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44436" w14:textId="13235464" w:rsidR="006F57C7" w:rsidRDefault="004F7B30">
      <w:pPr>
        <w:spacing w:after="120"/>
        <w:ind w:left="1985" w:hanging="1985"/>
        <w:rPr>
          <w:rFonts w:ascii="Arial" w:eastAsia="新細明體" w:hAnsi="Arial" w:cs="Arial"/>
          <w:b/>
          <w:lang w:eastAsia="zh-TW"/>
        </w:rPr>
      </w:pPr>
      <w:r>
        <w:rPr>
          <w:rFonts w:ascii="Arial" w:eastAsiaTheme="minorEastAsia" w:hAnsi="Arial" w:cs="Arial"/>
          <w:b/>
        </w:rPr>
        <w:t xml:space="preserve">3GPP TSG-RAN WG4 Meeting # </w:t>
      </w:r>
      <w:r>
        <w:rPr>
          <w:rFonts w:ascii="Arial" w:eastAsia="新細明體" w:hAnsi="Arial" w:cs="Arial" w:hint="eastAsia"/>
          <w:b/>
          <w:lang w:eastAsia="zh-TW"/>
        </w:rPr>
        <w:t>101</w:t>
      </w:r>
      <w:r>
        <w:rPr>
          <w:rFonts w:ascii="Arial" w:eastAsiaTheme="minorEastAsia" w:hAnsi="Arial" w:cs="Arial"/>
          <w:b/>
        </w:rPr>
        <w:t xml:space="preserve">-e </w:t>
      </w:r>
      <w:r>
        <w:rPr>
          <w:rFonts w:ascii="Arial" w:eastAsiaTheme="minorEastAsia" w:hAnsi="Arial" w:cs="Arial"/>
          <w:b/>
        </w:rPr>
        <w:tab/>
      </w:r>
      <w:r>
        <w:rPr>
          <w:rFonts w:ascii="新細明體" w:eastAsia="新細明體" w:hAnsi="新細明體" w:cs="Arial" w:hint="eastAsia"/>
          <w:b/>
          <w:lang w:eastAsia="zh-TW"/>
        </w:rPr>
        <w:t xml:space="preserv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新細明體" w:eastAsia="新細明體" w:hAnsi="新細明體" w:cs="Arial" w:hint="eastAsia"/>
          <w:b/>
          <w:lang w:eastAsia="zh-TW"/>
        </w:rPr>
        <w:t xml:space="preserve">            </w:t>
      </w:r>
      <w:r>
        <w:rPr>
          <w:rFonts w:ascii="Arial" w:eastAsiaTheme="minorEastAsia" w:hAnsi="Arial" w:cs="Arial"/>
          <w:b/>
        </w:rPr>
        <w:t>R4-21</w:t>
      </w:r>
      <w:del w:id="0" w:author="Hsuanli Lin (林烜立)" w:date="2021-11-05T10:36:00Z">
        <w:r w:rsidRPr="00D80A9D" w:rsidDel="00D80A9D">
          <w:rPr>
            <w:rFonts w:ascii="Arial" w:eastAsiaTheme="minorEastAsia" w:hAnsi="Arial" w:cs="Arial"/>
            <w:b/>
            <w:rPrChange w:id="1" w:author="Hsuanli Lin (林烜立)" w:date="2021-11-05T10:36:00Z">
              <w:rPr>
                <w:rFonts w:ascii="新細明體" w:eastAsia="新細明體" w:hAnsi="新細明體" w:cs="Arial"/>
                <w:b/>
                <w:lang w:eastAsia="zh-TW"/>
              </w:rPr>
            </w:rPrChange>
          </w:rPr>
          <w:delText>1xxxx</w:delText>
        </w:r>
      </w:del>
      <w:ins w:id="2" w:author="Hsuanli Lin (林烜立)" w:date="2021-11-05T10:36:00Z">
        <w:r w:rsidR="00D80A9D" w:rsidRPr="00D80A9D">
          <w:rPr>
            <w:rFonts w:ascii="Arial" w:eastAsiaTheme="minorEastAsia" w:hAnsi="Arial" w:cs="Arial"/>
            <w:b/>
            <w:rPrChange w:id="3" w:author="Hsuanli Lin (林烜立)" w:date="2021-11-05T10:36:00Z">
              <w:rPr>
                <w:rFonts w:ascii="新細明體" w:eastAsia="新細明體" w:hAnsi="新細明體" w:cs="Arial"/>
                <w:b/>
                <w:lang w:eastAsia="zh-TW"/>
              </w:rPr>
            </w:rPrChange>
          </w:rPr>
          <w:t>2</w:t>
        </w:r>
      </w:ins>
      <w:ins w:id="4" w:author="Hsuanli Lin (林烜立)" w:date="2021-11-08T10:51:00Z">
        <w:r w:rsidR="00BC0040">
          <w:rPr>
            <w:rFonts w:ascii="Arial" w:eastAsiaTheme="minorEastAsia" w:hAnsi="Arial" w:cs="Arial"/>
            <w:b/>
          </w:rPr>
          <w:t>0368</w:t>
        </w:r>
      </w:ins>
    </w:p>
    <w:p w14:paraId="48E998CB" w14:textId="77777777" w:rsidR="006F57C7" w:rsidRDefault="004F7B30">
      <w:pPr>
        <w:spacing w:after="120"/>
        <w:ind w:left="1985" w:hanging="1985"/>
        <w:rPr>
          <w:rFonts w:ascii="Arial" w:eastAsiaTheme="minorEastAsia" w:hAnsi="Arial" w:cs="Arial"/>
          <w:b/>
        </w:rPr>
      </w:pPr>
      <w:r>
        <w:rPr>
          <w:rFonts w:ascii="Arial" w:eastAsiaTheme="minorEastAsia" w:hAnsi="Arial" w:cs="Arial"/>
          <w:b/>
        </w:rPr>
        <w:t>Electronic Meeting, November 01-12, 2021</w:t>
      </w:r>
    </w:p>
    <w:p w14:paraId="44978108" w14:textId="77777777" w:rsidR="006F57C7" w:rsidRDefault="006F57C7">
      <w:pPr>
        <w:spacing w:after="120"/>
        <w:ind w:left="1985" w:hanging="1985"/>
        <w:rPr>
          <w:rFonts w:ascii="Arial" w:hAnsi="Arial" w:cs="Arial"/>
          <w:color w:val="000000"/>
          <w:sz w:val="22"/>
        </w:rPr>
      </w:pPr>
    </w:p>
    <w:p w14:paraId="033DEF38" w14:textId="77777777" w:rsidR="006F57C7" w:rsidRDefault="004F7B30">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rPr>
      </w:pPr>
      <w:r>
        <w:rPr>
          <w:rFonts w:ascii="Arial" w:eastAsia="MS Mincho" w:hAnsi="Arial" w:cs="Arial"/>
          <w:b/>
          <w:sz w:val="22"/>
        </w:rPr>
        <w:t>Agenda item:</w:t>
      </w:r>
      <w:r>
        <w:rPr>
          <w:rFonts w:ascii="Arial" w:hAnsi="Arial" w:cs="Arial"/>
          <w:color w:val="000000"/>
          <w:sz w:val="22"/>
        </w:rPr>
        <w:tab/>
      </w:r>
      <w:r>
        <w:rPr>
          <w:rFonts w:ascii="Arial" w:hAnsi="Arial" w:cs="Arial" w:hint="eastAsia"/>
          <w:color w:val="000000"/>
          <w:sz w:val="22"/>
        </w:rPr>
        <w:tab/>
      </w:r>
      <w:r>
        <w:rPr>
          <w:rFonts w:ascii="Arial" w:hAnsi="Arial" w:cs="Arial" w:hint="eastAsia"/>
          <w:color w:val="000000"/>
          <w:sz w:val="22"/>
        </w:rPr>
        <w:tab/>
        <w:t>8.14</w:t>
      </w:r>
    </w:p>
    <w:p w14:paraId="7A0EEC9D" w14:textId="77777777" w:rsidR="006F57C7" w:rsidRDefault="004F7B30">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(MediaTek inc.)</w:t>
      </w:r>
    </w:p>
    <w:p w14:paraId="299848DC" w14:textId="77777777" w:rsidR="006F57C7" w:rsidRDefault="004F7B30">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rPr>
        <w:t>Email discussion summary for [100-e][228] NR_UE_pow_sav_enh_RRM</w:t>
      </w:r>
    </w:p>
    <w:p w14:paraId="522FFA36" w14:textId="77777777" w:rsidR="006F57C7" w:rsidRDefault="004F7B30">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159EBEBD" w14:textId="77777777" w:rsidR="006F57C7" w:rsidRDefault="004F7B30">
      <w:pPr>
        <w:pStyle w:val="1"/>
        <w:rPr>
          <w:rFonts w:eastAsiaTheme="minorEastAsia"/>
          <w:lang w:eastAsia="zh-CN"/>
        </w:rPr>
      </w:pPr>
      <w:r>
        <w:rPr>
          <w:rFonts w:hint="eastAsia"/>
          <w:lang w:eastAsia="ja-JP"/>
        </w:rPr>
        <w:t>Introduction</w:t>
      </w:r>
    </w:p>
    <w:p w14:paraId="06081954" w14:textId="77777777" w:rsidR="006F57C7" w:rsidRDefault="004F7B30">
      <w:r>
        <w:t xml:space="preserve">This document is the email discussion summary for UE Power Saving Enhancements (AI </w:t>
      </w:r>
      <w:r>
        <w:rPr>
          <w:rFonts w:hint="eastAsia"/>
        </w:rPr>
        <w:t>8</w:t>
      </w:r>
      <w:r>
        <w:t>.14), including the following topics covered</w:t>
      </w:r>
    </w:p>
    <w:p w14:paraId="7FC0559F" w14:textId="77777777" w:rsidR="006F57C7" w:rsidRDefault="004F7B30">
      <w:pPr>
        <w:pStyle w:val="aff5"/>
        <w:numPr>
          <w:ilvl w:val="0"/>
          <w:numId w:val="4"/>
        </w:numPr>
        <w:ind w:firstLineChars="0"/>
      </w:pPr>
      <w:r>
        <w:t>Topic 1:</w:t>
      </w:r>
      <w:r>
        <w:tab/>
        <w:t>General and</w:t>
      </w:r>
      <w:r>
        <w:rPr>
          <w:rFonts w:eastAsia="SimSun"/>
        </w:rPr>
        <w:t xml:space="preserve"> work plan (AI </w:t>
      </w:r>
      <w:r>
        <w:rPr>
          <w:rFonts w:eastAsia="SimSun" w:hint="eastAsia"/>
        </w:rPr>
        <w:t>8</w:t>
      </w:r>
      <w:r>
        <w:rPr>
          <w:rFonts w:eastAsia="SimSun"/>
        </w:rPr>
        <w:t>.14.1)</w:t>
      </w:r>
    </w:p>
    <w:p w14:paraId="10A1B81D" w14:textId="77777777" w:rsidR="006F57C7" w:rsidRDefault="004F7B30">
      <w:pPr>
        <w:pStyle w:val="aff5"/>
        <w:numPr>
          <w:ilvl w:val="0"/>
          <w:numId w:val="4"/>
        </w:numPr>
        <w:ind w:firstLineChars="0"/>
      </w:pPr>
      <w:r>
        <w:t>Topic 2: UE measurements relaxation for RLM and/o</w:t>
      </w:r>
      <w:r>
        <w:rPr>
          <w:rFonts w:eastAsia="SimSun"/>
        </w:rPr>
        <w:t xml:space="preserve">r BFD (AI </w:t>
      </w:r>
      <w:r>
        <w:rPr>
          <w:rFonts w:eastAsia="SimSun" w:hint="eastAsia"/>
        </w:rPr>
        <w:t>8</w:t>
      </w:r>
      <w:r>
        <w:rPr>
          <w:rFonts w:eastAsia="SimSun"/>
        </w:rPr>
        <w:t>.14.2)</w:t>
      </w:r>
      <w:r>
        <w:t xml:space="preserve"> </w:t>
      </w:r>
    </w:p>
    <w:p w14:paraId="2720F40C" w14:textId="77777777" w:rsidR="006F57C7" w:rsidRDefault="004F7B30">
      <w:r>
        <w:rPr>
          <w:rFonts w:hint="eastAsia"/>
        </w:rPr>
        <w:t xml:space="preserve">List of candidate target of email discussion for 1st round and 2nd round </w:t>
      </w:r>
    </w:p>
    <w:p w14:paraId="363F3D16" w14:textId="77777777" w:rsidR="006F57C7" w:rsidRDefault="004F7B30">
      <w:pPr>
        <w:pStyle w:val="aff5"/>
        <w:numPr>
          <w:ilvl w:val="0"/>
          <w:numId w:val="4"/>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33174ED5" w14:textId="77777777" w:rsidR="006F57C7" w:rsidRDefault="004F7B30">
      <w:pPr>
        <w:pStyle w:val="aff5"/>
        <w:numPr>
          <w:ilvl w:val="0"/>
          <w:numId w:val="4"/>
        </w:numPr>
        <w:ind w:firstLineChars="0"/>
      </w:pPr>
      <w:r>
        <w:t>2nd round: Conclude the issues identified in the 1</w:t>
      </w:r>
      <w:r>
        <w:rPr>
          <w:vertAlign w:val="superscript"/>
        </w:rPr>
        <w:t>st</w:t>
      </w:r>
      <w:r>
        <w:t xml:space="preserve"> round. </w:t>
      </w:r>
    </w:p>
    <w:p w14:paraId="2038130E" w14:textId="77777777" w:rsidR="006F57C7" w:rsidRDefault="004F7B30">
      <w:pPr>
        <w:pStyle w:val="1"/>
        <w:rPr>
          <w:lang w:val="en-US" w:eastAsia="ja-JP"/>
        </w:rPr>
      </w:pPr>
      <w:r>
        <w:rPr>
          <w:lang w:val="en-US" w:eastAsia="ja-JP"/>
        </w:rPr>
        <w:t>Topic #1: General and work plan (AI 9.14.1)</w:t>
      </w:r>
    </w:p>
    <w:p w14:paraId="223FB31D" w14:textId="77777777" w:rsidR="006F57C7" w:rsidRDefault="004F7B30">
      <w:pPr>
        <w:rPr>
          <w:i/>
          <w:color w:val="0070C0"/>
        </w:rPr>
      </w:pPr>
      <w:r>
        <w:rPr>
          <w:i/>
          <w:color w:val="0070C0"/>
        </w:rPr>
        <w:t xml:space="preserve">Main technical topic overview. The structure can be done based on sub-agenda basis. </w:t>
      </w:r>
    </w:p>
    <w:p w14:paraId="00C72DC4" w14:textId="77777777" w:rsidR="006F57C7" w:rsidRDefault="004F7B30">
      <w:pPr>
        <w:pStyle w:val="2"/>
      </w:pPr>
      <w:r>
        <w:rPr>
          <w:rFonts w:hint="eastAsia"/>
        </w:rPr>
        <w:t>Companies</w:t>
      </w:r>
      <w:r>
        <w:t>’ contributions summary</w:t>
      </w:r>
    </w:p>
    <w:tbl>
      <w:tblPr>
        <w:tblStyle w:val="afc"/>
        <w:tblW w:w="0" w:type="auto"/>
        <w:tblLook w:val="04A0" w:firstRow="1" w:lastRow="0" w:firstColumn="1" w:lastColumn="0" w:noHBand="0" w:noVBand="1"/>
      </w:tblPr>
      <w:tblGrid>
        <w:gridCol w:w="1129"/>
        <w:gridCol w:w="1276"/>
        <w:gridCol w:w="7226"/>
      </w:tblGrid>
      <w:tr w:rsidR="006F57C7" w14:paraId="45680C0A" w14:textId="77777777">
        <w:trPr>
          <w:trHeight w:val="468"/>
        </w:trPr>
        <w:tc>
          <w:tcPr>
            <w:tcW w:w="1129" w:type="dxa"/>
            <w:vAlign w:val="center"/>
          </w:tcPr>
          <w:p w14:paraId="74335D97" w14:textId="77777777" w:rsidR="006F57C7" w:rsidRDefault="004F7B30">
            <w:pPr>
              <w:spacing w:before="120" w:after="120"/>
              <w:rPr>
                <w:b/>
                <w:bCs/>
              </w:rPr>
            </w:pPr>
            <w:r>
              <w:rPr>
                <w:b/>
                <w:bCs/>
              </w:rPr>
              <w:t>T-doc number</w:t>
            </w:r>
          </w:p>
        </w:tc>
        <w:tc>
          <w:tcPr>
            <w:tcW w:w="1276" w:type="dxa"/>
            <w:vAlign w:val="center"/>
          </w:tcPr>
          <w:p w14:paraId="719A5C32" w14:textId="77777777" w:rsidR="006F57C7" w:rsidRDefault="004F7B30">
            <w:pPr>
              <w:spacing w:before="120" w:after="120"/>
              <w:rPr>
                <w:b/>
                <w:bCs/>
              </w:rPr>
            </w:pPr>
            <w:r>
              <w:rPr>
                <w:b/>
                <w:bCs/>
              </w:rPr>
              <w:t>Company</w:t>
            </w:r>
          </w:p>
        </w:tc>
        <w:tc>
          <w:tcPr>
            <w:tcW w:w="7226" w:type="dxa"/>
            <w:vAlign w:val="center"/>
          </w:tcPr>
          <w:p w14:paraId="49CFD696" w14:textId="77777777" w:rsidR="006F57C7" w:rsidRDefault="004F7B30">
            <w:pPr>
              <w:spacing w:before="120" w:after="120"/>
              <w:rPr>
                <w:b/>
                <w:bCs/>
              </w:rPr>
            </w:pPr>
            <w:r>
              <w:rPr>
                <w:b/>
                <w:bCs/>
              </w:rPr>
              <w:t>Proposals / Observations</w:t>
            </w:r>
          </w:p>
        </w:tc>
      </w:tr>
      <w:tr w:rsidR="006F57C7" w14:paraId="5563658E" w14:textId="77777777">
        <w:trPr>
          <w:trHeight w:val="50"/>
        </w:trPr>
        <w:tc>
          <w:tcPr>
            <w:tcW w:w="1129" w:type="dxa"/>
            <w:vAlign w:val="center"/>
          </w:tcPr>
          <w:p w14:paraId="43A2A36A" w14:textId="77777777" w:rsidR="006F57C7" w:rsidRDefault="004E723C">
            <w:pPr>
              <w:pStyle w:val="Web"/>
              <w:spacing w:before="0" w:beforeAutospacing="0" w:after="0" w:afterAutospacing="0"/>
              <w:jc w:val="center"/>
              <w:rPr>
                <w:rFonts w:ascii="Calibri Light" w:hAnsi="Calibri Light" w:cs="Calibri Light"/>
                <w:color w:val="000000"/>
                <w:sz w:val="16"/>
                <w:szCs w:val="16"/>
                <w:lang w:eastAsia="zh-TW"/>
              </w:rPr>
            </w:pPr>
            <w:hyperlink r:id="rId13" w:history="1">
              <w:r w:rsidR="004F7B30">
                <w:rPr>
                  <w:rStyle w:val="aff0"/>
                  <w:rFonts w:ascii="Arial" w:hAnsi="Arial" w:cs="Arial"/>
                  <w:b/>
                  <w:bCs/>
                  <w:sz w:val="16"/>
                  <w:szCs w:val="16"/>
                </w:rPr>
                <w:t>R4-2118256</w:t>
              </w:r>
            </w:hyperlink>
          </w:p>
        </w:tc>
        <w:tc>
          <w:tcPr>
            <w:tcW w:w="1276" w:type="dxa"/>
          </w:tcPr>
          <w:p w14:paraId="5163F3CC" w14:textId="77777777" w:rsidR="006F57C7" w:rsidRDefault="004F7B30">
            <w:pPr>
              <w:spacing w:before="120" w:after="120"/>
              <w:rPr>
                <w:sz w:val="16"/>
                <w:szCs w:val="16"/>
              </w:rPr>
            </w:pPr>
            <w:r>
              <w:rPr>
                <w:rFonts w:ascii="Arial" w:hAnsi="Arial" w:cs="Arial"/>
                <w:sz w:val="16"/>
                <w:szCs w:val="16"/>
              </w:rPr>
              <w:t>vivo</w:t>
            </w:r>
          </w:p>
        </w:tc>
        <w:tc>
          <w:tcPr>
            <w:tcW w:w="7226" w:type="dxa"/>
            <w:vAlign w:val="center"/>
          </w:tcPr>
          <w:p w14:paraId="028CAE3B" w14:textId="77777777" w:rsidR="006F57C7" w:rsidRDefault="004F7B30">
            <w:pPr>
              <w:spacing w:before="120" w:after="120"/>
              <w:jc w:val="both"/>
              <w:rPr>
                <w:rFonts w:ascii="Arial" w:hAnsi="Arial" w:cs="Arial"/>
                <w:i/>
                <w:sz w:val="16"/>
                <w:szCs w:val="16"/>
              </w:rPr>
            </w:pPr>
            <w:r>
              <w:rPr>
                <w:rFonts w:ascii="Arial" w:hAnsi="Arial" w:cs="Arial" w:hint="eastAsia"/>
                <w:i/>
                <w:sz w:val="16"/>
                <w:szCs w:val="16"/>
              </w:rPr>
              <w:t>LS draft</w:t>
            </w:r>
          </w:p>
          <w:p w14:paraId="6A04CE18" w14:textId="77777777" w:rsidR="006F57C7" w:rsidRDefault="004F7B30">
            <w:pPr>
              <w:spacing w:before="120" w:after="120"/>
              <w:jc w:val="both"/>
              <w:rPr>
                <w:rFonts w:ascii="Arial" w:hAnsi="Arial" w:cs="Arial"/>
                <w:i/>
                <w:sz w:val="16"/>
                <w:szCs w:val="16"/>
              </w:rPr>
            </w:pPr>
            <w:r>
              <w:rPr>
                <w:rFonts w:ascii="Arial" w:hAnsi="Arial" w:cs="Arial"/>
                <w:i/>
                <w:sz w:val="16"/>
                <w:szCs w:val="16"/>
                <w:highlight w:val="cyan"/>
              </w:rPr>
              <w:t>Moderator:</w:t>
            </w:r>
            <w:r>
              <w:rPr>
                <w:rFonts w:ascii="Arial" w:hAnsi="Arial" w:cs="Arial"/>
                <w:i/>
                <w:sz w:val="16"/>
                <w:szCs w:val="16"/>
              </w:rPr>
              <w:t xml:space="preserve"> LS is to be discussed under Topic 2, and it will be based on the conclusions in RAN4 #101e meeting.</w:t>
            </w:r>
          </w:p>
        </w:tc>
      </w:tr>
      <w:tr w:rsidR="006F57C7" w14:paraId="49A6D183" w14:textId="77777777">
        <w:trPr>
          <w:trHeight w:val="50"/>
        </w:trPr>
        <w:tc>
          <w:tcPr>
            <w:tcW w:w="1129" w:type="dxa"/>
            <w:vAlign w:val="center"/>
          </w:tcPr>
          <w:p w14:paraId="613BEC93" w14:textId="77777777" w:rsidR="006F57C7" w:rsidRDefault="004E723C">
            <w:pPr>
              <w:pStyle w:val="Web"/>
              <w:spacing w:before="0" w:beforeAutospacing="0" w:after="0" w:afterAutospacing="0"/>
              <w:jc w:val="center"/>
              <w:rPr>
                <w:rStyle w:val="aff0"/>
                <w:rFonts w:ascii="Arial" w:hAnsi="Arial" w:cs="Arial"/>
                <w:b/>
                <w:bCs/>
                <w:sz w:val="16"/>
                <w:szCs w:val="16"/>
              </w:rPr>
            </w:pPr>
            <w:hyperlink r:id="rId14" w:history="1">
              <w:r w:rsidR="004F7B30">
                <w:rPr>
                  <w:rStyle w:val="aff0"/>
                  <w:rFonts w:ascii="Arial" w:hAnsi="Arial" w:cs="Arial"/>
                  <w:b/>
                  <w:bCs/>
                  <w:sz w:val="16"/>
                  <w:szCs w:val="16"/>
                </w:rPr>
                <w:t>R4-2118419</w:t>
              </w:r>
            </w:hyperlink>
          </w:p>
        </w:tc>
        <w:tc>
          <w:tcPr>
            <w:tcW w:w="1276" w:type="dxa"/>
          </w:tcPr>
          <w:p w14:paraId="52EFA422" w14:textId="77777777" w:rsidR="006F57C7" w:rsidRDefault="004F7B30">
            <w:pPr>
              <w:spacing w:before="120" w:after="120"/>
              <w:rPr>
                <w:rFonts w:ascii="Arial" w:hAnsi="Arial" w:cs="Arial"/>
                <w:sz w:val="16"/>
                <w:szCs w:val="16"/>
              </w:rPr>
            </w:pPr>
            <w:r>
              <w:rPr>
                <w:rFonts w:ascii="Arial" w:hAnsi="Arial" w:cs="Arial"/>
                <w:sz w:val="16"/>
                <w:szCs w:val="16"/>
              </w:rPr>
              <w:t>Nokia, Nokia Shanghai Bell</w:t>
            </w:r>
          </w:p>
        </w:tc>
        <w:tc>
          <w:tcPr>
            <w:tcW w:w="7226" w:type="dxa"/>
            <w:vAlign w:val="center"/>
          </w:tcPr>
          <w:p w14:paraId="4E78994C" w14:textId="77777777" w:rsidR="006F57C7" w:rsidRDefault="004F7B30">
            <w:pPr>
              <w:spacing w:before="120" w:after="120"/>
              <w:jc w:val="both"/>
              <w:rPr>
                <w:rFonts w:ascii="Arial" w:hAnsi="Arial" w:cs="Arial"/>
                <w:i/>
                <w:sz w:val="16"/>
                <w:szCs w:val="18"/>
              </w:rPr>
            </w:pPr>
            <w:r>
              <w:rPr>
                <w:rFonts w:ascii="Arial" w:hAnsi="Arial" w:cs="Arial"/>
                <w:i/>
                <w:sz w:val="16"/>
                <w:szCs w:val="18"/>
              </w:rPr>
              <w:t>Simulation results.</w:t>
            </w:r>
          </w:p>
          <w:p w14:paraId="039DD680" w14:textId="77777777" w:rsidR="006F57C7" w:rsidRDefault="004F7B30">
            <w:pPr>
              <w:pStyle w:val="RAN4observation0"/>
              <w:numPr>
                <w:ilvl w:val="0"/>
                <w:numId w:val="5"/>
              </w:numPr>
              <w:contextualSpacing w:val="0"/>
              <w:rPr>
                <w:sz w:val="16"/>
                <w:szCs w:val="18"/>
              </w:rPr>
            </w:pPr>
            <w:r>
              <w:rPr>
                <w:sz w:val="16"/>
                <w:szCs w:val="18"/>
              </w:rPr>
              <w:t>In case the UE exits the relaxation mode at the first Qout occurrence, the maximum RLF delay is directly proportional to the relaxation factor and the DRX cycle.</w:t>
            </w:r>
          </w:p>
          <w:p w14:paraId="593A9077" w14:textId="77777777" w:rsidR="006F57C7" w:rsidRDefault="004F7B30">
            <w:pPr>
              <w:pStyle w:val="RAN4Observation"/>
              <w:numPr>
                <w:ilvl w:val="0"/>
                <w:numId w:val="5"/>
              </w:numPr>
              <w:rPr>
                <w:sz w:val="16"/>
              </w:rPr>
            </w:pPr>
            <w:r>
              <w:rPr>
                <w:sz w:val="16"/>
              </w:rPr>
              <w:t>In case the UE exits the relaxation mode at the first OoS indication to higher layers, the maximum RLF delay is directly proportional to the relaxation factor and the OoS evaluation period.</w:t>
            </w:r>
          </w:p>
          <w:p w14:paraId="36C50643" w14:textId="77777777" w:rsidR="006F57C7" w:rsidRDefault="004F7B30">
            <w:pPr>
              <w:pStyle w:val="RAN4Observation"/>
              <w:numPr>
                <w:ilvl w:val="0"/>
                <w:numId w:val="5"/>
              </w:numPr>
              <w:rPr>
                <w:sz w:val="16"/>
              </w:rPr>
            </w:pPr>
            <w:r>
              <w:rPr>
                <w:sz w:val="16"/>
              </w:rPr>
              <w:t>The percentage of RLF and HOF increases significantly if RRM measurements are also relaxed, and the increase is more significant in FR2.</w:t>
            </w:r>
          </w:p>
          <w:p w14:paraId="3F8E1ACC" w14:textId="77777777" w:rsidR="006F57C7" w:rsidRDefault="004F7B30">
            <w:pPr>
              <w:pStyle w:val="RAN4Observation"/>
              <w:numPr>
                <w:ilvl w:val="0"/>
                <w:numId w:val="5"/>
              </w:numPr>
              <w:rPr>
                <w:sz w:val="16"/>
              </w:rPr>
            </w:pPr>
            <w:r>
              <w:rPr>
                <w:sz w:val="16"/>
              </w:rPr>
              <w:t xml:space="preserve">The time the UE spends in outage increases when the relaxation factor for RLM, BFD, and RRM measurements increases due to the late detection of failure and initiating the recovery procedure.  </w:t>
            </w:r>
          </w:p>
        </w:tc>
      </w:tr>
      <w:tr w:rsidR="006F57C7" w14:paraId="33B08080" w14:textId="77777777">
        <w:trPr>
          <w:trHeight w:val="50"/>
        </w:trPr>
        <w:tc>
          <w:tcPr>
            <w:tcW w:w="1129" w:type="dxa"/>
            <w:vAlign w:val="center"/>
          </w:tcPr>
          <w:p w14:paraId="1FC05A6B" w14:textId="77777777" w:rsidR="006F57C7" w:rsidRDefault="004E723C">
            <w:pPr>
              <w:pStyle w:val="Web"/>
              <w:spacing w:before="0" w:beforeAutospacing="0" w:after="0" w:afterAutospacing="0"/>
              <w:jc w:val="center"/>
              <w:rPr>
                <w:rStyle w:val="aff0"/>
                <w:rFonts w:ascii="Arial" w:hAnsi="Arial" w:cs="Arial"/>
                <w:b/>
                <w:bCs/>
                <w:sz w:val="16"/>
                <w:szCs w:val="16"/>
              </w:rPr>
            </w:pPr>
            <w:hyperlink r:id="rId15" w:history="1">
              <w:r w:rsidR="004F7B30">
                <w:rPr>
                  <w:rStyle w:val="aff0"/>
                  <w:rFonts w:ascii="Arial" w:hAnsi="Arial" w:cs="Arial"/>
                  <w:b/>
                  <w:bCs/>
                  <w:sz w:val="16"/>
                  <w:szCs w:val="16"/>
                </w:rPr>
                <w:t>R4-2119216</w:t>
              </w:r>
            </w:hyperlink>
          </w:p>
        </w:tc>
        <w:tc>
          <w:tcPr>
            <w:tcW w:w="1276" w:type="dxa"/>
          </w:tcPr>
          <w:p w14:paraId="31598DD1" w14:textId="77777777" w:rsidR="006F57C7" w:rsidRDefault="004F7B30">
            <w:pPr>
              <w:spacing w:before="120" w:after="120"/>
              <w:rPr>
                <w:rFonts w:ascii="Arial" w:hAnsi="Arial" w:cs="Arial"/>
                <w:sz w:val="16"/>
                <w:szCs w:val="16"/>
              </w:rPr>
            </w:pPr>
            <w:r>
              <w:rPr>
                <w:rFonts w:ascii="Arial" w:hAnsi="Arial" w:cs="Arial"/>
                <w:sz w:val="16"/>
                <w:szCs w:val="16"/>
              </w:rPr>
              <w:t>MediaTek inc.</w:t>
            </w:r>
          </w:p>
        </w:tc>
        <w:tc>
          <w:tcPr>
            <w:tcW w:w="7226" w:type="dxa"/>
            <w:vAlign w:val="center"/>
          </w:tcPr>
          <w:p w14:paraId="53A267B0" w14:textId="77777777" w:rsidR="006F57C7" w:rsidRDefault="004F7B30">
            <w:pPr>
              <w:pStyle w:val="TAL"/>
              <w:jc w:val="both"/>
              <w:rPr>
                <w:rFonts w:cs="Arial"/>
                <w:i/>
                <w:sz w:val="16"/>
                <w:lang w:val="en-US"/>
              </w:rPr>
            </w:pPr>
            <w:r>
              <w:rPr>
                <w:rFonts w:cs="Arial"/>
                <w:i/>
                <w:sz w:val="16"/>
              </w:rPr>
              <w:fldChar w:fldCharType="begin"/>
            </w:r>
            <w:r>
              <w:rPr>
                <w:rFonts w:cs="Arial"/>
                <w:i/>
                <w:sz w:val="16"/>
                <w:lang w:val="en-US"/>
              </w:rPr>
              <w:instrText xml:space="preserve"> REF _Ref85748116 \h  \* MERGEFORMAT </w:instrText>
            </w:r>
            <w:r>
              <w:rPr>
                <w:rFonts w:cs="Arial"/>
                <w:i/>
                <w:sz w:val="16"/>
              </w:rPr>
            </w:r>
            <w:r>
              <w:rPr>
                <w:rFonts w:cs="Arial"/>
                <w:i/>
                <w:sz w:val="16"/>
              </w:rPr>
              <w:fldChar w:fldCharType="separate"/>
            </w:r>
            <w:r>
              <w:rPr>
                <w:rFonts w:cs="Arial"/>
                <w:i/>
                <w:sz w:val="16"/>
                <w:lang w:val="en-US"/>
              </w:rPr>
              <w:t xml:space="preserve">Observation 1: There is no agreement on how RAN4 shall start the core part specification </w:t>
            </w:r>
            <w:r>
              <w:rPr>
                <w:rFonts w:cs="Arial"/>
                <w:i/>
                <w:sz w:val="16"/>
              </w:rPr>
              <w:fldChar w:fldCharType="end"/>
            </w:r>
          </w:p>
          <w:p w14:paraId="18709FD6" w14:textId="77777777" w:rsidR="006F57C7" w:rsidRDefault="004F7B30">
            <w:pPr>
              <w:rPr>
                <w:rFonts w:ascii="Arial" w:hAnsi="Arial" w:cs="Arial"/>
                <w:b/>
                <w:i/>
              </w:rPr>
            </w:pPr>
            <w:r>
              <w:rPr>
                <w:rFonts w:ascii="Arial" w:hAnsi="Arial" w:cs="Arial"/>
                <w:i/>
                <w:sz w:val="16"/>
              </w:rPr>
              <w:fldChar w:fldCharType="begin"/>
            </w:r>
            <w:r>
              <w:rPr>
                <w:rFonts w:ascii="Arial" w:hAnsi="Arial" w:cs="Arial"/>
                <w:i/>
                <w:sz w:val="16"/>
              </w:rPr>
              <w:instrText xml:space="preserve"> </w:instrText>
            </w:r>
            <w:r>
              <w:rPr>
                <w:rFonts w:ascii="Arial" w:hAnsi="Arial" w:cs="Arial" w:hint="eastAsia"/>
                <w:i/>
                <w:sz w:val="16"/>
              </w:rPr>
              <w:instrText>REF _Ref85275820 \h</w:instrText>
            </w:r>
            <w:r>
              <w:rPr>
                <w:rFonts w:ascii="Arial" w:hAnsi="Arial" w:cs="Arial"/>
                <w:i/>
                <w:sz w:val="16"/>
              </w:rPr>
              <w:instrText xml:space="preserve">  \* MERGEFORMAT </w:instrText>
            </w:r>
            <w:r>
              <w:rPr>
                <w:rFonts w:ascii="Arial" w:hAnsi="Arial" w:cs="Arial"/>
                <w:i/>
                <w:sz w:val="16"/>
              </w:rPr>
            </w:r>
            <w:r>
              <w:rPr>
                <w:rFonts w:ascii="Arial" w:hAnsi="Arial" w:cs="Arial"/>
                <w:i/>
                <w:sz w:val="16"/>
              </w:rPr>
              <w:fldChar w:fldCharType="separate"/>
            </w:r>
            <w:r>
              <w:rPr>
                <w:rFonts w:ascii="Arial" w:hAnsi="Arial" w:cs="Arial"/>
                <w:i/>
                <w:sz w:val="16"/>
              </w:rPr>
              <w:t>Proposal 1: RAN4 to agree on the TS 38.133 CR work split for Rel-17 power saving</w:t>
            </w:r>
            <w:r>
              <w:rPr>
                <w:rFonts w:ascii="Arial" w:hAnsi="Arial" w:cs="Arial"/>
                <w:i/>
                <w:sz w:val="16"/>
              </w:rPr>
              <w:fldChar w:fldCharType="end"/>
            </w:r>
          </w:p>
        </w:tc>
      </w:tr>
    </w:tbl>
    <w:p w14:paraId="153E8B57" w14:textId="77777777" w:rsidR="006F57C7" w:rsidRDefault="006F57C7"/>
    <w:p w14:paraId="1B743E1B" w14:textId="77777777" w:rsidR="006F57C7" w:rsidRDefault="004F7B30">
      <w:pPr>
        <w:pStyle w:val="2"/>
      </w:pPr>
      <w:r>
        <w:rPr>
          <w:rFonts w:hint="eastAsia"/>
        </w:rPr>
        <w:t>Open issues</w:t>
      </w:r>
      <w:r>
        <w:t xml:space="preserve"> summary</w:t>
      </w:r>
    </w:p>
    <w:p w14:paraId="557F5FCF" w14:textId="77777777" w:rsidR="006F57C7" w:rsidRDefault="004F7B30">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28B656A" w14:textId="77777777" w:rsidR="006F57C7" w:rsidRPr="002F2ABF" w:rsidRDefault="004F7B30">
      <w:pPr>
        <w:pStyle w:val="3"/>
        <w:ind w:leftChars="100" w:left="960"/>
        <w:rPr>
          <w:sz w:val="24"/>
          <w:lang w:val="en-US"/>
          <w:rPrChange w:id="5" w:author="Santhan Thangarasa" w:date="2021-11-02T10:45:00Z">
            <w:rPr>
              <w:sz w:val="24"/>
            </w:rPr>
          </w:rPrChange>
        </w:rPr>
      </w:pPr>
      <w:r w:rsidRPr="002F2ABF">
        <w:rPr>
          <w:sz w:val="24"/>
          <w:lang w:val="en-US"/>
          <w:rPrChange w:id="6" w:author="Santhan Thangarasa" w:date="2021-11-02T10:45:00Z">
            <w:rPr>
              <w:sz w:val="24"/>
            </w:rPr>
          </w:rPrChange>
        </w:rPr>
        <w:t>Sub-topic 1 Specification structure and work split</w:t>
      </w:r>
    </w:p>
    <w:p w14:paraId="08BE457D" w14:textId="77777777" w:rsidR="006F57C7" w:rsidRDefault="004F7B30">
      <w:pPr>
        <w:pStyle w:val="4"/>
        <w:numPr>
          <w:ilvl w:val="0"/>
          <w:numId w:val="0"/>
        </w:numPr>
        <w:rPr>
          <w:rFonts w:ascii="Times New Roman" w:hAnsi="Times New Roman"/>
          <w:b/>
          <w:sz w:val="20"/>
          <w:szCs w:val="20"/>
          <w:u w:val="single"/>
        </w:rPr>
      </w:pPr>
      <w:r>
        <w:rPr>
          <w:rFonts w:ascii="Times New Roman" w:hAnsi="Times New Roman"/>
          <w:b/>
          <w:sz w:val="20"/>
          <w:szCs w:val="20"/>
          <w:u w:val="single"/>
        </w:rPr>
        <w:t>Issue 1-1: Specification structure</w:t>
      </w:r>
    </w:p>
    <w:p w14:paraId="067C85CF" w14:textId="77777777" w:rsidR="006F57C7" w:rsidRDefault="004F7B30">
      <w:pPr>
        <w:pStyle w:val="aff5"/>
        <w:numPr>
          <w:ilvl w:val="0"/>
          <w:numId w:val="6"/>
        </w:numPr>
        <w:spacing w:after="120"/>
        <w:ind w:firstLineChars="0"/>
        <w:rPr>
          <w:rFonts w:eastAsia="SimSun"/>
        </w:rPr>
      </w:pPr>
      <w:r>
        <w:rPr>
          <w:rFonts w:eastAsia="SimSun"/>
        </w:rPr>
        <w:t>Background: Options discussed in RAN4#100-e meeting.</w:t>
      </w:r>
    </w:p>
    <w:p w14:paraId="72260EEB" w14:textId="77777777" w:rsidR="006F57C7" w:rsidRDefault="004F7B30">
      <w:pPr>
        <w:pStyle w:val="aff5"/>
        <w:numPr>
          <w:ilvl w:val="1"/>
          <w:numId w:val="6"/>
        </w:numPr>
        <w:spacing w:after="120"/>
        <w:ind w:firstLineChars="0"/>
        <w:rPr>
          <w:i/>
        </w:rPr>
      </w:pPr>
      <w:r>
        <w:rPr>
          <w:i/>
        </w:rPr>
        <w:t xml:space="preserve">Option 1: Relaxed RLM/BFD requirements are introduced in new subsections within the existing RLM/BFD sections TS 38.133. </w:t>
      </w:r>
    </w:p>
    <w:p w14:paraId="39173A78" w14:textId="77777777" w:rsidR="006F57C7" w:rsidRDefault="004F7B30">
      <w:pPr>
        <w:pStyle w:val="aff5"/>
        <w:numPr>
          <w:ilvl w:val="1"/>
          <w:numId w:val="6"/>
        </w:numPr>
        <w:spacing w:after="120"/>
        <w:ind w:firstLineChars="0"/>
        <w:rPr>
          <w:i/>
        </w:rPr>
      </w:pPr>
      <w:r>
        <w:rPr>
          <w:i/>
        </w:rPr>
        <w:t>Option 2: introduce new table for relaxation evaluation period into the current subsections.</w:t>
      </w:r>
    </w:p>
    <w:p w14:paraId="4B2AD30D" w14:textId="77777777" w:rsidR="006F57C7" w:rsidRDefault="004F7B30">
      <w:pPr>
        <w:pStyle w:val="aff5"/>
        <w:numPr>
          <w:ilvl w:val="0"/>
          <w:numId w:val="6"/>
        </w:numPr>
        <w:spacing w:after="120"/>
        <w:ind w:firstLineChars="0"/>
        <w:rPr>
          <w:rFonts w:eastAsia="SimSun"/>
        </w:rPr>
      </w:pPr>
      <w:r>
        <w:rPr>
          <w:rFonts w:eastAsia="SimSun"/>
        </w:rPr>
        <w:t>Proposals:</w:t>
      </w:r>
    </w:p>
    <w:p w14:paraId="44EF822C"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hint="eastAsia"/>
          <w:lang w:eastAsia="zh-TW"/>
        </w:rPr>
        <w:t xml:space="preserve">Option 1: </w:t>
      </w:r>
      <w:r>
        <w:rPr>
          <w:bCs/>
        </w:rPr>
        <w:t xml:space="preserve">The relaxed RLM/BFD requirements is introduced in </w:t>
      </w:r>
      <w:r>
        <w:rPr>
          <w:bCs/>
          <w:u w:val="single"/>
        </w:rPr>
        <w:t>new subsections</w:t>
      </w:r>
      <w:r>
        <w:rPr>
          <w:bCs/>
        </w:rPr>
        <w:t xml:space="preserve"> within the existing RLM/BFD sections TS 38.133. (Nokia, ZTE, Ericsson, MTK)</w:t>
      </w:r>
    </w:p>
    <w:p w14:paraId="3361B3C4" w14:textId="77777777" w:rsidR="006F57C7" w:rsidRDefault="004F7B30">
      <w:pPr>
        <w:pStyle w:val="aff5"/>
        <w:numPr>
          <w:ilvl w:val="2"/>
          <w:numId w:val="6"/>
        </w:numPr>
        <w:overflowPunct/>
        <w:autoSpaceDE/>
        <w:autoSpaceDN/>
        <w:adjustRightInd/>
        <w:spacing w:after="120"/>
        <w:ind w:firstLineChars="0"/>
        <w:textAlignment w:val="auto"/>
        <w:rPr>
          <w:rFonts w:eastAsia="SimSun"/>
        </w:rPr>
      </w:pPr>
      <w:r>
        <w:rPr>
          <w:bCs/>
        </w:rPr>
        <w:t>Option 1a: The relaxation criteria for RLM/BFD and corresponding UE behaviour shall be specified in RAN4 specification. (Nokia)</w:t>
      </w:r>
    </w:p>
    <w:p w14:paraId="463A419E" w14:textId="77777777" w:rsidR="006F57C7" w:rsidRDefault="004F7B30">
      <w:pPr>
        <w:pStyle w:val="aff5"/>
        <w:numPr>
          <w:ilvl w:val="0"/>
          <w:numId w:val="6"/>
        </w:numPr>
        <w:spacing w:after="120"/>
        <w:ind w:firstLineChars="0"/>
        <w:rPr>
          <w:u w:val="single"/>
          <w:lang w:eastAsia="ko-KR"/>
        </w:rPr>
      </w:pPr>
      <w:r>
        <w:rPr>
          <w:rFonts w:eastAsia="SimSun"/>
        </w:rPr>
        <w:t xml:space="preserve">Recommended WF: </w:t>
      </w:r>
    </w:p>
    <w:p w14:paraId="43F414F4" w14:textId="77777777" w:rsidR="006F57C7" w:rsidRDefault="004F7B30">
      <w:pPr>
        <w:pStyle w:val="aff5"/>
        <w:numPr>
          <w:ilvl w:val="1"/>
          <w:numId w:val="6"/>
        </w:numPr>
        <w:spacing w:after="120"/>
        <w:ind w:firstLineChars="0"/>
        <w:rPr>
          <w:rFonts w:eastAsia="SimSun"/>
        </w:rPr>
      </w:pPr>
      <w:r>
        <w:rPr>
          <w:bCs/>
        </w:rPr>
        <w:t xml:space="preserve">The relaxed RLM/BFD requirements is introduced in </w:t>
      </w:r>
      <w:r>
        <w:rPr>
          <w:bCs/>
          <w:u w:val="single"/>
        </w:rPr>
        <w:t>new subsections</w:t>
      </w:r>
      <w:r>
        <w:rPr>
          <w:bCs/>
        </w:rPr>
        <w:t xml:space="preserve"> within the existing RLM/BFD sections TS 38.133</w:t>
      </w:r>
    </w:p>
    <w:tbl>
      <w:tblPr>
        <w:tblStyle w:val="afc"/>
        <w:tblW w:w="0" w:type="auto"/>
        <w:tblLook w:val="04A0" w:firstRow="1" w:lastRow="0" w:firstColumn="1" w:lastColumn="0" w:noHBand="0" w:noVBand="1"/>
      </w:tblPr>
      <w:tblGrid>
        <w:gridCol w:w="1236"/>
        <w:gridCol w:w="8395"/>
      </w:tblGrid>
      <w:tr w:rsidR="006F57C7" w14:paraId="7FB8AF6C" w14:textId="77777777">
        <w:trPr>
          <w:ins w:id="7" w:author="Hsuanli Lin (林烜立)" w:date="2021-11-01T14:58:00Z"/>
        </w:trPr>
        <w:tc>
          <w:tcPr>
            <w:tcW w:w="1236" w:type="dxa"/>
          </w:tcPr>
          <w:p w14:paraId="05D4A438" w14:textId="77777777" w:rsidR="006F57C7" w:rsidRDefault="004F7B30">
            <w:pPr>
              <w:spacing w:after="120"/>
              <w:rPr>
                <w:ins w:id="8" w:author="Hsuanli Lin (林烜立)" w:date="2021-11-01T14:58:00Z"/>
                <w:rFonts w:eastAsiaTheme="minorEastAsia"/>
                <w:b/>
                <w:bCs/>
                <w:color w:val="0070C0"/>
              </w:rPr>
            </w:pPr>
            <w:ins w:id="9" w:author="Hsuanli Lin (林烜立)" w:date="2021-11-01T14:58:00Z">
              <w:r>
                <w:rPr>
                  <w:rFonts w:eastAsiaTheme="minorEastAsia"/>
                  <w:b/>
                  <w:bCs/>
                  <w:color w:val="0070C0"/>
                </w:rPr>
                <w:t>Company</w:t>
              </w:r>
            </w:ins>
          </w:p>
        </w:tc>
        <w:tc>
          <w:tcPr>
            <w:tcW w:w="8395" w:type="dxa"/>
          </w:tcPr>
          <w:p w14:paraId="49ACA813" w14:textId="77777777" w:rsidR="006F57C7" w:rsidRDefault="004F7B30">
            <w:pPr>
              <w:spacing w:after="120"/>
              <w:rPr>
                <w:ins w:id="10" w:author="Hsuanli Lin (林烜立)" w:date="2021-11-01T14:58:00Z"/>
                <w:rFonts w:eastAsiaTheme="minorEastAsia"/>
                <w:b/>
                <w:bCs/>
                <w:color w:val="0070C0"/>
              </w:rPr>
            </w:pPr>
            <w:ins w:id="11" w:author="Hsuanli Lin (林烜立)" w:date="2021-11-01T14:58:00Z">
              <w:r>
                <w:rPr>
                  <w:rFonts w:eastAsiaTheme="minorEastAsia"/>
                  <w:b/>
                  <w:bCs/>
                  <w:color w:val="0070C0"/>
                </w:rPr>
                <w:t>Comments</w:t>
              </w:r>
            </w:ins>
          </w:p>
        </w:tc>
      </w:tr>
      <w:tr w:rsidR="006F57C7" w14:paraId="0746E2A5" w14:textId="77777777">
        <w:trPr>
          <w:ins w:id="12" w:author="Hsuanli Lin (林烜立)" w:date="2021-11-01T14:58:00Z"/>
        </w:trPr>
        <w:tc>
          <w:tcPr>
            <w:tcW w:w="1236" w:type="dxa"/>
          </w:tcPr>
          <w:p w14:paraId="6B2ED039" w14:textId="77777777" w:rsidR="006F57C7" w:rsidRDefault="004F7B30">
            <w:pPr>
              <w:spacing w:after="120"/>
              <w:rPr>
                <w:ins w:id="13" w:author="Hsuanli Lin (林烜立)" w:date="2021-11-01T14:58:00Z"/>
                <w:rFonts w:eastAsiaTheme="minorEastAsia"/>
                <w:color w:val="0070C0"/>
              </w:rPr>
            </w:pPr>
            <w:ins w:id="14" w:author="Hsuanli Lin (林烜立)" w:date="2021-11-01T14:58:00Z">
              <w:del w:id="15" w:author="Ricky (ZTE)" w:date="2021-11-02T12:17:00Z">
                <w:r>
                  <w:rPr>
                    <w:rFonts w:eastAsiaTheme="minorEastAsia"/>
                    <w:color w:val="0070C0"/>
                  </w:rPr>
                  <w:delText>XXX</w:delText>
                </w:r>
              </w:del>
            </w:ins>
            <w:ins w:id="16" w:author="Ricky (ZTE)" w:date="2021-11-02T12:17:00Z">
              <w:r>
                <w:rPr>
                  <w:rFonts w:eastAsiaTheme="minorEastAsia" w:hint="eastAsia"/>
                  <w:color w:val="0070C0"/>
                </w:rPr>
                <w:t>ZTE</w:t>
              </w:r>
            </w:ins>
          </w:p>
        </w:tc>
        <w:tc>
          <w:tcPr>
            <w:tcW w:w="8395" w:type="dxa"/>
          </w:tcPr>
          <w:p w14:paraId="7DF6FCA3" w14:textId="77777777" w:rsidR="006F57C7" w:rsidRDefault="004F7B30">
            <w:pPr>
              <w:spacing w:after="120"/>
              <w:rPr>
                <w:ins w:id="17" w:author="Hsuanli Lin (林烜立)" w:date="2021-11-01T14:58:00Z"/>
                <w:rFonts w:eastAsiaTheme="minorEastAsia"/>
                <w:color w:val="0070C0"/>
              </w:rPr>
            </w:pPr>
            <w:ins w:id="18" w:author="Ricky (ZTE)" w:date="2021-11-02T12:17:00Z">
              <w:r>
                <w:rPr>
                  <w:rFonts w:eastAsiaTheme="minorEastAsia" w:hint="eastAsia"/>
                  <w:color w:val="0070C0"/>
                </w:rPr>
                <w:t>Fine with Option 1.</w:t>
              </w:r>
            </w:ins>
          </w:p>
        </w:tc>
      </w:tr>
      <w:tr w:rsidR="00DE5EBC" w14:paraId="3894ECF9" w14:textId="77777777">
        <w:trPr>
          <w:ins w:id="19" w:author="Huawei" w:date="2021-11-02T19:34:00Z"/>
        </w:trPr>
        <w:tc>
          <w:tcPr>
            <w:tcW w:w="1236" w:type="dxa"/>
          </w:tcPr>
          <w:p w14:paraId="30009AEF" w14:textId="018FD731" w:rsidR="00DE5EBC" w:rsidRDefault="00DE5EBC">
            <w:pPr>
              <w:spacing w:after="120"/>
              <w:rPr>
                <w:ins w:id="20" w:author="Huawei" w:date="2021-11-02T19:34:00Z"/>
                <w:rFonts w:eastAsiaTheme="minorEastAsia"/>
                <w:color w:val="0070C0"/>
              </w:rPr>
            </w:pPr>
            <w:ins w:id="21" w:author="Huawei" w:date="2021-11-02T19:34:00Z">
              <w:r>
                <w:rPr>
                  <w:rFonts w:eastAsiaTheme="minorEastAsia" w:hint="eastAsia"/>
                  <w:color w:val="0070C0"/>
                </w:rPr>
                <w:t>H</w:t>
              </w:r>
              <w:r>
                <w:rPr>
                  <w:rFonts w:eastAsiaTheme="minorEastAsia"/>
                  <w:color w:val="0070C0"/>
                </w:rPr>
                <w:t>uawei</w:t>
              </w:r>
            </w:ins>
          </w:p>
        </w:tc>
        <w:tc>
          <w:tcPr>
            <w:tcW w:w="8395" w:type="dxa"/>
          </w:tcPr>
          <w:p w14:paraId="22447DA5" w14:textId="36651EE4" w:rsidR="00DE5EBC" w:rsidRDefault="00DE5EBC">
            <w:pPr>
              <w:spacing w:after="120"/>
              <w:rPr>
                <w:ins w:id="22" w:author="Huawei" w:date="2021-11-02T19:34:00Z"/>
                <w:rFonts w:eastAsiaTheme="minorEastAsia"/>
                <w:color w:val="0070C0"/>
              </w:rPr>
            </w:pPr>
            <w:ins w:id="23" w:author="Huawei" w:date="2021-11-02T19:34:00Z">
              <w:r>
                <w:rPr>
                  <w:rFonts w:eastAsiaTheme="minorEastAsia" w:hint="eastAsia"/>
                  <w:color w:val="0070C0"/>
                </w:rPr>
                <w:t>W</w:t>
              </w:r>
              <w:r>
                <w:rPr>
                  <w:rFonts w:eastAsiaTheme="minorEastAsia"/>
                  <w:color w:val="0070C0"/>
                </w:rPr>
                <w:t>e are fine with option 1.</w:t>
              </w:r>
            </w:ins>
          </w:p>
        </w:tc>
      </w:tr>
      <w:tr w:rsidR="000764B3" w14:paraId="624B1D89" w14:textId="77777777">
        <w:trPr>
          <w:ins w:id="24" w:author="vivo-Yanliang SUN" w:date="2021-11-03T14:52:00Z"/>
        </w:trPr>
        <w:tc>
          <w:tcPr>
            <w:tcW w:w="1236" w:type="dxa"/>
          </w:tcPr>
          <w:p w14:paraId="192BC36F" w14:textId="57E23278" w:rsidR="000764B3" w:rsidRDefault="000764B3" w:rsidP="000764B3">
            <w:pPr>
              <w:spacing w:after="120"/>
              <w:rPr>
                <w:ins w:id="25" w:author="vivo-Yanliang SUN" w:date="2021-11-03T14:52:00Z"/>
                <w:rFonts w:eastAsiaTheme="minorEastAsia"/>
                <w:color w:val="0070C0"/>
              </w:rPr>
            </w:pPr>
            <w:ins w:id="26" w:author="vivo-Yanliang SUN" w:date="2021-11-03T14:52:00Z">
              <w:r>
                <w:rPr>
                  <w:rFonts w:eastAsiaTheme="minorEastAsia" w:hint="eastAsia"/>
                  <w:color w:val="0070C0"/>
                </w:rPr>
                <w:t>Eric</w:t>
              </w:r>
              <w:r>
                <w:rPr>
                  <w:rFonts w:eastAsiaTheme="minorEastAsia"/>
                  <w:color w:val="0070C0"/>
                </w:rPr>
                <w:t>sson</w:t>
              </w:r>
            </w:ins>
          </w:p>
        </w:tc>
        <w:tc>
          <w:tcPr>
            <w:tcW w:w="8395" w:type="dxa"/>
          </w:tcPr>
          <w:p w14:paraId="3EF54454" w14:textId="1BB7195C" w:rsidR="000764B3" w:rsidRDefault="000764B3" w:rsidP="000764B3">
            <w:pPr>
              <w:spacing w:after="120"/>
              <w:rPr>
                <w:ins w:id="27" w:author="vivo-Yanliang SUN" w:date="2021-11-03T14:52:00Z"/>
                <w:rFonts w:eastAsiaTheme="minorEastAsia"/>
                <w:color w:val="0070C0"/>
              </w:rPr>
            </w:pPr>
            <w:ins w:id="28" w:author="vivo-Yanliang SUN" w:date="2021-11-03T14:52:00Z">
              <w:r>
                <w:rPr>
                  <w:rFonts w:eastAsiaTheme="minorEastAsia"/>
                  <w:color w:val="0070C0"/>
                </w:rPr>
                <w:t>We support option 1. In our view it is much cleaner approach.</w:t>
              </w:r>
            </w:ins>
          </w:p>
        </w:tc>
      </w:tr>
      <w:tr w:rsidR="000764B3" w14:paraId="6EF1AFB4" w14:textId="77777777">
        <w:trPr>
          <w:ins w:id="29" w:author="vivo-Yanliang SUN" w:date="2021-11-03T14:52:00Z"/>
        </w:trPr>
        <w:tc>
          <w:tcPr>
            <w:tcW w:w="1236" w:type="dxa"/>
          </w:tcPr>
          <w:p w14:paraId="39818025" w14:textId="5A54AA3F" w:rsidR="000764B3" w:rsidRDefault="000764B3" w:rsidP="000764B3">
            <w:pPr>
              <w:spacing w:after="120"/>
              <w:rPr>
                <w:ins w:id="30" w:author="vivo-Yanliang SUN" w:date="2021-11-03T14:52:00Z"/>
                <w:rFonts w:eastAsiaTheme="minorEastAsia"/>
                <w:color w:val="0070C0"/>
              </w:rPr>
            </w:pPr>
            <w:ins w:id="31" w:author="vivo-Yanliang SUN" w:date="2021-11-03T14:52:00Z">
              <w:r>
                <w:rPr>
                  <w:rFonts w:eastAsiaTheme="minorEastAsia" w:hint="eastAsia"/>
                  <w:color w:val="0070C0"/>
                </w:rPr>
                <w:t>v</w:t>
              </w:r>
              <w:r>
                <w:rPr>
                  <w:rFonts w:eastAsiaTheme="minorEastAsia"/>
                  <w:color w:val="0070C0"/>
                </w:rPr>
                <w:t>ivo</w:t>
              </w:r>
            </w:ins>
          </w:p>
        </w:tc>
        <w:tc>
          <w:tcPr>
            <w:tcW w:w="8395" w:type="dxa"/>
          </w:tcPr>
          <w:p w14:paraId="381DEBF4" w14:textId="7D142C31" w:rsidR="000764B3" w:rsidRDefault="000764B3" w:rsidP="000764B3">
            <w:pPr>
              <w:spacing w:after="120"/>
              <w:rPr>
                <w:ins w:id="32" w:author="vivo-Yanliang SUN" w:date="2021-11-03T14:52:00Z"/>
                <w:rFonts w:eastAsiaTheme="minorEastAsia"/>
                <w:color w:val="0070C0"/>
              </w:rPr>
            </w:pPr>
            <w:ins w:id="33" w:author="vivo-Yanliang SUN" w:date="2021-11-03T14:52:00Z">
              <w:r>
                <w:rPr>
                  <w:rFonts w:eastAsiaTheme="minorEastAsia" w:hint="eastAsia"/>
                  <w:color w:val="0070C0"/>
                </w:rPr>
                <w:t>O</w:t>
              </w:r>
              <w:r>
                <w:rPr>
                  <w:rFonts w:eastAsiaTheme="minorEastAsia"/>
                  <w:color w:val="0070C0"/>
                </w:rPr>
                <w:t>K with option 1.</w:t>
              </w:r>
            </w:ins>
          </w:p>
        </w:tc>
      </w:tr>
      <w:tr w:rsidR="009D699A" w14:paraId="56BCA26C" w14:textId="77777777">
        <w:trPr>
          <w:ins w:id="34" w:author="CATT" w:date="2021-11-03T15:53:00Z"/>
        </w:trPr>
        <w:tc>
          <w:tcPr>
            <w:tcW w:w="1236" w:type="dxa"/>
          </w:tcPr>
          <w:p w14:paraId="25A9B410" w14:textId="29102EC6" w:rsidR="009D699A" w:rsidRDefault="009D699A" w:rsidP="000764B3">
            <w:pPr>
              <w:spacing w:after="120"/>
              <w:rPr>
                <w:ins w:id="35" w:author="CATT" w:date="2021-11-03T15:53:00Z"/>
                <w:rFonts w:eastAsiaTheme="minorEastAsia"/>
                <w:color w:val="0070C0"/>
              </w:rPr>
            </w:pPr>
            <w:ins w:id="36" w:author="CATT" w:date="2021-11-03T15:53:00Z">
              <w:r>
                <w:rPr>
                  <w:rFonts w:eastAsiaTheme="minorEastAsia" w:hint="eastAsia"/>
                  <w:color w:val="0070C0"/>
                </w:rPr>
                <w:t>CATT</w:t>
              </w:r>
            </w:ins>
          </w:p>
        </w:tc>
        <w:tc>
          <w:tcPr>
            <w:tcW w:w="8395" w:type="dxa"/>
          </w:tcPr>
          <w:p w14:paraId="7A6D860D" w14:textId="6CDF24EA" w:rsidR="009D699A" w:rsidRDefault="009D699A" w:rsidP="000764B3">
            <w:pPr>
              <w:spacing w:after="120"/>
              <w:rPr>
                <w:ins w:id="37" w:author="CATT" w:date="2021-11-03T15:53:00Z"/>
                <w:rFonts w:eastAsiaTheme="minorEastAsia"/>
                <w:color w:val="0070C0"/>
              </w:rPr>
            </w:pPr>
            <w:ins w:id="38" w:author="CATT" w:date="2021-11-03T15:53:00Z">
              <w:r>
                <w:rPr>
                  <w:rFonts w:eastAsiaTheme="minorEastAsia"/>
                  <w:color w:val="0070C0"/>
                </w:rPr>
                <w:t>Support Recommended WF.</w:t>
              </w:r>
            </w:ins>
          </w:p>
        </w:tc>
      </w:tr>
      <w:tr w:rsidR="00750C3A" w14:paraId="34BAE04F" w14:textId="77777777">
        <w:trPr>
          <w:ins w:id="39" w:author="Althea Huang (黃汀華)" w:date="2021-11-03T16:48:00Z"/>
        </w:trPr>
        <w:tc>
          <w:tcPr>
            <w:tcW w:w="1236" w:type="dxa"/>
          </w:tcPr>
          <w:p w14:paraId="7E2A3CD8" w14:textId="3984AC5E" w:rsidR="00750C3A" w:rsidRDefault="00750C3A" w:rsidP="00750C3A">
            <w:pPr>
              <w:spacing w:after="120"/>
              <w:rPr>
                <w:ins w:id="40" w:author="Althea Huang (黃汀華)" w:date="2021-11-03T16:48:00Z"/>
                <w:rFonts w:eastAsiaTheme="minorEastAsia"/>
                <w:color w:val="0070C0"/>
              </w:rPr>
            </w:pPr>
            <w:ins w:id="41" w:author="Althea Huang (黃汀華)" w:date="2021-11-03T16:48:00Z">
              <w:r w:rsidRPr="009652E9">
                <w:rPr>
                  <w:rFonts w:eastAsiaTheme="minorEastAsia" w:hint="eastAsia"/>
                  <w:color w:val="0070C0"/>
                </w:rPr>
                <w:t>MTK</w:t>
              </w:r>
            </w:ins>
          </w:p>
        </w:tc>
        <w:tc>
          <w:tcPr>
            <w:tcW w:w="8395" w:type="dxa"/>
          </w:tcPr>
          <w:p w14:paraId="356D1491" w14:textId="31D55835" w:rsidR="00750C3A" w:rsidRDefault="00750C3A" w:rsidP="00750C3A">
            <w:pPr>
              <w:spacing w:after="120"/>
              <w:rPr>
                <w:ins w:id="42" w:author="Althea Huang (黃汀華)" w:date="2021-11-03T16:48:00Z"/>
                <w:rFonts w:eastAsiaTheme="minorEastAsia"/>
                <w:color w:val="0070C0"/>
              </w:rPr>
            </w:pPr>
            <w:ins w:id="43" w:author="Althea Huang (黃汀華)" w:date="2021-11-03T16:48:00Z">
              <w:r w:rsidRPr="009652E9">
                <w:rPr>
                  <w:rFonts w:eastAsiaTheme="minorEastAsia" w:hint="eastAsia"/>
                  <w:color w:val="0070C0"/>
                </w:rPr>
                <w:t>Fine with Option 1</w:t>
              </w:r>
            </w:ins>
          </w:p>
        </w:tc>
      </w:tr>
      <w:tr w:rsidR="00686D49" w14:paraId="71D97C22" w14:textId="77777777">
        <w:trPr>
          <w:ins w:id="44" w:author="Xiaomi" w:date="2021-11-03T23:19:00Z"/>
        </w:trPr>
        <w:tc>
          <w:tcPr>
            <w:tcW w:w="1236" w:type="dxa"/>
          </w:tcPr>
          <w:p w14:paraId="61E0274A" w14:textId="15EABC56" w:rsidR="00686D49" w:rsidRPr="009652E9" w:rsidRDefault="00686D49" w:rsidP="00686D49">
            <w:pPr>
              <w:spacing w:after="120"/>
              <w:rPr>
                <w:ins w:id="45" w:author="Xiaomi" w:date="2021-11-03T23:19:00Z"/>
                <w:rFonts w:eastAsiaTheme="minorEastAsia"/>
                <w:color w:val="0070C0"/>
              </w:rPr>
            </w:pPr>
            <w:ins w:id="46" w:author="Xiaomi" w:date="2021-11-03T23:19:00Z">
              <w:r>
                <w:rPr>
                  <w:rFonts w:eastAsiaTheme="minorEastAsia"/>
                  <w:color w:val="0070C0"/>
                  <w:lang w:eastAsia="sv-SE"/>
                </w:rPr>
                <w:t>Xiaomi</w:t>
              </w:r>
            </w:ins>
          </w:p>
        </w:tc>
        <w:tc>
          <w:tcPr>
            <w:tcW w:w="8395" w:type="dxa"/>
          </w:tcPr>
          <w:p w14:paraId="6F502CF4" w14:textId="6947F97E" w:rsidR="00686D49" w:rsidRPr="009652E9" w:rsidRDefault="00686D49" w:rsidP="00686D49">
            <w:pPr>
              <w:spacing w:after="120"/>
              <w:rPr>
                <w:ins w:id="47" w:author="Xiaomi" w:date="2021-11-03T23:19:00Z"/>
                <w:rFonts w:eastAsiaTheme="minorEastAsia"/>
                <w:color w:val="0070C0"/>
              </w:rPr>
            </w:pPr>
            <w:ins w:id="48" w:author="Xiaomi" w:date="2021-11-03T23:19:00Z">
              <w:r>
                <w:rPr>
                  <w:rFonts w:eastAsiaTheme="minorEastAsia"/>
                  <w:color w:val="0070C0"/>
                  <w:lang w:eastAsia="sv-SE"/>
                </w:rPr>
                <w:t>OK with option 1.</w:t>
              </w:r>
            </w:ins>
          </w:p>
        </w:tc>
      </w:tr>
      <w:tr w:rsidR="007101CC" w14:paraId="1F934107" w14:textId="77777777">
        <w:trPr>
          <w:ins w:id="49" w:author="NSB" w:date="2021-11-04T00:33:00Z"/>
        </w:trPr>
        <w:tc>
          <w:tcPr>
            <w:tcW w:w="1236" w:type="dxa"/>
          </w:tcPr>
          <w:p w14:paraId="220248FD" w14:textId="5F8E7D5F" w:rsidR="007101CC" w:rsidRDefault="007101CC" w:rsidP="007101CC">
            <w:pPr>
              <w:spacing w:after="120"/>
              <w:rPr>
                <w:ins w:id="50" w:author="NSB" w:date="2021-11-04T00:33:00Z"/>
                <w:rFonts w:eastAsiaTheme="minorEastAsia"/>
                <w:color w:val="0070C0"/>
                <w:lang w:eastAsia="sv-SE"/>
              </w:rPr>
            </w:pPr>
            <w:ins w:id="51" w:author="NSB" w:date="2021-11-04T00:34:00Z">
              <w:r>
                <w:rPr>
                  <w:rFonts w:eastAsiaTheme="minorEastAsia"/>
                  <w:color w:val="0070C0"/>
                </w:rPr>
                <w:t>Nokia</w:t>
              </w:r>
            </w:ins>
          </w:p>
        </w:tc>
        <w:tc>
          <w:tcPr>
            <w:tcW w:w="8395" w:type="dxa"/>
          </w:tcPr>
          <w:p w14:paraId="4CB6E59B" w14:textId="786C93F4" w:rsidR="007101CC" w:rsidRDefault="007101CC" w:rsidP="007101CC">
            <w:pPr>
              <w:spacing w:after="120"/>
              <w:rPr>
                <w:ins w:id="52" w:author="NSB" w:date="2021-11-04T00:33:00Z"/>
                <w:rFonts w:eastAsiaTheme="minorEastAsia"/>
                <w:color w:val="0070C0"/>
                <w:lang w:eastAsia="sv-SE"/>
              </w:rPr>
            </w:pPr>
            <w:ins w:id="53" w:author="NSB" w:date="2021-11-04T00:34:00Z">
              <w:r>
                <w:rPr>
                  <w:rFonts w:eastAsiaTheme="minorEastAsia"/>
                  <w:color w:val="0070C0"/>
                </w:rPr>
                <w:t>Fine with the recommended WF.</w:t>
              </w:r>
            </w:ins>
          </w:p>
        </w:tc>
      </w:tr>
      <w:tr w:rsidR="00FE4540" w14:paraId="137CD7A2" w14:textId="77777777">
        <w:trPr>
          <w:ins w:id="54" w:author="shiyuan" w:date="2021-11-04T09:32:00Z"/>
        </w:trPr>
        <w:tc>
          <w:tcPr>
            <w:tcW w:w="1236" w:type="dxa"/>
          </w:tcPr>
          <w:p w14:paraId="50D5EEA7" w14:textId="66BD1090" w:rsidR="00FE4540" w:rsidRDefault="00FE4540" w:rsidP="00FE4540">
            <w:pPr>
              <w:spacing w:after="120"/>
              <w:rPr>
                <w:ins w:id="55" w:author="shiyuan" w:date="2021-11-04T09:32:00Z"/>
                <w:rFonts w:eastAsiaTheme="minorEastAsia"/>
                <w:color w:val="0070C0"/>
              </w:rPr>
            </w:pPr>
            <w:ins w:id="56" w:author="shiyuan" w:date="2021-11-04T09:32:00Z">
              <w:r>
                <w:rPr>
                  <w:rFonts w:eastAsiaTheme="minorEastAsia" w:hint="eastAsia"/>
                  <w:color w:val="0070C0"/>
                </w:rPr>
                <w:t>C</w:t>
              </w:r>
              <w:r>
                <w:rPr>
                  <w:rFonts w:eastAsiaTheme="minorEastAsia"/>
                  <w:color w:val="0070C0"/>
                </w:rPr>
                <w:t>MCC</w:t>
              </w:r>
            </w:ins>
          </w:p>
        </w:tc>
        <w:tc>
          <w:tcPr>
            <w:tcW w:w="8395" w:type="dxa"/>
          </w:tcPr>
          <w:p w14:paraId="3A3161AC" w14:textId="7E315527" w:rsidR="00FE4540" w:rsidRDefault="00FE4540" w:rsidP="00FE4540">
            <w:pPr>
              <w:spacing w:after="120"/>
              <w:rPr>
                <w:ins w:id="57" w:author="shiyuan" w:date="2021-11-04T09:32:00Z"/>
                <w:rFonts w:eastAsiaTheme="minorEastAsia"/>
                <w:color w:val="0070C0"/>
              </w:rPr>
            </w:pPr>
            <w:ins w:id="58" w:author="shiyuan" w:date="2021-11-04T09:32:00Z">
              <w:r>
                <w:rPr>
                  <w:rFonts w:eastAsiaTheme="minorEastAsia" w:hint="eastAsia"/>
                  <w:color w:val="0070C0"/>
                </w:rPr>
                <w:t>Fine</w:t>
              </w:r>
              <w:r>
                <w:rPr>
                  <w:rFonts w:eastAsiaTheme="minorEastAsia"/>
                  <w:color w:val="0070C0"/>
                </w:rPr>
                <w:t xml:space="preserve"> </w:t>
              </w:r>
              <w:r>
                <w:rPr>
                  <w:rFonts w:eastAsiaTheme="minorEastAsia" w:hint="eastAsia"/>
                  <w:color w:val="0070C0"/>
                </w:rPr>
                <w:t>with</w:t>
              </w:r>
              <w:r>
                <w:rPr>
                  <w:rFonts w:eastAsiaTheme="minorEastAsia"/>
                  <w:color w:val="0070C0"/>
                </w:rPr>
                <w:t xml:space="preserve"> Option 1.</w:t>
              </w:r>
            </w:ins>
          </w:p>
        </w:tc>
      </w:tr>
      <w:tr w:rsidR="0076429A" w14:paraId="7E8F0316" w14:textId="77777777">
        <w:trPr>
          <w:ins w:id="59" w:author="Roy Hu" w:date="2021-11-04T16:25:00Z"/>
        </w:trPr>
        <w:tc>
          <w:tcPr>
            <w:tcW w:w="1236" w:type="dxa"/>
          </w:tcPr>
          <w:p w14:paraId="7CDD6AF7" w14:textId="3DFCC5A5" w:rsidR="0076429A" w:rsidRDefault="0076429A" w:rsidP="00FE4540">
            <w:pPr>
              <w:spacing w:after="120"/>
              <w:rPr>
                <w:ins w:id="60" w:author="Roy Hu" w:date="2021-11-04T16:25:00Z"/>
                <w:rFonts w:eastAsiaTheme="minorEastAsia"/>
                <w:color w:val="0070C0"/>
              </w:rPr>
            </w:pPr>
            <w:ins w:id="61" w:author="Roy Hu" w:date="2021-11-04T16:25:00Z">
              <w:r>
                <w:rPr>
                  <w:rFonts w:eastAsiaTheme="minorEastAsia" w:hint="eastAsia"/>
                  <w:color w:val="0070C0"/>
                </w:rPr>
                <w:t>O</w:t>
              </w:r>
              <w:r>
                <w:rPr>
                  <w:rFonts w:eastAsiaTheme="minorEastAsia"/>
                  <w:color w:val="0070C0"/>
                </w:rPr>
                <w:t>PPO</w:t>
              </w:r>
            </w:ins>
          </w:p>
        </w:tc>
        <w:tc>
          <w:tcPr>
            <w:tcW w:w="8395" w:type="dxa"/>
          </w:tcPr>
          <w:p w14:paraId="555D7CF1" w14:textId="668B8C9E" w:rsidR="0076429A" w:rsidRDefault="0076429A" w:rsidP="00FE4540">
            <w:pPr>
              <w:spacing w:after="120"/>
              <w:rPr>
                <w:ins w:id="62" w:author="Roy Hu" w:date="2021-11-04T16:25:00Z"/>
                <w:rFonts w:eastAsiaTheme="minorEastAsia"/>
                <w:color w:val="0070C0"/>
              </w:rPr>
            </w:pPr>
            <w:ins w:id="63" w:author="Roy Hu" w:date="2021-11-04T16:25:00Z">
              <w:r w:rsidRPr="009652E9">
                <w:rPr>
                  <w:rFonts w:eastAsiaTheme="minorEastAsia" w:hint="eastAsia"/>
                  <w:color w:val="0070C0"/>
                </w:rPr>
                <w:t>Fine with Option 1</w:t>
              </w:r>
            </w:ins>
          </w:p>
        </w:tc>
      </w:tr>
    </w:tbl>
    <w:p w14:paraId="457176EF" w14:textId="77777777" w:rsidR="006F57C7" w:rsidRPr="00981EDE" w:rsidRDefault="006F57C7">
      <w:pPr>
        <w:rPr>
          <w:rPrChange w:id="64" w:author="Santhan Thangarasa" w:date="2021-11-04T00:44:00Z">
            <w:rPr>
              <w:lang w:val="sv-SE"/>
            </w:rPr>
          </w:rPrChange>
        </w:rPr>
      </w:pPr>
    </w:p>
    <w:p w14:paraId="2CEC81FF" w14:textId="77777777" w:rsidR="006F57C7" w:rsidRPr="002F2ABF" w:rsidRDefault="004F7B30">
      <w:pPr>
        <w:pStyle w:val="4"/>
        <w:numPr>
          <w:ilvl w:val="0"/>
          <w:numId w:val="0"/>
        </w:numPr>
        <w:rPr>
          <w:rFonts w:ascii="Times New Roman" w:hAnsi="Times New Roman"/>
          <w:b/>
          <w:sz w:val="20"/>
          <w:szCs w:val="20"/>
          <w:u w:val="single"/>
          <w:lang w:val="en-US"/>
          <w:rPrChange w:id="65"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66" w:author="Santhan Thangarasa" w:date="2021-11-02T10:45:00Z">
            <w:rPr>
              <w:rFonts w:ascii="Times New Roman" w:hAnsi="Times New Roman"/>
              <w:b/>
              <w:sz w:val="20"/>
              <w:szCs w:val="20"/>
              <w:u w:val="single"/>
            </w:rPr>
          </w:rPrChange>
        </w:rPr>
        <w:lastRenderedPageBreak/>
        <w:t>Issue 1-2: Work split an</w:t>
      </w:r>
      <w:r w:rsidRPr="002F2ABF">
        <w:rPr>
          <w:rFonts w:ascii="Times New Roman" w:eastAsia="新細明體" w:hAnsi="Times New Roman"/>
          <w:b/>
          <w:sz w:val="20"/>
          <w:szCs w:val="20"/>
          <w:u w:val="single"/>
          <w:lang w:val="en-US" w:eastAsia="zh-TW"/>
          <w:rPrChange w:id="67" w:author="Santhan Thangarasa" w:date="2021-11-02T10:45:00Z">
            <w:rPr>
              <w:rFonts w:ascii="Times New Roman" w:eastAsia="新細明體" w:hAnsi="Times New Roman"/>
              <w:b/>
              <w:sz w:val="20"/>
              <w:szCs w:val="20"/>
              <w:u w:val="single"/>
              <w:lang w:eastAsia="zh-TW"/>
            </w:rPr>
          </w:rPrChange>
        </w:rPr>
        <w:t xml:space="preserve">d </w:t>
      </w:r>
      <w:r w:rsidRPr="002F2ABF">
        <w:rPr>
          <w:rFonts w:ascii="Times New Roman" w:hAnsi="Times New Roman"/>
          <w:b/>
          <w:sz w:val="20"/>
          <w:szCs w:val="20"/>
          <w:u w:val="single"/>
          <w:lang w:val="en-US"/>
          <w:rPrChange w:id="68" w:author="Santhan Thangarasa" w:date="2021-11-02T10:45:00Z">
            <w:rPr>
              <w:rFonts w:ascii="Times New Roman" w:hAnsi="Times New Roman"/>
              <w:b/>
              <w:sz w:val="20"/>
              <w:szCs w:val="20"/>
              <w:u w:val="single"/>
            </w:rPr>
          </w:rPrChange>
        </w:rPr>
        <w:t>specification changes</w:t>
      </w:r>
    </w:p>
    <w:p w14:paraId="0843DEF2" w14:textId="77777777" w:rsidR="006F57C7" w:rsidRDefault="004F7B30">
      <w:pPr>
        <w:pStyle w:val="aff5"/>
        <w:numPr>
          <w:ilvl w:val="0"/>
          <w:numId w:val="6"/>
        </w:numPr>
        <w:spacing w:after="120"/>
        <w:ind w:firstLineChars="0"/>
        <w:rPr>
          <w:rFonts w:eastAsia="SimSun"/>
        </w:rPr>
      </w:pPr>
      <w:r>
        <w:rPr>
          <w:rFonts w:eastAsia="SimSun"/>
        </w:rPr>
        <w:t>Background: Company suggests work split for Rel-17 power saving WI.</w:t>
      </w:r>
    </w:p>
    <w:p w14:paraId="2ECC8C15" w14:textId="77777777" w:rsidR="006F57C7" w:rsidRDefault="004F7B30">
      <w:pPr>
        <w:pStyle w:val="aff5"/>
        <w:numPr>
          <w:ilvl w:val="0"/>
          <w:numId w:val="6"/>
        </w:numPr>
        <w:spacing w:after="120"/>
        <w:ind w:firstLineChars="0"/>
        <w:rPr>
          <w:rFonts w:eastAsia="SimSun"/>
        </w:rPr>
      </w:pPr>
      <w:r>
        <w:rPr>
          <w:rFonts w:eastAsia="SimSun"/>
        </w:rPr>
        <w:t>Proposals:</w:t>
      </w:r>
    </w:p>
    <w:p w14:paraId="7826D4DF"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hint="eastAsia"/>
          <w:lang w:eastAsia="zh-TW"/>
        </w:rPr>
        <w:t xml:space="preserve">Option 1: </w:t>
      </w:r>
      <w:r>
        <w:rPr>
          <w:rFonts w:eastAsia="SimSun"/>
        </w:rPr>
        <w:t>RAN4 to agree on the TS 38.133 CR work split for Rel-17 power saving. (</w:t>
      </w:r>
      <w:r>
        <w:rPr>
          <w:rFonts w:eastAsia="SimSun"/>
          <w:b/>
        </w:rPr>
        <w:t>MTK</w:t>
      </w:r>
      <w:r>
        <w:rPr>
          <w:rFonts w:eastAsia="SimSun"/>
        </w:rPr>
        <w:t>)</w:t>
      </w:r>
    </w:p>
    <w:p w14:paraId="04C167A6" w14:textId="77777777" w:rsidR="006F57C7" w:rsidRDefault="004F7B30">
      <w:pPr>
        <w:pStyle w:val="aff5"/>
        <w:numPr>
          <w:ilvl w:val="0"/>
          <w:numId w:val="6"/>
        </w:numPr>
        <w:spacing w:after="120"/>
        <w:ind w:firstLineChars="0"/>
        <w:rPr>
          <w:b/>
          <w:u w:val="single"/>
          <w:lang w:eastAsia="ko-KR"/>
        </w:rPr>
      </w:pPr>
      <w:r>
        <w:rPr>
          <w:rFonts w:eastAsia="SimSun"/>
        </w:rPr>
        <w:t xml:space="preserve">Recommended WF: </w:t>
      </w:r>
    </w:p>
    <w:p w14:paraId="0AB20FDE" w14:textId="77777777" w:rsidR="006F57C7" w:rsidRDefault="004F7B30">
      <w:pPr>
        <w:pStyle w:val="aff5"/>
        <w:numPr>
          <w:ilvl w:val="1"/>
          <w:numId w:val="6"/>
        </w:numPr>
        <w:ind w:firstLineChars="0"/>
        <w:rPr>
          <w:rFonts w:eastAsia="SimSun"/>
        </w:rPr>
      </w:pPr>
      <w:r>
        <w:rPr>
          <w:rFonts w:eastAsia="SimSun"/>
        </w:rPr>
        <w:t xml:space="preserve">1st round: </w:t>
      </w:r>
      <w:r>
        <w:rPr>
          <w:rFonts w:eastAsia="SimSun" w:hint="eastAsia"/>
        </w:rPr>
        <w:t>Companies to provide comments.</w:t>
      </w:r>
      <w:r>
        <w:rPr>
          <w:rFonts w:eastAsia="SimSun"/>
        </w:rPr>
        <w:t xml:space="preserve"> Any other RRM sections would be impacted? </w:t>
      </w:r>
    </w:p>
    <w:p w14:paraId="6C1772D7" w14:textId="77777777" w:rsidR="006F57C7" w:rsidRDefault="004F7B30">
      <w:pPr>
        <w:pStyle w:val="aff5"/>
        <w:numPr>
          <w:ilvl w:val="1"/>
          <w:numId w:val="6"/>
        </w:numPr>
        <w:ind w:firstLineChars="0"/>
      </w:pPr>
      <w:r>
        <w:t xml:space="preserve">2nd round: </w:t>
      </w:r>
      <w:r>
        <w:rPr>
          <w:rFonts w:eastAsia="SimSun" w:hint="eastAsia"/>
        </w:rPr>
        <w:t>Companies to</w:t>
      </w:r>
      <w:r>
        <w:t xml:space="preserve"> volunteer </w:t>
      </w:r>
    </w:p>
    <w:tbl>
      <w:tblPr>
        <w:tblStyle w:val="afc"/>
        <w:tblW w:w="9629" w:type="dxa"/>
        <w:tblLook w:val="04A0" w:firstRow="1" w:lastRow="0" w:firstColumn="1" w:lastColumn="0" w:noHBand="0" w:noVBand="1"/>
      </w:tblPr>
      <w:tblGrid>
        <w:gridCol w:w="2807"/>
        <w:gridCol w:w="2093"/>
        <w:gridCol w:w="2395"/>
        <w:gridCol w:w="2334"/>
      </w:tblGrid>
      <w:tr w:rsidR="006F57C7" w14:paraId="35E6DD32" w14:textId="77777777">
        <w:tc>
          <w:tcPr>
            <w:tcW w:w="2807" w:type="dxa"/>
          </w:tcPr>
          <w:p w14:paraId="5A9D8EFA" w14:textId="77777777" w:rsidR="006F57C7" w:rsidRDefault="004F7B30">
            <w:pPr>
              <w:rPr>
                <w:rFonts w:ascii="Calibri" w:hAnsi="Calibri" w:cs="Calibri"/>
                <w:b/>
              </w:rPr>
            </w:pPr>
            <w:r>
              <w:rPr>
                <w:rFonts w:ascii="Calibri" w:hAnsi="Calibri" w:cs="Calibri"/>
                <w:b/>
              </w:rPr>
              <w:t>RRM requirement</w:t>
            </w:r>
          </w:p>
        </w:tc>
        <w:tc>
          <w:tcPr>
            <w:tcW w:w="2093" w:type="dxa"/>
          </w:tcPr>
          <w:p w14:paraId="6982E3CF" w14:textId="77777777" w:rsidR="006F57C7" w:rsidRDefault="004F7B30">
            <w:pPr>
              <w:rPr>
                <w:rFonts w:ascii="Calibri" w:hAnsi="Calibri" w:cs="Calibri"/>
                <w:b/>
              </w:rPr>
            </w:pPr>
            <w:r>
              <w:rPr>
                <w:rFonts w:ascii="Calibri" w:hAnsi="Calibri" w:cs="Calibri"/>
                <w:b/>
              </w:rPr>
              <w:t>Expected impact</w:t>
            </w:r>
          </w:p>
        </w:tc>
        <w:tc>
          <w:tcPr>
            <w:tcW w:w="2395" w:type="dxa"/>
          </w:tcPr>
          <w:p w14:paraId="5D6A77FB" w14:textId="77777777" w:rsidR="006F57C7" w:rsidRDefault="004F7B30">
            <w:pPr>
              <w:rPr>
                <w:rFonts w:ascii="Calibri" w:hAnsi="Calibri" w:cs="Calibri"/>
                <w:b/>
              </w:rPr>
            </w:pPr>
            <w:r>
              <w:rPr>
                <w:rFonts w:ascii="Calibri" w:hAnsi="Calibri" w:cs="Calibri"/>
                <w:b/>
              </w:rPr>
              <w:t>Section in 38.133</w:t>
            </w:r>
          </w:p>
        </w:tc>
        <w:tc>
          <w:tcPr>
            <w:tcW w:w="2334" w:type="dxa"/>
          </w:tcPr>
          <w:p w14:paraId="5889B4B8" w14:textId="77777777" w:rsidR="006F57C7" w:rsidRDefault="004F7B30">
            <w:pPr>
              <w:rPr>
                <w:rFonts w:ascii="Calibri" w:hAnsi="Calibri" w:cs="Calibri"/>
                <w:b/>
              </w:rPr>
            </w:pPr>
            <w:r>
              <w:rPr>
                <w:rFonts w:ascii="Calibri" w:hAnsi="Calibri" w:cs="Calibri"/>
                <w:b/>
              </w:rPr>
              <w:t xml:space="preserve">Volunteer </w:t>
            </w:r>
          </w:p>
        </w:tc>
      </w:tr>
      <w:tr w:rsidR="006F57C7" w14:paraId="45F35064" w14:textId="77777777">
        <w:tc>
          <w:tcPr>
            <w:tcW w:w="2807" w:type="dxa"/>
            <w:shd w:val="clear" w:color="auto" w:fill="FFFFFF" w:themeFill="background1"/>
          </w:tcPr>
          <w:p w14:paraId="74C0A5A5" w14:textId="77777777" w:rsidR="006F57C7" w:rsidRDefault="004F7B30">
            <w:pPr>
              <w:rPr>
                <w:rFonts w:ascii="Calibri" w:hAnsi="Calibri" w:cs="Calibri"/>
                <w:sz w:val="18"/>
              </w:rPr>
            </w:pPr>
            <w:r>
              <w:rPr>
                <w:rFonts w:ascii="Calibri" w:hAnsi="Calibri" w:cs="Calibri"/>
                <w:sz w:val="18"/>
              </w:rPr>
              <w:t xml:space="preserve">Minimum requirement for </w:t>
            </w:r>
            <w:r>
              <w:rPr>
                <w:sz w:val="18"/>
                <w:highlight w:val="cyan"/>
              </w:rPr>
              <w:t>SSB</w:t>
            </w:r>
            <w:r>
              <w:rPr>
                <w:sz w:val="18"/>
              </w:rPr>
              <w:t xml:space="preserve"> based</w:t>
            </w:r>
            <w:r>
              <w:rPr>
                <w:rFonts w:ascii="Calibri" w:hAnsi="Calibri" w:cs="Calibri"/>
                <w:sz w:val="18"/>
              </w:rPr>
              <w:t xml:space="preserve"> </w:t>
            </w:r>
            <w:r>
              <w:rPr>
                <w:rFonts w:ascii="Calibri" w:hAnsi="Calibri" w:cs="Calibri"/>
                <w:sz w:val="18"/>
                <w:highlight w:val="yellow"/>
              </w:rPr>
              <w:t>radio link monitoring</w:t>
            </w:r>
            <w:r>
              <w:rPr>
                <w:rFonts w:ascii="Calibri" w:hAnsi="Calibri" w:cs="Calibri"/>
                <w:sz w:val="18"/>
              </w:rPr>
              <w:t xml:space="preserve"> for UE configured with relaxed measurement criterion</w:t>
            </w:r>
          </w:p>
        </w:tc>
        <w:tc>
          <w:tcPr>
            <w:tcW w:w="2093" w:type="dxa"/>
            <w:shd w:val="clear" w:color="auto" w:fill="FFFFFF" w:themeFill="background1"/>
          </w:tcPr>
          <w:p w14:paraId="1D9FAD05" w14:textId="7EF070D8" w:rsidR="006F57C7" w:rsidRDefault="004F7B30">
            <w:pPr>
              <w:rPr>
                <w:rFonts w:ascii="Calibri" w:hAnsi="Calibri" w:cs="Calibri"/>
                <w:sz w:val="18"/>
              </w:rPr>
            </w:pPr>
            <w:r>
              <w:rPr>
                <w:rFonts w:ascii="Calibri" w:hAnsi="Calibri" w:cs="Calibri"/>
                <w:sz w:val="18"/>
              </w:rPr>
              <w:t>Criterion, fulfilled conditions and the corresponding relaxed minimum requirement</w:t>
            </w:r>
          </w:p>
        </w:tc>
        <w:tc>
          <w:tcPr>
            <w:tcW w:w="2395" w:type="dxa"/>
            <w:shd w:val="clear" w:color="auto" w:fill="FFFFFF" w:themeFill="background1"/>
          </w:tcPr>
          <w:p w14:paraId="11BD58E2" w14:textId="77777777" w:rsidR="006F57C7" w:rsidRDefault="004F7B30">
            <w:pPr>
              <w:rPr>
                <w:rFonts w:ascii="Calibri" w:hAnsi="Calibri" w:cs="Calibri"/>
                <w:sz w:val="18"/>
              </w:rPr>
            </w:pPr>
            <w:r>
              <w:rPr>
                <w:rFonts w:ascii="Calibri" w:hAnsi="Calibri" w:cs="Calibri"/>
                <w:sz w:val="18"/>
              </w:rPr>
              <w:t>8.1.2.X</w:t>
            </w:r>
          </w:p>
        </w:tc>
        <w:tc>
          <w:tcPr>
            <w:tcW w:w="2334" w:type="dxa"/>
            <w:shd w:val="clear" w:color="auto" w:fill="FFFFFF" w:themeFill="background1"/>
          </w:tcPr>
          <w:p w14:paraId="28079531" w14:textId="77777777" w:rsidR="006F57C7" w:rsidRDefault="004F7B30">
            <w:pPr>
              <w:rPr>
                <w:rFonts w:ascii="Calibri" w:hAnsi="Calibri" w:cs="Calibri"/>
                <w:sz w:val="18"/>
              </w:rPr>
            </w:pPr>
            <w:r>
              <w:rPr>
                <w:rFonts w:ascii="Calibri" w:hAnsi="Calibri" w:cs="Calibri" w:hint="eastAsia"/>
                <w:sz w:val="18"/>
              </w:rPr>
              <w:t>TBD</w:t>
            </w:r>
          </w:p>
        </w:tc>
      </w:tr>
      <w:tr w:rsidR="006F57C7" w14:paraId="23CC0FA4" w14:textId="77777777">
        <w:tc>
          <w:tcPr>
            <w:tcW w:w="2807" w:type="dxa"/>
            <w:shd w:val="clear" w:color="auto" w:fill="FFFFFF" w:themeFill="background1"/>
          </w:tcPr>
          <w:p w14:paraId="225FF322" w14:textId="77777777" w:rsidR="006F57C7" w:rsidRDefault="004F7B30">
            <w:pPr>
              <w:rPr>
                <w:rFonts w:ascii="Calibri" w:hAnsi="Calibri" w:cs="Calibri"/>
                <w:sz w:val="18"/>
              </w:rPr>
            </w:pPr>
            <w:r>
              <w:rPr>
                <w:rFonts w:ascii="Calibri" w:hAnsi="Calibri" w:cs="Calibri"/>
                <w:sz w:val="18"/>
              </w:rPr>
              <w:t xml:space="preserve">Minimum requirement for </w:t>
            </w:r>
            <w:r>
              <w:rPr>
                <w:sz w:val="18"/>
                <w:highlight w:val="cyan"/>
              </w:rPr>
              <w:t>CSI-RS</w:t>
            </w:r>
            <w:r>
              <w:rPr>
                <w:sz w:val="18"/>
              </w:rPr>
              <w:t xml:space="preserve"> based</w:t>
            </w:r>
            <w:r>
              <w:rPr>
                <w:rFonts w:ascii="Calibri" w:hAnsi="Calibri" w:cs="Calibri"/>
                <w:sz w:val="18"/>
              </w:rPr>
              <w:t xml:space="preserve"> </w:t>
            </w:r>
            <w:r>
              <w:rPr>
                <w:rFonts w:ascii="Calibri" w:hAnsi="Calibri" w:cs="Calibri"/>
                <w:sz w:val="18"/>
                <w:highlight w:val="yellow"/>
              </w:rPr>
              <w:t>radio link monitoring</w:t>
            </w:r>
            <w:r>
              <w:rPr>
                <w:rFonts w:ascii="Calibri" w:hAnsi="Calibri" w:cs="Calibri"/>
                <w:sz w:val="18"/>
              </w:rPr>
              <w:t xml:space="preserve"> for UE configured with relaxed measurement criterion</w:t>
            </w:r>
          </w:p>
        </w:tc>
        <w:tc>
          <w:tcPr>
            <w:tcW w:w="2093" w:type="dxa"/>
            <w:shd w:val="clear" w:color="auto" w:fill="FFFFFF" w:themeFill="background1"/>
          </w:tcPr>
          <w:p w14:paraId="55FF1AEB" w14:textId="48299971" w:rsidR="006F57C7" w:rsidRDefault="004F7B30">
            <w:pPr>
              <w:rPr>
                <w:rFonts w:ascii="Calibri" w:hAnsi="Calibri" w:cs="Calibri"/>
                <w:sz w:val="18"/>
              </w:rPr>
            </w:pPr>
            <w:r>
              <w:rPr>
                <w:rFonts w:ascii="Calibri" w:hAnsi="Calibri" w:cs="Calibri"/>
                <w:sz w:val="18"/>
              </w:rPr>
              <w:t>Criterion, fulfilled conditions and the corresponding relaxed minimum requirement</w:t>
            </w:r>
          </w:p>
        </w:tc>
        <w:tc>
          <w:tcPr>
            <w:tcW w:w="2395" w:type="dxa"/>
            <w:shd w:val="clear" w:color="auto" w:fill="FFFFFF" w:themeFill="background1"/>
          </w:tcPr>
          <w:p w14:paraId="36B892B9" w14:textId="77777777" w:rsidR="006F57C7" w:rsidRDefault="004F7B30">
            <w:pPr>
              <w:rPr>
                <w:rFonts w:ascii="Calibri" w:hAnsi="Calibri" w:cs="Calibri"/>
                <w:sz w:val="18"/>
              </w:rPr>
            </w:pPr>
            <w:r>
              <w:rPr>
                <w:rFonts w:ascii="Calibri" w:hAnsi="Calibri" w:cs="Calibri"/>
                <w:sz w:val="18"/>
              </w:rPr>
              <w:t>8.1.3.X</w:t>
            </w:r>
            <w:r>
              <w:rPr>
                <w:rFonts w:ascii="Calibri" w:hAnsi="Calibri" w:cs="Calibri"/>
                <w:sz w:val="18"/>
              </w:rPr>
              <w:tab/>
            </w:r>
          </w:p>
        </w:tc>
        <w:tc>
          <w:tcPr>
            <w:tcW w:w="2334" w:type="dxa"/>
            <w:shd w:val="clear" w:color="auto" w:fill="FFFFFF" w:themeFill="background1"/>
          </w:tcPr>
          <w:p w14:paraId="61E18584" w14:textId="77777777" w:rsidR="006F57C7" w:rsidRDefault="004F7B30">
            <w:pPr>
              <w:rPr>
                <w:rFonts w:ascii="Calibri" w:hAnsi="Calibri" w:cs="Calibri"/>
                <w:sz w:val="18"/>
              </w:rPr>
            </w:pPr>
            <w:r>
              <w:rPr>
                <w:rFonts w:ascii="Calibri" w:hAnsi="Calibri" w:cs="Calibri" w:hint="eastAsia"/>
                <w:sz w:val="18"/>
              </w:rPr>
              <w:t>TBD</w:t>
            </w:r>
          </w:p>
        </w:tc>
      </w:tr>
      <w:tr w:rsidR="006F57C7" w14:paraId="3A404DDD" w14:textId="77777777">
        <w:tc>
          <w:tcPr>
            <w:tcW w:w="2807" w:type="dxa"/>
            <w:shd w:val="clear" w:color="auto" w:fill="FFFFFF" w:themeFill="background1"/>
          </w:tcPr>
          <w:p w14:paraId="6680D5A0" w14:textId="77777777" w:rsidR="006F57C7" w:rsidRDefault="004F7B30">
            <w:pPr>
              <w:rPr>
                <w:rFonts w:ascii="Calibri" w:hAnsi="Calibri" w:cs="Calibri"/>
                <w:sz w:val="18"/>
              </w:rPr>
            </w:pPr>
            <w:r>
              <w:rPr>
                <w:rFonts w:ascii="Calibri" w:hAnsi="Calibri" w:cs="Calibri"/>
                <w:sz w:val="18"/>
              </w:rPr>
              <w:t xml:space="preserve">Minimum requirement for </w:t>
            </w:r>
            <w:r>
              <w:rPr>
                <w:sz w:val="18"/>
                <w:highlight w:val="cyan"/>
              </w:rPr>
              <w:t>SSB</w:t>
            </w:r>
            <w:r>
              <w:rPr>
                <w:sz w:val="18"/>
              </w:rPr>
              <w:t xml:space="preserve"> based</w:t>
            </w:r>
            <w:r>
              <w:rPr>
                <w:rFonts w:ascii="Calibri" w:hAnsi="Calibri" w:cs="Calibri"/>
                <w:sz w:val="18"/>
              </w:rPr>
              <w:t xml:space="preserve"> </w:t>
            </w:r>
            <w:r>
              <w:rPr>
                <w:rFonts w:ascii="Calibri" w:hAnsi="Calibri" w:cs="Calibri"/>
                <w:sz w:val="18"/>
                <w:highlight w:val="yellow"/>
              </w:rPr>
              <w:t>beam failure detection</w:t>
            </w:r>
            <w:r>
              <w:rPr>
                <w:rFonts w:ascii="Calibri" w:hAnsi="Calibri" w:cs="Calibri"/>
                <w:sz w:val="18"/>
              </w:rPr>
              <w:t xml:space="preserve"> for UE configured with relaxed measurement criterion</w:t>
            </w:r>
          </w:p>
        </w:tc>
        <w:tc>
          <w:tcPr>
            <w:tcW w:w="2093" w:type="dxa"/>
            <w:shd w:val="clear" w:color="auto" w:fill="FFFFFF" w:themeFill="background1"/>
          </w:tcPr>
          <w:p w14:paraId="77904D2A" w14:textId="0B940251" w:rsidR="006F57C7" w:rsidRDefault="004F7B30">
            <w:pPr>
              <w:rPr>
                <w:rFonts w:ascii="Calibri" w:hAnsi="Calibri" w:cs="Calibri"/>
                <w:sz w:val="18"/>
              </w:rPr>
            </w:pPr>
            <w:r>
              <w:rPr>
                <w:rFonts w:ascii="Calibri" w:hAnsi="Calibri" w:cs="Calibri"/>
                <w:sz w:val="18"/>
              </w:rPr>
              <w:t>Criterion, fulfilled conditions and the corresponding relaxed minimum requirement</w:t>
            </w:r>
          </w:p>
        </w:tc>
        <w:tc>
          <w:tcPr>
            <w:tcW w:w="2395" w:type="dxa"/>
            <w:shd w:val="clear" w:color="auto" w:fill="FFFFFF" w:themeFill="background1"/>
          </w:tcPr>
          <w:p w14:paraId="75ED2FA1" w14:textId="77777777" w:rsidR="006F57C7" w:rsidRDefault="004F7B30">
            <w:pPr>
              <w:rPr>
                <w:rFonts w:ascii="Calibri" w:hAnsi="Calibri" w:cs="Calibri"/>
                <w:sz w:val="18"/>
              </w:rPr>
            </w:pPr>
            <w:r>
              <w:rPr>
                <w:rFonts w:ascii="Calibri" w:hAnsi="Calibri" w:cs="Calibri"/>
                <w:sz w:val="18"/>
              </w:rPr>
              <w:t>8.5.2.X</w:t>
            </w:r>
            <w:r>
              <w:rPr>
                <w:rFonts w:ascii="Calibri" w:hAnsi="Calibri" w:cs="Calibri"/>
                <w:sz w:val="18"/>
              </w:rPr>
              <w:tab/>
            </w:r>
          </w:p>
        </w:tc>
        <w:tc>
          <w:tcPr>
            <w:tcW w:w="2334" w:type="dxa"/>
            <w:shd w:val="clear" w:color="auto" w:fill="FFFFFF" w:themeFill="background1"/>
          </w:tcPr>
          <w:p w14:paraId="27491892" w14:textId="77777777" w:rsidR="006F57C7" w:rsidRDefault="004F7B30">
            <w:pPr>
              <w:rPr>
                <w:rFonts w:ascii="Calibri" w:hAnsi="Calibri" w:cs="Calibri"/>
                <w:sz w:val="18"/>
              </w:rPr>
            </w:pPr>
            <w:r>
              <w:rPr>
                <w:rFonts w:ascii="Calibri" w:hAnsi="Calibri" w:cs="Calibri" w:hint="eastAsia"/>
                <w:sz w:val="18"/>
              </w:rPr>
              <w:t>TBD</w:t>
            </w:r>
          </w:p>
        </w:tc>
      </w:tr>
      <w:tr w:rsidR="006F57C7" w14:paraId="20022F44" w14:textId="77777777">
        <w:tc>
          <w:tcPr>
            <w:tcW w:w="2807" w:type="dxa"/>
            <w:shd w:val="clear" w:color="auto" w:fill="FFFFFF" w:themeFill="background1"/>
          </w:tcPr>
          <w:p w14:paraId="4FF7F34C" w14:textId="77777777" w:rsidR="006F57C7" w:rsidRDefault="004F7B30">
            <w:pPr>
              <w:rPr>
                <w:rFonts w:ascii="Calibri" w:hAnsi="Calibri" w:cs="Calibri"/>
                <w:sz w:val="18"/>
              </w:rPr>
            </w:pPr>
            <w:r>
              <w:rPr>
                <w:rFonts w:ascii="Calibri" w:hAnsi="Calibri" w:cs="Calibri"/>
                <w:sz w:val="18"/>
              </w:rPr>
              <w:t xml:space="preserve">Minimum requirement for </w:t>
            </w:r>
            <w:r>
              <w:rPr>
                <w:sz w:val="18"/>
                <w:highlight w:val="cyan"/>
              </w:rPr>
              <w:t>CSI-RS</w:t>
            </w:r>
            <w:r>
              <w:rPr>
                <w:sz w:val="18"/>
              </w:rPr>
              <w:t xml:space="preserve"> based</w:t>
            </w:r>
            <w:r>
              <w:rPr>
                <w:rFonts w:ascii="Calibri" w:hAnsi="Calibri" w:cs="Calibri"/>
                <w:sz w:val="18"/>
              </w:rPr>
              <w:t xml:space="preserve"> </w:t>
            </w:r>
            <w:r>
              <w:rPr>
                <w:rFonts w:ascii="Calibri" w:hAnsi="Calibri" w:cs="Calibri"/>
                <w:sz w:val="18"/>
                <w:highlight w:val="yellow"/>
              </w:rPr>
              <w:t>beam failure detection</w:t>
            </w:r>
            <w:r>
              <w:rPr>
                <w:rFonts w:ascii="Calibri" w:hAnsi="Calibri" w:cs="Calibri"/>
                <w:sz w:val="18"/>
              </w:rPr>
              <w:t xml:space="preserve"> for UE configured with relaxed measurement criterion</w:t>
            </w:r>
          </w:p>
        </w:tc>
        <w:tc>
          <w:tcPr>
            <w:tcW w:w="2093" w:type="dxa"/>
            <w:shd w:val="clear" w:color="auto" w:fill="FFFFFF" w:themeFill="background1"/>
          </w:tcPr>
          <w:p w14:paraId="763D868B" w14:textId="4E2C10F9" w:rsidR="006F57C7" w:rsidRDefault="004F7B30">
            <w:pPr>
              <w:rPr>
                <w:rFonts w:ascii="Calibri" w:hAnsi="Calibri" w:cs="Calibri"/>
                <w:sz w:val="18"/>
              </w:rPr>
            </w:pPr>
            <w:r>
              <w:rPr>
                <w:rFonts w:ascii="Calibri" w:hAnsi="Calibri" w:cs="Calibri"/>
                <w:sz w:val="18"/>
              </w:rPr>
              <w:t>Criterion, fulfilled conditions and the corresponding relaxed minimum requirement</w:t>
            </w:r>
          </w:p>
        </w:tc>
        <w:tc>
          <w:tcPr>
            <w:tcW w:w="2395" w:type="dxa"/>
            <w:shd w:val="clear" w:color="auto" w:fill="FFFFFF" w:themeFill="background1"/>
          </w:tcPr>
          <w:p w14:paraId="315F7DD4" w14:textId="77777777" w:rsidR="006F57C7" w:rsidRDefault="004F7B30">
            <w:pPr>
              <w:rPr>
                <w:rFonts w:ascii="Calibri" w:hAnsi="Calibri" w:cs="Calibri"/>
                <w:sz w:val="18"/>
              </w:rPr>
            </w:pPr>
            <w:r>
              <w:rPr>
                <w:rFonts w:ascii="Calibri" w:hAnsi="Calibri" w:cs="Calibri"/>
                <w:sz w:val="18"/>
              </w:rPr>
              <w:t>8.5.3.X</w:t>
            </w:r>
            <w:r>
              <w:rPr>
                <w:rFonts w:ascii="Calibri" w:hAnsi="Calibri" w:cs="Calibri"/>
                <w:sz w:val="18"/>
              </w:rPr>
              <w:tab/>
            </w:r>
          </w:p>
        </w:tc>
        <w:tc>
          <w:tcPr>
            <w:tcW w:w="2334" w:type="dxa"/>
            <w:shd w:val="clear" w:color="auto" w:fill="FFFFFF" w:themeFill="background1"/>
          </w:tcPr>
          <w:p w14:paraId="376B0742" w14:textId="77777777" w:rsidR="006F57C7" w:rsidRDefault="004F7B30">
            <w:pPr>
              <w:rPr>
                <w:rFonts w:ascii="Calibri" w:hAnsi="Calibri" w:cs="Calibri"/>
                <w:sz w:val="18"/>
              </w:rPr>
            </w:pPr>
            <w:r>
              <w:rPr>
                <w:rFonts w:ascii="Calibri" w:hAnsi="Calibri" w:cs="Calibri" w:hint="eastAsia"/>
                <w:sz w:val="18"/>
              </w:rPr>
              <w:t>TBD</w:t>
            </w:r>
          </w:p>
        </w:tc>
      </w:tr>
    </w:tbl>
    <w:p w14:paraId="0EDC17B3" w14:textId="77777777" w:rsidR="006F57C7" w:rsidRDefault="006F57C7">
      <w:pPr>
        <w:rPr>
          <w:lang w:val="sv-SE"/>
        </w:rPr>
      </w:pPr>
    </w:p>
    <w:tbl>
      <w:tblPr>
        <w:tblStyle w:val="afc"/>
        <w:tblW w:w="0" w:type="auto"/>
        <w:tblLook w:val="04A0" w:firstRow="1" w:lastRow="0" w:firstColumn="1" w:lastColumn="0" w:noHBand="0" w:noVBand="1"/>
      </w:tblPr>
      <w:tblGrid>
        <w:gridCol w:w="1563"/>
        <w:gridCol w:w="8068"/>
      </w:tblGrid>
      <w:tr w:rsidR="006F57C7" w14:paraId="73DEF77F" w14:textId="77777777" w:rsidTr="00A622A5">
        <w:trPr>
          <w:ins w:id="69" w:author="Hsuanli Lin (林烜立)" w:date="2021-11-01T14:59:00Z"/>
        </w:trPr>
        <w:tc>
          <w:tcPr>
            <w:tcW w:w="1563" w:type="dxa"/>
          </w:tcPr>
          <w:p w14:paraId="2C85F942" w14:textId="77777777" w:rsidR="006F57C7" w:rsidRDefault="004F7B30">
            <w:pPr>
              <w:spacing w:after="120"/>
              <w:rPr>
                <w:ins w:id="70" w:author="Hsuanli Lin (林烜立)" w:date="2021-11-01T14:59:00Z"/>
                <w:rFonts w:eastAsiaTheme="minorEastAsia"/>
                <w:b/>
                <w:bCs/>
                <w:color w:val="0070C0"/>
              </w:rPr>
            </w:pPr>
            <w:ins w:id="71" w:author="Hsuanli Lin (林烜立)" w:date="2021-11-01T14:59:00Z">
              <w:r>
                <w:rPr>
                  <w:rFonts w:eastAsiaTheme="minorEastAsia"/>
                  <w:b/>
                  <w:bCs/>
                  <w:color w:val="0070C0"/>
                </w:rPr>
                <w:t>Company</w:t>
              </w:r>
            </w:ins>
          </w:p>
        </w:tc>
        <w:tc>
          <w:tcPr>
            <w:tcW w:w="8068" w:type="dxa"/>
          </w:tcPr>
          <w:p w14:paraId="2AB81A8A" w14:textId="77777777" w:rsidR="006F57C7" w:rsidRDefault="004F7B30">
            <w:pPr>
              <w:spacing w:after="120"/>
              <w:rPr>
                <w:ins w:id="72" w:author="Hsuanli Lin (林烜立)" w:date="2021-11-01T14:59:00Z"/>
                <w:rFonts w:eastAsiaTheme="minorEastAsia"/>
                <w:b/>
                <w:bCs/>
                <w:color w:val="0070C0"/>
              </w:rPr>
            </w:pPr>
            <w:ins w:id="73" w:author="Hsuanli Lin (林烜立)" w:date="2021-11-01T14:59:00Z">
              <w:r>
                <w:rPr>
                  <w:rFonts w:eastAsiaTheme="minorEastAsia"/>
                  <w:b/>
                  <w:bCs/>
                  <w:color w:val="0070C0"/>
                </w:rPr>
                <w:t>Comments</w:t>
              </w:r>
            </w:ins>
          </w:p>
        </w:tc>
      </w:tr>
      <w:tr w:rsidR="006F57C7" w14:paraId="143A2EA5" w14:textId="77777777" w:rsidTr="00A622A5">
        <w:trPr>
          <w:ins w:id="74" w:author="Hsuanli Lin (林烜立)" w:date="2021-11-01T14:59:00Z"/>
        </w:trPr>
        <w:tc>
          <w:tcPr>
            <w:tcW w:w="1563" w:type="dxa"/>
          </w:tcPr>
          <w:p w14:paraId="4BC9BB65" w14:textId="032543E4" w:rsidR="006F57C7" w:rsidRDefault="004F7B30">
            <w:pPr>
              <w:spacing w:after="120"/>
              <w:rPr>
                <w:ins w:id="75" w:author="Hsuanli Lin (林烜立)" w:date="2021-11-01T14:59:00Z"/>
                <w:rFonts w:eastAsiaTheme="minorEastAsia"/>
                <w:color w:val="0070C0"/>
              </w:rPr>
            </w:pPr>
            <w:ins w:id="76" w:author="Hsuanli Lin (林烜立)" w:date="2021-11-01T14:59:00Z">
              <w:del w:id="77" w:author="Santhan Thangarasa" w:date="2021-11-02T10:56:00Z">
                <w:r w:rsidDel="004F7B30">
                  <w:rPr>
                    <w:rFonts w:eastAsiaTheme="minorEastAsia" w:hint="eastAsia"/>
                    <w:color w:val="0070C0"/>
                  </w:rPr>
                  <w:delText>XXX</w:delText>
                </w:r>
              </w:del>
            </w:ins>
            <w:ins w:id="78" w:author="Santhan Thangarasa" w:date="2021-11-02T10:56:00Z">
              <w:r>
                <w:rPr>
                  <w:rFonts w:eastAsiaTheme="minorEastAsia"/>
                  <w:color w:val="0070C0"/>
                </w:rPr>
                <w:t>Ericsson</w:t>
              </w:r>
            </w:ins>
          </w:p>
        </w:tc>
        <w:tc>
          <w:tcPr>
            <w:tcW w:w="8068" w:type="dxa"/>
          </w:tcPr>
          <w:p w14:paraId="1272E738" w14:textId="2AAAE4C6" w:rsidR="00BD313D" w:rsidRPr="0076429A" w:rsidDel="00A622A5" w:rsidRDefault="00BD313D" w:rsidP="00BD313D">
            <w:pPr>
              <w:pStyle w:val="4"/>
              <w:numPr>
                <w:ilvl w:val="0"/>
                <w:numId w:val="0"/>
              </w:numPr>
              <w:outlineLvl w:val="3"/>
              <w:rPr>
                <w:ins w:id="79" w:author="Santhan Thangarasa" w:date="2021-11-02T10:56:00Z"/>
                <w:del w:id="80" w:author="vivo-Yanliang SUN" w:date="2021-11-03T14:52:00Z"/>
                <w:rFonts w:ascii="Times New Roman" w:hAnsi="Times New Roman"/>
                <w:b/>
                <w:sz w:val="20"/>
                <w:szCs w:val="20"/>
                <w:u w:val="single"/>
                <w:lang w:val="en-US"/>
              </w:rPr>
            </w:pPr>
            <w:ins w:id="81" w:author="Santhan Thangarasa" w:date="2021-11-02T10:56:00Z">
              <w:del w:id="82" w:author="vivo-Yanliang SUN" w:date="2021-11-03T14:52:00Z">
                <w:r w:rsidRPr="00357A0D" w:rsidDel="00A622A5">
                  <w:rPr>
                    <w:b/>
                    <w:sz w:val="20"/>
                    <w:szCs w:val="20"/>
                    <w:u w:val="single"/>
                    <w:lang w:val="en-US"/>
                  </w:rPr>
                  <w:delText>Issue 1-1: Specification structure</w:delText>
                </w:r>
              </w:del>
            </w:ins>
          </w:p>
          <w:p w14:paraId="5477C950" w14:textId="48A810E2" w:rsidR="00BD313D" w:rsidDel="00A622A5" w:rsidRDefault="00BD313D">
            <w:pPr>
              <w:spacing w:after="120"/>
              <w:rPr>
                <w:ins w:id="83" w:author="Santhan Thangarasa" w:date="2021-11-02T10:56:00Z"/>
                <w:del w:id="84" w:author="vivo-Yanliang SUN" w:date="2021-11-03T14:52:00Z"/>
                <w:rFonts w:eastAsiaTheme="minorEastAsia"/>
                <w:color w:val="0070C0"/>
              </w:rPr>
            </w:pPr>
            <w:ins w:id="85" w:author="Santhan Thangarasa" w:date="2021-11-02T10:56:00Z">
              <w:del w:id="86" w:author="vivo-Yanliang SUN" w:date="2021-11-03T14:52:00Z">
                <w:r w:rsidDel="00A622A5">
                  <w:rPr>
                    <w:rFonts w:eastAsiaTheme="minorEastAsia"/>
                    <w:color w:val="0070C0"/>
                  </w:rPr>
                  <w:delText>We support option 1.</w:delText>
                </w:r>
              </w:del>
            </w:ins>
            <w:ins w:id="87" w:author="Santhan Thangarasa" w:date="2021-11-02T10:57:00Z">
              <w:del w:id="88" w:author="vivo-Yanliang SUN" w:date="2021-11-03T14:52:00Z">
                <w:r w:rsidDel="00A622A5">
                  <w:rPr>
                    <w:rFonts w:eastAsiaTheme="minorEastAsia"/>
                    <w:color w:val="0070C0"/>
                  </w:rPr>
                  <w:delText xml:space="preserve"> In our view it is much cleaner approach.</w:delText>
                </w:r>
              </w:del>
            </w:ins>
          </w:p>
          <w:p w14:paraId="5801904C" w14:textId="0E08C0A1" w:rsidR="00196DD5" w:rsidRPr="00AE1C3C" w:rsidDel="00A622A5" w:rsidRDefault="00196DD5" w:rsidP="00196DD5">
            <w:pPr>
              <w:pStyle w:val="4"/>
              <w:numPr>
                <w:ilvl w:val="0"/>
                <w:numId w:val="0"/>
              </w:numPr>
              <w:outlineLvl w:val="3"/>
              <w:rPr>
                <w:ins w:id="89" w:author="Santhan Thangarasa" w:date="2021-11-02T10:57:00Z"/>
                <w:del w:id="90" w:author="vivo-Yanliang SUN" w:date="2021-11-03T14:52:00Z"/>
                <w:rFonts w:ascii="Times New Roman" w:hAnsi="Times New Roman"/>
                <w:b/>
                <w:sz w:val="20"/>
                <w:szCs w:val="20"/>
                <w:u w:val="single"/>
                <w:lang w:val="en-US"/>
              </w:rPr>
            </w:pPr>
            <w:ins w:id="91" w:author="Santhan Thangarasa" w:date="2021-11-02T10:58:00Z">
              <w:del w:id="92" w:author="vivo-Yanliang SUN" w:date="2021-11-03T14:52:00Z">
                <w:r w:rsidDel="00A622A5">
                  <w:rPr>
                    <w:rFonts w:ascii="Times New Roman" w:hAnsi="Times New Roman"/>
                    <w:b/>
                    <w:sz w:val="20"/>
                    <w:szCs w:val="20"/>
                    <w:u w:val="single"/>
                    <w:lang w:val="en-US"/>
                  </w:rPr>
                  <w:delText>Issu</w:delText>
                </w:r>
              </w:del>
            </w:ins>
            <w:ins w:id="93" w:author="Santhan Thangarasa" w:date="2021-11-02T10:57:00Z">
              <w:del w:id="94" w:author="vivo-Yanliang SUN" w:date="2021-11-03T14:52:00Z">
                <w:r w:rsidRPr="00AE1C3C" w:rsidDel="00A622A5">
                  <w:rPr>
                    <w:rFonts w:ascii="Times New Roman" w:hAnsi="Times New Roman"/>
                    <w:b/>
                    <w:sz w:val="20"/>
                    <w:szCs w:val="20"/>
                    <w:u w:val="single"/>
                    <w:lang w:val="en-US"/>
                  </w:rPr>
                  <w:delText>e 1-2: Work split an</w:delText>
                </w:r>
                <w:r w:rsidRPr="00AE1C3C" w:rsidDel="00A622A5">
                  <w:rPr>
                    <w:rFonts w:ascii="Times New Roman" w:eastAsia="新細明體" w:hAnsi="Times New Roman" w:hint="eastAsia"/>
                    <w:b/>
                    <w:sz w:val="20"/>
                    <w:szCs w:val="20"/>
                    <w:u w:val="single"/>
                    <w:lang w:val="en-US" w:eastAsia="zh-TW"/>
                  </w:rPr>
                  <w:delText xml:space="preserve">d </w:delText>
                </w:r>
                <w:r w:rsidRPr="00AE1C3C" w:rsidDel="00A622A5">
                  <w:rPr>
                    <w:rFonts w:ascii="Times New Roman" w:hAnsi="Times New Roman"/>
                    <w:b/>
                    <w:sz w:val="20"/>
                    <w:szCs w:val="20"/>
                    <w:u w:val="single"/>
                    <w:lang w:val="en-US"/>
                  </w:rPr>
                  <w:delText>specification changes</w:delText>
                </w:r>
              </w:del>
            </w:ins>
          </w:p>
          <w:p w14:paraId="3E798C20" w14:textId="2B5A6B7B" w:rsidR="00196DD5" w:rsidRDefault="00196DD5">
            <w:pPr>
              <w:spacing w:after="120"/>
              <w:rPr>
                <w:ins w:id="95" w:author="Santhan Thangarasa" w:date="2021-11-02T10:57:00Z"/>
                <w:rFonts w:eastAsiaTheme="minorEastAsia"/>
                <w:color w:val="0070C0"/>
              </w:rPr>
            </w:pPr>
            <w:ins w:id="96" w:author="Santhan Thangarasa" w:date="2021-11-02T10:58:00Z">
              <w:r>
                <w:rPr>
                  <w:rFonts w:eastAsiaTheme="minorEastAsia"/>
                  <w:color w:val="0070C0"/>
                </w:rPr>
                <w:t>Ericsson can voluntee</w:t>
              </w:r>
            </w:ins>
            <w:ins w:id="97" w:author="Santhan Thangarasa" w:date="2021-11-02T11:08:00Z">
              <w:r>
                <w:rPr>
                  <w:rFonts w:eastAsiaTheme="minorEastAsia"/>
                  <w:color w:val="0070C0"/>
                </w:rPr>
                <w:t xml:space="preserve">r to </w:t>
              </w:r>
            </w:ins>
            <w:ins w:id="98" w:author="Santhan Thangarasa" w:date="2021-11-02T11:09:00Z">
              <w:r>
                <w:rPr>
                  <w:rFonts w:eastAsiaTheme="minorEastAsia"/>
                  <w:color w:val="0070C0"/>
                </w:rPr>
                <w:t xml:space="preserve">take </w:t>
              </w:r>
              <w:r>
                <w:rPr>
                  <w:rFonts w:ascii="Calibri" w:hAnsi="Calibri" w:cs="Calibri"/>
                  <w:sz w:val="18"/>
                </w:rPr>
                <w:t xml:space="preserve">8.1.2.X on </w:t>
              </w:r>
              <w:r w:rsidR="00054A13">
                <w:rPr>
                  <w:rFonts w:ascii="Calibri" w:hAnsi="Calibri" w:cs="Calibri"/>
                  <w:sz w:val="18"/>
                </w:rPr>
                <w:t xml:space="preserve">“Minimum requirement for </w:t>
              </w:r>
              <w:r w:rsidR="00054A13">
                <w:rPr>
                  <w:sz w:val="18"/>
                  <w:highlight w:val="cyan"/>
                </w:rPr>
                <w:t>SSB</w:t>
              </w:r>
              <w:r w:rsidR="00054A13">
                <w:rPr>
                  <w:sz w:val="18"/>
                </w:rPr>
                <w:t xml:space="preserve"> based</w:t>
              </w:r>
              <w:r w:rsidR="00054A13">
                <w:rPr>
                  <w:rFonts w:ascii="Calibri" w:hAnsi="Calibri" w:cs="Calibri"/>
                  <w:sz w:val="18"/>
                </w:rPr>
                <w:t xml:space="preserve"> </w:t>
              </w:r>
              <w:r w:rsidR="00054A13">
                <w:rPr>
                  <w:rFonts w:ascii="Calibri" w:hAnsi="Calibri" w:cs="Calibri"/>
                  <w:sz w:val="18"/>
                  <w:highlight w:val="yellow"/>
                </w:rPr>
                <w:t>radio link monitoring</w:t>
              </w:r>
              <w:r w:rsidR="00054A13">
                <w:rPr>
                  <w:rFonts w:ascii="Calibri" w:hAnsi="Calibri" w:cs="Calibri"/>
                  <w:sz w:val="18"/>
                </w:rPr>
                <w:t xml:space="preserve"> for UE configured with relaxed measurement criterion”</w:t>
              </w:r>
              <w:r w:rsidR="002C0E49">
                <w:rPr>
                  <w:rFonts w:ascii="Calibri" w:hAnsi="Calibri" w:cs="Calibri"/>
                  <w:sz w:val="18"/>
                </w:rPr>
                <w:t>.</w:t>
              </w:r>
            </w:ins>
          </w:p>
          <w:p w14:paraId="15270010" w14:textId="244CD67A" w:rsidR="006F57C7" w:rsidRDefault="006F57C7">
            <w:pPr>
              <w:spacing w:after="120"/>
              <w:rPr>
                <w:ins w:id="99" w:author="Hsuanli Lin (林烜立)" w:date="2021-11-01T14:59:00Z"/>
                <w:rFonts w:eastAsiaTheme="minorEastAsia"/>
                <w:color w:val="0070C0"/>
              </w:rPr>
            </w:pPr>
          </w:p>
        </w:tc>
      </w:tr>
      <w:tr w:rsidR="00DE5EBC" w14:paraId="0F87B10F" w14:textId="77777777" w:rsidTr="00A622A5">
        <w:trPr>
          <w:ins w:id="100" w:author="Huawei" w:date="2021-11-02T19:35:00Z"/>
        </w:trPr>
        <w:tc>
          <w:tcPr>
            <w:tcW w:w="1563" w:type="dxa"/>
          </w:tcPr>
          <w:p w14:paraId="5CDBFD06" w14:textId="6936F4A9" w:rsidR="00DE5EBC" w:rsidDel="004F7B30" w:rsidRDefault="00DE5EBC">
            <w:pPr>
              <w:spacing w:after="120"/>
              <w:rPr>
                <w:ins w:id="101" w:author="Huawei" w:date="2021-11-02T19:35:00Z"/>
                <w:rFonts w:eastAsiaTheme="minorEastAsia"/>
                <w:color w:val="0070C0"/>
              </w:rPr>
            </w:pPr>
            <w:ins w:id="102" w:author="Huawei" w:date="2021-11-02T19:35:00Z">
              <w:r>
                <w:rPr>
                  <w:rFonts w:eastAsiaTheme="minorEastAsia" w:hint="eastAsia"/>
                  <w:color w:val="0070C0"/>
                </w:rPr>
                <w:t>H</w:t>
              </w:r>
              <w:r>
                <w:rPr>
                  <w:rFonts w:eastAsiaTheme="minorEastAsia"/>
                  <w:color w:val="0070C0"/>
                </w:rPr>
                <w:t>uawei</w:t>
              </w:r>
            </w:ins>
          </w:p>
        </w:tc>
        <w:tc>
          <w:tcPr>
            <w:tcW w:w="8068" w:type="dxa"/>
          </w:tcPr>
          <w:p w14:paraId="07199D39" w14:textId="77777777" w:rsidR="00DE5EBC" w:rsidRDefault="00DE5EBC">
            <w:pPr>
              <w:spacing w:after="120"/>
              <w:rPr>
                <w:ins w:id="103" w:author="Huawei" w:date="2021-11-02T19:37:00Z"/>
                <w:rFonts w:eastAsiaTheme="minorEastAsia"/>
                <w:color w:val="0070C0"/>
              </w:rPr>
              <w:pPrChange w:id="104" w:author="Unknown" w:date="2021-11-02T19:36:00Z">
                <w:pPr>
                  <w:pStyle w:val="4"/>
                  <w:numPr>
                    <w:ilvl w:val="0"/>
                    <w:numId w:val="0"/>
                  </w:numPr>
                  <w:ind w:left="0" w:firstLine="0"/>
                  <w:outlineLvl w:val="3"/>
                </w:pPr>
              </w:pPrChange>
            </w:pPr>
            <w:ins w:id="105" w:author="Huawei" w:date="2021-11-02T19:36:00Z">
              <w:r>
                <w:rPr>
                  <w:rFonts w:eastAsiaTheme="minorEastAsia"/>
                  <w:color w:val="0070C0"/>
                </w:rPr>
                <w:t xml:space="preserve">Huawei can </w:t>
              </w:r>
            </w:ins>
            <w:ins w:id="106" w:author="Huawei" w:date="2021-11-02T19:37:00Z">
              <w:r>
                <w:rPr>
                  <w:rFonts w:eastAsiaTheme="minorEastAsia"/>
                  <w:color w:val="0070C0"/>
                </w:rPr>
                <w:t xml:space="preserve">take </w:t>
              </w:r>
              <w:r w:rsidRPr="00DE5EBC">
                <w:rPr>
                  <w:rFonts w:eastAsiaTheme="minorEastAsia"/>
                  <w:color w:val="0070C0"/>
                </w:rPr>
                <w:t>8.1.3.X</w:t>
              </w:r>
              <w:r>
                <w:rPr>
                  <w:rFonts w:eastAsiaTheme="minorEastAsia"/>
                  <w:color w:val="0070C0"/>
                </w:rPr>
                <w:t xml:space="preserve"> “</w:t>
              </w:r>
              <w:r w:rsidRPr="00DE5EBC">
                <w:rPr>
                  <w:rFonts w:eastAsiaTheme="minorEastAsia"/>
                  <w:color w:val="0070C0"/>
                </w:rPr>
                <w:t>Minimum requirement for CSI-RS based radio link monitoring for UE configured with relaxed measurement criterion</w:t>
              </w:r>
              <w:r>
                <w:rPr>
                  <w:rFonts w:eastAsiaTheme="minorEastAsia"/>
                  <w:color w:val="0070C0"/>
                </w:rPr>
                <w:t>”.</w:t>
              </w:r>
            </w:ins>
          </w:p>
          <w:p w14:paraId="6F4D3B6E" w14:textId="566D4C2A" w:rsidR="00DE5EBC" w:rsidRDefault="00192B94">
            <w:pPr>
              <w:spacing w:after="120"/>
              <w:rPr>
                <w:ins w:id="107" w:author="Huawei" w:date="2021-11-02T19:54:00Z"/>
                <w:rFonts w:eastAsiaTheme="minorEastAsia"/>
                <w:color w:val="0070C0"/>
              </w:rPr>
              <w:pPrChange w:id="108" w:author="Unknown" w:date="2021-11-02T19:44:00Z">
                <w:pPr>
                  <w:pStyle w:val="4"/>
                  <w:numPr>
                    <w:ilvl w:val="0"/>
                    <w:numId w:val="0"/>
                  </w:numPr>
                  <w:ind w:left="0" w:firstLine="0"/>
                  <w:outlineLvl w:val="3"/>
                </w:pPr>
              </w:pPrChange>
            </w:pPr>
            <w:ins w:id="109" w:author="Huawei" w:date="2021-11-02T19:58:00Z">
              <w:r>
                <w:rPr>
                  <w:rFonts w:eastAsiaTheme="minorEastAsia"/>
                  <w:color w:val="0070C0"/>
                </w:rPr>
                <w:t>For RLM</w:t>
              </w:r>
            </w:ins>
            <w:ins w:id="110" w:author="Huawei" w:date="2021-11-02T20:04:00Z">
              <w:r w:rsidR="005676A8">
                <w:rPr>
                  <w:rFonts w:eastAsiaTheme="minorEastAsia"/>
                  <w:color w:val="0070C0"/>
                </w:rPr>
                <w:t>/BFD</w:t>
              </w:r>
            </w:ins>
            <w:ins w:id="111" w:author="Huawei" w:date="2021-11-02T19:58:00Z">
              <w:r>
                <w:rPr>
                  <w:rFonts w:eastAsiaTheme="minorEastAsia"/>
                  <w:color w:val="0070C0"/>
                </w:rPr>
                <w:t xml:space="preserve">, the relaxed measurement </w:t>
              </w:r>
            </w:ins>
            <w:ins w:id="112" w:author="Huawei" w:date="2021-11-02T20:04:00Z">
              <w:r w:rsidR="005676A8">
                <w:rPr>
                  <w:rFonts w:eastAsiaTheme="minorEastAsia"/>
                  <w:color w:val="0070C0"/>
                </w:rPr>
                <w:t>criteria</w:t>
              </w:r>
            </w:ins>
            <w:ins w:id="113" w:author="Huawei" w:date="2021-11-02T19:58:00Z">
              <w:r>
                <w:rPr>
                  <w:rFonts w:eastAsiaTheme="minorEastAsia"/>
                  <w:color w:val="0070C0"/>
                </w:rPr>
                <w:t xml:space="preserve"> shall be the same both SSB based RLM</w:t>
              </w:r>
            </w:ins>
            <w:ins w:id="114" w:author="Huawei" w:date="2021-11-02T20:04:00Z">
              <w:r w:rsidR="005676A8">
                <w:rPr>
                  <w:rFonts w:eastAsiaTheme="minorEastAsia"/>
                  <w:color w:val="0070C0"/>
                </w:rPr>
                <w:t>/BFD</w:t>
              </w:r>
            </w:ins>
            <w:ins w:id="115" w:author="Huawei" w:date="2021-11-02T19:58:00Z">
              <w:r>
                <w:rPr>
                  <w:rFonts w:eastAsiaTheme="minorEastAsia"/>
                  <w:color w:val="0070C0"/>
                </w:rPr>
                <w:t xml:space="preserve"> and CSI-RS based RLM</w:t>
              </w:r>
            </w:ins>
            <w:ins w:id="116" w:author="Huawei" w:date="2021-11-02T20:04:00Z">
              <w:r w:rsidR="005676A8">
                <w:rPr>
                  <w:rFonts w:eastAsiaTheme="minorEastAsia"/>
                  <w:color w:val="0070C0"/>
                </w:rPr>
                <w:t>/BFD</w:t>
              </w:r>
            </w:ins>
            <w:ins w:id="117" w:author="Huawei" w:date="2021-11-02T19:58:00Z">
              <w:r>
                <w:rPr>
                  <w:rFonts w:eastAsiaTheme="minorEastAsia"/>
                  <w:color w:val="0070C0"/>
                </w:rPr>
                <w:t xml:space="preserve">. </w:t>
              </w:r>
            </w:ins>
            <w:ins w:id="118" w:author="Huawei" w:date="2021-11-02T19:59:00Z">
              <w:r>
                <w:rPr>
                  <w:rFonts w:eastAsiaTheme="minorEastAsia"/>
                  <w:color w:val="0070C0"/>
                </w:rPr>
                <w:t xml:space="preserve">Hence, we suggest to introduce new sections to define the relaxed measurement </w:t>
              </w:r>
            </w:ins>
            <w:ins w:id="119" w:author="Huawei" w:date="2021-11-02T20:05:00Z">
              <w:r w:rsidR="005676A8">
                <w:rPr>
                  <w:rFonts w:eastAsiaTheme="minorEastAsia"/>
                  <w:color w:val="0070C0"/>
                </w:rPr>
                <w:t xml:space="preserve">criteria </w:t>
              </w:r>
            </w:ins>
            <w:ins w:id="120" w:author="Huawei" w:date="2021-11-02T19:59:00Z">
              <w:r>
                <w:rPr>
                  <w:rFonts w:eastAsiaTheme="minorEastAsia"/>
                  <w:color w:val="0070C0"/>
                </w:rPr>
                <w:t xml:space="preserve">for RLM and BFD respectively. </w:t>
              </w:r>
            </w:ins>
            <w:ins w:id="121" w:author="Huawei" w:date="2021-11-02T19:53:00Z">
              <w:r>
                <w:rPr>
                  <w:rFonts w:eastAsiaTheme="minorEastAsia"/>
                  <w:color w:val="0070C0"/>
                </w:rPr>
                <w:t>The new section</w:t>
              </w:r>
            </w:ins>
            <w:ins w:id="122" w:author="Huawei" w:date="2021-11-02T19:54:00Z">
              <w:r>
                <w:rPr>
                  <w:rFonts w:eastAsiaTheme="minorEastAsia"/>
                  <w:color w:val="0070C0"/>
                </w:rPr>
                <w:t>s</w:t>
              </w:r>
            </w:ins>
            <w:ins w:id="123" w:author="Huawei" w:date="2021-11-02T19:53:00Z">
              <w:r>
                <w:rPr>
                  <w:rFonts w:eastAsiaTheme="minorEastAsia"/>
                  <w:color w:val="0070C0"/>
                </w:rPr>
                <w:t xml:space="preserve"> can</w:t>
              </w:r>
            </w:ins>
            <w:ins w:id="124" w:author="Huawei" w:date="2021-11-02T19:54:00Z">
              <w:r>
                <w:rPr>
                  <w:rFonts w:eastAsiaTheme="minorEastAsia"/>
                  <w:color w:val="0070C0"/>
                </w:rPr>
                <w:t xml:space="preserve"> be updated as below:</w:t>
              </w:r>
            </w:ins>
          </w:p>
          <w:tbl>
            <w:tblPr>
              <w:tblStyle w:val="afc"/>
              <w:tblW w:w="0" w:type="auto"/>
              <w:tblLook w:val="04A0" w:firstRow="1" w:lastRow="0" w:firstColumn="1" w:lastColumn="0" w:noHBand="0" w:noVBand="1"/>
            </w:tblPr>
            <w:tblGrid>
              <w:gridCol w:w="2626"/>
              <w:gridCol w:w="2616"/>
              <w:gridCol w:w="2600"/>
            </w:tblGrid>
            <w:tr w:rsidR="00192B94" w14:paraId="06CE6923" w14:textId="77777777" w:rsidTr="00192B94">
              <w:trPr>
                <w:ins w:id="125" w:author="Huawei" w:date="2021-11-02T19:54:00Z"/>
              </w:trPr>
              <w:tc>
                <w:tcPr>
                  <w:tcW w:w="2688" w:type="dxa"/>
                </w:tcPr>
                <w:p w14:paraId="45F57D79" w14:textId="1AEECE18" w:rsidR="00192B94" w:rsidRDefault="00192B94" w:rsidP="00192B94">
                  <w:pPr>
                    <w:spacing w:after="120"/>
                    <w:rPr>
                      <w:ins w:id="126" w:author="Huawei" w:date="2021-11-02T19:54:00Z"/>
                      <w:rFonts w:eastAsiaTheme="minorEastAsia"/>
                      <w:b/>
                      <w:u w:val="single"/>
                    </w:rPr>
                  </w:pPr>
                  <w:ins w:id="127" w:author="Huawei" w:date="2021-11-02T19:55:00Z">
                    <w:r>
                      <w:rPr>
                        <w:rFonts w:ascii="Calibri" w:hAnsi="Calibri" w:cs="Calibri"/>
                        <w:b/>
                      </w:rPr>
                      <w:t>RRM requirement</w:t>
                    </w:r>
                  </w:ins>
                </w:p>
              </w:tc>
              <w:tc>
                <w:tcPr>
                  <w:tcW w:w="2689" w:type="dxa"/>
                </w:tcPr>
                <w:p w14:paraId="75DB6218" w14:textId="56653E97" w:rsidR="00192B94" w:rsidRDefault="00192B94" w:rsidP="00192B94">
                  <w:pPr>
                    <w:spacing w:after="120"/>
                    <w:rPr>
                      <w:ins w:id="128" w:author="Huawei" w:date="2021-11-02T19:54:00Z"/>
                      <w:rFonts w:eastAsiaTheme="minorEastAsia"/>
                      <w:b/>
                      <w:u w:val="single"/>
                    </w:rPr>
                  </w:pPr>
                  <w:ins w:id="129" w:author="Huawei" w:date="2021-11-02T19:55:00Z">
                    <w:r>
                      <w:rPr>
                        <w:rFonts w:ascii="Calibri" w:hAnsi="Calibri" w:cs="Calibri"/>
                        <w:b/>
                      </w:rPr>
                      <w:t>Expected impact</w:t>
                    </w:r>
                  </w:ins>
                </w:p>
              </w:tc>
              <w:tc>
                <w:tcPr>
                  <w:tcW w:w="2689" w:type="dxa"/>
                </w:tcPr>
                <w:p w14:paraId="7C4F3C6F" w14:textId="051F18D3" w:rsidR="00192B94" w:rsidRDefault="00192B94" w:rsidP="00192B94">
                  <w:pPr>
                    <w:spacing w:after="120"/>
                    <w:rPr>
                      <w:ins w:id="130" w:author="Huawei" w:date="2021-11-02T19:54:00Z"/>
                      <w:rFonts w:eastAsiaTheme="minorEastAsia"/>
                      <w:b/>
                      <w:u w:val="single"/>
                    </w:rPr>
                  </w:pPr>
                  <w:ins w:id="131" w:author="Huawei" w:date="2021-11-02T19:55:00Z">
                    <w:r>
                      <w:rPr>
                        <w:rFonts w:ascii="Calibri" w:hAnsi="Calibri" w:cs="Calibri"/>
                        <w:b/>
                      </w:rPr>
                      <w:t>Section in 38.133</w:t>
                    </w:r>
                  </w:ins>
                </w:p>
              </w:tc>
            </w:tr>
            <w:tr w:rsidR="00192B94" w14:paraId="7AAE0DB9" w14:textId="77777777" w:rsidTr="00192B94">
              <w:trPr>
                <w:ins w:id="132" w:author="Huawei" w:date="2021-11-02T19:54:00Z"/>
              </w:trPr>
              <w:tc>
                <w:tcPr>
                  <w:tcW w:w="2688" w:type="dxa"/>
                </w:tcPr>
                <w:p w14:paraId="199C4148" w14:textId="150814B2" w:rsidR="00192B94" w:rsidRDefault="00192B94" w:rsidP="00192B94">
                  <w:pPr>
                    <w:spacing w:after="120"/>
                    <w:rPr>
                      <w:ins w:id="133" w:author="Huawei" w:date="2021-11-02T19:54:00Z"/>
                      <w:rFonts w:eastAsiaTheme="minorEastAsia"/>
                      <w:b/>
                      <w:u w:val="single"/>
                    </w:rPr>
                  </w:pPr>
                  <w:ins w:id="134" w:author="Huawei" w:date="2021-11-02T19:55:00Z">
                    <w:r>
                      <w:rPr>
                        <w:rFonts w:ascii="Calibri" w:hAnsi="Calibri" w:cs="Calibri"/>
                        <w:sz w:val="18"/>
                      </w:rPr>
                      <w:t xml:space="preserve">Minimum requirement for </w:t>
                    </w:r>
                    <w:r>
                      <w:rPr>
                        <w:sz w:val="18"/>
                        <w:highlight w:val="cyan"/>
                      </w:rPr>
                      <w:t>SSB</w:t>
                    </w:r>
                    <w:r>
                      <w:rPr>
                        <w:sz w:val="18"/>
                      </w:rPr>
                      <w:t xml:space="preserve"> based</w:t>
                    </w:r>
                    <w:r>
                      <w:rPr>
                        <w:rFonts w:ascii="Calibri" w:hAnsi="Calibri" w:cs="Calibri"/>
                        <w:sz w:val="18"/>
                      </w:rPr>
                      <w:t xml:space="preserve"> </w:t>
                    </w:r>
                    <w:r>
                      <w:rPr>
                        <w:rFonts w:ascii="Calibri" w:hAnsi="Calibri" w:cs="Calibri"/>
                        <w:sz w:val="18"/>
                        <w:highlight w:val="yellow"/>
                      </w:rPr>
                      <w:t>radio link monitoring</w:t>
                    </w:r>
                    <w:r>
                      <w:rPr>
                        <w:rFonts w:ascii="Calibri" w:hAnsi="Calibri" w:cs="Calibri"/>
                        <w:sz w:val="18"/>
                      </w:rPr>
                      <w:t xml:space="preserve"> for UE configured with relaxed measurement criterion</w:t>
                    </w:r>
                  </w:ins>
                </w:p>
              </w:tc>
              <w:tc>
                <w:tcPr>
                  <w:tcW w:w="2689" w:type="dxa"/>
                </w:tcPr>
                <w:p w14:paraId="1A811EFB" w14:textId="751CD827" w:rsidR="00192B94" w:rsidRDefault="005676A8" w:rsidP="00192B94">
                  <w:pPr>
                    <w:spacing w:after="120"/>
                    <w:rPr>
                      <w:ins w:id="135" w:author="Huawei" w:date="2021-11-02T19:54:00Z"/>
                      <w:rFonts w:eastAsiaTheme="minorEastAsia"/>
                      <w:b/>
                      <w:u w:val="single"/>
                    </w:rPr>
                  </w:pPr>
                  <w:ins w:id="136" w:author="Huawei" w:date="2021-11-02T20:02:00Z">
                    <w:r>
                      <w:rPr>
                        <w:rFonts w:ascii="Calibri" w:hAnsi="Calibri" w:cs="Calibri"/>
                        <w:sz w:val="18"/>
                      </w:rPr>
                      <w:t xml:space="preserve">fulfilled conditions and </w:t>
                    </w:r>
                  </w:ins>
                  <w:ins w:id="137" w:author="Huawei" w:date="2021-11-02T19:55:00Z">
                    <w:r w:rsidR="00192B94">
                      <w:rPr>
                        <w:rFonts w:ascii="Calibri" w:hAnsi="Calibri" w:cs="Calibri"/>
                        <w:sz w:val="18"/>
                      </w:rPr>
                      <w:t>the corresponding relaxed minimum requirement</w:t>
                    </w:r>
                  </w:ins>
                </w:p>
              </w:tc>
              <w:tc>
                <w:tcPr>
                  <w:tcW w:w="2689" w:type="dxa"/>
                </w:tcPr>
                <w:p w14:paraId="668E4305" w14:textId="3906305E" w:rsidR="00192B94" w:rsidRDefault="00192B94" w:rsidP="00192B94">
                  <w:pPr>
                    <w:spacing w:after="120"/>
                    <w:rPr>
                      <w:ins w:id="138" w:author="Huawei" w:date="2021-11-02T19:54:00Z"/>
                      <w:rFonts w:eastAsiaTheme="minorEastAsia"/>
                      <w:b/>
                      <w:u w:val="single"/>
                    </w:rPr>
                  </w:pPr>
                  <w:ins w:id="139" w:author="Huawei" w:date="2021-11-02T19:55:00Z">
                    <w:r>
                      <w:rPr>
                        <w:rFonts w:ascii="Calibri" w:hAnsi="Calibri" w:cs="Calibri"/>
                        <w:sz w:val="18"/>
                      </w:rPr>
                      <w:t>8.1.2.X</w:t>
                    </w:r>
                  </w:ins>
                </w:p>
              </w:tc>
            </w:tr>
            <w:tr w:rsidR="00192B94" w14:paraId="1FC4998D" w14:textId="77777777" w:rsidTr="00192B94">
              <w:trPr>
                <w:ins w:id="140" w:author="Huawei" w:date="2021-11-02T19:54:00Z"/>
              </w:trPr>
              <w:tc>
                <w:tcPr>
                  <w:tcW w:w="2688" w:type="dxa"/>
                </w:tcPr>
                <w:p w14:paraId="37A40C1A" w14:textId="3D7A62FC" w:rsidR="00192B94" w:rsidRDefault="00192B94" w:rsidP="00192B94">
                  <w:pPr>
                    <w:spacing w:after="120"/>
                    <w:rPr>
                      <w:ins w:id="141" w:author="Huawei" w:date="2021-11-02T19:54:00Z"/>
                      <w:rFonts w:eastAsiaTheme="minorEastAsia"/>
                      <w:b/>
                      <w:u w:val="single"/>
                    </w:rPr>
                  </w:pPr>
                  <w:ins w:id="142" w:author="Huawei" w:date="2021-11-02T19:55:00Z">
                    <w:r>
                      <w:rPr>
                        <w:rFonts w:ascii="Calibri" w:hAnsi="Calibri" w:cs="Calibri"/>
                        <w:sz w:val="18"/>
                      </w:rPr>
                      <w:lastRenderedPageBreak/>
                      <w:t xml:space="preserve">Minimum requirement for </w:t>
                    </w:r>
                    <w:r>
                      <w:rPr>
                        <w:sz w:val="18"/>
                        <w:highlight w:val="cyan"/>
                      </w:rPr>
                      <w:t>CSI-RS</w:t>
                    </w:r>
                    <w:r>
                      <w:rPr>
                        <w:sz w:val="18"/>
                      </w:rPr>
                      <w:t xml:space="preserve"> based</w:t>
                    </w:r>
                    <w:r>
                      <w:rPr>
                        <w:rFonts w:ascii="Calibri" w:hAnsi="Calibri" w:cs="Calibri"/>
                        <w:sz w:val="18"/>
                      </w:rPr>
                      <w:t xml:space="preserve"> </w:t>
                    </w:r>
                    <w:r>
                      <w:rPr>
                        <w:rFonts w:ascii="Calibri" w:hAnsi="Calibri" w:cs="Calibri"/>
                        <w:sz w:val="18"/>
                        <w:highlight w:val="yellow"/>
                      </w:rPr>
                      <w:t>radio link monitoring</w:t>
                    </w:r>
                    <w:r>
                      <w:rPr>
                        <w:rFonts w:ascii="Calibri" w:hAnsi="Calibri" w:cs="Calibri"/>
                        <w:sz w:val="18"/>
                      </w:rPr>
                      <w:t xml:space="preserve"> for UE configured with relaxed measurement criterion</w:t>
                    </w:r>
                  </w:ins>
                </w:p>
              </w:tc>
              <w:tc>
                <w:tcPr>
                  <w:tcW w:w="2689" w:type="dxa"/>
                </w:tcPr>
                <w:p w14:paraId="2B71179D" w14:textId="24B69789" w:rsidR="00192B94" w:rsidRDefault="005676A8" w:rsidP="00192B94">
                  <w:pPr>
                    <w:spacing w:after="120"/>
                    <w:rPr>
                      <w:ins w:id="143" w:author="Huawei" w:date="2021-11-02T19:54:00Z"/>
                      <w:rFonts w:eastAsiaTheme="minorEastAsia"/>
                      <w:b/>
                      <w:u w:val="single"/>
                    </w:rPr>
                  </w:pPr>
                  <w:ins w:id="144" w:author="Huawei" w:date="2021-11-02T20:02:00Z">
                    <w:r>
                      <w:rPr>
                        <w:rFonts w:ascii="Calibri" w:hAnsi="Calibri" w:cs="Calibri"/>
                        <w:sz w:val="18"/>
                      </w:rPr>
                      <w:t xml:space="preserve">fulfilled conditions and </w:t>
                    </w:r>
                  </w:ins>
                  <w:ins w:id="145" w:author="Huawei" w:date="2021-11-02T19:55:00Z">
                    <w:r w:rsidR="00192B94">
                      <w:rPr>
                        <w:rFonts w:ascii="Calibri" w:hAnsi="Calibri" w:cs="Calibri"/>
                        <w:sz w:val="18"/>
                      </w:rPr>
                      <w:t>the corresponding relaxed minimum requirement</w:t>
                    </w:r>
                  </w:ins>
                </w:p>
              </w:tc>
              <w:tc>
                <w:tcPr>
                  <w:tcW w:w="2689" w:type="dxa"/>
                </w:tcPr>
                <w:p w14:paraId="2CA3B788" w14:textId="3D8B3F25" w:rsidR="00192B94" w:rsidRDefault="00192B94" w:rsidP="00192B94">
                  <w:pPr>
                    <w:spacing w:after="120"/>
                    <w:rPr>
                      <w:ins w:id="146" w:author="Huawei" w:date="2021-11-02T19:54:00Z"/>
                      <w:rFonts w:eastAsiaTheme="minorEastAsia"/>
                      <w:b/>
                      <w:u w:val="single"/>
                    </w:rPr>
                  </w:pPr>
                  <w:ins w:id="147" w:author="Huawei" w:date="2021-11-02T19:55:00Z">
                    <w:r>
                      <w:rPr>
                        <w:rFonts w:ascii="Calibri" w:hAnsi="Calibri" w:cs="Calibri"/>
                        <w:sz w:val="18"/>
                      </w:rPr>
                      <w:t>8.1.3.X</w:t>
                    </w:r>
                    <w:r>
                      <w:rPr>
                        <w:rFonts w:ascii="Calibri" w:hAnsi="Calibri" w:cs="Calibri"/>
                        <w:sz w:val="18"/>
                      </w:rPr>
                      <w:tab/>
                    </w:r>
                  </w:ins>
                </w:p>
              </w:tc>
            </w:tr>
            <w:tr w:rsidR="00192B94" w14:paraId="19FE3ACF" w14:textId="77777777" w:rsidTr="00192B94">
              <w:trPr>
                <w:ins w:id="148" w:author="Huawei" w:date="2021-11-02T19:54:00Z"/>
              </w:trPr>
              <w:tc>
                <w:tcPr>
                  <w:tcW w:w="2688" w:type="dxa"/>
                </w:tcPr>
                <w:p w14:paraId="54437217" w14:textId="61C5CEB0" w:rsidR="00192B94" w:rsidRDefault="00192B94">
                  <w:pPr>
                    <w:spacing w:after="120"/>
                    <w:rPr>
                      <w:ins w:id="149" w:author="Huawei" w:date="2021-11-02T19:54:00Z"/>
                      <w:rFonts w:eastAsiaTheme="minorEastAsia"/>
                      <w:b/>
                      <w:u w:val="single"/>
                    </w:rPr>
                  </w:pPr>
                  <w:ins w:id="150" w:author="Huawei" w:date="2021-11-02T19:55:00Z">
                    <w:r>
                      <w:rPr>
                        <w:rFonts w:ascii="Calibri" w:eastAsiaTheme="minorEastAsia" w:hAnsi="Calibri" w:cs="Calibri" w:hint="eastAsia"/>
                        <w:sz w:val="18"/>
                      </w:rPr>
                      <w:t>R</w:t>
                    </w:r>
                    <w:r>
                      <w:rPr>
                        <w:rFonts w:ascii="Calibri" w:eastAsiaTheme="minorEastAsia" w:hAnsi="Calibri" w:cs="Calibri"/>
                        <w:sz w:val="18"/>
                      </w:rPr>
                      <w:t xml:space="preserve">elaxed measurement </w:t>
                    </w:r>
                  </w:ins>
                  <w:ins w:id="151" w:author="Huawei" w:date="2021-11-02T20:05:00Z">
                    <w:r w:rsidR="005676A8">
                      <w:rPr>
                        <w:rFonts w:ascii="Calibri" w:eastAsiaTheme="minorEastAsia" w:hAnsi="Calibri" w:cs="Calibri"/>
                        <w:sz w:val="18"/>
                      </w:rPr>
                      <w:t>criteria</w:t>
                    </w:r>
                  </w:ins>
                  <w:ins w:id="152" w:author="Huawei" w:date="2021-11-02T19:55:00Z">
                    <w:r>
                      <w:rPr>
                        <w:rFonts w:ascii="Calibri" w:eastAsiaTheme="minorEastAsia" w:hAnsi="Calibri" w:cs="Calibri"/>
                        <w:sz w:val="18"/>
                      </w:rPr>
                      <w:t xml:space="preserve"> for RLM</w:t>
                    </w:r>
                  </w:ins>
                </w:p>
              </w:tc>
              <w:tc>
                <w:tcPr>
                  <w:tcW w:w="2689" w:type="dxa"/>
                </w:tcPr>
                <w:p w14:paraId="3A7CBB37" w14:textId="27B79E8A" w:rsidR="00192B94" w:rsidRDefault="00192B94">
                  <w:pPr>
                    <w:spacing w:after="120"/>
                    <w:rPr>
                      <w:ins w:id="153" w:author="Huawei" w:date="2021-11-02T19:54:00Z"/>
                      <w:rFonts w:eastAsiaTheme="minorEastAsia"/>
                      <w:b/>
                      <w:u w:val="single"/>
                    </w:rPr>
                  </w:pPr>
                  <w:ins w:id="154" w:author="Huawei" w:date="2021-11-02T19:55:00Z">
                    <w:r>
                      <w:rPr>
                        <w:rFonts w:ascii="Calibri" w:hAnsi="Calibri" w:cs="Calibri"/>
                        <w:sz w:val="18"/>
                      </w:rPr>
                      <w:t>Criterion</w:t>
                    </w:r>
                  </w:ins>
                </w:p>
              </w:tc>
              <w:tc>
                <w:tcPr>
                  <w:tcW w:w="2689" w:type="dxa"/>
                </w:tcPr>
                <w:p w14:paraId="5E27052B" w14:textId="7115127B" w:rsidR="00192B94" w:rsidRDefault="00192B94" w:rsidP="00192B94">
                  <w:pPr>
                    <w:spacing w:after="120"/>
                    <w:rPr>
                      <w:ins w:id="155" w:author="Huawei" w:date="2021-11-02T19:54:00Z"/>
                      <w:rFonts w:eastAsiaTheme="minorEastAsia"/>
                      <w:b/>
                      <w:u w:val="single"/>
                    </w:rPr>
                  </w:pPr>
                  <w:ins w:id="156" w:author="Huawei" w:date="2021-11-02T19:55:00Z">
                    <w:r>
                      <w:rPr>
                        <w:rFonts w:ascii="Calibri" w:hAnsi="Calibri" w:cs="Calibri"/>
                        <w:sz w:val="18"/>
                      </w:rPr>
                      <w:t>8.1.Y1</w:t>
                    </w:r>
                  </w:ins>
                </w:p>
              </w:tc>
            </w:tr>
            <w:tr w:rsidR="00192B94" w14:paraId="6C71BD7A" w14:textId="77777777" w:rsidTr="00192B94">
              <w:trPr>
                <w:ins w:id="157" w:author="Huawei" w:date="2021-11-02T19:54:00Z"/>
              </w:trPr>
              <w:tc>
                <w:tcPr>
                  <w:tcW w:w="2688" w:type="dxa"/>
                </w:tcPr>
                <w:p w14:paraId="4922D829" w14:textId="5072FE21" w:rsidR="00192B94" w:rsidRDefault="00192B94" w:rsidP="00192B94">
                  <w:pPr>
                    <w:spacing w:after="120"/>
                    <w:rPr>
                      <w:ins w:id="158" w:author="Huawei" w:date="2021-11-02T19:54:00Z"/>
                      <w:rFonts w:eastAsiaTheme="minorEastAsia"/>
                      <w:b/>
                      <w:u w:val="single"/>
                    </w:rPr>
                  </w:pPr>
                  <w:ins w:id="159" w:author="Huawei" w:date="2021-11-02T19:55:00Z">
                    <w:r>
                      <w:rPr>
                        <w:rFonts w:ascii="Calibri" w:hAnsi="Calibri" w:cs="Calibri"/>
                        <w:sz w:val="18"/>
                      </w:rPr>
                      <w:t xml:space="preserve">Minimum requirement for </w:t>
                    </w:r>
                    <w:r>
                      <w:rPr>
                        <w:sz w:val="18"/>
                        <w:highlight w:val="cyan"/>
                      </w:rPr>
                      <w:t>SSB</w:t>
                    </w:r>
                    <w:r>
                      <w:rPr>
                        <w:sz w:val="18"/>
                      </w:rPr>
                      <w:t xml:space="preserve"> based</w:t>
                    </w:r>
                    <w:r>
                      <w:rPr>
                        <w:rFonts w:ascii="Calibri" w:hAnsi="Calibri" w:cs="Calibri"/>
                        <w:sz w:val="18"/>
                      </w:rPr>
                      <w:t xml:space="preserve"> </w:t>
                    </w:r>
                    <w:r>
                      <w:rPr>
                        <w:rFonts w:ascii="Calibri" w:hAnsi="Calibri" w:cs="Calibri"/>
                        <w:sz w:val="18"/>
                        <w:highlight w:val="yellow"/>
                      </w:rPr>
                      <w:t>beam failure detection</w:t>
                    </w:r>
                    <w:r>
                      <w:rPr>
                        <w:rFonts w:ascii="Calibri" w:hAnsi="Calibri" w:cs="Calibri"/>
                        <w:sz w:val="18"/>
                      </w:rPr>
                      <w:t xml:space="preserve"> for UE configured with relaxed measurement criterion</w:t>
                    </w:r>
                  </w:ins>
                </w:p>
              </w:tc>
              <w:tc>
                <w:tcPr>
                  <w:tcW w:w="2689" w:type="dxa"/>
                </w:tcPr>
                <w:p w14:paraId="58CB893D" w14:textId="0F1633D5" w:rsidR="00192B94" w:rsidRDefault="005676A8" w:rsidP="00192B94">
                  <w:pPr>
                    <w:spacing w:after="120"/>
                    <w:rPr>
                      <w:ins w:id="160" w:author="Huawei" w:date="2021-11-02T19:54:00Z"/>
                      <w:rFonts w:eastAsiaTheme="minorEastAsia"/>
                      <w:b/>
                      <w:u w:val="single"/>
                    </w:rPr>
                  </w:pPr>
                  <w:ins w:id="161" w:author="Huawei" w:date="2021-11-02T20:03:00Z">
                    <w:r>
                      <w:rPr>
                        <w:rFonts w:ascii="Calibri" w:hAnsi="Calibri" w:cs="Calibri"/>
                        <w:sz w:val="18"/>
                      </w:rPr>
                      <w:t xml:space="preserve">fulfilled conditions and </w:t>
                    </w:r>
                  </w:ins>
                  <w:ins w:id="162" w:author="Huawei" w:date="2021-11-02T19:55:00Z">
                    <w:r w:rsidR="00192B94">
                      <w:rPr>
                        <w:rFonts w:ascii="Calibri" w:hAnsi="Calibri" w:cs="Calibri"/>
                        <w:sz w:val="18"/>
                      </w:rPr>
                      <w:t>the corresponding relaxed minimum requirement</w:t>
                    </w:r>
                  </w:ins>
                </w:p>
              </w:tc>
              <w:tc>
                <w:tcPr>
                  <w:tcW w:w="2689" w:type="dxa"/>
                </w:tcPr>
                <w:p w14:paraId="135CDC07" w14:textId="297A6253" w:rsidR="00192B94" w:rsidRDefault="00192B94" w:rsidP="00192B94">
                  <w:pPr>
                    <w:spacing w:after="120"/>
                    <w:rPr>
                      <w:ins w:id="163" w:author="Huawei" w:date="2021-11-02T19:54:00Z"/>
                      <w:rFonts w:eastAsiaTheme="minorEastAsia"/>
                      <w:b/>
                      <w:u w:val="single"/>
                    </w:rPr>
                  </w:pPr>
                  <w:ins w:id="164" w:author="Huawei" w:date="2021-11-02T19:55:00Z">
                    <w:r>
                      <w:rPr>
                        <w:rFonts w:ascii="Calibri" w:hAnsi="Calibri" w:cs="Calibri"/>
                        <w:sz w:val="18"/>
                      </w:rPr>
                      <w:t>8.5.2.X</w:t>
                    </w:r>
                    <w:r>
                      <w:rPr>
                        <w:rFonts w:ascii="Calibri" w:hAnsi="Calibri" w:cs="Calibri"/>
                        <w:sz w:val="18"/>
                      </w:rPr>
                      <w:tab/>
                    </w:r>
                  </w:ins>
                </w:p>
              </w:tc>
            </w:tr>
            <w:tr w:rsidR="00192B94" w14:paraId="572230A5" w14:textId="77777777" w:rsidTr="00192B94">
              <w:trPr>
                <w:ins w:id="165" w:author="Huawei" w:date="2021-11-02T19:54:00Z"/>
              </w:trPr>
              <w:tc>
                <w:tcPr>
                  <w:tcW w:w="2688" w:type="dxa"/>
                </w:tcPr>
                <w:p w14:paraId="627ECF5B" w14:textId="571AC81E" w:rsidR="00192B94" w:rsidRDefault="00192B94" w:rsidP="00192B94">
                  <w:pPr>
                    <w:spacing w:after="120"/>
                    <w:rPr>
                      <w:ins w:id="166" w:author="Huawei" w:date="2021-11-02T19:54:00Z"/>
                      <w:rFonts w:eastAsiaTheme="minorEastAsia"/>
                      <w:b/>
                      <w:u w:val="single"/>
                    </w:rPr>
                  </w:pPr>
                  <w:ins w:id="167" w:author="Huawei" w:date="2021-11-02T19:55:00Z">
                    <w:r>
                      <w:rPr>
                        <w:rFonts w:ascii="Calibri" w:hAnsi="Calibri" w:cs="Calibri"/>
                        <w:sz w:val="18"/>
                      </w:rPr>
                      <w:t xml:space="preserve">Minimum requirement for </w:t>
                    </w:r>
                    <w:r>
                      <w:rPr>
                        <w:sz w:val="18"/>
                        <w:highlight w:val="cyan"/>
                      </w:rPr>
                      <w:t>CSI-RS</w:t>
                    </w:r>
                    <w:r>
                      <w:rPr>
                        <w:sz w:val="18"/>
                      </w:rPr>
                      <w:t xml:space="preserve"> based</w:t>
                    </w:r>
                    <w:r>
                      <w:rPr>
                        <w:rFonts w:ascii="Calibri" w:hAnsi="Calibri" w:cs="Calibri"/>
                        <w:sz w:val="18"/>
                      </w:rPr>
                      <w:t xml:space="preserve"> </w:t>
                    </w:r>
                    <w:r>
                      <w:rPr>
                        <w:rFonts w:ascii="Calibri" w:hAnsi="Calibri" w:cs="Calibri"/>
                        <w:sz w:val="18"/>
                        <w:highlight w:val="yellow"/>
                      </w:rPr>
                      <w:t>beam failure detection</w:t>
                    </w:r>
                    <w:r>
                      <w:rPr>
                        <w:rFonts w:ascii="Calibri" w:hAnsi="Calibri" w:cs="Calibri"/>
                        <w:sz w:val="18"/>
                      </w:rPr>
                      <w:t xml:space="preserve"> for UE configured with relaxed measurement criterion</w:t>
                    </w:r>
                  </w:ins>
                </w:p>
              </w:tc>
              <w:tc>
                <w:tcPr>
                  <w:tcW w:w="2689" w:type="dxa"/>
                </w:tcPr>
                <w:p w14:paraId="35E5AE66" w14:textId="65D492BC" w:rsidR="00192B94" w:rsidRDefault="005676A8" w:rsidP="00192B94">
                  <w:pPr>
                    <w:spacing w:after="120"/>
                    <w:rPr>
                      <w:ins w:id="168" w:author="Huawei" w:date="2021-11-02T19:54:00Z"/>
                      <w:rFonts w:eastAsiaTheme="minorEastAsia"/>
                      <w:b/>
                      <w:u w:val="single"/>
                    </w:rPr>
                  </w:pPr>
                  <w:ins w:id="169" w:author="Huawei" w:date="2021-11-02T20:03:00Z">
                    <w:r>
                      <w:rPr>
                        <w:rFonts w:ascii="Calibri" w:hAnsi="Calibri" w:cs="Calibri"/>
                        <w:sz w:val="18"/>
                      </w:rPr>
                      <w:t xml:space="preserve">fulfilled conditions and </w:t>
                    </w:r>
                  </w:ins>
                  <w:ins w:id="170" w:author="Huawei" w:date="2021-11-02T19:55:00Z">
                    <w:r w:rsidR="00192B94">
                      <w:rPr>
                        <w:rFonts w:ascii="Calibri" w:hAnsi="Calibri" w:cs="Calibri"/>
                        <w:sz w:val="18"/>
                      </w:rPr>
                      <w:t>the corresponding relaxed minimum requirement</w:t>
                    </w:r>
                  </w:ins>
                </w:p>
              </w:tc>
              <w:tc>
                <w:tcPr>
                  <w:tcW w:w="2689" w:type="dxa"/>
                </w:tcPr>
                <w:p w14:paraId="47605ED0" w14:textId="667435FA" w:rsidR="00192B94" w:rsidRDefault="00192B94" w:rsidP="00192B94">
                  <w:pPr>
                    <w:spacing w:after="120"/>
                    <w:rPr>
                      <w:ins w:id="171" w:author="Huawei" w:date="2021-11-02T19:54:00Z"/>
                      <w:rFonts w:eastAsiaTheme="minorEastAsia"/>
                      <w:b/>
                      <w:u w:val="single"/>
                    </w:rPr>
                  </w:pPr>
                  <w:ins w:id="172" w:author="Huawei" w:date="2021-11-02T19:55:00Z">
                    <w:r>
                      <w:rPr>
                        <w:rFonts w:ascii="Calibri" w:hAnsi="Calibri" w:cs="Calibri"/>
                        <w:sz w:val="18"/>
                      </w:rPr>
                      <w:t>8.5.3.X</w:t>
                    </w:r>
                    <w:r>
                      <w:rPr>
                        <w:rFonts w:ascii="Calibri" w:hAnsi="Calibri" w:cs="Calibri"/>
                        <w:sz w:val="18"/>
                      </w:rPr>
                      <w:tab/>
                    </w:r>
                  </w:ins>
                </w:p>
              </w:tc>
            </w:tr>
            <w:tr w:rsidR="00192B94" w14:paraId="1B0B129F" w14:textId="77777777" w:rsidTr="00192B94">
              <w:trPr>
                <w:ins w:id="173" w:author="Huawei" w:date="2021-11-02T19:54:00Z"/>
              </w:trPr>
              <w:tc>
                <w:tcPr>
                  <w:tcW w:w="2688" w:type="dxa"/>
                </w:tcPr>
                <w:p w14:paraId="55B11709" w14:textId="08B0D3AC" w:rsidR="00192B94" w:rsidRDefault="00192B94" w:rsidP="00192B94">
                  <w:pPr>
                    <w:spacing w:after="120"/>
                    <w:rPr>
                      <w:ins w:id="174" w:author="Huawei" w:date="2021-11-02T19:54:00Z"/>
                      <w:rFonts w:eastAsiaTheme="minorEastAsia"/>
                      <w:b/>
                      <w:u w:val="single"/>
                    </w:rPr>
                  </w:pPr>
                  <w:ins w:id="175" w:author="Huawei" w:date="2021-11-02T19:55:00Z">
                    <w:r>
                      <w:rPr>
                        <w:rFonts w:ascii="Calibri" w:eastAsiaTheme="minorEastAsia" w:hAnsi="Calibri" w:cs="Calibri" w:hint="eastAsia"/>
                        <w:sz w:val="18"/>
                      </w:rPr>
                      <w:t>R</w:t>
                    </w:r>
                    <w:r>
                      <w:rPr>
                        <w:rFonts w:ascii="Calibri" w:eastAsiaTheme="minorEastAsia" w:hAnsi="Calibri" w:cs="Calibri"/>
                        <w:sz w:val="18"/>
                      </w:rPr>
                      <w:t xml:space="preserve">elaxed measurement </w:t>
                    </w:r>
                  </w:ins>
                  <w:ins w:id="176" w:author="Huawei" w:date="2021-11-02T20:05:00Z">
                    <w:r w:rsidR="005676A8">
                      <w:rPr>
                        <w:rFonts w:ascii="Calibri" w:eastAsiaTheme="minorEastAsia" w:hAnsi="Calibri" w:cs="Calibri"/>
                        <w:sz w:val="18"/>
                      </w:rPr>
                      <w:t xml:space="preserve">criteria </w:t>
                    </w:r>
                  </w:ins>
                  <w:ins w:id="177" w:author="Huawei" w:date="2021-11-02T19:55:00Z">
                    <w:r>
                      <w:rPr>
                        <w:rFonts w:ascii="Calibri" w:eastAsiaTheme="minorEastAsia" w:hAnsi="Calibri" w:cs="Calibri"/>
                        <w:sz w:val="18"/>
                      </w:rPr>
                      <w:t>for BFD</w:t>
                    </w:r>
                  </w:ins>
                </w:p>
              </w:tc>
              <w:tc>
                <w:tcPr>
                  <w:tcW w:w="2689" w:type="dxa"/>
                </w:tcPr>
                <w:p w14:paraId="05CDA018" w14:textId="270E1682" w:rsidR="00192B94" w:rsidRDefault="00192B94">
                  <w:pPr>
                    <w:spacing w:after="120"/>
                    <w:rPr>
                      <w:ins w:id="178" w:author="Huawei" w:date="2021-11-02T19:54:00Z"/>
                      <w:rFonts w:eastAsiaTheme="minorEastAsia"/>
                      <w:b/>
                      <w:u w:val="single"/>
                    </w:rPr>
                  </w:pPr>
                  <w:ins w:id="179" w:author="Huawei" w:date="2021-11-02T19:55:00Z">
                    <w:r>
                      <w:rPr>
                        <w:rFonts w:ascii="Calibri" w:hAnsi="Calibri" w:cs="Calibri"/>
                        <w:sz w:val="18"/>
                      </w:rPr>
                      <w:t>Criterion</w:t>
                    </w:r>
                  </w:ins>
                </w:p>
              </w:tc>
              <w:tc>
                <w:tcPr>
                  <w:tcW w:w="2689" w:type="dxa"/>
                </w:tcPr>
                <w:p w14:paraId="3C837ACE" w14:textId="00BA55F6" w:rsidR="00192B94" w:rsidRDefault="00192B94" w:rsidP="00192B94">
                  <w:pPr>
                    <w:spacing w:after="120"/>
                    <w:rPr>
                      <w:ins w:id="180" w:author="Huawei" w:date="2021-11-02T19:54:00Z"/>
                      <w:rFonts w:eastAsiaTheme="minorEastAsia"/>
                      <w:b/>
                      <w:u w:val="single"/>
                    </w:rPr>
                  </w:pPr>
                  <w:ins w:id="181" w:author="Huawei" w:date="2021-11-02T19:55:00Z">
                    <w:r>
                      <w:rPr>
                        <w:rFonts w:ascii="Calibri" w:hAnsi="Calibri" w:cs="Calibri"/>
                        <w:sz w:val="18"/>
                      </w:rPr>
                      <w:t>8.1.Y2</w:t>
                    </w:r>
                  </w:ins>
                </w:p>
              </w:tc>
            </w:tr>
          </w:tbl>
          <w:p w14:paraId="7E86AC2A" w14:textId="681FE111" w:rsidR="00192B94" w:rsidRPr="00DE5EBC" w:rsidRDefault="00192B94">
            <w:pPr>
              <w:spacing w:after="120"/>
              <w:rPr>
                <w:ins w:id="182" w:author="Huawei" w:date="2021-11-02T19:35:00Z"/>
                <w:rFonts w:eastAsiaTheme="minorEastAsia"/>
                <w:b/>
                <w:sz w:val="20"/>
                <w:szCs w:val="20"/>
                <w:u w:val="single"/>
                <w:lang w:eastAsia="en-US"/>
                <w:rPrChange w:id="183" w:author="Huawei" w:date="2021-11-02T19:35:00Z">
                  <w:rPr>
                    <w:ins w:id="184" w:author="Huawei" w:date="2021-11-02T19:35:00Z"/>
                    <w:rFonts w:ascii="Times New Roman" w:hAnsi="Times New Roman"/>
                    <w:b/>
                    <w:sz w:val="20"/>
                    <w:szCs w:val="20"/>
                    <w:u w:val="single"/>
                    <w:lang w:val="en-US"/>
                  </w:rPr>
                </w:rPrChange>
              </w:rPr>
              <w:pPrChange w:id="185" w:author="Unknown" w:date="2021-11-02T19:55:00Z">
                <w:pPr>
                  <w:pStyle w:val="4"/>
                  <w:numPr>
                    <w:ilvl w:val="0"/>
                    <w:numId w:val="0"/>
                  </w:numPr>
                  <w:ind w:left="0" w:firstLine="0"/>
                  <w:outlineLvl w:val="3"/>
                </w:pPr>
              </w:pPrChange>
            </w:pPr>
            <w:ins w:id="186" w:author="Huawei" w:date="2021-11-02T19:55:00Z">
              <w:r>
                <w:rPr>
                  <w:rFonts w:eastAsiaTheme="minorEastAsia" w:hint="eastAsia"/>
                  <w:b/>
                  <w:u w:val="single"/>
                </w:rPr>
                <w:t xml:space="preserve"> </w:t>
              </w:r>
            </w:ins>
            <w:ins w:id="187" w:author="Huawei" w:date="2021-11-02T19:54:00Z">
              <w:r>
                <w:rPr>
                  <w:rFonts w:eastAsiaTheme="minorEastAsia" w:hint="eastAsia"/>
                  <w:b/>
                  <w:u w:val="single"/>
                </w:rPr>
                <w:t xml:space="preserve"> </w:t>
              </w:r>
            </w:ins>
          </w:p>
        </w:tc>
      </w:tr>
      <w:tr w:rsidR="00F539AF" w14:paraId="45D07171" w14:textId="77777777" w:rsidTr="00A622A5">
        <w:trPr>
          <w:ins w:id="188" w:author="Hsuanli Lin (林烜立)" w:date="2021-11-03T10:59:00Z"/>
        </w:trPr>
        <w:tc>
          <w:tcPr>
            <w:tcW w:w="1563" w:type="dxa"/>
          </w:tcPr>
          <w:p w14:paraId="0DC54D71" w14:textId="689CD73D" w:rsidR="00F539AF" w:rsidRPr="00F539AF" w:rsidRDefault="00F539AF">
            <w:pPr>
              <w:spacing w:after="120"/>
              <w:rPr>
                <w:ins w:id="189" w:author="Hsuanli Lin (林烜立)" w:date="2021-11-03T10:59:00Z"/>
                <w:rFonts w:eastAsia="新細明體"/>
                <w:color w:val="0070C0"/>
                <w:lang w:eastAsia="zh-TW"/>
                <w:rPrChange w:id="190" w:author="Hsuanli Lin (林烜立)" w:date="2021-11-03T11:04:00Z">
                  <w:rPr>
                    <w:ins w:id="191" w:author="Hsuanli Lin (林烜立)" w:date="2021-11-03T10:59:00Z"/>
                    <w:rFonts w:eastAsiaTheme="minorEastAsia"/>
                    <w:color w:val="0070C0"/>
                  </w:rPr>
                </w:rPrChange>
              </w:rPr>
            </w:pPr>
            <w:ins w:id="192" w:author="Hsuanli Lin (林烜立)" w:date="2021-11-03T11:04:00Z">
              <w:r>
                <w:rPr>
                  <w:rFonts w:eastAsia="新細明體" w:hint="eastAsia"/>
                  <w:color w:val="0070C0"/>
                  <w:lang w:eastAsia="zh-TW"/>
                </w:rPr>
                <w:lastRenderedPageBreak/>
                <w:t>Moderator</w:t>
              </w:r>
            </w:ins>
          </w:p>
        </w:tc>
        <w:tc>
          <w:tcPr>
            <w:tcW w:w="8068" w:type="dxa"/>
          </w:tcPr>
          <w:p w14:paraId="3FCA1D66" w14:textId="77777777" w:rsidR="00F539AF" w:rsidRDefault="00F539AF">
            <w:pPr>
              <w:spacing w:after="120"/>
              <w:rPr>
                <w:ins w:id="193" w:author="Hsuanli Lin (林烜立)" w:date="2021-11-03T11:05:00Z"/>
              </w:rPr>
            </w:pPr>
            <w:ins w:id="194" w:author="Hsuanli Lin (林烜立)" w:date="2021-11-03T11:04:00Z">
              <w:r>
                <w:rPr>
                  <w:rFonts w:eastAsia="新細明體" w:hint="eastAsia"/>
                  <w:color w:val="0070C0"/>
                  <w:lang w:eastAsia="zh-TW"/>
                </w:rPr>
                <w:t xml:space="preserve">Reminder that the </w:t>
              </w:r>
              <w:r>
                <w:t>volunteer</w:t>
              </w:r>
            </w:ins>
            <w:ins w:id="195" w:author="Hsuanli Lin (林烜立)" w:date="2021-11-03T11:05:00Z">
              <w:r>
                <w:t>ing will be triggered in 2</w:t>
              </w:r>
              <w:r w:rsidRPr="00F539AF">
                <w:rPr>
                  <w:vertAlign w:val="superscript"/>
                  <w:rPrChange w:id="196" w:author="Hsuanli Lin (林烜立)" w:date="2021-11-03T11:05:00Z">
                    <w:rPr/>
                  </w:rPrChange>
                </w:rPr>
                <w:t>nd</w:t>
              </w:r>
              <w:r>
                <w:t xml:space="preserve"> round. </w:t>
              </w:r>
            </w:ins>
          </w:p>
          <w:p w14:paraId="65388EF0" w14:textId="120F1C6E" w:rsidR="00F539AF" w:rsidRPr="00F539AF" w:rsidRDefault="00F539AF">
            <w:pPr>
              <w:spacing w:after="120"/>
              <w:rPr>
                <w:ins w:id="197" w:author="Hsuanli Lin (林烜立)" w:date="2021-11-03T10:59:00Z"/>
                <w:rFonts w:eastAsiaTheme="minorEastAsia"/>
                <w:rPrChange w:id="198" w:author="Hsuanli Lin (林烜立)" w:date="2021-11-03T11:07:00Z">
                  <w:rPr>
                    <w:ins w:id="199" w:author="Hsuanli Lin (林烜立)" w:date="2021-11-03T10:59:00Z"/>
                    <w:rFonts w:eastAsiaTheme="minorEastAsia"/>
                    <w:color w:val="0070C0"/>
                  </w:rPr>
                </w:rPrChange>
              </w:rPr>
            </w:pPr>
            <w:ins w:id="200" w:author="Hsuanli Lin (林烜立)" w:date="2021-11-03T11:05:00Z">
              <w:r>
                <w:t xml:space="preserve">Please focus on providing comment on whether </w:t>
              </w:r>
            </w:ins>
            <w:ins w:id="201" w:author="Hsuanli Lin (林烜立)" w:date="2021-11-03T11:06:00Z">
              <w:r>
                <w:t>the</w:t>
              </w:r>
            </w:ins>
            <w:ins w:id="202" w:author="Hsuanli Lin (林烜立)" w:date="2021-11-03T11:05:00Z">
              <w:r>
                <w:t xml:space="preserve"> </w:t>
              </w:r>
            </w:ins>
            <w:ins w:id="203" w:author="Hsuanli Lin (林烜立)" w:date="2021-11-03T11:06:00Z">
              <w:r>
                <w:t xml:space="preserve">proposed Work split is agreeable, based on the revision </w:t>
              </w:r>
            </w:ins>
            <w:ins w:id="204" w:author="Hsuanli Lin (林烜立)" w:date="2021-11-03T11:07:00Z">
              <w:r>
                <w:t>provided</w:t>
              </w:r>
            </w:ins>
            <w:ins w:id="205" w:author="Hsuanli Lin (林烜立)" w:date="2021-11-03T11:06:00Z">
              <w:r>
                <w:t xml:space="preserve"> </w:t>
              </w:r>
            </w:ins>
            <w:ins w:id="206" w:author="Hsuanli Lin (林烜立)" w:date="2021-11-03T11:07:00Z">
              <w:r>
                <w:t xml:space="preserve">by Huawei. </w:t>
              </w:r>
            </w:ins>
          </w:p>
        </w:tc>
      </w:tr>
      <w:tr w:rsidR="00A622A5" w14:paraId="741C5BCC" w14:textId="77777777" w:rsidTr="00A622A5">
        <w:trPr>
          <w:ins w:id="207" w:author="vivo-Yanliang SUN" w:date="2021-11-03T14:52:00Z"/>
        </w:trPr>
        <w:tc>
          <w:tcPr>
            <w:tcW w:w="1563" w:type="dxa"/>
          </w:tcPr>
          <w:p w14:paraId="5B939A94" w14:textId="6F4BE776" w:rsidR="00A622A5" w:rsidRDefault="00A622A5" w:rsidP="00A622A5">
            <w:pPr>
              <w:spacing w:after="120"/>
              <w:rPr>
                <w:ins w:id="208" w:author="vivo-Yanliang SUN" w:date="2021-11-03T14:52:00Z"/>
                <w:rFonts w:eastAsia="新細明體"/>
                <w:color w:val="0070C0"/>
                <w:lang w:eastAsia="zh-TW"/>
              </w:rPr>
            </w:pPr>
            <w:ins w:id="209" w:author="vivo-Yanliang SUN" w:date="2021-11-03T14:52:00Z">
              <w:r>
                <w:rPr>
                  <w:rFonts w:eastAsiaTheme="minorEastAsia" w:hint="eastAsia"/>
                  <w:color w:val="0070C0"/>
                </w:rPr>
                <w:t>v</w:t>
              </w:r>
              <w:r>
                <w:rPr>
                  <w:rFonts w:eastAsiaTheme="minorEastAsia"/>
                  <w:color w:val="0070C0"/>
                </w:rPr>
                <w:t>ivo</w:t>
              </w:r>
            </w:ins>
          </w:p>
        </w:tc>
        <w:tc>
          <w:tcPr>
            <w:tcW w:w="8068" w:type="dxa"/>
          </w:tcPr>
          <w:p w14:paraId="4DFB8683" w14:textId="77777777" w:rsidR="00A622A5" w:rsidRDefault="00A622A5" w:rsidP="00A622A5">
            <w:pPr>
              <w:spacing w:after="120"/>
              <w:rPr>
                <w:ins w:id="210" w:author="vivo-Yanliang SUN" w:date="2021-11-03T14:52:00Z"/>
                <w:rFonts w:eastAsiaTheme="minorEastAsia"/>
                <w:color w:val="0070C0"/>
              </w:rPr>
            </w:pPr>
            <w:ins w:id="211" w:author="vivo-Yanliang SUN" w:date="2021-11-03T14:52:00Z">
              <w:r>
                <w:rPr>
                  <w:rFonts w:eastAsiaTheme="minorEastAsia" w:hint="eastAsia"/>
                  <w:color w:val="0070C0"/>
                </w:rPr>
                <w:t>W</w:t>
              </w:r>
              <w:r>
                <w:rPr>
                  <w:rFonts w:eastAsiaTheme="minorEastAsia"/>
                  <w:color w:val="0070C0"/>
                </w:rPr>
                <w:t>e think the general part may also need CR. At least the applicability of the relaxed requirements may need to be captured in 8.1.1 and 8.5.1.</w:t>
              </w:r>
            </w:ins>
          </w:p>
          <w:p w14:paraId="489E1870" w14:textId="092E3221" w:rsidR="00A622A5" w:rsidRDefault="00A622A5" w:rsidP="00A622A5">
            <w:pPr>
              <w:spacing w:after="120"/>
              <w:rPr>
                <w:ins w:id="212" w:author="vivo-Yanliang SUN" w:date="2021-11-03T14:52:00Z"/>
                <w:rFonts w:eastAsia="新細明體"/>
                <w:color w:val="0070C0"/>
                <w:lang w:eastAsia="zh-TW"/>
              </w:rPr>
            </w:pPr>
            <w:ins w:id="213" w:author="vivo-Yanliang SUN" w:date="2021-11-03T14:52:00Z">
              <w:r>
                <w:rPr>
                  <w:rFonts w:eastAsiaTheme="minorEastAsia" w:hint="eastAsia"/>
                  <w:color w:val="0070C0"/>
                </w:rPr>
                <w:t>R</w:t>
              </w:r>
              <w:r>
                <w:rPr>
                  <w:rFonts w:eastAsiaTheme="minorEastAsia"/>
                  <w:color w:val="0070C0"/>
                </w:rPr>
                <w:t xml:space="preserve">egarding </w:t>
              </w:r>
            </w:ins>
            <w:ins w:id="214" w:author="vivo-Yanliang SUN" w:date="2021-11-03T14:53:00Z">
              <w:r>
                <w:rPr>
                  <w:rFonts w:eastAsiaTheme="minorEastAsia"/>
                  <w:color w:val="0070C0"/>
                </w:rPr>
                <w:t xml:space="preserve">criteria for </w:t>
              </w:r>
              <w:r w:rsidR="00582816">
                <w:rPr>
                  <w:rFonts w:eastAsiaTheme="minorEastAsia"/>
                  <w:color w:val="0070C0"/>
                </w:rPr>
                <w:t>relaxation</w:t>
              </w:r>
            </w:ins>
            <w:ins w:id="215" w:author="vivo-Yanliang SUN" w:date="2021-11-03T14:52:00Z">
              <w:r>
                <w:rPr>
                  <w:rFonts w:eastAsiaTheme="minorEastAsia"/>
                  <w:color w:val="0070C0"/>
                </w:rPr>
                <w:t>, it is still preferred to be captured in 38.331, i.e. RAN2 spec. The reason is that the RAN2 should be responsible for the criteria definition. Note that the related criteria for idle in Redcap have already been partly captured in RAN2, and we believe for connected it will be the same. We do not think allowing different criteria captured in different spec for the same objective is a good approach.</w:t>
              </w:r>
            </w:ins>
          </w:p>
        </w:tc>
      </w:tr>
      <w:tr w:rsidR="009D699A" w14:paraId="7E479031" w14:textId="77777777" w:rsidTr="00A622A5">
        <w:trPr>
          <w:ins w:id="216" w:author="CATT" w:date="2021-11-03T15:53:00Z"/>
        </w:trPr>
        <w:tc>
          <w:tcPr>
            <w:tcW w:w="1563" w:type="dxa"/>
          </w:tcPr>
          <w:p w14:paraId="6EB1A079" w14:textId="3DA46329" w:rsidR="009D699A" w:rsidRDefault="009D699A" w:rsidP="00A622A5">
            <w:pPr>
              <w:spacing w:after="120"/>
              <w:rPr>
                <w:ins w:id="217" w:author="CATT" w:date="2021-11-03T15:53:00Z"/>
                <w:rFonts w:eastAsiaTheme="minorEastAsia"/>
                <w:color w:val="0070C0"/>
              </w:rPr>
            </w:pPr>
            <w:ins w:id="218" w:author="CATT" w:date="2021-11-03T15:53:00Z">
              <w:r>
                <w:rPr>
                  <w:rFonts w:eastAsiaTheme="minorEastAsia" w:hint="eastAsia"/>
                  <w:color w:val="0070C0"/>
                </w:rPr>
                <w:t>CATT</w:t>
              </w:r>
            </w:ins>
          </w:p>
        </w:tc>
        <w:tc>
          <w:tcPr>
            <w:tcW w:w="8068" w:type="dxa"/>
          </w:tcPr>
          <w:p w14:paraId="2F662FE1" w14:textId="0EF29E77" w:rsidR="009D699A" w:rsidRDefault="009D699A" w:rsidP="00A622A5">
            <w:pPr>
              <w:spacing w:after="120"/>
              <w:rPr>
                <w:ins w:id="219" w:author="CATT" w:date="2021-11-03T15:53:00Z"/>
                <w:rFonts w:eastAsiaTheme="minorEastAsia"/>
                <w:color w:val="0070C0"/>
              </w:rPr>
            </w:pPr>
            <w:ins w:id="220" w:author="CATT" w:date="2021-11-03T15:53:00Z">
              <w:r>
                <w:rPr>
                  <w:rFonts w:eastAsiaTheme="minorEastAsia"/>
                  <w:color w:val="0070C0"/>
                </w:rPr>
                <w:t>In the listed subclause, only minimum requirement. For the exiting criteria or the transitions between relaxed or non-relaxed and CA/DC, will they in new separate sub-sections? We propose to add new sub-clause.</w:t>
              </w:r>
            </w:ins>
          </w:p>
        </w:tc>
      </w:tr>
      <w:tr w:rsidR="00750C3A" w14:paraId="34BFBAEE" w14:textId="77777777" w:rsidTr="00A622A5">
        <w:trPr>
          <w:ins w:id="221" w:author="Althea Huang (黃汀華)" w:date="2021-11-03T16:48:00Z"/>
        </w:trPr>
        <w:tc>
          <w:tcPr>
            <w:tcW w:w="1563" w:type="dxa"/>
          </w:tcPr>
          <w:p w14:paraId="028A4A04" w14:textId="33D900C9" w:rsidR="00750C3A" w:rsidRDefault="00750C3A" w:rsidP="00750C3A">
            <w:pPr>
              <w:spacing w:after="120"/>
              <w:rPr>
                <w:ins w:id="222" w:author="Althea Huang (黃汀華)" w:date="2021-11-03T16:48:00Z"/>
                <w:rFonts w:eastAsiaTheme="minorEastAsia"/>
                <w:color w:val="0070C0"/>
              </w:rPr>
            </w:pPr>
            <w:ins w:id="223" w:author="Althea Huang (黃汀華)" w:date="2021-11-03T16:48:00Z">
              <w:r>
                <w:rPr>
                  <w:rFonts w:eastAsia="新細明體"/>
                  <w:color w:val="0070C0"/>
                  <w:lang w:eastAsia="zh-TW"/>
                </w:rPr>
                <w:t>MTK</w:t>
              </w:r>
            </w:ins>
          </w:p>
        </w:tc>
        <w:tc>
          <w:tcPr>
            <w:tcW w:w="8068" w:type="dxa"/>
          </w:tcPr>
          <w:p w14:paraId="0E4629D6" w14:textId="26FFFABC" w:rsidR="00750C3A" w:rsidRDefault="00750C3A" w:rsidP="00750C3A">
            <w:pPr>
              <w:spacing w:after="120"/>
              <w:rPr>
                <w:ins w:id="224" w:author="Althea Huang (黃汀華)" w:date="2021-11-03T16:48:00Z"/>
                <w:rFonts w:eastAsiaTheme="minorEastAsia"/>
                <w:color w:val="0070C0"/>
              </w:rPr>
            </w:pPr>
            <w:ins w:id="225" w:author="Althea Huang (黃汀華)" w:date="2021-11-03T16:48:00Z">
              <w:r w:rsidRPr="0044184D">
                <w:rPr>
                  <w:rFonts w:eastAsia="新細明體" w:hint="eastAsia"/>
                  <w:color w:val="0070C0"/>
                  <w:lang w:eastAsia="zh-TW"/>
                </w:rPr>
                <w:t>W</w:t>
              </w:r>
              <w:r>
                <w:rPr>
                  <w:rFonts w:eastAsia="新細明體" w:hint="eastAsia"/>
                  <w:color w:val="0070C0"/>
                  <w:lang w:eastAsia="zh-TW"/>
                </w:rPr>
                <w:t>e also fine with introduce applicability rules in 8.1 and 8.5</w:t>
              </w:r>
            </w:ins>
          </w:p>
        </w:tc>
      </w:tr>
      <w:tr w:rsidR="00686D49" w14:paraId="69E76CFB" w14:textId="77777777" w:rsidTr="00A622A5">
        <w:trPr>
          <w:ins w:id="226" w:author="Xiaomi" w:date="2021-11-03T23:19:00Z"/>
        </w:trPr>
        <w:tc>
          <w:tcPr>
            <w:tcW w:w="1563" w:type="dxa"/>
          </w:tcPr>
          <w:p w14:paraId="75FBA6D5" w14:textId="47F460C0" w:rsidR="00686D49" w:rsidRPr="00686D49" w:rsidRDefault="00686D49" w:rsidP="00750C3A">
            <w:pPr>
              <w:spacing w:after="120"/>
              <w:rPr>
                <w:ins w:id="227" w:author="Xiaomi" w:date="2021-11-03T23:19:00Z"/>
                <w:rFonts w:eastAsiaTheme="minorEastAsia"/>
                <w:color w:val="0070C0"/>
                <w:rPrChange w:id="228" w:author="Xiaomi" w:date="2021-11-03T23:19:00Z">
                  <w:rPr>
                    <w:ins w:id="229" w:author="Xiaomi" w:date="2021-11-03T23:19:00Z"/>
                    <w:rFonts w:eastAsia="新細明體"/>
                    <w:color w:val="0070C0"/>
                    <w:lang w:eastAsia="zh-TW"/>
                  </w:rPr>
                </w:rPrChange>
              </w:rPr>
            </w:pPr>
            <w:ins w:id="230" w:author="Xiaomi" w:date="2021-11-03T23:19:00Z">
              <w:r>
                <w:rPr>
                  <w:rFonts w:eastAsiaTheme="minorEastAsia" w:hint="eastAsia"/>
                  <w:color w:val="0070C0"/>
                </w:rPr>
                <w:t>X</w:t>
              </w:r>
              <w:r>
                <w:rPr>
                  <w:rFonts w:eastAsiaTheme="minorEastAsia"/>
                  <w:color w:val="0070C0"/>
                </w:rPr>
                <w:t>iaomi</w:t>
              </w:r>
            </w:ins>
          </w:p>
        </w:tc>
        <w:tc>
          <w:tcPr>
            <w:tcW w:w="8068" w:type="dxa"/>
          </w:tcPr>
          <w:p w14:paraId="523C2F17" w14:textId="457547B6" w:rsidR="00686D49" w:rsidRPr="0044184D" w:rsidRDefault="00686D49" w:rsidP="00B254C5">
            <w:pPr>
              <w:spacing w:after="120"/>
              <w:rPr>
                <w:ins w:id="231" w:author="Xiaomi" w:date="2021-11-03T23:19:00Z"/>
                <w:rFonts w:eastAsia="新細明體"/>
                <w:color w:val="0070C0"/>
                <w:lang w:eastAsia="zh-TW"/>
              </w:rPr>
            </w:pPr>
            <w:ins w:id="232" w:author="Xiaomi" w:date="2021-11-03T23:20:00Z">
              <w:r>
                <w:rPr>
                  <w:rFonts w:eastAsiaTheme="minorEastAsia"/>
                  <w:color w:val="0070C0"/>
                </w:rPr>
                <w:t>We share the view with viv</w:t>
              </w:r>
              <w:r w:rsidR="00B254C5">
                <w:rPr>
                  <w:rFonts w:eastAsiaTheme="minorEastAsia"/>
                  <w:color w:val="0070C0"/>
                </w:rPr>
                <w:t>o</w:t>
              </w:r>
            </w:ins>
            <w:ins w:id="233" w:author="Xiaomi" w:date="2021-11-03T23:49:00Z">
              <w:r w:rsidR="00B254C5">
                <w:rPr>
                  <w:rFonts w:eastAsiaTheme="minorEastAsia"/>
                  <w:color w:val="0070C0"/>
                </w:rPr>
                <w:t xml:space="preserve"> t</w:t>
              </w:r>
            </w:ins>
            <w:ins w:id="234" w:author="Xiaomi" w:date="2021-11-03T23:20:00Z">
              <w:r w:rsidR="00B254C5">
                <w:rPr>
                  <w:rFonts w:eastAsiaTheme="minorEastAsia"/>
                  <w:color w:val="0070C0"/>
                </w:rPr>
                <w:t>h</w:t>
              </w:r>
            </w:ins>
            <w:ins w:id="235" w:author="Xiaomi" w:date="2021-11-03T23:49:00Z">
              <w:r w:rsidR="00B254C5">
                <w:rPr>
                  <w:rFonts w:eastAsiaTheme="minorEastAsia"/>
                  <w:color w:val="0070C0"/>
                </w:rPr>
                <w:t>at the</w:t>
              </w:r>
            </w:ins>
            <w:ins w:id="236" w:author="Xiaomi" w:date="2021-11-03T23:20:00Z">
              <w:r>
                <w:rPr>
                  <w:rFonts w:eastAsiaTheme="minorEastAsia"/>
                  <w:color w:val="0070C0"/>
                </w:rPr>
                <w:t xml:space="preserve"> relaxation criteria could be captured in RAN2 spec.</w:t>
              </w:r>
            </w:ins>
          </w:p>
        </w:tc>
      </w:tr>
      <w:tr w:rsidR="007101CC" w14:paraId="27EC8CB1" w14:textId="77777777" w:rsidTr="00A622A5">
        <w:trPr>
          <w:ins w:id="237" w:author="NSB" w:date="2021-11-04T00:34:00Z"/>
        </w:trPr>
        <w:tc>
          <w:tcPr>
            <w:tcW w:w="1563" w:type="dxa"/>
          </w:tcPr>
          <w:p w14:paraId="2DF51011" w14:textId="099CA1CB" w:rsidR="007101CC" w:rsidRDefault="007101CC" w:rsidP="007101CC">
            <w:pPr>
              <w:spacing w:after="120"/>
              <w:rPr>
                <w:ins w:id="238" w:author="NSB" w:date="2021-11-04T00:34:00Z"/>
                <w:rFonts w:eastAsiaTheme="minorEastAsia"/>
                <w:color w:val="0070C0"/>
              </w:rPr>
            </w:pPr>
            <w:ins w:id="239" w:author="NSB" w:date="2021-11-04T00:34:00Z">
              <w:r>
                <w:rPr>
                  <w:rFonts w:eastAsia="新細明體"/>
                  <w:color w:val="0070C0"/>
                  <w:lang w:eastAsia="zh-TW"/>
                </w:rPr>
                <w:t>Nokia</w:t>
              </w:r>
            </w:ins>
          </w:p>
        </w:tc>
        <w:tc>
          <w:tcPr>
            <w:tcW w:w="8068" w:type="dxa"/>
          </w:tcPr>
          <w:p w14:paraId="0EC02318" w14:textId="77777777" w:rsidR="007101CC" w:rsidRDefault="007101CC" w:rsidP="007101CC">
            <w:pPr>
              <w:spacing w:after="120"/>
              <w:rPr>
                <w:ins w:id="240" w:author="NSB" w:date="2021-11-04T00:34:00Z"/>
                <w:rFonts w:eastAsia="新細明體"/>
                <w:color w:val="0070C0"/>
                <w:lang w:eastAsia="zh-TW"/>
              </w:rPr>
            </w:pPr>
            <w:ins w:id="241" w:author="NSB" w:date="2021-11-04T00:34:00Z">
              <w:r>
                <w:rPr>
                  <w:rFonts w:eastAsia="新細明體"/>
                  <w:color w:val="0070C0"/>
                  <w:lang w:eastAsia="zh-TW"/>
                </w:rPr>
                <w:t xml:space="preserve">Agree with Option 1. And Huawei’s table looks good. </w:t>
              </w:r>
            </w:ins>
          </w:p>
          <w:p w14:paraId="2D762169" w14:textId="2570FBB5" w:rsidR="007101CC" w:rsidRPr="007101CC" w:rsidRDefault="007101CC" w:rsidP="007101CC">
            <w:pPr>
              <w:spacing w:after="120"/>
              <w:rPr>
                <w:ins w:id="242" w:author="NSB" w:date="2021-11-04T00:34:00Z"/>
                <w:rFonts w:eastAsia="新細明體"/>
                <w:color w:val="0070C0"/>
                <w:lang w:eastAsia="zh-TW"/>
                <w:rPrChange w:id="243" w:author="NSB" w:date="2021-11-04T00:39:00Z">
                  <w:rPr>
                    <w:ins w:id="244" w:author="NSB" w:date="2021-11-04T00:34:00Z"/>
                    <w:rFonts w:eastAsiaTheme="minorEastAsia"/>
                    <w:color w:val="0070C0"/>
                  </w:rPr>
                </w:rPrChange>
              </w:rPr>
            </w:pPr>
            <w:ins w:id="245" w:author="NSB" w:date="2021-11-04T00:34:00Z">
              <w:r>
                <w:rPr>
                  <w:rFonts w:eastAsia="新細明體"/>
                  <w:color w:val="0070C0"/>
                  <w:lang w:eastAsia="zh-TW"/>
                </w:rPr>
                <w:t>Ab</w:t>
              </w:r>
            </w:ins>
            <w:ins w:id="246" w:author="NSB" w:date="2021-11-04T00:35:00Z">
              <w:r>
                <w:rPr>
                  <w:rFonts w:eastAsia="新細明體"/>
                  <w:color w:val="0070C0"/>
                  <w:lang w:eastAsia="zh-TW"/>
                </w:rPr>
                <w:t xml:space="preserve">out where to capture the relaxation criteria: In Rel16 the relaxation criteria is captured in 38.304 as it is applied to idle/inactive mode. In Rel17, we are discussing RLM/BFD relaxation in connected mode, </w:t>
              </w:r>
            </w:ins>
            <w:ins w:id="247" w:author="NSB" w:date="2021-11-04T00:36:00Z">
              <w:r>
                <w:rPr>
                  <w:rFonts w:eastAsia="新細明體"/>
                  <w:color w:val="0070C0"/>
                  <w:lang w:eastAsia="zh-TW"/>
                </w:rPr>
                <w:t xml:space="preserve">however, the RLM </w:t>
              </w:r>
            </w:ins>
            <w:ins w:id="248" w:author="NSB" w:date="2021-11-04T00:37:00Z">
              <w:r>
                <w:rPr>
                  <w:rFonts w:eastAsia="新細明體"/>
                  <w:color w:val="0070C0"/>
                  <w:lang w:eastAsia="zh-TW"/>
                </w:rPr>
                <w:t>measurement is not described in RRC spec</w:t>
              </w:r>
            </w:ins>
            <w:ins w:id="249" w:author="NSB" w:date="2021-11-04T00:38:00Z">
              <w:r>
                <w:rPr>
                  <w:rFonts w:eastAsia="新細明體"/>
                  <w:color w:val="0070C0"/>
                  <w:lang w:eastAsia="zh-TW"/>
                </w:rPr>
                <w:t xml:space="preserve"> hence RAN4 should be the right place to define the relaxation criteria for RLM/BFD measurements. But the signaling </w:t>
              </w:r>
            </w:ins>
            <w:ins w:id="250" w:author="NSB" w:date="2021-11-04T00:39:00Z">
              <w:r>
                <w:rPr>
                  <w:rFonts w:eastAsia="新細明體"/>
                  <w:color w:val="0070C0"/>
                  <w:lang w:eastAsia="zh-TW"/>
                </w:rPr>
                <w:t xml:space="preserve">needs to be defined in RAN2. </w:t>
              </w:r>
            </w:ins>
            <w:ins w:id="251" w:author="NSB" w:date="2021-11-04T00:38:00Z">
              <w:r>
                <w:rPr>
                  <w:rFonts w:eastAsia="新細明體"/>
                  <w:color w:val="0070C0"/>
                  <w:lang w:eastAsia="zh-TW"/>
                </w:rPr>
                <w:t xml:space="preserve"> </w:t>
              </w:r>
            </w:ins>
          </w:p>
        </w:tc>
      </w:tr>
      <w:tr w:rsidR="00357A0D" w14:paraId="7A0F52E0" w14:textId="77777777" w:rsidTr="00A622A5">
        <w:trPr>
          <w:ins w:id="252" w:author="Roy Hu" w:date="2021-11-04T16:42:00Z"/>
        </w:trPr>
        <w:tc>
          <w:tcPr>
            <w:tcW w:w="1563" w:type="dxa"/>
          </w:tcPr>
          <w:p w14:paraId="4C2285B8" w14:textId="794FEBC4" w:rsidR="00357A0D" w:rsidRPr="00357A0D" w:rsidRDefault="00357A0D" w:rsidP="007101CC">
            <w:pPr>
              <w:spacing w:after="120"/>
              <w:rPr>
                <w:ins w:id="253" w:author="Roy Hu" w:date="2021-11-04T16:42:00Z"/>
                <w:rFonts w:eastAsiaTheme="minorEastAsia"/>
                <w:color w:val="0070C0"/>
              </w:rPr>
            </w:pPr>
            <w:ins w:id="254" w:author="Roy Hu" w:date="2021-11-04T16:42:00Z">
              <w:r>
                <w:rPr>
                  <w:rFonts w:eastAsiaTheme="minorEastAsia" w:hint="eastAsia"/>
                  <w:color w:val="0070C0"/>
                </w:rPr>
                <w:t>O</w:t>
              </w:r>
              <w:r>
                <w:rPr>
                  <w:rFonts w:eastAsiaTheme="minorEastAsia"/>
                  <w:color w:val="0070C0"/>
                </w:rPr>
                <w:t>PPO</w:t>
              </w:r>
            </w:ins>
          </w:p>
        </w:tc>
        <w:tc>
          <w:tcPr>
            <w:tcW w:w="8068" w:type="dxa"/>
          </w:tcPr>
          <w:p w14:paraId="6370D103" w14:textId="703E1414" w:rsidR="00357A0D" w:rsidRPr="00357A0D" w:rsidRDefault="00357A0D" w:rsidP="00EF553B">
            <w:pPr>
              <w:spacing w:after="120"/>
              <w:rPr>
                <w:ins w:id="255" w:author="Roy Hu" w:date="2021-11-04T16:42:00Z"/>
                <w:rFonts w:eastAsiaTheme="minorEastAsia"/>
                <w:color w:val="0070C0"/>
              </w:rPr>
            </w:pPr>
            <w:ins w:id="256" w:author="Roy Hu" w:date="2021-11-04T16:42:00Z">
              <w:r>
                <w:rPr>
                  <w:rFonts w:eastAsia="新細明體"/>
                  <w:color w:val="0070C0"/>
                  <w:lang w:eastAsia="zh-TW"/>
                </w:rPr>
                <w:t>Huawei’s table looks good.</w:t>
              </w:r>
            </w:ins>
            <w:ins w:id="257" w:author="Roy Hu" w:date="2021-11-04T16:48:00Z">
              <w:r w:rsidR="00EF553B">
                <w:rPr>
                  <w:rFonts w:eastAsia="新細明體"/>
                  <w:color w:val="0070C0"/>
                  <w:lang w:eastAsia="zh-TW"/>
                </w:rPr>
                <w:t xml:space="preserve"> And we s</w:t>
              </w:r>
            </w:ins>
            <w:ins w:id="258" w:author="Roy Hu" w:date="2021-11-04T16:43:00Z">
              <w:r>
                <w:rPr>
                  <w:rFonts w:eastAsia="新細明體"/>
                  <w:color w:val="0070C0"/>
                  <w:lang w:eastAsia="zh-TW"/>
                </w:rPr>
                <w:t xml:space="preserve">hare the similar view as Nokia. </w:t>
              </w:r>
            </w:ins>
            <w:ins w:id="259" w:author="Roy Hu" w:date="2021-11-04T16:46:00Z">
              <w:r w:rsidR="00A12E45">
                <w:rPr>
                  <w:rFonts w:eastAsia="新細明體"/>
                  <w:color w:val="0070C0"/>
                  <w:lang w:eastAsia="zh-TW"/>
                </w:rPr>
                <w:t xml:space="preserve">Requirements and </w:t>
              </w:r>
            </w:ins>
            <w:ins w:id="260" w:author="Roy Hu" w:date="2021-11-04T16:44:00Z">
              <w:r w:rsidR="00A12E45">
                <w:rPr>
                  <w:rFonts w:eastAsiaTheme="minorEastAsia"/>
                  <w:color w:val="0070C0"/>
                </w:rPr>
                <w:t>criteria</w:t>
              </w:r>
            </w:ins>
            <w:ins w:id="261" w:author="Roy Hu" w:date="2021-11-04T16:45:00Z">
              <w:r w:rsidR="00A12E45">
                <w:rPr>
                  <w:rFonts w:eastAsiaTheme="minorEastAsia"/>
                  <w:color w:val="0070C0"/>
                </w:rPr>
                <w:t xml:space="preserve"> </w:t>
              </w:r>
              <w:r w:rsidR="00A12E45">
                <w:rPr>
                  <w:rFonts w:eastAsiaTheme="minorEastAsia" w:hint="eastAsia"/>
                  <w:color w:val="0070C0"/>
                </w:rPr>
                <w:t>in</w:t>
              </w:r>
              <w:r w:rsidR="00A12E45">
                <w:rPr>
                  <w:rFonts w:eastAsiaTheme="minorEastAsia"/>
                  <w:color w:val="0070C0"/>
                </w:rPr>
                <w:t xml:space="preserve"> </w:t>
              </w:r>
            </w:ins>
            <w:ins w:id="262" w:author="Roy Hu" w:date="2021-11-04T16:46:00Z">
              <w:r w:rsidR="00A12E45">
                <w:rPr>
                  <w:rFonts w:eastAsiaTheme="minorEastAsia"/>
                  <w:color w:val="0070C0"/>
                </w:rPr>
                <w:t xml:space="preserve">different </w:t>
              </w:r>
            </w:ins>
            <w:ins w:id="263" w:author="Roy Hu" w:date="2021-11-04T16:45:00Z">
              <w:r w:rsidR="00A12E45">
                <w:rPr>
                  <w:rFonts w:eastAsiaTheme="minorEastAsia" w:hint="eastAsia"/>
                  <w:color w:val="0070C0"/>
                </w:rPr>
                <w:t>spec</w:t>
              </w:r>
            </w:ins>
            <w:ins w:id="264" w:author="Roy Hu" w:date="2021-11-04T16:46:00Z">
              <w:r w:rsidR="00A12E45">
                <w:rPr>
                  <w:rFonts w:eastAsiaTheme="minorEastAsia"/>
                  <w:color w:val="0070C0"/>
                </w:rPr>
                <w:t xml:space="preserve"> and even edited by different working </w:t>
              </w:r>
            </w:ins>
            <w:ins w:id="265" w:author="Roy Hu" w:date="2021-11-04T16:47:00Z">
              <w:r w:rsidR="00A12E45">
                <w:rPr>
                  <w:rFonts w:eastAsiaTheme="minorEastAsia"/>
                  <w:color w:val="0070C0"/>
                </w:rPr>
                <w:t xml:space="preserve">group </w:t>
              </w:r>
              <w:r w:rsidR="00EF553B">
                <w:rPr>
                  <w:rFonts w:eastAsiaTheme="minorEastAsia"/>
                  <w:color w:val="0070C0"/>
                </w:rPr>
                <w:t>would make the spec hard to read.</w:t>
              </w:r>
            </w:ins>
            <w:ins w:id="266" w:author="Roy Hu" w:date="2021-11-04T16:49:00Z">
              <w:r w:rsidR="00EF553B">
                <w:rPr>
                  <w:rFonts w:eastAsiaTheme="minorEastAsia"/>
                  <w:color w:val="0070C0"/>
                </w:rPr>
                <w:t xml:space="preserve"> We have already </w:t>
              </w:r>
            </w:ins>
            <w:ins w:id="267" w:author="Roy Hu" w:date="2021-11-04T16:50:00Z">
              <w:r w:rsidR="002F72AD">
                <w:rPr>
                  <w:rFonts w:eastAsiaTheme="minorEastAsia"/>
                  <w:color w:val="0070C0"/>
                </w:rPr>
                <w:t xml:space="preserve">been </w:t>
              </w:r>
            </w:ins>
            <w:ins w:id="268" w:author="Roy Hu" w:date="2021-11-04T16:49:00Z">
              <w:r w:rsidR="00EF553B">
                <w:rPr>
                  <w:rFonts w:eastAsiaTheme="minorEastAsia"/>
                  <w:color w:val="0070C0"/>
                </w:rPr>
                <w:t>fa</w:t>
              </w:r>
            </w:ins>
            <w:ins w:id="269" w:author="Roy Hu" w:date="2021-11-04T16:50:00Z">
              <w:r w:rsidR="002F72AD">
                <w:rPr>
                  <w:rFonts w:eastAsiaTheme="minorEastAsia"/>
                  <w:color w:val="0070C0"/>
                </w:rPr>
                <w:t>cin</w:t>
              </w:r>
            </w:ins>
            <w:ins w:id="270" w:author="Roy Hu" w:date="2021-11-04T16:51:00Z">
              <w:r w:rsidR="002F72AD">
                <w:rPr>
                  <w:rFonts w:eastAsiaTheme="minorEastAsia"/>
                  <w:color w:val="0070C0"/>
                </w:rPr>
                <w:t>g</w:t>
              </w:r>
            </w:ins>
            <w:ins w:id="271" w:author="Roy Hu" w:date="2021-11-04T16:49:00Z">
              <w:r w:rsidR="00EF553B">
                <w:rPr>
                  <w:rFonts w:eastAsiaTheme="minorEastAsia"/>
                  <w:color w:val="0070C0"/>
                </w:rPr>
                <w:t xml:space="preserve"> the </w:t>
              </w:r>
            </w:ins>
            <w:ins w:id="272" w:author="Roy Hu" w:date="2021-11-04T16:51:00Z">
              <w:r w:rsidR="002F72AD">
                <w:rPr>
                  <w:rFonts w:eastAsiaTheme="minorEastAsia"/>
                  <w:color w:val="0070C0"/>
                </w:rPr>
                <w:t xml:space="preserve">similar </w:t>
              </w:r>
            </w:ins>
            <w:ins w:id="273" w:author="Roy Hu" w:date="2021-11-04T16:49:00Z">
              <w:r w:rsidR="00EF553B">
                <w:rPr>
                  <w:rFonts w:eastAsiaTheme="minorEastAsia"/>
                  <w:color w:val="0070C0"/>
                </w:rPr>
                <w:t>problem</w:t>
              </w:r>
            </w:ins>
            <w:ins w:id="274" w:author="Roy Hu" w:date="2021-11-04T16:50:00Z">
              <w:r w:rsidR="00EF553B">
                <w:rPr>
                  <w:rFonts w:eastAsiaTheme="minorEastAsia"/>
                  <w:color w:val="0070C0"/>
                </w:rPr>
                <w:t xml:space="preserve"> </w:t>
              </w:r>
            </w:ins>
            <w:ins w:id="275" w:author="Roy Hu" w:date="2021-11-04T16:53:00Z">
              <w:r w:rsidR="006D132D">
                <w:rPr>
                  <w:rFonts w:eastAsiaTheme="minorEastAsia"/>
                  <w:color w:val="0070C0"/>
                </w:rPr>
                <w:t>of</w:t>
              </w:r>
            </w:ins>
            <w:ins w:id="276" w:author="Roy Hu" w:date="2021-11-04T16:50:00Z">
              <w:r w:rsidR="002F72AD">
                <w:rPr>
                  <w:rFonts w:eastAsiaTheme="minorEastAsia"/>
                  <w:color w:val="0070C0"/>
                </w:rPr>
                <w:t xml:space="preserve"> the </w:t>
              </w:r>
            </w:ins>
            <w:ins w:id="277" w:author="Roy Hu" w:date="2021-11-04T16:53:00Z">
              <w:r w:rsidR="006D132D">
                <w:rPr>
                  <w:rFonts w:eastAsiaTheme="minorEastAsia"/>
                  <w:color w:val="0070C0"/>
                </w:rPr>
                <w:t>different understanding</w:t>
              </w:r>
            </w:ins>
            <w:ins w:id="278" w:author="Roy Hu" w:date="2021-11-04T16:52:00Z">
              <w:r w:rsidR="002F72AD">
                <w:rPr>
                  <w:rFonts w:eastAsiaTheme="minorEastAsia"/>
                  <w:color w:val="0070C0"/>
                </w:rPr>
                <w:t xml:space="preserve"> </w:t>
              </w:r>
            </w:ins>
            <w:ins w:id="279" w:author="Roy Hu" w:date="2021-11-04T16:54:00Z">
              <w:r w:rsidR="006D132D">
                <w:rPr>
                  <w:rFonts w:eastAsiaTheme="minorEastAsia"/>
                  <w:color w:val="0070C0"/>
                </w:rPr>
                <w:t xml:space="preserve">on </w:t>
              </w:r>
            </w:ins>
            <w:ins w:id="280" w:author="Roy Hu" w:date="2021-11-04T16:52:00Z">
              <w:r w:rsidR="002F72AD">
                <w:rPr>
                  <w:rFonts w:eastAsiaTheme="minorEastAsia"/>
                  <w:color w:val="0070C0"/>
                </w:rPr>
                <w:t xml:space="preserve">R16 </w:t>
              </w:r>
            </w:ins>
            <w:ins w:id="281" w:author="Roy Hu" w:date="2021-11-04T16:54:00Z">
              <w:r w:rsidR="006D132D">
                <w:rPr>
                  <w:rFonts w:eastAsiaTheme="minorEastAsia"/>
                  <w:color w:val="0070C0"/>
                </w:rPr>
                <w:t xml:space="preserve">power saving relaxation </w:t>
              </w:r>
              <w:r w:rsidR="006D132D">
                <w:rPr>
                  <w:rFonts w:eastAsiaTheme="minorEastAsia"/>
                  <w:color w:val="0070C0"/>
                </w:rPr>
                <w:lastRenderedPageBreak/>
                <w:t>requirements</w:t>
              </w:r>
            </w:ins>
            <w:ins w:id="282" w:author="Roy Hu" w:date="2021-11-04T16:52:00Z">
              <w:r w:rsidR="002F72AD">
                <w:rPr>
                  <w:rFonts w:eastAsiaTheme="minorEastAsia"/>
                  <w:color w:val="0070C0"/>
                </w:rPr>
                <w:t xml:space="preserve"> </w:t>
              </w:r>
            </w:ins>
            <w:ins w:id="283" w:author="Roy Hu" w:date="2021-11-04T16:50:00Z">
              <w:r w:rsidR="002F72AD">
                <w:rPr>
                  <w:rFonts w:eastAsiaTheme="minorEastAsia"/>
                  <w:color w:val="0070C0"/>
                </w:rPr>
                <w:t>between RAN2 and RAN4.</w:t>
              </w:r>
            </w:ins>
            <w:ins w:id="284" w:author="Roy Hu" w:date="2021-11-04T16:45:00Z">
              <w:r w:rsidR="00A12E45">
                <w:rPr>
                  <w:rFonts w:eastAsiaTheme="minorEastAsia"/>
                  <w:color w:val="0070C0"/>
                </w:rPr>
                <w:t xml:space="preserve"> </w:t>
              </w:r>
            </w:ins>
            <w:ins w:id="285" w:author="Roy Hu" w:date="2021-11-04T16:51:00Z">
              <w:r w:rsidR="002F72AD">
                <w:rPr>
                  <w:rFonts w:eastAsiaTheme="minorEastAsia"/>
                  <w:color w:val="0070C0"/>
                </w:rPr>
                <w:t>Be the way, t</w:t>
              </w:r>
            </w:ins>
            <w:ins w:id="286" w:author="Roy Hu" w:date="2021-11-04T16:48:00Z">
              <w:r w:rsidR="00EF553B">
                <w:rPr>
                  <w:rFonts w:eastAsiaTheme="minorEastAsia"/>
                  <w:color w:val="0070C0"/>
                </w:rPr>
                <w:t xml:space="preserve">he LS </w:t>
              </w:r>
            </w:ins>
            <w:ins w:id="287" w:author="Roy Hu" w:date="2021-11-04T16:51:00Z">
              <w:r w:rsidR="002F72AD">
                <w:rPr>
                  <w:rFonts w:eastAsiaTheme="minorEastAsia"/>
                  <w:color w:val="0070C0"/>
                </w:rPr>
                <w:t>for e</w:t>
              </w:r>
            </w:ins>
            <w:ins w:id="288" w:author="Roy Hu" w:date="2021-11-04T16:52:00Z">
              <w:r w:rsidR="002F72AD">
                <w:rPr>
                  <w:rFonts w:eastAsiaTheme="minorEastAsia"/>
                  <w:color w:val="0070C0"/>
                </w:rPr>
                <w:t xml:space="preserve">xchanging </w:t>
              </w:r>
            </w:ins>
            <w:ins w:id="289" w:author="Roy Hu" w:date="2021-11-04T16:48:00Z">
              <w:r w:rsidR="00EF553B">
                <w:rPr>
                  <w:rFonts w:eastAsiaTheme="minorEastAsia"/>
                  <w:color w:val="0070C0"/>
                </w:rPr>
                <w:t>the conclusion could be enough.</w:t>
              </w:r>
            </w:ins>
            <w:ins w:id="290" w:author="Roy Hu" w:date="2021-11-04T16:44:00Z">
              <w:r w:rsidR="00A12E45">
                <w:rPr>
                  <w:rFonts w:eastAsiaTheme="minorEastAsia"/>
                  <w:color w:val="0070C0"/>
                </w:rPr>
                <w:t xml:space="preserve"> </w:t>
              </w:r>
            </w:ins>
          </w:p>
        </w:tc>
      </w:tr>
    </w:tbl>
    <w:p w14:paraId="1C4F7B0D" w14:textId="77777777" w:rsidR="00885710" w:rsidRDefault="00885710" w:rsidP="00885710">
      <w:pPr>
        <w:spacing w:after="120"/>
        <w:rPr>
          <w:ins w:id="291" w:author="Hsuanli Lin (林烜立)" w:date="2021-11-05T11:02:00Z"/>
          <w:shd w:val="pct10" w:color="auto" w:fill="FFFFFF"/>
        </w:rPr>
      </w:pPr>
    </w:p>
    <w:p w14:paraId="3030745F" w14:textId="77777777" w:rsidR="00885710" w:rsidRDefault="00885710" w:rsidP="00885710">
      <w:pPr>
        <w:pStyle w:val="2"/>
        <w:numPr>
          <w:ilvl w:val="1"/>
          <w:numId w:val="28"/>
        </w:numPr>
        <w:spacing w:line="256" w:lineRule="auto"/>
        <w:rPr>
          <w:ins w:id="292" w:author="Hsuanli Lin (林烜立)" w:date="2021-11-05T11:02:00Z"/>
        </w:rPr>
      </w:pPr>
      <w:ins w:id="293" w:author="Hsuanli Lin (林烜立)" w:date="2021-11-05T11:02:00Z">
        <w:r>
          <w:t xml:space="preserve">Summary for 1st round </w:t>
        </w:r>
      </w:ins>
    </w:p>
    <w:p w14:paraId="4DED2166" w14:textId="77777777" w:rsidR="00885710" w:rsidRDefault="00885710" w:rsidP="00885710">
      <w:pPr>
        <w:pStyle w:val="3"/>
        <w:numPr>
          <w:ilvl w:val="2"/>
          <w:numId w:val="28"/>
        </w:numPr>
        <w:spacing w:line="256" w:lineRule="auto"/>
        <w:ind w:left="709" w:hanging="709"/>
        <w:rPr>
          <w:ins w:id="294" w:author="Hsuanli Lin (林烜立)" w:date="2021-11-05T11:02:00Z"/>
          <w:sz w:val="24"/>
          <w:szCs w:val="16"/>
        </w:rPr>
      </w:pPr>
      <w:ins w:id="295" w:author="Hsuanli Lin (林烜立)" w:date="2021-11-05T11:02:00Z">
        <w:r>
          <w:rPr>
            <w:sz w:val="24"/>
            <w:szCs w:val="16"/>
          </w:rPr>
          <w:t xml:space="preserve">Open issues </w:t>
        </w:r>
      </w:ins>
    </w:p>
    <w:p w14:paraId="1D272B6F" w14:textId="77777777" w:rsidR="00885710" w:rsidRDefault="00885710" w:rsidP="00885710">
      <w:pPr>
        <w:rPr>
          <w:ins w:id="296" w:author="Hsuanli Lin (林烜立)" w:date="2021-11-05T11:04:00Z"/>
          <w:i/>
          <w:color w:val="0070C0"/>
        </w:rPr>
      </w:pPr>
      <w:ins w:id="297" w:author="Hsuanli Lin (林烜立)" w:date="2021-11-05T11:02:00Z">
        <w:r>
          <w:rPr>
            <w:i/>
            <w:color w:val="0070C0"/>
          </w:rPr>
          <w:t>Moderator tries to summarize discussion status for 1</w:t>
        </w:r>
        <w:r>
          <w:rPr>
            <w:i/>
            <w:color w:val="0070C0"/>
            <w:vertAlign w:val="superscript"/>
          </w:rPr>
          <w:t>st</w:t>
        </w:r>
        <w:r>
          <w:rPr>
            <w:i/>
            <w:color w:val="0070C0"/>
          </w:rPr>
          <w:t xml:space="preserve"> round, list all the identified open issues and tentative agreements or candidate options and suggestion for 2</w:t>
        </w:r>
        <w:r>
          <w:rPr>
            <w:i/>
            <w:color w:val="0070C0"/>
            <w:vertAlign w:val="superscript"/>
          </w:rPr>
          <w:t>nd</w:t>
        </w:r>
        <w:r>
          <w:rPr>
            <w:i/>
            <w:color w:val="0070C0"/>
          </w:rPr>
          <w:t xml:space="preserve"> round i.e. WF assignment.</w:t>
        </w:r>
      </w:ins>
    </w:p>
    <w:p w14:paraId="47ED5D77" w14:textId="77777777" w:rsidR="002C133A" w:rsidRDefault="002C133A" w:rsidP="002C133A">
      <w:pPr>
        <w:rPr>
          <w:ins w:id="298" w:author="Hsuanli Lin (林烜立)" w:date="2021-11-05T11:04:00Z"/>
          <w:i/>
          <w:color w:val="0070C0"/>
        </w:rPr>
      </w:pPr>
    </w:p>
    <w:p w14:paraId="0DE29150" w14:textId="655FFF81" w:rsidR="002C133A" w:rsidRPr="002C133A" w:rsidRDefault="002C133A">
      <w:pPr>
        <w:pStyle w:val="4"/>
        <w:numPr>
          <w:ilvl w:val="3"/>
          <w:numId w:val="29"/>
        </w:numPr>
        <w:rPr>
          <w:ins w:id="299" w:author="Hsuanli Lin (林烜立)" w:date="2021-11-05T11:02:00Z"/>
          <w:rPrChange w:id="300" w:author="Hsuanli Lin (林烜立)" w:date="2021-11-05T11:04:00Z">
            <w:rPr>
              <w:ins w:id="301" w:author="Hsuanli Lin (林烜立)" w:date="2021-11-05T11:02:00Z"/>
              <w:i/>
              <w:color w:val="0070C0"/>
            </w:rPr>
          </w:rPrChange>
        </w:rPr>
        <w:pPrChange w:id="302" w:author="Hsuanli Lin (林烜立)" w:date="2021-11-05T11:04:00Z">
          <w:pPr/>
        </w:pPrChange>
      </w:pPr>
      <w:ins w:id="303" w:author="Hsuanli Lin (林烜立)" w:date="2021-11-05T11:04:00Z">
        <w:r w:rsidRPr="002C133A">
          <w:rPr>
            <w:lang w:val="en-US"/>
            <w:rPrChange w:id="304" w:author="Hsuanli Lin (林烜立)" w:date="2021-11-05T11:04:00Z">
              <w:rPr/>
            </w:rPrChange>
          </w:rPr>
          <w:t>Sub-topic 1 Specification structure and work split</w:t>
        </w:r>
      </w:ins>
    </w:p>
    <w:tbl>
      <w:tblPr>
        <w:tblStyle w:val="afc"/>
        <w:tblW w:w="9634" w:type="dxa"/>
        <w:tblLook w:val="04A0" w:firstRow="1" w:lastRow="0" w:firstColumn="1" w:lastColumn="0" w:noHBand="0" w:noVBand="1"/>
      </w:tblPr>
      <w:tblGrid>
        <w:gridCol w:w="9634"/>
      </w:tblGrid>
      <w:tr w:rsidR="002C133A" w:rsidRPr="00805BE8" w14:paraId="191F48E1" w14:textId="77777777" w:rsidTr="006D1794">
        <w:trPr>
          <w:ins w:id="305" w:author="Hsuanli Lin (林烜立)" w:date="2021-11-05T11:04:00Z"/>
        </w:trPr>
        <w:tc>
          <w:tcPr>
            <w:tcW w:w="9634" w:type="dxa"/>
          </w:tcPr>
          <w:p w14:paraId="095EE90D" w14:textId="77777777" w:rsidR="002C133A" w:rsidRPr="00805BE8" w:rsidRDefault="002C133A" w:rsidP="006D1794">
            <w:pPr>
              <w:rPr>
                <w:ins w:id="306" w:author="Hsuanli Lin (林烜立)" w:date="2021-11-05T11:04:00Z"/>
                <w:rFonts w:eastAsiaTheme="minorEastAsia"/>
                <w:b/>
                <w:bCs/>
                <w:color w:val="0070C0"/>
              </w:rPr>
            </w:pPr>
            <w:ins w:id="307" w:author="Hsuanli Lin (林烜立)" w:date="2021-11-05T11:04:00Z">
              <w:r w:rsidRPr="00805BE8">
                <w:rPr>
                  <w:rFonts w:eastAsiaTheme="minorEastAsia"/>
                  <w:b/>
                  <w:bCs/>
                  <w:color w:val="0070C0"/>
                </w:rPr>
                <w:t xml:space="preserve">Status summary </w:t>
              </w:r>
            </w:ins>
          </w:p>
        </w:tc>
      </w:tr>
      <w:tr w:rsidR="002C133A" w:rsidRPr="001332B6" w14:paraId="2F54234A" w14:textId="77777777" w:rsidTr="006D1794">
        <w:trPr>
          <w:ins w:id="308" w:author="Hsuanli Lin (林烜立)" w:date="2021-11-05T11:04:00Z"/>
        </w:trPr>
        <w:tc>
          <w:tcPr>
            <w:tcW w:w="9634" w:type="dxa"/>
          </w:tcPr>
          <w:p w14:paraId="7C0A99CD" w14:textId="77777777" w:rsidR="002C133A" w:rsidRDefault="002C133A" w:rsidP="006D1794">
            <w:pPr>
              <w:spacing w:before="200" w:after="0"/>
              <w:rPr>
                <w:ins w:id="309" w:author="Hsuanli Lin (林烜立)" w:date="2021-11-05T11:04:00Z"/>
                <w:rFonts w:eastAsia="新細明體"/>
                <w:b/>
                <w:bCs/>
                <w:color w:val="000000"/>
                <w:sz w:val="18"/>
                <w:lang w:eastAsia="zh-TW"/>
              </w:rPr>
            </w:pPr>
          </w:p>
          <w:p w14:paraId="718D5F7C" w14:textId="77777777" w:rsidR="002C133A" w:rsidRPr="00B76527" w:rsidRDefault="002C133A" w:rsidP="002C133A">
            <w:pPr>
              <w:pStyle w:val="4"/>
              <w:numPr>
                <w:ilvl w:val="0"/>
                <w:numId w:val="0"/>
              </w:numPr>
              <w:outlineLvl w:val="3"/>
              <w:rPr>
                <w:ins w:id="310" w:author="Hsuanli Lin (林烜立)" w:date="2021-11-05T11:04:00Z"/>
                <w:rFonts w:ascii="Times New Roman" w:hAnsi="Times New Roman"/>
                <w:b/>
                <w:szCs w:val="24"/>
                <w:u w:val="single"/>
                <w:rPrChange w:id="311" w:author="Hsuanli Lin (林烜立)" w:date="2021-11-05T14:01:00Z">
                  <w:rPr>
                    <w:ins w:id="312" w:author="Hsuanli Lin (林烜立)" w:date="2021-11-05T11:04:00Z"/>
                    <w:rFonts w:ascii="Times New Roman" w:hAnsi="Times New Roman"/>
                    <w:b/>
                    <w:sz w:val="20"/>
                    <w:szCs w:val="20"/>
                    <w:u w:val="single"/>
                  </w:rPr>
                </w:rPrChange>
              </w:rPr>
            </w:pPr>
            <w:ins w:id="313" w:author="Hsuanli Lin (林烜立)" w:date="2021-11-05T11:04:00Z">
              <w:r>
                <w:rPr>
                  <w:rFonts w:ascii="Times New Roman" w:hAnsi="Times New Roman"/>
                  <w:b/>
                  <w:sz w:val="20"/>
                  <w:szCs w:val="20"/>
                  <w:u w:val="single"/>
                </w:rPr>
                <w:t>I</w:t>
              </w:r>
              <w:r w:rsidRPr="00B76527">
                <w:rPr>
                  <w:rFonts w:ascii="Times New Roman" w:hAnsi="Times New Roman"/>
                  <w:b/>
                  <w:szCs w:val="24"/>
                  <w:u w:val="single"/>
                  <w:rPrChange w:id="314" w:author="Hsuanli Lin (林烜立)" w:date="2021-11-05T14:01:00Z">
                    <w:rPr>
                      <w:rFonts w:ascii="Times New Roman" w:hAnsi="Times New Roman"/>
                      <w:b/>
                      <w:sz w:val="20"/>
                      <w:szCs w:val="20"/>
                      <w:u w:val="single"/>
                    </w:rPr>
                  </w:rPrChange>
                </w:rPr>
                <w:t>ssue 1-1: Specification structure</w:t>
              </w:r>
            </w:ins>
          </w:p>
          <w:p w14:paraId="4E5BFFF2" w14:textId="77777777" w:rsidR="002C133A" w:rsidRPr="00B76527" w:rsidRDefault="002C133A" w:rsidP="002C133A">
            <w:pPr>
              <w:spacing w:before="200" w:after="0"/>
              <w:rPr>
                <w:ins w:id="315" w:author="Hsuanli Lin (林烜立)" w:date="2021-11-05T11:05:00Z"/>
                <w:rFonts w:eastAsia="Malgun Gothic"/>
                <w:b/>
                <w:u w:val="single"/>
                <w:shd w:val="pct10" w:color="auto" w:fill="FFFFFF"/>
                <w:lang w:eastAsia="ko-KR"/>
                <w:rPrChange w:id="316" w:author="Hsuanli Lin (林烜立)" w:date="2021-11-05T14:01:00Z">
                  <w:rPr>
                    <w:ins w:id="317" w:author="Hsuanli Lin (林烜立)" w:date="2021-11-05T11:05:00Z"/>
                    <w:rFonts w:eastAsia="Malgun Gothic"/>
                    <w:b/>
                    <w:sz w:val="18"/>
                    <w:u w:val="single"/>
                    <w:shd w:val="pct10" w:color="auto" w:fill="FFFFFF"/>
                    <w:lang w:eastAsia="ko-KR"/>
                  </w:rPr>
                </w:rPrChange>
              </w:rPr>
            </w:pPr>
            <w:ins w:id="318" w:author="Hsuanli Lin (林烜立)" w:date="2021-11-05T11:05:00Z">
              <w:r w:rsidRPr="00B76527">
                <w:rPr>
                  <w:rFonts w:eastAsia="新細明體"/>
                  <w:b/>
                  <w:bCs/>
                  <w:color w:val="000000"/>
                  <w:lang w:eastAsia="zh-TW"/>
                  <w:rPrChange w:id="319" w:author="Hsuanli Lin (林烜立)" w:date="2021-11-05T14:01:00Z">
                    <w:rPr>
                      <w:rFonts w:eastAsia="新細明體"/>
                      <w:b/>
                      <w:bCs/>
                      <w:color w:val="000000"/>
                      <w:sz w:val="18"/>
                      <w:lang w:eastAsia="zh-TW"/>
                    </w:rPr>
                  </w:rPrChange>
                </w:rPr>
                <w:t>Tentative agreement</w:t>
              </w:r>
            </w:ins>
          </w:p>
          <w:p w14:paraId="3DBB3B52" w14:textId="3A76D283" w:rsidR="002C133A" w:rsidRPr="00B76527" w:rsidRDefault="002C133A" w:rsidP="002C133A">
            <w:pPr>
              <w:spacing w:before="200" w:after="0"/>
              <w:rPr>
                <w:ins w:id="320" w:author="Hsuanli Lin (林烜立)" w:date="2021-11-05T11:04:00Z"/>
                <w:rFonts w:eastAsia="新細明體"/>
                <w:b/>
                <w:bCs/>
                <w:color w:val="000000"/>
                <w:lang w:eastAsia="zh-TW"/>
                <w:rPrChange w:id="321" w:author="Hsuanli Lin (林烜立)" w:date="2021-11-05T14:01:00Z">
                  <w:rPr>
                    <w:ins w:id="322" w:author="Hsuanli Lin (林烜立)" w:date="2021-11-05T11:04:00Z"/>
                    <w:rFonts w:eastAsia="新細明體"/>
                    <w:b/>
                    <w:bCs/>
                    <w:color w:val="000000"/>
                    <w:sz w:val="18"/>
                    <w:lang w:eastAsia="zh-TW"/>
                  </w:rPr>
                </w:rPrChange>
              </w:rPr>
            </w:pPr>
            <w:ins w:id="323" w:author="Hsuanli Lin (林烜立)" w:date="2021-11-05T11:05:00Z">
              <w:r w:rsidRPr="00B76527">
                <w:rPr>
                  <w:rFonts w:eastAsiaTheme="minorEastAsia"/>
                  <w:bCs/>
                  <w:highlight w:val="cyan"/>
                  <w:rPrChange w:id="324" w:author="Hsuanli Lin (林烜立)" w:date="2021-11-05T14:01:00Z">
                    <w:rPr>
                      <w:rFonts w:eastAsiaTheme="minorEastAsia"/>
                      <w:bCs/>
                      <w:sz w:val="18"/>
                      <w:highlight w:val="cyan"/>
                    </w:rPr>
                  </w:rPrChange>
                </w:rPr>
                <w:t>The relaxed RLM/BFD requirements is introduced in new subsections within the existing RLM/BFD sections TS 38.133</w:t>
              </w:r>
            </w:ins>
          </w:p>
          <w:p w14:paraId="3AEAC491" w14:textId="77777777" w:rsidR="002C133A" w:rsidRPr="00B76527" w:rsidRDefault="002C133A" w:rsidP="006D1794">
            <w:pPr>
              <w:spacing w:before="200" w:after="0"/>
              <w:rPr>
                <w:ins w:id="325" w:author="Hsuanli Lin (林烜立)" w:date="2021-11-05T11:04:00Z"/>
                <w:rFonts w:eastAsia="Malgun Gothic"/>
                <w:b/>
                <w:u w:val="single"/>
                <w:shd w:val="pct10" w:color="auto" w:fill="FFFFFF"/>
                <w:lang w:eastAsia="ko-KR"/>
              </w:rPr>
            </w:pPr>
          </w:p>
          <w:p w14:paraId="0BA839D5" w14:textId="77777777" w:rsidR="002C133A" w:rsidRPr="00B76527" w:rsidRDefault="002C133A" w:rsidP="002C133A">
            <w:pPr>
              <w:pStyle w:val="4"/>
              <w:numPr>
                <w:ilvl w:val="0"/>
                <w:numId w:val="0"/>
              </w:numPr>
              <w:outlineLvl w:val="3"/>
              <w:rPr>
                <w:ins w:id="326" w:author="Hsuanli Lin (林烜立)" w:date="2021-11-05T11:04:00Z"/>
                <w:rFonts w:ascii="Times New Roman" w:hAnsi="Times New Roman"/>
                <w:b/>
                <w:szCs w:val="24"/>
                <w:u w:val="single"/>
                <w:lang w:val="en-US"/>
                <w:rPrChange w:id="327" w:author="Hsuanli Lin (林烜立)" w:date="2021-11-05T14:01:00Z">
                  <w:rPr>
                    <w:ins w:id="328" w:author="Hsuanli Lin (林烜立)" w:date="2021-11-05T11:04:00Z"/>
                    <w:rFonts w:ascii="Times New Roman" w:hAnsi="Times New Roman"/>
                    <w:b/>
                    <w:sz w:val="20"/>
                    <w:szCs w:val="20"/>
                    <w:u w:val="single"/>
                    <w:lang w:val="en-US"/>
                  </w:rPr>
                </w:rPrChange>
              </w:rPr>
            </w:pPr>
            <w:ins w:id="329" w:author="Hsuanli Lin (林烜立)" w:date="2021-11-05T11:04:00Z">
              <w:r w:rsidRPr="00B76527">
                <w:rPr>
                  <w:rFonts w:ascii="Times New Roman" w:hAnsi="Times New Roman"/>
                  <w:b/>
                  <w:szCs w:val="24"/>
                  <w:u w:val="single"/>
                  <w:lang w:val="en-US"/>
                  <w:rPrChange w:id="330" w:author="Hsuanli Lin (林烜立)" w:date="2021-11-05T14:01:00Z">
                    <w:rPr>
                      <w:rFonts w:ascii="Times New Roman" w:hAnsi="Times New Roman"/>
                      <w:b/>
                      <w:sz w:val="20"/>
                      <w:szCs w:val="20"/>
                      <w:u w:val="single"/>
                      <w:lang w:val="en-US"/>
                    </w:rPr>
                  </w:rPrChange>
                </w:rPr>
                <w:t>Issue 1-2: Work split an</w:t>
              </w:r>
              <w:r w:rsidRPr="00B76527">
                <w:rPr>
                  <w:rFonts w:ascii="Times New Roman" w:eastAsia="新細明體" w:hAnsi="Times New Roman"/>
                  <w:b/>
                  <w:szCs w:val="24"/>
                  <w:u w:val="single"/>
                  <w:lang w:val="en-US" w:eastAsia="zh-TW"/>
                  <w:rPrChange w:id="331" w:author="Hsuanli Lin (林烜立)" w:date="2021-11-05T14:01:00Z">
                    <w:rPr>
                      <w:rFonts w:ascii="Times New Roman" w:eastAsia="新細明體" w:hAnsi="Times New Roman"/>
                      <w:b/>
                      <w:sz w:val="20"/>
                      <w:szCs w:val="20"/>
                      <w:u w:val="single"/>
                      <w:lang w:val="en-US" w:eastAsia="zh-TW"/>
                    </w:rPr>
                  </w:rPrChange>
                </w:rPr>
                <w:t xml:space="preserve">d </w:t>
              </w:r>
              <w:r w:rsidRPr="00B76527">
                <w:rPr>
                  <w:rFonts w:ascii="Times New Roman" w:hAnsi="Times New Roman"/>
                  <w:b/>
                  <w:szCs w:val="24"/>
                  <w:u w:val="single"/>
                  <w:lang w:val="en-US"/>
                  <w:rPrChange w:id="332" w:author="Hsuanli Lin (林烜立)" w:date="2021-11-05T14:01:00Z">
                    <w:rPr>
                      <w:rFonts w:ascii="Times New Roman" w:hAnsi="Times New Roman"/>
                      <w:b/>
                      <w:sz w:val="20"/>
                      <w:szCs w:val="20"/>
                      <w:u w:val="single"/>
                      <w:lang w:val="en-US"/>
                    </w:rPr>
                  </w:rPrChange>
                </w:rPr>
                <w:t>specification changes</w:t>
              </w:r>
            </w:ins>
          </w:p>
          <w:p w14:paraId="1FC5A55B" w14:textId="358D551E" w:rsidR="006D1794" w:rsidRPr="00B76527" w:rsidRDefault="006D1794" w:rsidP="006D1794">
            <w:pPr>
              <w:spacing w:after="120"/>
              <w:rPr>
                <w:ins w:id="333" w:author="Hsuanli Lin (林烜立)" w:date="2021-11-05T11:13:00Z"/>
                <w:rFonts w:eastAsia="新細明體"/>
                <w:b/>
                <w:bCs/>
                <w:color w:val="000000"/>
                <w:lang w:eastAsia="zh-TW"/>
                <w:rPrChange w:id="334" w:author="Hsuanli Lin (林烜立)" w:date="2021-11-05T14:01:00Z">
                  <w:rPr>
                    <w:ins w:id="335" w:author="Hsuanli Lin (林烜立)" w:date="2021-11-05T11:13:00Z"/>
                    <w:rFonts w:eastAsia="新細明體"/>
                    <w:b/>
                    <w:bCs/>
                    <w:color w:val="000000"/>
                    <w:sz w:val="18"/>
                    <w:lang w:eastAsia="zh-TW"/>
                  </w:rPr>
                </w:rPrChange>
              </w:rPr>
            </w:pPr>
            <w:ins w:id="336" w:author="Hsuanli Lin (林烜立)" w:date="2021-11-05T11:13:00Z">
              <w:r w:rsidRPr="00B76527">
                <w:rPr>
                  <w:rFonts w:eastAsia="新細明體"/>
                  <w:b/>
                  <w:bCs/>
                  <w:color w:val="000000"/>
                  <w:lang w:eastAsia="zh-TW"/>
                  <w:rPrChange w:id="337" w:author="Hsuanli Lin (林烜立)" w:date="2021-11-05T14:01:00Z">
                    <w:rPr>
                      <w:rFonts w:eastAsia="新細明體"/>
                      <w:b/>
                      <w:bCs/>
                      <w:color w:val="000000"/>
                      <w:sz w:val="18"/>
                      <w:lang w:eastAsia="zh-TW"/>
                    </w:rPr>
                  </w:rPrChange>
                </w:rPr>
                <w:t xml:space="preserve">Status: </w:t>
              </w:r>
              <w:r w:rsidRPr="00B76527">
                <w:rPr>
                  <w:rFonts w:eastAsiaTheme="minorEastAsia"/>
                  <w:rPrChange w:id="338" w:author="Hsuanli Lin (林烜立)" w:date="2021-11-05T14:01:00Z">
                    <w:rPr>
                      <w:rFonts w:eastAsia="新細明體"/>
                      <w:b/>
                      <w:bCs/>
                      <w:color w:val="000000"/>
                      <w:sz w:val="18"/>
                      <w:lang w:eastAsia="zh-TW"/>
                    </w:rPr>
                  </w:rPrChange>
                </w:rPr>
                <w:t>a bit different view</w:t>
              </w:r>
            </w:ins>
            <w:ins w:id="339" w:author="Hsuanli Lin (林烜立)" w:date="2021-11-05T11:16:00Z">
              <w:r w:rsidRPr="00B76527">
                <w:rPr>
                  <w:rFonts w:eastAsiaTheme="minorEastAsia"/>
                  <w:rPrChange w:id="340" w:author="Hsuanli Lin (林烜立)" w:date="2021-11-05T14:01:00Z">
                    <w:rPr>
                      <w:rFonts w:ascii="Calibri" w:eastAsiaTheme="minorEastAsia" w:hAnsi="Calibri" w:cs="Calibri"/>
                      <w:sz w:val="18"/>
                    </w:rPr>
                  </w:rPrChange>
                </w:rPr>
                <w:t>s</w:t>
              </w:r>
            </w:ins>
            <w:ins w:id="341" w:author="Hsuanli Lin (林烜立)" w:date="2021-11-05T11:13:00Z">
              <w:r w:rsidR="00271FB5" w:rsidRPr="00B76527">
                <w:rPr>
                  <w:rFonts w:eastAsiaTheme="minorEastAsia"/>
                  <w:rPrChange w:id="342" w:author="Hsuanli Lin (林烜立)" w:date="2021-11-05T14:01:00Z">
                    <w:rPr>
                      <w:rFonts w:ascii="Calibri" w:eastAsiaTheme="minorEastAsia" w:hAnsi="Calibri" w:cs="Calibri"/>
                      <w:sz w:val="18"/>
                    </w:rPr>
                  </w:rPrChange>
                </w:rPr>
                <w:t xml:space="preserve"> to </w:t>
              </w:r>
              <w:r w:rsidRPr="00B76527">
                <w:rPr>
                  <w:rFonts w:eastAsiaTheme="minorEastAsia"/>
                  <w:rPrChange w:id="343" w:author="Hsuanli Lin (林烜立)" w:date="2021-11-05T14:01:00Z">
                    <w:rPr>
                      <w:rFonts w:eastAsia="新細明體"/>
                      <w:b/>
                      <w:bCs/>
                      <w:color w:val="000000"/>
                      <w:sz w:val="18"/>
                      <w:lang w:eastAsia="zh-TW"/>
                    </w:rPr>
                  </w:rPrChange>
                </w:rPr>
                <w:t>capture criteria</w:t>
              </w:r>
            </w:ins>
            <w:ins w:id="344" w:author="Hsuanli Lin (林烜立)" w:date="2021-11-05T11:20:00Z">
              <w:r w:rsidR="00271FB5" w:rsidRPr="00B76527">
                <w:rPr>
                  <w:rFonts w:eastAsiaTheme="minorEastAsia"/>
                  <w:rPrChange w:id="345" w:author="Hsuanli Lin (林烜立)" w:date="2021-11-05T14:01:00Z">
                    <w:rPr>
                      <w:rFonts w:ascii="Calibri" w:eastAsiaTheme="minorEastAsia" w:hAnsi="Calibri" w:cs="Calibri"/>
                      <w:sz w:val="18"/>
                    </w:rPr>
                  </w:rPrChange>
                </w:rPr>
                <w:t xml:space="preserve"> in RAN2 only or also in RAN4</w:t>
              </w:r>
            </w:ins>
            <w:ins w:id="346" w:author="Hsuanli Lin (林烜立)" w:date="2021-11-05T11:14:00Z">
              <w:r w:rsidRPr="00B76527">
                <w:rPr>
                  <w:rFonts w:eastAsiaTheme="minorEastAsia"/>
                  <w:rPrChange w:id="347" w:author="Hsuanli Lin (林烜立)" w:date="2021-11-05T14:01:00Z">
                    <w:rPr>
                      <w:rFonts w:ascii="Calibri" w:eastAsiaTheme="minorEastAsia" w:hAnsi="Calibri" w:cs="Calibri"/>
                      <w:sz w:val="18"/>
                    </w:rPr>
                  </w:rPrChange>
                </w:rPr>
                <w:t xml:space="preserve">. </w:t>
              </w:r>
            </w:ins>
          </w:p>
          <w:p w14:paraId="41DB358C" w14:textId="4F9AABCA" w:rsidR="006D1794" w:rsidRPr="00B76527" w:rsidRDefault="006D1794" w:rsidP="006D1794">
            <w:pPr>
              <w:spacing w:after="120"/>
              <w:rPr>
                <w:ins w:id="348" w:author="Hsuanli Lin (林烜立)" w:date="2021-11-05T11:11:00Z"/>
                <w:rFonts w:eastAsia="新細明體"/>
                <w:b/>
                <w:bCs/>
                <w:color w:val="000000"/>
                <w:lang w:eastAsia="zh-TW"/>
                <w:rPrChange w:id="349" w:author="Hsuanli Lin (林烜立)" w:date="2021-11-05T14:01:00Z">
                  <w:rPr>
                    <w:ins w:id="350" w:author="Hsuanli Lin (林烜立)" w:date="2021-11-05T11:11:00Z"/>
                    <w:rFonts w:eastAsia="新細明體"/>
                    <w:color w:val="000000"/>
                    <w:lang w:eastAsia="zh-TW"/>
                  </w:rPr>
                </w:rPrChange>
              </w:rPr>
            </w:pPr>
            <w:ins w:id="351" w:author="Hsuanli Lin (林烜立)" w:date="2021-11-05T11:11:00Z">
              <w:r w:rsidRPr="00B76527">
                <w:rPr>
                  <w:rFonts w:eastAsia="新細明體"/>
                  <w:b/>
                  <w:bCs/>
                  <w:color w:val="000000"/>
                  <w:lang w:eastAsia="zh-TW"/>
                </w:rPr>
                <w:t>Recommended WF</w:t>
              </w:r>
            </w:ins>
            <w:ins w:id="352" w:author="Hsuanli Lin (林烜立)" w:date="2021-11-05T11:13:00Z">
              <w:r w:rsidRPr="00B76527">
                <w:rPr>
                  <w:rFonts w:eastAsia="新細明體"/>
                  <w:b/>
                  <w:bCs/>
                  <w:color w:val="000000"/>
                  <w:lang w:eastAsia="zh-TW"/>
                  <w:rPrChange w:id="353" w:author="Hsuanli Lin (林烜立)" w:date="2021-11-05T14:01:00Z">
                    <w:rPr>
                      <w:rFonts w:eastAsia="新細明體"/>
                      <w:b/>
                      <w:bCs/>
                      <w:color w:val="000000"/>
                      <w:sz w:val="18"/>
                      <w:lang w:eastAsia="zh-TW"/>
                    </w:rPr>
                  </w:rPrChange>
                </w:rPr>
                <w:t xml:space="preserve">: </w:t>
              </w:r>
            </w:ins>
          </w:p>
          <w:p w14:paraId="4B180D62" w14:textId="77777777" w:rsidR="006D1794" w:rsidRPr="00B76527" w:rsidRDefault="006D1794">
            <w:pPr>
              <w:spacing w:before="200" w:after="0"/>
              <w:rPr>
                <w:ins w:id="354" w:author="Hsuanli Lin (林烜立)" w:date="2021-11-05T11:16:00Z"/>
                <w:rPrChange w:id="355" w:author="Hsuanli Lin (林烜立)" w:date="2021-11-05T14:01:00Z">
                  <w:rPr>
                    <w:ins w:id="356" w:author="Hsuanli Lin (林烜立)" w:date="2021-11-05T11:16:00Z"/>
                    <w:rFonts w:ascii="Calibri" w:eastAsiaTheme="minorEastAsia" w:hAnsi="Calibri" w:cs="Calibri"/>
                    <w:sz w:val="18"/>
                  </w:rPr>
                </w:rPrChange>
              </w:rPr>
              <w:pPrChange w:id="357" w:author="Unknown" w:date="2021-11-05T11:05:00Z">
                <w:pPr>
                  <w:pStyle w:val="aff5"/>
                  <w:numPr>
                    <w:ilvl w:val="1"/>
                    <w:numId w:val="30"/>
                  </w:numPr>
                  <w:spacing w:beforeAutospacing="0" w:after="120"/>
                  <w:ind w:left="1656" w:firstLineChars="0" w:hanging="360"/>
                  <w:textAlignment w:val="auto"/>
                </w:pPr>
              </w:pPrChange>
            </w:pPr>
            <w:ins w:id="358" w:author="Hsuanli Lin (林烜立)" w:date="2021-11-05T11:14:00Z">
              <w:r w:rsidRPr="00B76527">
                <w:rPr>
                  <w:rFonts w:eastAsia="SimSun"/>
                  <w:rPrChange w:id="359" w:author="Hsuanli Lin (林烜立)" w:date="2021-11-05T14:01:00Z">
                    <w:rPr>
                      <w:rFonts w:ascii="Calibri" w:eastAsiaTheme="minorEastAsia" w:hAnsi="Calibri" w:cs="Calibri"/>
                      <w:sz w:val="18"/>
                    </w:rPr>
                  </w:rPrChange>
                </w:rPr>
                <w:t xml:space="preserve">In 2nd round, companies to volunteer based on the below table. </w:t>
              </w:r>
            </w:ins>
          </w:p>
          <w:p w14:paraId="7E335C91" w14:textId="5419E44A" w:rsidR="006D1794" w:rsidRPr="00B76527" w:rsidRDefault="006D1794">
            <w:pPr>
              <w:spacing w:before="200" w:after="0"/>
              <w:rPr>
                <w:ins w:id="360" w:author="Hsuanli Lin (林烜立)" w:date="2021-11-05T11:16:00Z"/>
                <w:rPrChange w:id="361" w:author="Hsuanli Lin (林烜立)" w:date="2021-11-05T14:01:00Z">
                  <w:rPr>
                    <w:ins w:id="362" w:author="Hsuanli Lin (林烜立)" w:date="2021-11-05T11:16:00Z"/>
                    <w:rFonts w:ascii="Calibri" w:eastAsiaTheme="minorEastAsia" w:hAnsi="Calibri" w:cs="Calibri"/>
                    <w:sz w:val="18"/>
                  </w:rPr>
                </w:rPrChange>
              </w:rPr>
              <w:pPrChange w:id="363" w:author="Unknown" w:date="2021-11-05T11:05:00Z">
                <w:pPr>
                  <w:pStyle w:val="aff5"/>
                  <w:numPr>
                    <w:ilvl w:val="1"/>
                    <w:numId w:val="30"/>
                  </w:numPr>
                  <w:spacing w:beforeAutospacing="0" w:after="120"/>
                  <w:ind w:left="1656" w:firstLineChars="0" w:hanging="360"/>
                  <w:textAlignment w:val="auto"/>
                </w:pPr>
              </w:pPrChange>
            </w:pPr>
            <w:ins w:id="364" w:author="Hsuanli Lin (林烜立)" w:date="2021-11-05T11:15:00Z">
              <w:r w:rsidRPr="00B76527">
                <w:rPr>
                  <w:rFonts w:eastAsia="SimSun"/>
                  <w:rPrChange w:id="365" w:author="Hsuanli Lin (林烜立)" w:date="2021-11-05T14:01:00Z">
                    <w:rPr>
                      <w:rFonts w:ascii="Calibri" w:eastAsiaTheme="minorEastAsia" w:hAnsi="Calibri" w:cs="Calibri"/>
                      <w:sz w:val="18"/>
                    </w:rPr>
                  </w:rPrChange>
                </w:rPr>
                <w:t xml:space="preserve">Sub-section for criteria is added tentatively. </w:t>
              </w:r>
            </w:ins>
            <w:ins w:id="366" w:author="Hsuanli Lin (林烜立)" w:date="2021-11-05T11:16:00Z">
              <w:r w:rsidRPr="00B76527">
                <w:rPr>
                  <w:rFonts w:eastAsia="SimSun"/>
                  <w:rPrChange w:id="367" w:author="Hsuanli Lin (林烜立)" w:date="2021-11-05T14:01:00Z">
                    <w:rPr>
                      <w:rFonts w:ascii="Calibri" w:hAnsi="Calibri" w:cs="Calibri"/>
                      <w:sz w:val="18"/>
                    </w:rPr>
                  </w:rPrChange>
                </w:rPr>
                <w:t xml:space="preserve">It seems no problem to refer RAN2 spec in RAN4 spec. </w:t>
              </w:r>
            </w:ins>
          </w:p>
          <w:p w14:paraId="74D7977F" w14:textId="5678BE04" w:rsidR="006D1794" w:rsidRPr="00B76527" w:rsidRDefault="006D1794">
            <w:pPr>
              <w:spacing w:before="200" w:after="0"/>
              <w:rPr>
                <w:ins w:id="368" w:author="Hsuanli Lin (林烜立)" w:date="2021-11-05T11:18:00Z"/>
                <w:rFonts w:eastAsia="新細明體"/>
                <w:lang w:eastAsia="zh-TW"/>
                <w:rPrChange w:id="369" w:author="Hsuanli Lin (林烜立)" w:date="2021-11-05T14:01:00Z">
                  <w:rPr>
                    <w:ins w:id="370" w:author="Hsuanli Lin (林烜立)" w:date="2021-11-05T11:18:00Z"/>
                    <w:rFonts w:ascii="Calibri" w:eastAsia="新細明體" w:hAnsi="Calibri" w:cs="Calibri"/>
                    <w:sz w:val="18"/>
                    <w:lang w:eastAsia="zh-TW"/>
                  </w:rPr>
                </w:rPrChange>
              </w:rPr>
              <w:pPrChange w:id="371" w:author="Unknown" w:date="2021-11-05T11:05:00Z">
                <w:pPr>
                  <w:pStyle w:val="aff5"/>
                  <w:numPr>
                    <w:ilvl w:val="1"/>
                    <w:numId w:val="30"/>
                  </w:numPr>
                  <w:spacing w:beforeAutospacing="0" w:after="120"/>
                  <w:ind w:left="1656" w:firstLineChars="0" w:hanging="360"/>
                  <w:textAlignment w:val="auto"/>
                </w:pPr>
              </w:pPrChange>
            </w:pPr>
            <w:ins w:id="372" w:author="Hsuanli Lin (林烜立)" w:date="2021-11-05T11:18:00Z">
              <w:r w:rsidRPr="00B76527">
                <w:rPr>
                  <w:rFonts w:eastAsia="新細明體"/>
                  <w:lang w:eastAsia="zh-TW"/>
                  <w:rPrChange w:id="373" w:author="Hsuanli Lin (林烜立)" w:date="2021-11-05T14:01:00Z">
                    <w:rPr>
                      <w:rFonts w:ascii="Calibri" w:eastAsia="新細明體" w:hAnsi="Calibri" w:cs="Calibri"/>
                      <w:sz w:val="18"/>
                      <w:lang w:eastAsia="zh-TW"/>
                    </w:rPr>
                  </w:rPrChange>
                </w:rPr>
                <w:t xml:space="preserve">FFS </w:t>
              </w:r>
            </w:ins>
            <w:ins w:id="374" w:author="Hsuanli Lin (林烜立)" w:date="2021-11-05T11:19:00Z">
              <w:r w:rsidRPr="00B76527">
                <w:rPr>
                  <w:rFonts w:eastAsia="新細明體"/>
                  <w:lang w:eastAsia="zh-TW"/>
                  <w:rPrChange w:id="375" w:author="Hsuanli Lin (林烜立)" w:date="2021-11-05T14:01:00Z">
                    <w:rPr>
                      <w:rFonts w:ascii="Calibri" w:eastAsia="新細明體" w:hAnsi="Calibri" w:cs="Calibri"/>
                      <w:sz w:val="18"/>
                      <w:lang w:eastAsia="zh-TW"/>
                    </w:rPr>
                  </w:rPrChange>
                </w:rPr>
                <w:t xml:space="preserve">any new subsection is necessary to be introduced. </w:t>
              </w:r>
            </w:ins>
            <w:ins w:id="376" w:author="Hsuanli Lin (林烜立)" w:date="2021-11-05T11:18:00Z">
              <w:r w:rsidRPr="00B76527">
                <w:rPr>
                  <w:rFonts w:eastAsia="新細明體"/>
                  <w:lang w:eastAsia="zh-TW"/>
                  <w:rPrChange w:id="377" w:author="Hsuanli Lin (林烜立)" w:date="2021-11-05T14:01:00Z">
                    <w:rPr>
                      <w:rFonts w:ascii="Calibri" w:eastAsia="新細明體" w:hAnsi="Calibri" w:cs="Calibri"/>
                      <w:sz w:val="18"/>
                      <w:lang w:eastAsia="zh-TW"/>
                    </w:rPr>
                  </w:rPrChange>
                </w:rPr>
                <w:t xml:space="preserve"> </w:t>
              </w:r>
            </w:ins>
          </w:p>
          <w:p w14:paraId="12BB233E" w14:textId="77777777" w:rsidR="006D1794" w:rsidRPr="006D1794" w:rsidRDefault="006D1794">
            <w:pPr>
              <w:spacing w:before="200" w:after="0"/>
              <w:rPr>
                <w:ins w:id="378" w:author="Hsuanli Lin (林烜立)" w:date="2021-11-05T11:05:00Z"/>
                <w:rFonts w:ascii="Calibri" w:eastAsia="新細明體" w:hAnsi="Calibri" w:cs="Calibri"/>
                <w:sz w:val="18"/>
                <w:lang w:eastAsia="zh-TW"/>
                <w:rPrChange w:id="379" w:author="Hsuanli Lin (林烜立)" w:date="2021-11-05T11:19:00Z">
                  <w:rPr>
                    <w:ins w:id="380" w:author="Hsuanli Lin (林烜立)" w:date="2021-11-05T11:05:00Z"/>
                    <w:rFonts w:eastAsia="SimSun"/>
                  </w:rPr>
                </w:rPrChange>
              </w:rPr>
              <w:pPrChange w:id="381" w:author="Unknown" w:date="2021-11-05T11:05:00Z">
                <w:pPr>
                  <w:pStyle w:val="aff5"/>
                  <w:numPr>
                    <w:ilvl w:val="1"/>
                    <w:numId w:val="30"/>
                  </w:numPr>
                  <w:spacing w:beforeAutospacing="0" w:after="120"/>
                  <w:ind w:left="1656" w:firstLineChars="0" w:hanging="360"/>
                  <w:textAlignment w:val="auto"/>
                </w:pPr>
              </w:pPrChange>
            </w:pPr>
          </w:p>
          <w:tbl>
            <w:tblPr>
              <w:tblStyle w:val="afc"/>
              <w:tblW w:w="0" w:type="auto"/>
              <w:tblLook w:val="04A0" w:firstRow="1" w:lastRow="0" w:firstColumn="1" w:lastColumn="0" w:noHBand="0" w:noVBand="1"/>
            </w:tblPr>
            <w:tblGrid>
              <w:gridCol w:w="2688"/>
              <w:gridCol w:w="2689"/>
              <w:gridCol w:w="2689"/>
            </w:tblGrid>
            <w:tr w:rsidR="006D1794" w14:paraId="4F96C119" w14:textId="77777777" w:rsidTr="006D1794">
              <w:trPr>
                <w:ins w:id="382" w:author="Hsuanli Lin (林烜立)" w:date="2021-11-05T11:09:00Z"/>
              </w:trPr>
              <w:tc>
                <w:tcPr>
                  <w:tcW w:w="2688" w:type="dxa"/>
                  <w:tcBorders>
                    <w:top w:val="single" w:sz="4" w:space="0" w:color="auto"/>
                    <w:left w:val="single" w:sz="4" w:space="0" w:color="auto"/>
                    <w:bottom w:val="single" w:sz="4" w:space="0" w:color="auto"/>
                    <w:right w:val="single" w:sz="4" w:space="0" w:color="auto"/>
                  </w:tcBorders>
                  <w:hideMark/>
                </w:tcPr>
                <w:p w14:paraId="00BFF7FF" w14:textId="77777777" w:rsidR="006D1794" w:rsidRPr="00B76527" w:rsidRDefault="006D1794" w:rsidP="006D1794">
                  <w:pPr>
                    <w:spacing w:after="120"/>
                    <w:rPr>
                      <w:ins w:id="383" w:author="Hsuanli Lin (林烜立)" w:date="2021-11-05T11:09:00Z"/>
                      <w:rFonts w:eastAsiaTheme="minorEastAsia"/>
                      <w:b/>
                      <w:sz w:val="22"/>
                      <w:szCs w:val="22"/>
                      <w:u w:val="single"/>
                      <w:rPrChange w:id="384" w:author="Hsuanli Lin (林烜立)" w:date="2021-11-05T14:01:00Z">
                        <w:rPr>
                          <w:ins w:id="385" w:author="Hsuanli Lin (林烜立)" w:date="2021-11-05T11:09:00Z"/>
                          <w:rFonts w:eastAsiaTheme="minorEastAsia"/>
                          <w:b/>
                          <w:u w:val="single"/>
                        </w:rPr>
                      </w:rPrChange>
                    </w:rPr>
                  </w:pPr>
                  <w:ins w:id="386" w:author="Hsuanli Lin (林烜立)" w:date="2021-11-05T11:09:00Z">
                    <w:r w:rsidRPr="00B76527">
                      <w:rPr>
                        <w:rFonts w:ascii="Calibri" w:hAnsi="Calibri" w:cs="Calibri"/>
                        <w:b/>
                        <w:sz w:val="22"/>
                        <w:szCs w:val="22"/>
                        <w:rPrChange w:id="387" w:author="Hsuanli Lin (林烜立)" w:date="2021-11-05T14:01:00Z">
                          <w:rPr>
                            <w:rFonts w:ascii="Calibri" w:hAnsi="Calibri" w:cs="Calibri"/>
                            <w:b/>
                          </w:rPr>
                        </w:rPrChange>
                      </w:rPr>
                      <w:t>RRM requirement</w:t>
                    </w:r>
                  </w:ins>
                </w:p>
              </w:tc>
              <w:tc>
                <w:tcPr>
                  <w:tcW w:w="2689" w:type="dxa"/>
                  <w:tcBorders>
                    <w:top w:val="single" w:sz="4" w:space="0" w:color="auto"/>
                    <w:left w:val="single" w:sz="4" w:space="0" w:color="auto"/>
                    <w:bottom w:val="single" w:sz="4" w:space="0" w:color="auto"/>
                    <w:right w:val="single" w:sz="4" w:space="0" w:color="auto"/>
                  </w:tcBorders>
                  <w:hideMark/>
                </w:tcPr>
                <w:p w14:paraId="5F9991EE" w14:textId="77777777" w:rsidR="006D1794" w:rsidRPr="00B76527" w:rsidRDefault="006D1794" w:rsidP="006D1794">
                  <w:pPr>
                    <w:spacing w:after="120"/>
                    <w:rPr>
                      <w:ins w:id="388" w:author="Hsuanli Lin (林烜立)" w:date="2021-11-05T11:09:00Z"/>
                      <w:rFonts w:eastAsiaTheme="minorEastAsia"/>
                      <w:b/>
                      <w:sz w:val="22"/>
                      <w:szCs w:val="22"/>
                      <w:u w:val="single"/>
                      <w:rPrChange w:id="389" w:author="Hsuanli Lin (林烜立)" w:date="2021-11-05T14:01:00Z">
                        <w:rPr>
                          <w:ins w:id="390" w:author="Hsuanli Lin (林烜立)" w:date="2021-11-05T11:09:00Z"/>
                          <w:rFonts w:eastAsiaTheme="minorEastAsia"/>
                          <w:b/>
                          <w:u w:val="single"/>
                        </w:rPr>
                      </w:rPrChange>
                    </w:rPr>
                  </w:pPr>
                  <w:ins w:id="391" w:author="Hsuanli Lin (林烜立)" w:date="2021-11-05T11:09:00Z">
                    <w:r w:rsidRPr="00B76527">
                      <w:rPr>
                        <w:rFonts w:ascii="Calibri" w:hAnsi="Calibri" w:cs="Calibri"/>
                        <w:b/>
                        <w:sz w:val="22"/>
                        <w:szCs w:val="22"/>
                        <w:rPrChange w:id="392" w:author="Hsuanli Lin (林烜立)" w:date="2021-11-05T14:01:00Z">
                          <w:rPr>
                            <w:rFonts w:ascii="Calibri" w:hAnsi="Calibri" w:cs="Calibri"/>
                            <w:b/>
                          </w:rPr>
                        </w:rPrChange>
                      </w:rPr>
                      <w:t>Expected impact</w:t>
                    </w:r>
                  </w:ins>
                </w:p>
              </w:tc>
              <w:tc>
                <w:tcPr>
                  <w:tcW w:w="2689" w:type="dxa"/>
                  <w:tcBorders>
                    <w:top w:val="single" w:sz="4" w:space="0" w:color="auto"/>
                    <w:left w:val="single" w:sz="4" w:space="0" w:color="auto"/>
                    <w:bottom w:val="single" w:sz="4" w:space="0" w:color="auto"/>
                    <w:right w:val="single" w:sz="4" w:space="0" w:color="auto"/>
                  </w:tcBorders>
                  <w:hideMark/>
                </w:tcPr>
                <w:p w14:paraId="21803C51" w14:textId="77777777" w:rsidR="006D1794" w:rsidRPr="00B76527" w:rsidRDefault="006D1794" w:rsidP="006D1794">
                  <w:pPr>
                    <w:spacing w:after="120"/>
                    <w:rPr>
                      <w:ins w:id="393" w:author="Hsuanli Lin (林烜立)" w:date="2021-11-05T11:09:00Z"/>
                      <w:rFonts w:eastAsiaTheme="minorEastAsia"/>
                      <w:b/>
                      <w:sz w:val="22"/>
                      <w:szCs w:val="22"/>
                      <w:u w:val="single"/>
                      <w:rPrChange w:id="394" w:author="Hsuanli Lin (林烜立)" w:date="2021-11-05T14:01:00Z">
                        <w:rPr>
                          <w:ins w:id="395" w:author="Hsuanli Lin (林烜立)" w:date="2021-11-05T11:09:00Z"/>
                          <w:rFonts w:eastAsiaTheme="minorEastAsia"/>
                          <w:b/>
                          <w:u w:val="single"/>
                        </w:rPr>
                      </w:rPrChange>
                    </w:rPr>
                  </w:pPr>
                  <w:ins w:id="396" w:author="Hsuanli Lin (林烜立)" w:date="2021-11-05T11:09:00Z">
                    <w:r w:rsidRPr="00B76527">
                      <w:rPr>
                        <w:rFonts w:ascii="Calibri" w:hAnsi="Calibri" w:cs="Calibri"/>
                        <w:b/>
                        <w:sz w:val="22"/>
                        <w:szCs w:val="22"/>
                        <w:rPrChange w:id="397" w:author="Hsuanli Lin (林烜立)" w:date="2021-11-05T14:01:00Z">
                          <w:rPr>
                            <w:rFonts w:ascii="Calibri" w:hAnsi="Calibri" w:cs="Calibri"/>
                            <w:b/>
                          </w:rPr>
                        </w:rPrChange>
                      </w:rPr>
                      <w:t>Section in 38.133</w:t>
                    </w:r>
                  </w:ins>
                </w:p>
              </w:tc>
            </w:tr>
            <w:tr w:rsidR="006D1794" w14:paraId="5A3DB320" w14:textId="77777777" w:rsidTr="006D1794">
              <w:trPr>
                <w:ins w:id="398" w:author="Hsuanli Lin (林烜立)" w:date="2021-11-05T11:09:00Z"/>
              </w:trPr>
              <w:tc>
                <w:tcPr>
                  <w:tcW w:w="2688" w:type="dxa"/>
                  <w:tcBorders>
                    <w:top w:val="single" w:sz="4" w:space="0" w:color="auto"/>
                    <w:left w:val="single" w:sz="4" w:space="0" w:color="auto"/>
                    <w:bottom w:val="single" w:sz="4" w:space="0" w:color="auto"/>
                    <w:right w:val="single" w:sz="4" w:space="0" w:color="auto"/>
                  </w:tcBorders>
                </w:tcPr>
                <w:p w14:paraId="38904654" w14:textId="0E164AC7" w:rsidR="006D1794" w:rsidRPr="00B76527" w:rsidRDefault="006D1794" w:rsidP="006D1794">
                  <w:pPr>
                    <w:spacing w:after="120"/>
                    <w:rPr>
                      <w:ins w:id="399" w:author="Hsuanli Lin (林烜立)" w:date="2021-11-05T11:09:00Z"/>
                      <w:rFonts w:ascii="Calibri" w:eastAsia="新細明體" w:hAnsi="Calibri" w:cs="Calibri"/>
                      <w:sz w:val="22"/>
                      <w:szCs w:val="22"/>
                      <w:lang w:eastAsia="zh-TW"/>
                      <w:rPrChange w:id="400" w:author="Hsuanli Lin (林烜立)" w:date="2021-11-05T14:01:00Z">
                        <w:rPr>
                          <w:ins w:id="401" w:author="Hsuanli Lin (林烜立)" w:date="2021-11-05T11:09:00Z"/>
                          <w:rFonts w:ascii="Calibri" w:hAnsi="Calibri" w:cs="Calibri"/>
                          <w:sz w:val="18"/>
                        </w:rPr>
                      </w:rPrChange>
                    </w:rPr>
                  </w:pPr>
                  <w:ins w:id="402" w:author="Hsuanli Lin (林烜立)" w:date="2021-11-05T11:10:00Z">
                    <w:r w:rsidRPr="00B76527">
                      <w:rPr>
                        <w:rFonts w:ascii="Calibri" w:eastAsia="新細明體" w:hAnsi="Calibri" w:cs="Calibri"/>
                        <w:sz w:val="22"/>
                        <w:szCs w:val="22"/>
                        <w:lang w:eastAsia="zh-TW"/>
                        <w:rPrChange w:id="403" w:author="Hsuanli Lin (林烜立)" w:date="2021-11-05T14:01:00Z">
                          <w:rPr>
                            <w:rFonts w:ascii="Calibri" w:eastAsia="新細明體" w:hAnsi="Calibri" w:cs="Calibri"/>
                            <w:sz w:val="18"/>
                            <w:lang w:eastAsia="zh-TW"/>
                          </w:rPr>
                        </w:rPrChange>
                      </w:rPr>
                      <w:t>General of RLM</w:t>
                    </w:r>
                  </w:ins>
                </w:p>
              </w:tc>
              <w:tc>
                <w:tcPr>
                  <w:tcW w:w="2689" w:type="dxa"/>
                  <w:tcBorders>
                    <w:top w:val="single" w:sz="4" w:space="0" w:color="auto"/>
                    <w:left w:val="single" w:sz="4" w:space="0" w:color="auto"/>
                    <w:bottom w:val="single" w:sz="4" w:space="0" w:color="auto"/>
                    <w:right w:val="single" w:sz="4" w:space="0" w:color="auto"/>
                  </w:tcBorders>
                </w:tcPr>
                <w:p w14:paraId="11E6CCAD" w14:textId="6985892D" w:rsidR="006D1794" w:rsidRPr="00B76527" w:rsidRDefault="006D1794" w:rsidP="006D1794">
                  <w:pPr>
                    <w:spacing w:after="120"/>
                    <w:rPr>
                      <w:ins w:id="404" w:author="Hsuanli Lin (林烜立)" w:date="2021-11-05T11:09:00Z"/>
                      <w:rFonts w:ascii="Calibri" w:hAnsi="Calibri" w:cs="Calibri"/>
                      <w:sz w:val="22"/>
                      <w:szCs w:val="22"/>
                      <w:rPrChange w:id="405" w:author="Hsuanli Lin (林烜立)" w:date="2021-11-05T14:01:00Z">
                        <w:rPr>
                          <w:ins w:id="406" w:author="Hsuanli Lin (林烜立)" w:date="2021-11-05T11:09:00Z"/>
                          <w:rFonts w:ascii="Calibri" w:hAnsi="Calibri" w:cs="Calibri"/>
                          <w:sz w:val="18"/>
                        </w:rPr>
                      </w:rPrChange>
                    </w:rPr>
                  </w:pPr>
                  <w:ins w:id="407" w:author="Hsuanli Lin (林烜立)" w:date="2021-11-05T11:11:00Z">
                    <w:r w:rsidRPr="00B76527">
                      <w:rPr>
                        <w:rFonts w:ascii="Calibri" w:hAnsi="Calibri" w:cs="Calibri"/>
                        <w:sz w:val="22"/>
                        <w:szCs w:val="22"/>
                        <w:rPrChange w:id="408" w:author="Hsuanli Lin (林烜立)" w:date="2021-11-05T14:01:00Z">
                          <w:rPr>
                            <w:rFonts w:ascii="Calibri" w:hAnsi="Calibri" w:cs="Calibri"/>
                            <w:sz w:val="18"/>
                          </w:rPr>
                        </w:rPrChange>
                      </w:rPr>
                      <w:t>applicability of the relaxed requirements</w:t>
                    </w:r>
                  </w:ins>
                </w:p>
              </w:tc>
              <w:tc>
                <w:tcPr>
                  <w:tcW w:w="2689" w:type="dxa"/>
                  <w:tcBorders>
                    <w:top w:val="single" w:sz="4" w:space="0" w:color="auto"/>
                    <w:left w:val="single" w:sz="4" w:space="0" w:color="auto"/>
                    <w:bottom w:val="single" w:sz="4" w:space="0" w:color="auto"/>
                    <w:right w:val="single" w:sz="4" w:space="0" w:color="auto"/>
                  </w:tcBorders>
                </w:tcPr>
                <w:p w14:paraId="5E46B940" w14:textId="6789A28D" w:rsidR="006D1794" w:rsidRPr="00B76527" w:rsidRDefault="006D1794" w:rsidP="006D1794">
                  <w:pPr>
                    <w:spacing w:after="120"/>
                    <w:rPr>
                      <w:ins w:id="409" w:author="Hsuanli Lin (林烜立)" w:date="2021-11-05T11:09:00Z"/>
                      <w:rFonts w:ascii="Calibri" w:eastAsia="新細明體" w:hAnsi="Calibri" w:cs="Calibri"/>
                      <w:sz w:val="22"/>
                      <w:szCs w:val="22"/>
                      <w:lang w:eastAsia="zh-TW"/>
                      <w:rPrChange w:id="410" w:author="Hsuanli Lin (林烜立)" w:date="2021-11-05T14:01:00Z">
                        <w:rPr>
                          <w:ins w:id="411" w:author="Hsuanli Lin (林烜立)" w:date="2021-11-05T11:09:00Z"/>
                          <w:rFonts w:ascii="Calibri" w:hAnsi="Calibri" w:cs="Calibri"/>
                          <w:sz w:val="18"/>
                        </w:rPr>
                      </w:rPrChange>
                    </w:rPr>
                  </w:pPr>
                  <w:ins w:id="412" w:author="Hsuanli Lin (林烜立)" w:date="2021-11-05T11:11:00Z">
                    <w:r w:rsidRPr="00B76527">
                      <w:rPr>
                        <w:rFonts w:ascii="Calibri" w:eastAsia="新細明體" w:hAnsi="Calibri" w:cs="Calibri"/>
                        <w:sz w:val="22"/>
                        <w:szCs w:val="22"/>
                        <w:lang w:eastAsia="zh-TW"/>
                        <w:rPrChange w:id="413" w:author="Hsuanli Lin (林烜立)" w:date="2021-11-05T14:01:00Z">
                          <w:rPr>
                            <w:rFonts w:ascii="Calibri" w:eastAsia="新細明體" w:hAnsi="Calibri" w:cs="Calibri"/>
                            <w:sz w:val="18"/>
                            <w:lang w:eastAsia="zh-TW"/>
                          </w:rPr>
                        </w:rPrChange>
                      </w:rPr>
                      <w:t>8.1.1</w:t>
                    </w:r>
                  </w:ins>
                </w:p>
              </w:tc>
            </w:tr>
            <w:tr w:rsidR="006D1794" w14:paraId="1D6D47FF" w14:textId="77777777" w:rsidTr="006D1794">
              <w:trPr>
                <w:ins w:id="414" w:author="Hsuanli Lin (林烜立)" w:date="2021-11-05T11:09:00Z"/>
              </w:trPr>
              <w:tc>
                <w:tcPr>
                  <w:tcW w:w="2688" w:type="dxa"/>
                  <w:tcBorders>
                    <w:top w:val="single" w:sz="4" w:space="0" w:color="auto"/>
                    <w:left w:val="single" w:sz="4" w:space="0" w:color="auto"/>
                    <w:bottom w:val="single" w:sz="4" w:space="0" w:color="auto"/>
                    <w:right w:val="single" w:sz="4" w:space="0" w:color="auto"/>
                  </w:tcBorders>
                  <w:hideMark/>
                </w:tcPr>
                <w:p w14:paraId="657AB578" w14:textId="77777777" w:rsidR="006D1794" w:rsidRPr="00B76527" w:rsidRDefault="006D1794" w:rsidP="006D1794">
                  <w:pPr>
                    <w:spacing w:after="120"/>
                    <w:rPr>
                      <w:ins w:id="415" w:author="Hsuanli Lin (林烜立)" w:date="2021-11-05T11:09:00Z"/>
                      <w:rFonts w:eastAsiaTheme="minorEastAsia"/>
                      <w:b/>
                      <w:sz w:val="22"/>
                      <w:szCs w:val="22"/>
                      <w:u w:val="single"/>
                      <w:rPrChange w:id="416" w:author="Hsuanli Lin (林烜立)" w:date="2021-11-05T14:01:00Z">
                        <w:rPr>
                          <w:ins w:id="417" w:author="Hsuanli Lin (林烜立)" w:date="2021-11-05T11:09:00Z"/>
                          <w:rFonts w:eastAsiaTheme="minorEastAsia"/>
                          <w:b/>
                          <w:u w:val="single"/>
                        </w:rPr>
                      </w:rPrChange>
                    </w:rPr>
                  </w:pPr>
                  <w:ins w:id="418" w:author="Hsuanli Lin (林烜立)" w:date="2021-11-05T11:09:00Z">
                    <w:r w:rsidRPr="00B76527">
                      <w:rPr>
                        <w:rFonts w:ascii="Calibri" w:hAnsi="Calibri" w:cs="Calibri"/>
                        <w:sz w:val="22"/>
                        <w:szCs w:val="22"/>
                        <w:rPrChange w:id="419" w:author="Hsuanli Lin (林烜立)" w:date="2021-11-05T14:01:00Z">
                          <w:rPr>
                            <w:rFonts w:ascii="Calibri" w:hAnsi="Calibri" w:cs="Calibri"/>
                            <w:sz w:val="18"/>
                          </w:rPr>
                        </w:rPrChange>
                      </w:rPr>
                      <w:t xml:space="preserve">Minimum requirement for </w:t>
                    </w:r>
                    <w:r w:rsidRPr="00B76527">
                      <w:rPr>
                        <w:sz w:val="22"/>
                        <w:szCs w:val="22"/>
                        <w:highlight w:val="cyan"/>
                        <w:rPrChange w:id="420" w:author="Hsuanli Lin (林烜立)" w:date="2021-11-05T14:01:00Z">
                          <w:rPr>
                            <w:sz w:val="18"/>
                            <w:highlight w:val="cyan"/>
                          </w:rPr>
                        </w:rPrChange>
                      </w:rPr>
                      <w:t>SSB</w:t>
                    </w:r>
                    <w:r w:rsidRPr="00B76527">
                      <w:rPr>
                        <w:sz w:val="22"/>
                        <w:szCs w:val="22"/>
                        <w:rPrChange w:id="421" w:author="Hsuanli Lin (林烜立)" w:date="2021-11-05T14:01:00Z">
                          <w:rPr>
                            <w:sz w:val="18"/>
                          </w:rPr>
                        </w:rPrChange>
                      </w:rPr>
                      <w:t xml:space="preserve"> based</w:t>
                    </w:r>
                    <w:r w:rsidRPr="00B76527">
                      <w:rPr>
                        <w:rFonts w:ascii="Calibri" w:hAnsi="Calibri" w:cs="Calibri"/>
                        <w:sz w:val="22"/>
                        <w:szCs w:val="22"/>
                        <w:rPrChange w:id="422" w:author="Hsuanli Lin (林烜立)" w:date="2021-11-05T14:01:00Z">
                          <w:rPr>
                            <w:rFonts w:ascii="Calibri" w:hAnsi="Calibri" w:cs="Calibri"/>
                            <w:sz w:val="18"/>
                          </w:rPr>
                        </w:rPrChange>
                      </w:rPr>
                      <w:t xml:space="preserve"> </w:t>
                    </w:r>
                    <w:r w:rsidRPr="00B76527">
                      <w:rPr>
                        <w:rFonts w:ascii="Calibri" w:hAnsi="Calibri" w:cs="Calibri"/>
                        <w:sz w:val="22"/>
                        <w:szCs w:val="22"/>
                        <w:highlight w:val="yellow"/>
                        <w:rPrChange w:id="423" w:author="Hsuanli Lin (林烜立)" w:date="2021-11-05T14:01:00Z">
                          <w:rPr>
                            <w:rFonts w:ascii="Calibri" w:hAnsi="Calibri" w:cs="Calibri"/>
                            <w:sz w:val="18"/>
                            <w:highlight w:val="yellow"/>
                          </w:rPr>
                        </w:rPrChange>
                      </w:rPr>
                      <w:t>radio link monitoring</w:t>
                    </w:r>
                    <w:r w:rsidRPr="00B76527">
                      <w:rPr>
                        <w:rFonts w:ascii="Calibri" w:hAnsi="Calibri" w:cs="Calibri"/>
                        <w:sz w:val="22"/>
                        <w:szCs w:val="22"/>
                        <w:rPrChange w:id="424" w:author="Hsuanli Lin (林烜立)" w:date="2021-11-05T14:01:00Z">
                          <w:rPr>
                            <w:rFonts w:ascii="Calibri" w:hAnsi="Calibri" w:cs="Calibri"/>
                            <w:sz w:val="18"/>
                          </w:rPr>
                        </w:rPrChange>
                      </w:rPr>
                      <w:t xml:space="preserve"> for UE configured with relaxed measurement criterion</w:t>
                    </w:r>
                  </w:ins>
                </w:p>
              </w:tc>
              <w:tc>
                <w:tcPr>
                  <w:tcW w:w="2689" w:type="dxa"/>
                  <w:tcBorders>
                    <w:top w:val="single" w:sz="4" w:space="0" w:color="auto"/>
                    <w:left w:val="single" w:sz="4" w:space="0" w:color="auto"/>
                    <w:bottom w:val="single" w:sz="4" w:space="0" w:color="auto"/>
                    <w:right w:val="single" w:sz="4" w:space="0" w:color="auto"/>
                  </w:tcBorders>
                  <w:hideMark/>
                </w:tcPr>
                <w:p w14:paraId="2F90B12F" w14:textId="77777777" w:rsidR="006D1794" w:rsidRPr="00B76527" w:rsidRDefault="006D1794" w:rsidP="006D1794">
                  <w:pPr>
                    <w:spacing w:after="120"/>
                    <w:rPr>
                      <w:ins w:id="425" w:author="Hsuanli Lin (林烜立)" w:date="2021-11-05T11:09:00Z"/>
                      <w:rFonts w:eastAsiaTheme="minorEastAsia"/>
                      <w:b/>
                      <w:sz w:val="22"/>
                      <w:szCs w:val="22"/>
                      <w:u w:val="single"/>
                      <w:rPrChange w:id="426" w:author="Hsuanli Lin (林烜立)" w:date="2021-11-05T14:01:00Z">
                        <w:rPr>
                          <w:ins w:id="427" w:author="Hsuanli Lin (林烜立)" w:date="2021-11-05T11:09:00Z"/>
                          <w:rFonts w:eastAsiaTheme="minorEastAsia"/>
                          <w:b/>
                          <w:u w:val="single"/>
                        </w:rPr>
                      </w:rPrChange>
                    </w:rPr>
                  </w:pPr>
                  <w:ins w:id="428" w:author="Hsuanli Lin (林烜立)" w:date="2021-11-05T11:09:00Z">
                    <w:r w:rsidRPr="00B76527">
                      <w:rPr>
                        <w:rFonts w:ascii="Calibri" w:hAnsi="Calibri" w:cs="Calibri"/>
                        <w:sz w:val="22"/>
                        <w:szCs w:val="22"/>
                        <w:rPrChange w:id="429" w:author="Hsuanli Lin (林烜立)" w:date="2021-11-05T14:01:00Z">
                          <w:rPr>
                            <w:rFonts w:ascii="Calibri" w:hAnsi="Calibri" w:cs="Calibri"/>
                            <w:sz w:val="18"/>
                          </w:rPr>
                        </w:rPrChange>
                      </w:rPr>
                      <w:t>fulfilled conditions and the corresponding relaxed minimum requirement</w:t>
                    </w:r>
                  </w:ins>
                </w:p>
              </w:tc>
              <w:tc>
                <w:tcPr>
                  <w:tcW w:w="2689" w:type="dxa"/>
                  <w:tcBorders>
                    <w:top w:val="single" w:sz="4" w:space="0" w:color="auto"/>
                    <w:left w:val="single" w:sz="4" w:space="0" w:color="auto"/>
                    <w:bottom w:val="single" w:sz="4" w:space="0" w:color="auto"/>
                    <w:right w:val="single" w:sz="4" w:space="0" w:color="auto"/>
                  </w:tcBorders>
                  <w:hideMark/>
                </w:tcPr>
                <w:p w14:paraId="5CEA23D3" w14:textId="77777777" w:rsidR="006D1794" w:rsidRPr="00B76527" w:rsidRDefault="006D1794" w:rsidP="006D1794">
                  <w:pPr>
                    <w:spacing w:after="120"/>
                    <w:rPr>
                      <w:ins w:id="430" w:author="Hsuanli Lin (林烜立)" w:date="2021-11-05T11:09:00Z"/>
                      <w:rFonts w:eastAsiaTheme="minorEastAsia"/>
                      <w:b/>
                      <w:sz w:val="22"/>
                      <w:szCs w:val="22"/>
                      <w:u w:val="single"/>
                      <w:rPrChange w:id="431" w:author="Hsuanli Lin (林烜立)" w:date="2021-11-05T14:01:00Z">
                        <w:rPr>
                          <w:ins w:id="432" w:author="Hsuanli Lin (林烜立)" w:date="2021-11-05T11:09:00Z"/>
                          <w:rFonts w:eastAsiaTheme="minorEastAsia"/>
                          <w:b/>
                          <w:u w:val="single"/>
                        </w:rPr>
                      </w:rPrChange>
                    </w:rPr>
                  </w:pPr>
                  <w:ins w:id="433" w:author="Hsuanli Lin (林烜立)" w:date="2021-11-05T11:09:00Z">
                    <w:r w:rsidRPr="00B76527">
                      <w:rPr>
                        <w:rFonts w:ascii="Calibri" w:hAnsi="Calibri" w:cs="Calibri"/>
                        <w:sz w:val="22"/>
                        <w:szCs w:val="22"/>
                        <w:rPrChange w:id="434" w:author="Hsuanli Lin (林烜立)" w:date="2021-11-05T14:01:00Z">
                          <w:rPr>
                            <w:rFonts w:ascii="Calibri" w:hAnsi="Calibri" w:cs="Calibri"/>
                            <w:sz w:val="18"/>
                          </w:rPr>
                        </w:rPrChange>
                      </w:rPr>
                      <w:t>8.1.2.X</w:t>
                    </w:r>
                  </w:ins>
                </w:p>
              </w:tc>
            </w:tr>
            <w:tr w:rsidR="006D1794" w14:paraId="0AC6E03B" w14:textId="77777777" w:rsidTr="006D1794">
              <w:trPr>
                <w:ins w:id="435" w:author="Hsuanli Lin (林烜立)" w:date="2021-11-05T11:09:00Z"/>
              </w:trPr>
              <w:tc>
                <w:tcPr>
                  <w:tcW w:w="2688" w:type="dxa"/>
                  <w:tcBorders>
                    <w:top w:val="single" w:sz="4" w:space="0" w:color="auto"/>
                    <w:left w:val="single" w:sz="4" w:space="0" w:color="auto"/>
                    <w:bottom w:val="single" w:sz="4" w:space="0" w:color="auto"/>
                    <w:right w:val="single" w:sz="4" w:space="0" w:color="auto"/>
                  </w:tcBorders>
                  <w:hideMark/>
                </w:tcPr>
                <w:p w14:paraId="046FBC29" w14:textId="77777777" w:rsidR="006D1794" w:rsidRPr="00B76527" w:rsidRDefault="006D1794" w:rsidP="006D1794">
                  <w:pPr>
                    <w:spacing w:after="120"/>
                    <w:rPr>
                      <w:ins w:id="436" w:author="Hsuanli Lin (林烜立)" w:date="2021-11-05T11:09:00Z"/>
                      <w:rFonts w:eastAsiaTheme="minorEastAsia"/>
                      <w:b/>
                      <w:sz w:val="22"/>
                      <w:szCs w:val="22"/>
                      <w:u w:val="single"/>
                      <w:rPrChange w:id="437" w:author="Hsuanli Lin (林烜立)" w:date="2021-11-05T14:01:00Z">
                        <w:rPr>
                          <w:ins w:id="438" w:author="Hsuanli Lin (林烜立)" w:date="2021-11-05T11:09:00Z"/>
                          <w:rFonts w:eastAsiaTheme="minorEastAsia"/>
                          <w:b/>
                          <w:u w:val="single"/>
                        </w:rPr>
                      </w:rPrChange>
                    </w:rPr>
                  </w:pPr>
                  <w:ins w:id="439" w:author="Hsuanli Lin (林烜立)" w:date="2021-11-05T11:09:00Z">
                    <w:r w:rsidRPr="00B76527">
                      <w:rPr>
                        <w:rFonts w:ascii="Calibri" w:hAnsi="Calibri" w:cs="Calibri"/>
                        <w:sz w:val="22"/>
                        <w:szCs w:val="22"/>
                        <w:rPrChange w:id="440" w:author="Hsuanli Lin (林烜立)" w:date="2021-11-05T14:01:00Z">
                          <w:rPr>
                            <w:rFonts w:ascii="Calibri" w:hAnsi="Calibri" w:cs="Calibri"/>
                            <w:sz w:val="18"/>
                          </w:rPr>
                        </w:rPrChange>
                      </w:rPr>
                      <w:t xml:space="preserve">Minimum requirement for </w:t>
                    </w:r>
                    <w:r w:rsidRPr="00B76527">
                      <w:rPr>
                        <w:sz w:val="22"/>
                        <w:szCs w:val="22"/>
                        <w:highlight w:val="cyan"/>
                        <w:rPrChange w:id="441" w:author="Hsuanli Lin (林烜立)" w:date="2021-11-05T14:01:00Z">
                          <w:rPr>
                            <w:sz w:val="18"/>
                            <w:highlight w:val="cyan"/>
                          </w:rPr>
                        </w:rPrChange>
                      </w:rPr>
                      <w:lastRenderedPageBreak/>
                      <w:t>CSI-RS</w:t>
                    </w:r>
                    <w:r w:rsidRPr="00B76527">
                      <w:rPr>
                        <w:sz w:val="22"/>
                        <w:szCs w:val="22"/>
                        <w:rPrChange w:id="442" w:author="Hsuanli Lin (林烜立)" w:date="2021-11-05T14:01:00Z">
                          <w:rPr>
                            <w:sz w:val="18"/>
                          </w:rPr>
                        </w:rPrChange>
                      </w:rPr>
                      <w:t xml:space="preserve"> based</w:t>
                    </w:r>
                    <w:r w:rsidRPr="00B76527">
                      <w:rPr>
                        <w:rFonts w:ascii="Calibri" w:hAnsi="Calibri" w:cs="Calibri"/>
                        <w:sz w:val="22"/>
                        <w:szCs w:val="22"/>
                        <w:rPrChange w:id="443" w:author="Hsuanli Lin (林烜立)" w:date="2021-11-05T14:01:00Z">
                          <w:rPr>
                            <w:rFonts w:ascii="Calibri" w:hAnsi="Calibri" w:cs="Calibri"/>
                            <w:sz w:val="18"/>
                          </w:rPr>
                        </w:rPrChange>
                      </w:rPr>
                      <w:t xml:space="preserve"> </w:t>
                    </w:r>
                    <w:r w:rsidRPr="00B76527">
                      <w:rPr>
                        <w:rFonts w:ascii="Calibri" w:hAnsi="Calibri" w:cs="Calibri"/>
                        <w:sz w:val="22"/>
                        <w:szCs w:val="22"/>
                        <w:highlight w:val="yellow"/>
                        <w:rPrChange w:id="444" w:author="Hsuanli Lin (林烜立)" w:date="2021-11-05T14:01:00Z">
                          <w:rPr>
                            <w:rFonts w:ascii="Calibri" w:hAnsi="Calibri" w:cs="Calibri"/>
                            <w:sz w:val="18"/>
                            <w:highlight w:val="yellow"/>
                          </w:rPr>
                        </w:rPrChange>
                      </w:rPr>
                      <w:t>radio link monitoring</w:t>
                    </w:r>
                    <w:r w:rsidRPr="00B76527">
                      <w:rPr>
                        <w:rFonts w:ascii="Calibri" w:hAnsi="Calibri" w:cs="Calibri"/>
                        <w:sz w:val="22"/>
                        <w:szCs w:val="22"/>
                        <w:rPrChange w:id="445" w:author="Hsuanli Lin (林烜立)" w:date="2021-11-05T14:01:00Z">
                          <w:rPr>
                            <w:rFonts w:ascii="Calibri" w:hAnsi="Calibri" w:cs="Calibri"/>
                            <w:sz w:val="18"/>
                          </w:rPr>
                        </w:rPrChange>
                      </w:rPr>
                      <w:t xml:space="preserve"> for UE configured with relaxed measurement criterion</w:t>
                    </w:r>
                  </w:ins>
                </w:p>
              </w:tc>
              <w:tc>
                <w:tcPr>
                  <w:tcW w:w="2689" w:type="dxa"/>
                  <w:tcBorders>
                    <w:top w:val="single" w:sz="4" w:space="0" w:color="auto"/>
                    <w:left w:val="single" w:sz="4" w:space="0" w:color="auto"/>
                    <w:bottom w:val="single" w:sz="4" w:space="0" w:color="auto"/>
                    <w:right w:val="single" w:sz="4" w:space="0" w:color="auto"/>
                  </w:tcBorders>
                  <w:hideMark/>
                </w:tcPr>
                <w:p w14:paraId="4D921F0D" w14:textId="77777777" w:rsidR="006D1794" w:rsidRPr="00B76527" w:rsidRDefault="006D1794" w:rsidP="006D1794">
                  <w:pPr>
                    <w:spacing w:after="120"/>
                    <w:rPr>
                      <w:ins w:id="446" w:author="Hsuanli Lin (林烜立)" w:date="2021-11-05T11:09:00Z"/>
                      <w:rFonts w:eastAsiaTheme="minorEastAsia"/>
                      <w:b/>
                      <w:sz w:val="22"/>
                      <w:szCs w:val="22"/>
                      <w:u w:val="single"/>
                      <w:rPrChange w:id="447" w:author="Hsuanli Lin (林烜立)" w:date="2021-11-05T14:01:00Z">
                        <w:rPr>
                          <w:ins w:id="448" w:author="Hsuanli Lin (林烜立)" w:date="2021-11-05T11:09:00Z"/>
                          <w:rFonts w:eastAsiaTheme="minorEastAsia"/>
                          <w:b/>
                          <w:u w:val="single"/>
                        </w:rPr>
                      </w:rPrChange>
                    </w:rPr>
                  </w:pPr>
                  <w:ins w:id="449" w:author="Hsuanli Lin (林烜立)" w:date="2021-11-05T11:09:00Z">
                    <w:r w:rsidRPr="00B76527">
                      <w:rPr>
                        <w:rFonts w:ascii="Calibri" w:hAnsi="Calibri" w:cs="Calibri"/>
                        <w:sz w:val="22"/>
                        <w:szCs w:val="22"/>
                        <w:rPrChange w:id="450" w:author="Hsuanli Lin (林烜立)" w:date="2021-11-05T14:01:00Z">
                          <w:rPr>
                            <w:rFonts w:ascii="Calibri" w:hAnsi="Calibri" w:cs="Calibri"/>
                            <w:sz w:val="18"/>
                          </w:rPr>
                        </w:rPrChange>
                      </w:rPr>
                      <w:lastRenderedPageBreak/>
                      <w:t xml:space="preserve">fulfilled conditions and the </w:t>
                    </w:r>
                    <w:r w:rsidRPr="00B76527">
                      <w:rPr>
                        <w:rFonts w:ascii="Calibri" w:hAnsi="Calibri" w:cs="Calibri"/>
                        <w:sz w:val="22"/>
                        <w:szCs w:val="22"/>
                        <w:rPrChange w:id="451" w:author="Hsuanli Lin (林烜立)" w:date="2021-11-05T14:01:00Z">
                          <w:rPr>
                            <w:rFonts w:ascii="Calibri" w:hAnsi="Calibri" w:cs="Calibri"/>
                            <w:sz w:val="18"/>
                          </w:rPr>
                        </w:rPrChange>
                      </w:rPr>
                      <w:lastRenderedPageBreak/>
                      <w:t>corresponding relaxed minimum requirement</w:t>
                    </w:r>
                  </w:ins>
                </w:p>
              </w:tc>
              <w:tc>
                <w:tcPr>
                  <w:tcW w:w="2689" w:type="dxa"/>
                  <w:tcBorders>
                    <w:top w:val="single" w:sz="4" w:space="0" w:color="auto"/>
                    <w:left w:val="single" w:sz="4" w:space="0" w:color="auto"/>
                    <w:bottom w:val="single" w:sz="4" w:space="0" w:color="auto"/>
                    <w:right w:val="single" w:sz="4" w:space="0" w:color="auto"/>
                  </w:tcBorders>
                  <w:hideMark/>
                </w:tcPr>
                <w:p w14:paraId="79BE0B5D" w14:textId="77777777" w:rsidR="006D1794" w:rsidRPr="00B76527" w:rsidRDefault="006D1794" w:rsidP="006D1794">
                  <w:pPr>
                    <w:spacing w:after="120"/>
                    <w:rPr>
                      <w:ins w:id="452" w:author="Hsuanli Lin (林烜立)" w:date="2021-11-05T11:09:00Z"/>
                      <w:rFonts w:eastAsiaTheme="minorEastAsia"/>
                      <w:b/>
                      <w:sz w:val="22"/>
                      <w:szCs w:val="22"/>
                      <w:u w:val="single"/>
                      <w:rPrChange w:id="453" w:author="Hsuanli Lin (林烜立)" w:date="2021-11-05T14:01:00Z">
                        <w:rPr>
                          <w:ins w:id="454" w:author="Hsuanli Lin (林烜立)" w:date="2021-11-05T11:09:00Z"/>
                          <w:rFonts w:eastAsiaTheme="minorEastAsia"/>
                          <w:b/>
                          <w:u w:val="single"/>
                        </w:rPr>
                      </w:rPrChange>
                    </w:rPr>
                  </w:pPr>
                  <w:ins w:id="455" w:author="Hsuanli Lin (林烜立)" w:date="2021-11-05T11:09:00Z">
                    <w:r w:rsidRPr="00B76527">
                      <w:rPr>
                        <w:rFonts w:ascii="Calibri" w:hAnsi="Calibri" w:cs="Calibri"/>
                        <w:sz w:val="22"/>
                        <w:szCs w:val="22"/>
                        <w:rPrChange w:id="456" w:author="Hsuanli Lin (林烜立)" w:date="2021-11-05T14:01:00Z">
                          <w:rPr>
                            <w:rFonts w:ascii="Calibri" w:hAnsi="Calibri" w:cs="Calibri"/>
                            <w:sz w:val="18"/>
                          </w:rPr>
                        </w:rPrChange>
                      </w:rPr>
                      <w:lastRenderedPageBreak/>
                      <w:t>8.1.3.X</w:t>
                    </w:r>
                    <w:r w:rsidRPr="00B76527">
                      <w:rPr>
                        <w:rFonts w:ascii="Calibri" w:hAnsi="Calibri" w:cs="Calibri"/>
                        <w:sz w:val="22"/>
                        <w:szCs w:val="22"/>
                        <w:rPrChange w:id="457" w:author="Hsuanli Lin (林烜立)" w:date="2021-11-05T14:01:00Z">
                          <w:rPr>
                            <w:rFonts w:ascii="Calibri" w:hAnsi="Calibri" w:cs="Calibri"/>
                            <w:sz w:val="18"/>
                          </w:rPr>
                        </w:rPrChange>
                      </w:rPr>
                      <w:tab/>
                    </w:r>
                  </w:ins>
                </w:p>
              </w:tc>
            </w:tr>
            <w:tr w:rsidR="006D1794" w14:paraId="79D81AF5" w14:textId="77777777" w:rsidTr="006D1794">
              <w:trPr>
                <w:ins w:id="458" w:author="Hsuanli Lin (林烜立)" w:date="2021-11-05T11:09:00Z"/>
              </w:trPr>
              <w:tc>
                <w:tcPr>
                  <w:tcW w:w="2688" w:type="dxa"/>
                  <w:tcBorders>
                    <w:top w:val="single" w:sz="4" w:space="0" w:color="auto"/>
                    <w:left w:val="single" w:sz="4" w:space="0" w:color="auto"/>
                    <w:bottom w:val="single" w:sz="4" w:space="0" w:color="auto"/>
                    <w:right w:val="single" w:sz="4" w:space="0" w:color="auto"/>
                  </w:tcBorders>
                  <w:hideMark/>
                </w:tcPr>
                <w:p w14:paraId="0A94EB36" w14:textId="071D823B" w:rsidR="006D1794" w:rsidRPr="00B76527" w:rsidRDefault="006D1794" w:rsidP="006D1794">
                  <w:pPr>
                    <w:spacing w:after="120"/>
                    <w:rPr>
                      <w:ins w:id="459" w:author="Hsuanli Lin (林烜立)" w:date="2021-11-05T11:09:00Z"/>
                      <w:rFonts w:eastAsiaTheme="minorEastAsia"/>
                      <w:b/>
                      <w:sz w:val="22"/>
                      <w:szCs w:val="22"/>
                      <w:u w:val="single"/>
                      <w:rPrChange w:id="460" w:author="Hsuanli Lin (林烜立)" w:date="2021-11-05T14:01:00Z">
                        <w:rPr>
                          <w:ins w:id="461" w:author="Hsuanli Lin (林烜立)" w:date="2021-11-05T11:09:00Z"/>
                          <w:rFonts w:eastAsiaTheme="minorEastAsia"/>
                          <w:b/>
                          <w:u w:val="single"/>
                        </w:rPr>
                      </w:rPrChange>
                    </w:rPr>
                  </w:pPr>
                  <w:ins w:id="462" w:author="Hsuanli Lin (林烜立)" w:date="2021-11-05T11:09:00Z">
                    <w:r w:rsidRPr="00B76527">
                      <w:rPr>
                        <w:rFonts w:ascii="Calibri" w:eastAsiaTheme="minorEastAsia" w:hAnsi="Calibri" w:cs="Calibri"/>
                        <w:sz w:val="22"/>
                        <w:szCs w:val="22"/>
                        <w:rPrChange w:id="463" w:author="Hsuanli Lin (林烜立)" w:date="2021-11-05T14:01:00Z">
                          <w:rPr>
                            <w:rFonts w:ascii="Calibri" w:eastAsiaTheme="minorEastAsia" w:hAnsi="Calibri" w:cs="Calibri"/>
                            <w:sz w:val="18"/>
                          </w:rPr>
                        </w:rPrChange>
                      </w:rPr>
                      <w:t>[Relaxed measurement criteria for RLM]</w:t>
                    </w:r>
                  </w:ins>
                </w:p>
              </w:tc>
              <w:tc>
                <w:tcPr>
                  <w:tcW w:w="2689" w:type="dxa"/>
                  <w:tcBorders>
                    <w:top w:val="single" w:sz="4" w:space="0" w:color="auto"/>
                    <w:left w:val="single" w:sz="4" w:space="0" w:color="auto"/>
                    <w:bottom w:val="single" w:sz="4" w:space="0" w:color="auto"/>
                    <w:right w:val="single" w:sz="4" w:space="0" w:color="auto"/>
                  </w:tcBorders>
                  <w:hideMark/>
                </w:tcPr>
                <w:p w14:paraId="0E103DCD" w14:textId="77777777" w:rsidR="006D1794" w:rsidRPr="00B76527" w:rsidRDefault="006D1794" w:rsidP="006D1794">
                  <w:pPr>
                    <w:spacing w:after="120"/>
                    <w:rPr>
                      <w:ins w:id="464" w:author="Hsuanli Lin (林烜立)" w:date="2021-11-05T11:09:00Z"/>
                      <w:rFonts w:eastAsiaTheme="minorEastAsia"/>
                      <w:b/>
                      <w:sz w:val="22"/>
                      <w:szCs w:val="22"/>
                      <w:u w:val="single"/>
                      <w:rPrChange w:id="465" w:author="Hsuanli Lin (林烜立)" w:date="2021-11-05T14:01:00Z">
                        <w:rPr>
                          <w:ins w:id="466" w:author="Hsuanli Lin (林烜立)" w:date="2021-11-05T11:09:00Z"/>
                          <w:rFonts w:eastAsiaTheme="minorEastAsia"/>
                          <w:b/>
                          <w:u w:val="single"/>
                        </w:rPr>
                      </w:rPrChange>
                    </w:rPr>
                  </w:pPr>
                  <w:ins w:id="467" w:author="Hsuanli Lin (林烜立)" w:date="2021-11-05T11:09:00Z">
                    <w:r w:rsidRPr="00B76527">
                      <w:rPr>
                        <w:rFonts w:ascii="Calibri" w:hAnsi="Calibri" w:cs="Calibri"/>
                        <w:sz w:val="22"/>
                        <w:szCs w:val="22"/>
                        <w:rPrChange w:id="468" w:author="Hsuanli Lin (林烜立)" w:date="2021-11-05T14:01:00Z">
                          <w:rPr>
                            <w:rFonts w:ascii="Calibri" w:hAnsi="Calibri" w:cs="Calibri"/>
                            <w:sz w:val="18"/>
                          </w:rPr>
                        </w:rPrChange>
                      </w:rPr>
                      <w:t>Criterion</w:t>
                    </w:r>
                  </w:ins>
                </w:p>
              </w:tc>
              <w:tc>
                <w:tcPr>
                  <w:tcW w:w="2689" w:type="dxa"/>
                  <w:tcBorders>
                    <w:top w:val="single" w:sz="4" w:space="0" w:color="auto"/>
                    <w:left w:val="single" w:sz="4" w:space="0" w:color="auto"/>
                    <w:bottom w:val="single" w:sz="4" w:space="0" w:color="auto"/>
                    <w:right w:val="single" w:sz="4" w:space="0" w:color="auto"/>
                  </w:tcBorders>
                  <w:hideMark/>
                </w:tcPr>
                <w:p w14:paraId="201FAA61" w14:textId="77777777" w:rsidR="006D1794" w:rsidRPr="00B76527" w:rsidRDefault="006D1794" w:rsidP="006D1794">
                  <w:pPr>
                    <w:spacing w:after="120"/>
                    <w:rPr>
                      <w:ins w:id="469" w:author="Hsuanli Lin (林烜立)" w:date="2021-11-05T11:09:00Z"/>
                      <w:rFonts w:eastAsiaTheme="minorEastAsia"/>
                      <w:b/>
                      <w:sz w:val="22"/>
                      <w:szCs w:val="22"/>
                      <w:u w:val="single"/>
                      <w:rPrChange w:id="470" w:author="Hsuanli Lin (林烜立)" w:date="2021-11-05T14:01:00Z">
                        <w:rPr>
                          <w:ins w:id="471" w:author="Hsuanli Lin (林烜立)" w:date="2021-11-05T11:09:00Z"/>
                          <w:rFonts w:eastAsiaTheme="minorEastAsia"/>
                          <w:b/>
                          <w:u w:val="single"/>
                        </w:rPr>
                      </w:rPrChange>
                    </w:rPr>
                  </w:pPr>
                  <w:ins w:id="472" w:author="Hsuanli Lin (林烜立)" w:date="2021-11-05T11:09:00Z">
                    <w:r w:rsidRPr="00B76527">
                      <w:rPr>
                        <w:rFonts w:ascii="Calibri" w:hAnsi="Calibri" w:cs="Calibri"/>
                        <w:sz w:val="22"/>
                        <w:szCs w:val="22"/>
                        <w:rPrChange w:id="473" w:author="Hsuanli Lin (林烜立)" w:date="2021-11-05T14:01:00Z">
                          <w:rPr>
                            <w:rFonts w:ascii="Calibri" w:hAnsi="Calibri" w:cs="Calibri"/>
                            <w:sz w:val="18"/>
                          </w:rPr>
                        </w:rPrChange>
                      </w:rPr>
                      <w:t>8.1.Y1</w:t>
                    </w:r>
                  </w:ins>
                </w:p>
              </w:tc>
            </w:tr>
            <w:tr w:rsidR="006D1794" w14:paraId="74ADD8CD" w14:textId="77777777" w:rsidTr="006D1794">
              <w:trPr>
                <w:ins w:id="474" w:author="Hsuanli Lin (林烜立)" w:date="2021-11-05T11:09:00Z"/>
              </w:trPr>
              <w:tc>
                <w:tcPr>
                  <w:tcW w:w="2688" w:type="dxa"/>
                  <w:tcBorders>
                    <w:top w:val="single" w:sz="4" w:space="0" w:color="auto"/>
                    <w:left w:val="single" w:sz="4" w:space="0" w:color="auto"/>
                    <w:bottom w:val="single" w:sz="4" w:space="0" w:color="auto"/>
                    <w:right w:val="single" w:sz="4" w:space="0" w:color="auto"/>
                  </w:tcBorders>
                </w:tcPr>
                <w:p w14:paraId="122E8AAF" w14:textId="4D8C46CA" w:rsidR="006D1794" w:rsidRPr="00B76527" w:rsidRDefault="006D1794" w:rsidP="006D1794">
                  <w:pPr>
                    <w:spacing w:after="120"/>
                    <w:rPr>
                      <w:ins w:id="475" w:author="Hsuanli Lin (林烜立)" w:date="2021-11-05T11:09:00Z"/>
                      <w:rFonts w:ascii="Calibri" w:hAnsi="Calibri" w:cs="Calibri"/>
                      <w:sz w:val="22"/>
                      <w:szCs w:val="22"/>
                      <w:rPrChange w:id="476" w:author="Hsuanli Lin (林烜立)" w:date="2021-11-05T14:01:00Z">
                        <w:rPr>
                          <w:ins w:id="477" w:author="Hsuanli Lin (林烜立)" w:date="2021-11-05T11:09:00Z"/>
                          <w:rFonts w:ascii="Calibri" w:hAnsi="Calibri" w:cs="Calibri"/>
                          <w:sz w:val="18"/>
                        </w:rPr>
                      </w:rPrChange>
                    </w:rPr>
                  </w:pPr>
                  <w:ins w:id="478" w:author="Hsuanli Lin (林烜立)" w:date="2021-11-05T11:10:00Z">
                    <w:r w:rsidRPr="00B76527">
                      <w:rPr>
                        <w:rFonts w:ascii="Calibri" w:eastAsia="新細明體" w:hAnsi="Calibri" w:cs="Calibri"/>
                        <w:sz w:val="22"/>
                        <w:szCs w:val="22"/>
                        <w:lang w:eastAsia="zh-TW"/>
                        <w:rPrChange w:id="479" w:author="Hsuanli Lin (林烜立)" w:date="2021-11-05T14:01:00Z">
                          <w:rPr>
                            <w:rFonts w:ascii="Calibri" w:eastAsia="新細明體" w:hAnsi="Calibri" w:cs="Calibri"/>
                            <w:sz w:val="18"/>
                            <w:lang w:eastAsia="zh-TW"/>
                          </w:rPr>
                        </w:rPrChange>
                      </w:rPr>
                      <w:t>General of BFD</w:t>
                    </w:r>
                  </w:ins>
                </w:p>
              </w:tc>
              <w:tc>
                <w:tcPr>
                  <w:tcW w:w="2689" w:type="dxa"/>
                  <w:tcBorders>
                    <w:top w:val="single" w:sz="4" w:space="0" w:color="auto"/>
                    <w:left w:val="single" w:sz="4" w:space="0" w:color="auto"/>
                    <w:bottom w:val="single" w:sz="4" w:space="0" w:color="auto"/>
                    <w:right w:val="single" w:sz="4" w:space="0" w:color="auto"/>
                  </w:tcBorders>
                </w:tcPr>
                <w:p w14:paraId="1E8B1618" w14:textId="251D13B4" w:rsidR="006D1794" w:rsidRPr="00B76527" w:rsidRDefault="006D1794" w:rsidP="006D1794">
                  <w:pPr>
                    <w:spacing w:after="120"/>
                    <w:rPr>
                      <w:ins w:id="480" w:author="Hsuanli Lin (林烜立)" w:date="2021-11-05T11:09:00Z"/>
                      <w:rFonts w:ascii="Calibri" w:hAnsi="Calibri" w:cs="Calibri"/>
                      <w:sz w:val="22"/>
                      <w:szCs w:val="22"/>
                      <w:rPrChange w:id="481" w:author="Hsuanli Lin (林烜立)" w:date="2021-11-05T14:01:00Z">
                        <w:rPr>
                          <w:ins w:id="482" w:author="Hsuanli Lin (林烜立)" w:date="2021-11-05T11:09:00Z"/>
                          <w:rFonts w:ascii="Calibri" w:hAnsi="Calibri" w:cs="Calibri"/>
                          <w:sz w:val="18"/>
                        </w:rPr>
                      </w:rPrChange>
                    </w:rPr>
                  </w:pPr>
                  <w:ins w:id="483" w:author="Hsuanli Lin (林烜立)" w:date="2021-11-05T11:11:00Z">
                    <w:r w:rsidRPr="00B76527">
                      <w:rPr>
                        <w:rFonts w:ascii="Calibri" w:hAnsi="Calibri" w:cs="Calibri"/>
                        <w:sz w:val="22"/>
                        <w:szCs w:val="22"/>
                        <w:rPrChange w:id="484" w:author="Hsuanli Lin (林烜立)" w:date="2021-11-05T14:01:00Z">
                          <w:rPr>
                            <w:rFonts w:ascii="Calibri" w:hAnsi="Calibri" w:cs="Calibri"/>
                            <w:sz w:val="18"/>
                          </w:rPr>
                        </w:rPrChange>
                      </w:rPr>
                      <w:t>applicability of the relaxed requirements</w:t>
                    </w:r>
                  </w:ins>
                </w:p>
              </w:tc>
              <w:tc>
                <w:tcPr>
                  <w:tcW w:w="2689" w:type="dxa"/>
                  <w:tcBorders>
                    <w:top w:val="single" w:sz="4" w:space="0" w:color="auto"/>
                    <w:left w:val="single" w:sz="4" w:space="0" w:color="auto"/>
                    <w:bottom w:val="single" w:sz="4" w:space="0" w:color="auto"/>
                    <w:right w:val="single" w:sz="4" w:space="0" w:color="auto"/>
                  </w:tcBorders>
                </w:tcPr>
                <w:p w14:paraId="58DB6B3D" w14:textId="262DE3F9" w:rsidR="006D1794" w:rsidRPr="00B76527" w:rsidRDefault="006D1794" w:rsidP="006D1794">
                  <w:pPr>
                    <w:spacing w:after="120"/>
                    <w:rPr>
                      <w:ins w:id="485" w:author="Hsuanli Lin (林烜立)" w:date="2021-11-05T11:09:00Z"/>
                      <w:rFonts w:ascii="Calibri" w:eastAsia="新細明體" w:hAnsi="Calibri" w:cs="Calibri"/>
                      <w:sz w:val="22"/>
                      <w:szCs w:val="22"/>
                      <w:lang w:eastAsia="zh-TW"/>
                      <w:rPrChange w:id="486" w:author="Hsuanli Lin (林烜立)" w:date="2021-11-05T14:01:00Z">
                        <w:rPr>
                          <w:ins w:id="487" w:author="Hsuanli Lin (林烜立)" w:date="2021-11-05T11:09:00Z"/>
                          <w:rFonts w:ascii="Calibri" w:hAnsi="Calibri" w:cs="Calibri"/>
                          <w:sz w:val="18"/>
                        </w:rPr>
                      </w:rPrChange>
                    </w:rPr>
                  </w:pPr>
                  <w:ins w:id="488" w:author="Hsuanli Lin (林烜立)" w:date="2021-11-05T11:11:00Z">
                    <w:r w:rsidRPr="00B76527">
                      <w:rPr>
                        <w:rFonts w:ascii="Calibri" w:eastAsia="新細明體" w:hAnsi="Calibri" w:cs="Calibri"/>
                        <w:sz w:val="22"/>
                        <w:szCs w:val="22"/>
                        <w:lang w:eastAsia="zh-TW"/>
                        <w:rPrChange w:id="489" w:author="Hsuanli Lin (林烜立)" w:date="2021-11-05T14:01:00Z">
                          <w:rPr>
                            <w:rFonts w:ascii="Calibri" w:eastAsia="新細明體" w:hAnsi="Calibri" w:cs="Calibri"/>
                            <w:sz w:val="18"/>
                            <w:lang w:eastAsia="zh-TW"/>
                          </w:rPr>
                        </w:rPrChange>
                      </w:rPr>
                      <w:t>8.1.5</w:t>
                    </w:r>
                  </w:ins>
                </w:p>
              </w:tc>
            </w:tr>
            <w:tr w:rsidR="006D1794" w14:paraId="0CAD570D" w14:textId="77777777" w:rsidTr="006D1794">
              <w:trPr>
                <w:ins w:id="490" w:author="Hsuanli Lin (林烜立)" w:date="2021-11-05T11:09:00Z"/>
              </w:trPr>
              <w:tc>
                <w:tcPr>
                  <w:tcW w:w="2688" w:type="dxa"/>
                  <w:tcBorders>
                    <w:top w:val="single" w:sz="4" w:space="0" w:color="auto"/>
                    <w:left w:val="single" w:sz="4" w:space="0" w:color="auto"/>
                    <w:bottom w:val="single" w:sz="4" w:space="0" w:color="auto"/>
                    <w:right w:val="single" w:sz="4" w:space="0" w:color="auto"/>
                  </w:tcBorders>
                  <w:hideMark/>
                </w:tcPr>
                <w:p w14:paraId="728F3365" w14:textId="77777777" w:rsidR="006D1794" w:rsidRPr="00B76527" w:rsidRDefault="006D1794" w:rsidP="006D1794">
                  <w:pPr>
                    <w:spacing w:after="120"/>
                    <w:rPr>
                      <w:ins w:id="491" w:author="Hsuanli Lin (林烜立)" w:date="2021-11-05T11:09:00Z"/>
                      <w:rFonts w:eastAsiaTheme="minorEastAsia"/>
                      <w:b/>
                      <w:sz w:val="22"/>
                      <w:szCs w:val="22"/>
                      <w:u w:val="single"/>
                      <w:rPrChange w:id="492" w:author="Hsuanli Lin (林烜立)" w:date="2021-11-05T14:01:00Z">
                        <w:rPr>
                          <w:ins w:id="493" w:author="Hsuanli Lin (林烜立)" w:date="2021-11-05T11:09:00Z"/>
                          <w:rFonts w:eastAsiaTheme="minorEastAsia"/>
                          <w:b/>
                          <w:u w:val="single"/>
                        </w:rPr>
                      </w:rPrChange>
                    </w:rPr>
                  </w:pPr>
                  <w:ins w:id="494" w:author="Hsuanli Lin (林烜立)" w:date="2021-11-05T11:09:00Z">
                    <w:r w:rsidRPr="00B76527">
                      <w:rPr>
                        <w:rFonts w:ascii="Calibri" w:hAnsi="Calibri" w:cs="Calibri"/>
                        <w:sz w:val="22"/>
                        <w:szCs w:val="22"/>
                        <w:rPrChange w:id="495" w:author="Hsuanli Lin (林烜立)" w:date="2021-11-05T14:01:00Z">
                          <w:rPr>
                            <w:rFonts w:ascii="Calibri" w:hAnsi="Calibri" w:cs="Calibri"/>
                            <w:sz w:val="18"/>
                          </w:rPr>
                        </w:rPrChange>
                      </w:rPr>
                      <w:t xml:space="preserve">Minimum requirement for </w:t>
                    </w:r>
                    <w:r w:rsidRPr="00B76527">
                      <w:rPr>
                        <w:sz w:val="22"/>
                        <w:szCs w:val="22"/>
                        <w:highlight w:val="cyan"/>
                        <w:rPrChange w:id="496" w:author="Hsuanli Lin (林烜立)" w:date="2021-11-05T14:01:00Z">
                          <w:rPr>
                            <w:sz w:val="18"/>
                            <w:highlight w:val="cyan"/>
                          </w:rPr>
                        </w:rPrChange>
                      </w:rPr>
                      <w:t>SSB</w:t>
                    </w:r>
                    <w:r w:rsidRPr="00B76527">
                      <w:rPr>
                        <w:sz w:val="22"/>
                        <w:szCs w:val="22"/>
                        <w:rPrChange w:id="497" w:author="Hsuanli Lin (林烜立)" w:date="2021-11-05T14:01:00Z">
                          <w:rPr>
                            <w:sz w:val="18"/>
                          </w:rPr>
                        </w:rPrChange>
                      </w:rPr>
                      <w:t xml:space="preserve"> based</w:t>
                    </w:r>
                    <w:r w:rsidRPr="00B76527">
                      <w:rPr>
                        <w:rFonts w:ascii="Calibri" w:hAnsi="Calibri" w:cs="Calibri"/>
                        <w:sz w:val="22"/>
                        <w:szCs w:val="22"/>
                        <w:rPrChange w:id="498" w:author="Hsuanli Lin (林烜立)" w:date="2021-11-05T14:01:00Z">
                          <w:rPr>
                            <w:rFonts w:ascii="Calibri" w:hAnsi="Calibri" w:cs="Calibri"/>
                            <w:sz w:val="18"/>
                          </w:rPr>
                        </w:rPrChange>
                      </w:rPr>
                      <w:t xml:space="preserve"> </w:t>
                    </w:r>
                    <w:r w:rsidRPr="00B76527">
                      <w:rPr>
                        <w:rFonts w:ascii="Calibri" w:hAnsi="Calibri" w:cs="Calibri"/>
                        <w:sz w:val="22"/>
                        <w:szCs w:val="22"/>
                        <w:highlight w:val="yellow"/>
                        <w:rPrChange w:id="499" w:author="Hsuanli Lin (林烜立)" w:date="2021-11-05T14:01:00Z">
                          <w:rPr>
                            <w:rFonts w:ascii="Calibri" w:hAnsi="Calibri" w:cs="Calibri"/>
                            <w:sz w:val="18"/>
                            <w:highlight w:val="yellow"/>
                          </w:rPr>
                        </w:rPrChange>
                      </w:rPr>
                      <w:t>beam failure detection</w:t>
                    </w:r>
                    <w:r w:rsidRPr="00B76527">
                      <w:rPr>
                        <w:rFonts w:ascii="Calibri" w:hAnsi="Calibri" w:cs="Calibri"/>
                        <w:sz w:val="22"/>
                        <w:szCs w:val="22"/>
                        <w:rPrChange w:id="500" w:author="Hsuanli Lin (林烜立)" w:date="2021-11-05T14:01:00Z">
                          <w:rPr>
                            <w:rFonts w:ascii="Calibri" w:hAnsi="Calibri" w:cs="Calibri"/>
                            <w:sz w:val="18"/>
                          </w:rPr>
                        </w:rPrChange>
                      </w:rPr>
                      <w:t xml:space="preserve"> for UE configured with relaxed measurement criterion</w:t>
                    </w:r>
                  </w:ins>
                </w:p>
              </w:tc>
              <w:tc>
                <w:tcPr>
                  <w:tcW w:w="2689" w:type="dxa"/>
                  <w:tcBorders>
                    <w:top w:val="single" w:sz="4" w:space="0" w:color="auto"/>
                    <w:left w:val="single" w:sz="4" w:space="0" w:color="auto"/>
                    <w:bottom w:val="single" w:sz="4" w:space="0" w:color="auto"/>
                    <w:right w:val="single" w:sz="4" w:space="0" w:color="auto"/>
                  </w:tcBorders>
                  <w:hideMark/>
                </w:tcPr>
                <w:p w14:paraId="7AB39669" w14:textId="77777777" w:rsidR="006D1794" w:rsidRPr="00B76527" w:rsidRDefault="006D1794" w:rsidP="006D1794">
                  <w:pPr>
                    <w:spacing w:after="120"/>
                    <w:rPr>
                      <w:ins w:id="501" w:author="Hsuanli Lin (林烜立)" w:date="2021-11-05T11:09:00Z"/>
                      <w:rFonts w:eastAsiaTheme="minorEastAsia"/>
                      <w:b/>
                      <w:sz w:val="22"/>
                      <w:szCs w:val="22"/>
                      <w:u w:val="single"/>
                      <w:rPrChange w:id="502" w:author="Hsuanli Lin (林烜立)" w:date="2021-11-05T14:01:00Z">
                        <w:rPr>
                          <w:ins w:id="503" w:author="Hsuanli Lin (林烜立)" w:date="2021-11-05T11:09:00Z"/>
                          <w:rFonts w:eastAsiaTheme="minorEastAsia"/>
                          <w:b/>
                          <w:u w:val="single"/>
                        </w:rPr>
                      </w:rPrChange>
                    </w:rPr>
                  </w:pPr>
                  <w:ins w:id="504" w:author="Hsuanli Lin (林烜立)" w:date="2021-11-05T11:09:00Z">
                    <w:r w:rsidRPr="00B76527">
                      <w:rPr>
                        <w:rFonts w:ascii="Calibri" w:hAnsi="Calibri" w:cs="Calibri"/>
                        <w:sz w:val="22"/>
                        <w:szCs w:val="22"/>
                        <w:rPrChange w:id="505" w:author="Hsuanli Lin (林烜立)" w:date="2021-11-05T14:01:00Z">
                          <w:rPr>
                            <w:rFonts w:ascii="Calibri" w:hAnsi="Calibri" w:cs="Calibri"/>
                            <w:sz w:val="18"/>
                          </w:rPr>
                        </w:rPrChange>
                      </w:rPr>
                      <w:t>fulfilled conditions and the corresponding relaxed minimum requirement</w:t>
                    </w:r>
                  </w:ins>
                </w:p>
              </w:tc>
              <w:tc>
                <w:tcPr>
                  <w:tcW w:w="2689" w:type="dxa"/>
                  <w:tcBorders>
                    <w:top w:val="single" w:sz="4" w:space="0" w:color="auto"/>
                    <w:left w:val="single" w:sz="4" w:space="0" w:color="auto"/>
                    <w:bottom w:val="single" w:sz="4" w:space="0" w:color="auto"/>
                    <w:right w:val="single" w:sz="4" w:space="0" w:color="auto"/>
                  </w:tcBorders>
                  <w:hideMark/>
                </w:tcPr>
                <w:p w14:paraId="569E2990" w14:textId="77777777" w:rsidR="006D1794" w:rsidRPr="00B76527" w:rsidRDefault="006D1794" w:rsidP="006D1794">
                  <w:pPr>
                    <w:spacing w:after="120"/>
                    <w:rPr>
                      <w:ins w:id="506" w:author="Hsuanli Lin (林烜立)" w:date="2021-11-05T11:09:00Z"/>
                      <w:rFonts w:eastAsiaTheme="minorEastAsia"/>
                      <w:b/>
                      <w:sz w:val="22"/>
                      <w:szCs w:val="22"/>
                      <w:u w:val="single"/>
                      <w:rPrChange w:id="507" w:author="Hsuanli Lin (林烜立)" w:date="2021-11-05T14:01:00Z">
                        <w:rPr>
                          <w:ins w:id="508" w:author="Hsuanli Lin (林烜立)" w:date="2021-11-05T11:09:00Z"/>
                          <w:rFonts w:eastAsiaTheme="minorEastAsia"/>
                          <w:b/>
                          <w:u w:val="single"/>
                        </w:rPr>
                      </w:rPrChange>
                    </w:rPr>
                  </w:pPr>
                  <w:ins w:id="509" w:author="Hsuanli Lin (林烜立)" w:date="2021-11-05T11:09:00Z">
                    <w:r w:rsidRPr="00B76527">
                      <w:rPr>
                        <w:rFonts w:ascii="Calibri" w:hAnsi="Calibri" w:cs="Calibri"/>
                        <w:sz w:val="22"/>
                        <w:szCs w:val="22"/>
                        <w:rPrChange w:id="510" w:author="Hsuanli Lin (林烜立)" w:date="2021-11-05T14:01:00Z">
                          <w:rPr>
                            <w:rFonts w:ascii="Calibri" w:hAnsi="Calibri" w:cs="Calibri"/>
                            <w:sz w:val="18"/>
                          </w:rPr>
                        </w:rPrChange>
                      </w:rPr>
                      <w:t>8.5.2.X</w:t>
                    </w:r>
                    <w:r w:rsidRPr="00B76527">
                      <w:rPr>
                        <w:rFonts w:ascii="Calibri" w:hAnsi="Calibri" w:cs="Calibri"/>
                        <w:sz w:val="22"/>
                        <w:szCs w:val="22"/>
                        <w:rPrChange w:id="511" w:author="Hsuanli Lin (林烜立)" w:date="2021-11-05T14:01:00Z">
                          <w:rPr>
                            <w:rFonts w:ascii="Calibri" w:hAnsi="Calibri" w:cs="Calibri"/>
                            <w:sz w:val="18"/>
                          </w:rPr>
                        </w:rPrChange>
                      </w:rPr>
                      <w:tab/>
                    </w:r>
                  </w:ins>
                </w:p>
              </w:tc>
            </w:tr>
            <w:tr w:rsidR="006D1794" w14:paraId="2F5881AC" w14:textId="77777777" w:rsidTr="006D1794">
              <w:trPr>
                <w:ins w:id="512" w:author="Hsuanli Lin (林烜立)" w:date="2021-11-05T11:09:00Z"/>
              </w:trPr>
              <w:tc>
                <w:tcPr>
                  <w:tcW w:w="2688" w:type="dxa"/>
                  <w:tcBorders>
                    <w:top w:val="single" w:sz="4" w:space="0" w:color="auto"/>
                    <w:left w:val="single" w:sz="4" w:space="0" w:color="auto"/>
                    <w:bottom w:val="single" w:sz="4" w:space="0" w:color="auto"/>
                    <w:right w:val="single" w:sz="4" w:space="0" w:color="auto"/>
                  </w:tcBorders>
                  <w:hideMark/>
                </w:tcPr>
                <w:p w14:paraId="70F14A1D" w14:textId="77777777" w:rsidR="006D1794" w:rsidRPr="00B76527" w:rsidRDefault="006D1794" w:rsidP="006D1794">
                  <w:pPr>
                    <w:spacing w:after="120"/>
                    <w:rPr>
                      <w:ins w:id="513" w:author="Hsuanli Lin (林烜立)" w:date="2021-11-05T11:09:00Z"/>
                      <w:rFonts w:eastAsiaTheme="minorEastAsia"/>
                      <w:b/>
                      <w:sz w:val="22"/>
                      <w:szCs w:val="22"/>
                      <w:u w:val="single"/>
                      <w:rPrChange w:id="514" w:author="Hsuanli Lin (林烜立)" w:date="2021-11-05T14:01:00Z">
                        <w:rPr>
                          <w:ins w:id="515" w:author="Hsuanli Lin (林烜立)" w:date="2021-11-05T11:09:00Z"/>
                          <w:rFonts w:eastAsiaTheme="minorEastAsia"/>
                          <w:b/>
                          <w:u w:val="single"/>
                        </w:rPr>
                      </w:rPrChange>
                    </w:rPr>
                  </w:pPr>
                  <w:ins w:id="516" w:author="Hsuanli Lin (林烜立)" w:date="2021-11-05T11:09:00Z">
                    <w:r w:rsidRPr="00B76527">
                      <w:rPr>
                        <w:rFonts w:ascii="Calibri" w:hAnsi="Calibri" w:cs="Calibri"/>
                        <w:sz w:val="22"/>
                        <w:szCs w:val="22"/>
                        <w:rPrChange w:id="517" w:author="Hsuanli Lin (林烜立)" w:date="2021-11-05T14:01:00Z">
                          <w:rPr>
                            <w:rFonts w:ascii="Calibri" w:hAnsi="Calibri" w:cs="Calibri"/>
                            <w:sz w:val="18"/>
                          </w:rPr>
                        </w:rPrChange>
                      </w:rPr>
                      <w:t xml:space="preserve">Minimum requirement for </w:t>
                    </w:r>
                    <w:r w:rsidRPr="00B76527">
                      <w:rPr>
                        <w:sz w:val="22"/>
                        <w:szCs w:val="22"/>
                        <w:highlight w:val="cyan"/>
                        <w:rPrChange w:id="518" w:author="Hsuanli Lin (林烜立)" w:date="2021-11-05T14:01:00Z">
                          <w:rPr>
                            <w:sz w:val="18"/>
                            <w:highlight w:val="cyan"/>
                          </w:rPr>
                        </w:rPrChange>
                      </w:rPr>
                      <w:t>CSI-RS</w:t>
                    </w:r>
                    <w:r w:rsidRPr="00B76527">
                      <w:rPr>
                        <w:sz w:val="22"/>
                        <w:szCs w:val="22"/>
                        <w:rPrChange w:id="519" w:author="Hsuanli Lin (林烜立)" w:date="2021-11-05T14:01:00Z">
                          <w:rPr>
                            <w:sz w:val="18"/>
                          </w:rPr>
                        </w:rPrChange>
                      </w:rPr>
                      <w:t xml:space="preserve"> based</w:t>
                    </w:r>
                    <w:r w:rsidRPr="00B76527">
                      <w:rPr>
                        <w:rFonts w:ascii="Calibri" w:hAnsi="Calibri" w:cs="Calibri"/>
                        <w:sz w:val="22"/>
                        <w:szCs w:val="22"/>
                        <w:rPrChange w:id="520" w:author="Hsuanli Lin (林烜立)" w:date="2021-11-05T14:01:00Z">
                          <w:rPr>
                            <w:rFonts w:ascii="Calibri" w:hAnsi="Calibri" w:cs="Calibri"/>
                            <w:sz w:val="18"/>
                          </w:rPr>
                        </w:rPrChange>
                      </w:rPr>
                      <w:t xml:space="preserve"> </w:t>
                    </w:r>
                    <w:r w:rsidRPr="00B76527">
                      <w:rPr>
                        <w:rFonts w:ascii="Calibri" w:hAnsi="Calibri" w:cs="Calibri"/>
                        <w:sz w:val="22"/>
                        <w:szCs w:val="22"/>
                        <w:highlight w:val="yellow"/>
                        <w:rPrChange w:id="521" w:author="Hsuanli Lin (林烜立)" w:date="2021-11-05T14:01:00Z">
                          <w:rPr>
                            <w:rFonts w:ascii="Calibri" w:hAnsi="Calibri" w:cs="Calibri"/>
                            <w:sz w:val="18"/>
                            <w:highlight w:val="yellow"/>
                          </w:rPr>
                        </w:rPrChange>
                      </w:rPr>
                      <w:t>beam failure detection</w:t>
                    </w:r>
                    <w:r w:rsidRPr="00B76527">
                      <w:rPr>
                        <w:rFonts w:ascii="Calibri" w:hAnsi="Calibri" w:cs="Calibri"/>
                        <w:sz w:val="22"/>
                        <w:szCs w:val="22"/>
                        <w:rPrChange w:id="522" w:author="Hsuanli Lin (林烜立)" w:date="2021-11-05T14:01:00Z">
                          <w:rPr>
                            <w:rFonts w:ascii="Calibri" w:hAnsi="Calibri" w:cs="Calibri"/>
                            <w:sz w:val="18"/>
                          </w:rPr>
                        </w:rPrChange>
                      </w:rPr>
                      <w:t xml:space="preserve"> for UE configured with relaxed measurement criterion</w:t>
                    </w:r>
                  </w:ins>
                </w:p>
              </w:tc>
              <w:tc>
                <w:tcPr>
                  <w:tcW w:w="2689" w:type="dxa"/>
                  <w:tcBorders>
                    <w:top w:val="single" w:sz="4" w:space="0" w:color="auto"/>
                    <w:left w:val="single" w:sz="4" w:space="0" w:color="auto"/>
                    <w:bottom w:val="single" w:sz="4" w:space="0" w:color="auto"/>
                    <w:right w:val="single" w:sz="4" w:space="0" w:color="auto"/>
                  </w:tcBorders>
                  <w:hideMark/>
                </w:tcPr>
                <w:p w14:paraId="73B523CE" w14:textId="77777777" w:rsidR="006D1794" w:rsidRPr="00B76527" w:rsidRDefault="006D1794" w:rsidP="006D1794">
                  <w:pPr>
                    <w:spacing w:after="120"/>
                    <w:rPr>
                      <w:ins w:id="523" w:author="Hsuanli Lin (林烜立)" w:date="2021-11-05T11:09:00Z"/>
                      <w:rFonts w:eastAsiaTheme="minorEastAsia"/>
                      <w:b/>
                      <w:sz w:val="22"/>
                      <w:szCs w:val="22"/>
                      <w:u w:val="single"/>
                      <w:rPrChange w:id="524" w:author="Hsuanli Lin (林烜立)" w:date="2021-11-05T14:01:00Z">
                        <w:rPr>
                          <w:ins w:id="525" w:author="Hsuanli Lin (林烜立)" w:date="2021-11-05T11:09:00Z"/>
                          <w:rFonts w:eastAsiaTheme="minorEastAsia"/>
                          <w:b/>
                          <w:u w:val="single"/>
                        </w:rPr>
                      </w:rPrChange>
                    </w:rPr>
                  </w:pPr>
                  <w:ins w:id="526" w:author="Hsuanli Lin (林烜立)" w:date="2021-11-05T11:09:00Z">
                    <w:r w:rsidRPr="00B76527">
                      <w:rPr>
                        <w:rFonts w:ascii="Calibri" w:hAnsi="Calibri" w:cs="Calibri"/>
                        <w:sz w:val="22"/>
                        <w:szCs w:val="22"/>
                        <w:rPrChange w:id="527" w:author="Hsuanli Lin (林烜立)" w:date="2021-11-05T14:01:00Z">
                          <w:rPr>
                            <w:rFonts w:ascii="Calibri" w:hAnsi="Calibri" w:cs="Calibri"/>
                            <w:sz w:val="18"/>
                          </w:rPr>
                        </w:rPrChange>
                      </w:rPr>
                      <w:t>fulfilled conditions and the corresponding relaxed minimum requirement</w:t>
                    </w:r>
                  </w:ins>
                </w:p>
              </w:tc>
              <w:tc>
                <w:tcPr>
                  <w:tcW w:w="2689" w:type="dxa"/>
                  <w:tcBorders>
                    <w:top w:val="single" w:sz="4" w:space="0" w:color="auto"/>
                    <w:left w:val="single" w:sz="4" w:space="0" w:color="auto"/>
                    <w:bottom w:val="single" w:sz="4" w:space="0" w:color="auto"/>
                    <w:right w:val="single" w:sz="4" w:space="0" w:color="auto"/>
                  </w:tcBorders>
                  <w:hideMark/>
                </w:tcPr>
                <w:p w14:paraId="072B9DFC" w14:textId="77777777" w:rsidR="006D1794" w:rsidRPr="00B76527" w:rsidRDefault="006D1794" w:rsidP="006D1794">
                  <w:pPr>
                    <w:spacing w:after="120"/>
                    <w:rPr>
                      <w:ins w:id="528" w:author="Hsuanli Lin (林烜立)" w:date="2021-11-05T11:09:00Z"/>
                      <w:rFonts w:eastAsiaTheme="minorEastAsia"/>
                      <w:b/>
                      <w:sz w:val="22"/>
                      <w:szCs w:val="22"/>
                      <w:u w:val="single"/>
                      <w:rPrChange w:id="529" w:author="Hsuanli Lin (林烜立)" w:date="2021-11-05T14:01:00Z">
                        <w:rPr>
                          <w:ins w:id="530" w:author="Hsuanli Lin (林烜立)" w:date="2021-11-05T11:09:00Z"/>
                          <w:rFonts w:eastAsiaTheme="minorEastAsia"/>
                          <w:b/>
                          <w:u w:val="single"/>
                        </w:rPr>
                      </w:rPrChange>
                    </w:rPr>
                  </w:pPr>
                  <w:ins w:id="531" w:author="Hsuanli Lin (林烜立)" w:date="2021-11-05T11:09:00Z">
                    <w:r w:rsidRPr="00B76527">
                      <w:rPr>
                        <w:rFonts w:ascii="Calibri" w:hAnsi="Calibri" w:cs="Calibri"/>
                        <w:sz w:val="22"/>
                        <w:szCs w:val="22"/>
                        <w:rPrChange w:id="532" w:author="Hsuanli Lin (林烜立)" w:date="2021-11-05T14:01:00Z">
                          <w:rPr>
                            <w:rFonts w:ascii="Calibri" w:hAnsi="Calibri" w:cs="Calibri"/>
                            <w:sz w:val="18"/>
                          </w:rPr>
                        </w:rPrChange>
                      </w:rPr>
                      <w:t>8.5.3.X</w:t>
                    </w:r>
                    <w:r w:rsidRPr="00B76527">
                      <w:rPr>
                        <w:rFonts w:ascii="Calibri" w:hAnsi="Calibri" w:cs="Calibri"/>
                        <w:sz w:val="22"/>
                        <w:szCs w:val="22"/>
                        <w:rPrChange w:id="533" w:author="Hsuanli Lin (林烜立)" w:date="2021-11-05T14:01:00Z">
                          <w:rPr>
                            <w:rFonts w:ascii="Calibri" w:hAnsi="Calibri" w:cs="Calibri"/>
                            <w:sz w:val="18"/>
                          </w:rPr>
                        </w:rPrChange>
                      </w:rPr>
                      <w:tab/>
                    </w:r>
                  </w:ins>
                </w:p>
              </w:tc>
            </w:tr>
            <w:tr w:rsidR="006D1794" w14:paraId="08AC9FAA" w14:textId="77777777" w:rsidTr="006D1794">
              <w:trPr>
                <w:ins w:id="534" w:author="Hsuanli Lin (林烜立)" w:date="2021-11-05T11:09:00Z"/>
              </w:trPr>
              <w:tc>
                <w:tcPr>
                  <w:tcW w:w="2688" w:type="dxa"/>
                  <w:tcBorders>
                    <w:top w:val="single" w:sz="4" w:space="0" w:color="auto"/>
                    <w:left w:val="single" w:sz="4" w:space="0" w:color="auto"/>
                    <w:bottom w:val="single" w:sz="4" w:space="0" w:color="auto"/>
                    <w:right w:val="single" w:sz="4" w:space="0" w:color="auto"/>
                  </w:tcBorders>
                  <w:hideMark/>
                </w:tcPr>
                <w:p w14:paraId="71737501" w14:textId="03F88633" w:rsidR="006D1794" w:rsidRPr="00B76527" w:rsidRDefault="006D1794" w:rsidP="006D1794">
                  <w:pPr>
                    <w:spacing w:after="120"/>
                    <w:rPr>
                      <w:ins w:id="535" w:author="Hsuanli Lin (林烜立)" w:date="2021-11-05T11:09:00Z"/>
                      <w:rFonts w:eastAsiaTheme="minorEastAsia"/>
                      <w:b/>
                      <w:sz w:val="22"/>
                      <w:szCs w:val="22"/>
                      <w:u w:val="single"/>
                      <w:rPrChange w:id="536" w:author="Hsuanli Lin (林烜立)" w:date="2021-11-05T14:01:00Z">
                        <w:rPr>
                          <w:ins w:id="537" w:author="Hsuanli Lin (林烜立)" w:date="2021-11-05T11:09:00Z"/>
                          <w:rFonts w:eastAsiaTheme="minorEastAsia"/>
                          <w:b/>
                          <w:u w:val="single"/>
                        </w:rPr>
                      </w:rPrChange>
                    </w:rPr>
                  </w:pPr>
                  <w:ins w:id="538" w:author="Hsuanli Lin (林烜立)" w:date="2021-11-05T11:09:00Z">
                    <w:r w:rsidRPr="00B76527">
                      <w:rPr>
                        <w:rFonts w:ascii="Calibri" w:eastAsiaTheme="minorEastAsia" w:hAnsi="Calibri" w:cs="Calibri"/>
                        <w:sz w:val="22"/>
                        <w:szCs w:val="22"/>
                        <w:rPrChange w:id="539" w:author="Hsuanli Lin (林烜立)" w:date="2021-11-05T14:01:00Z">
                          <w:rPr>
                            <w:rFonts w:ascii="Calibri" w:eastAsiaTheme="minorEastAsia" w:hAnsi="Calibri" w:cs="Calibri"/>
                            <w:sz w:val="18"/>
                          </w:rPr>
                        </w:rPrChange>
                      </w:rPr>
                      <w:t>[Relaxed measurement criteria for BFD]</w:t>
                    </w:r>
                  </w:ins>
                </w:p>
              </w:tc>
              <w:tc>
                <w:tcPr>
                  <w:tcW w:w="2689" w:type="dxa"/>
                  <w:tcBorders>
                    <w:top w:val="single" w:sz="4" w:space="0" w:color="auto"/>
                    <w:left w:val="single" w:sz="4" w:space="0" w:color="auto"/>
                    <w:bottom w:val="single" w:sz="4" w:space="0" w:color="auto"/>
                    <w:right w:val="single" w:sz="4" w:space="0" w:color="auto"/>
                  </w:tcBorders>
                  <w:hideMark/>
                </w:tcPr>
                <w:p w14:paraId="755C992D" w14:textId="77777777" w:rsidR="006D1794" w:rsidRPr="00B76527" w:rsidRDefault="006D1794" w:rsidP="006D1794">
                  <w:pPr>
                    <w:spacing w:after="120"/>
                    <w:rPr>
                      <w:ins w:id="540" w:author="Hsuanli Lin (林烜立)" w:date="2021-11-05T11:09:00Z"/>
                      <w:rFonts w:eastAsiaTheme="minorEastAsia"/>
                      <w:b/>
                      <w:sz w:val="22"/>
                      <w:szCs w:val="22"/>
                      <w:u w:val="single"/>
                      <w:rPrChange w:id="541" w:author="Hsuanli Lin (林烜立)" w:date="2021-11-05T14:01:00Z">
                        <w:rPr>
                          <w:ins w:id="542" w:author="Hsuanli Lin (林烜立)" w:date="2021-11-05T11:09:00Z"/>
                          <w:rFonts w:eastAsiaTheme="minorEastAsia"/>
                          <w:b/>
                          <w:u w:val="single"/>
                        </w:rPr>
                      </w:rPrChange>
                    </w:rPr>
                  </w:pPr>
                  <w:ins w:id="543" w:author="Hsuanli Lin (林烜立)" w:date="2021-11-05T11:09:00Z">
                    <w:r w:rsidRPr="00B76527">
                      <w:rPr>
                        <w:rFonts w:ascii="Calibri" w:hAnsi="Calibri" w:cs="Calibri"/>
                        <w:sz w:val="22"/>
                        <w:szCs w:val="22"/>
                        <w:rPrChange w:id="544" w:author="Hsuanli Lin (林烜立)" w:date="2021-11-05T14:01:00Z">
                          <w:rPr>
                            <w:rFonts w:ascii="Calibri" w:hAnsi="Calibri" w:cs="Calibri"/>
                            <w:sz w:val="18"/>
                          </w:rPr>
                        </w:rPrChange>
                      </w:rPr>
                      <w:t>Criterion</w:t>
                    </w:r>
                  </w:ins>
                </w:p>
              </w:tc>
              <w:tc>
                <w:tcPr>
                  <w:tcW w:w="2689" w:type="dxa"/>
                  <w:tcBorders>
                    <w:top w:val="single" w:sz="4" w:space="0" w:color="auto"/>
                    <w:left w:val="single" w:sz="4" w:space="0" w:color="auto"/>
                    <w:bottom w:val="single" w:sz="4" w:space="0" w:color="auto"/>
                    <w:right w:val="single" w:sz="4" w:space="0" w:color="auto"/>
                  </w:tcBorders>
                  <w:hideMark/>
                </w:tcPr>
                <w:p w14:paraId="7C6D5040" w14:textId="4181C61F" w:rsidR="006D1794" w:rsidRPr="00B76527" w:rsidRDefault="006D1794" w:rsidP="006D1794">
                  <w:pPr>
                    <w:spacing w:after="120"/>
                    <w:rPr>
                      <w:ins w:id="545" w:author="Hsuanli Lin (林烜立)" w:date="2021-11-05T11:09:00Z"/>
                      <w:rFonts w:eastAsiaTheme="minorEastAsia"/>
                      <w:b/>
                      <w:sz w:val="22"/>
                      <w:szCs w:val="22"/>
                      <w:u w:val="single"/>
                      <w:rPrChange w:id="546" w:author="Hsuanli Lin (林烜立)" w:date="2021-11-05T14:01:00Z">
                        <w:rPr>
                          <w:ins w:id="547" w:author="Hsuanli Lin (林烜立)" w:date="2021-11-05T11:09:00Z"/>
                          <w:rFonts w:eastAsiaTheme="minorEastAsia"/>
                          <w:b/>
                          <w:u w:val="single"/>
                        </w:rPr>
                      </w:rPrChange>
                    </w:rPr>
                  </w:pPr>
                  <w:ins w:id="548" w:author="Hsuanli Lin (林烜立)" w:date="2021-11-05T11:09:00Z">
                    <w:r w:rsidRPr="00B76527">
                      <w:rPr>
                        <w:rFonts w:ascii="Calibri" w:hAnsi="Calibri" w:cs="Calibri"/>
                        <w:sz w:val="22"/>
                        <w:szCs w:val="22"/>
                        <w:rPrChange w:id="549" w:author="Hsuanli Lin (林烜立)" w:date="2021-11-05T14:01:00Z">
                          <w:rPr>
                            <w:rFonts w:ascii="Calibri" w:hAnsi="Calibri" w:cs="Calibri"/>
                            <w:sz w:val="18"/>
                          </w:rPr>
                        </w:rPrChange>
                      </w:rPr>
                      <w:t>8.5.Y2</w:t>
                    </w:r>
                  </w:ins>
                </w:p>
              </w:tc>
            </w:tr>
          </w:tbl>
          <w:p w14:paraId="78715844" w14:textId="6446E584" w:rsidR="006D1794" w:rsidRPr="001332B6" w:rsidRDefault="006D1794">
            <w:pPr>
              <w:rPr>
                <w:ins w:id="550" w:author="Hsuanli Lin (林烜立)" w:date="2021-11-05T11:04:00Z"/>
                <w:rFonts w:eastAsia="新細明體"/>
                <w:i/>
                <w:color w:val="0070C0"/>
                <w:lang w:eastAsia="zh-TW"/>
              </w:rPr>
              <w:pPrChange w:id="551" w:author="Unknown" w:date="2021-11-05T11:11:00Z">
                <w:pPr>
                  <w:ind w:leftChars="100" w:left="240"/>
                </w:pPr>
              </w:pPrChange>
            </w:pPr>
          </w:p>
        </w:tc>
      </w:tr>
    </w:tbl>
    <w:p w14:paraId="02BA11F3" w14:textId="77777777" w:rsidR="00885710" w:rsidRDefault="00885710" w:rsidP="00885710">
      <w:pPr>
        <w:rPr>
          <w:ins w:id="552" w:author="Hsuanli Lin (林烜立)" w:date="2021-11-05T11:02:00Z"/>
          <w:i/>
          <w:color w:val="0070C0"/>
        </w:rPr>
      </w:pPr>
    </w:p>
    <w:p w14:paraId="374F5BD6" w14:textId="77777777" w:rsidR="00885710" w:rsidRDefault="00885710" w:rsidP="00885710">
      <w:pPr>
        <w:pStyle w:val="3"/>
        <w:numPr>
          <w:ilvl w:val="2"/>
          <w:numId w:val="28"/>
        </w:numPr>
        <w:spacing w:line="256" w:lineRule="auto"/>
        <w:ind w:left="851" w:hanging="709"/>
        <w:rPr>
          <w:ins w:id="553" w:author="Hsuanli Lin (林烜立)" w:date="2021-11-05T11:02:00Z"/>
          <w:sz w:val="24"/>
          <w:szCs w:val="16"/>
        </w:rPr>
      </w:pPr>
      <w:ins w:id="554" w:author="Hsuanli Lin (林烜立)" w:date="2021-11-05T11:02:00Z">
        <w:r>
          <w:rPr>
            <w:sz w:val="24"/>
            <w:szCs w:val="16"/>
          </w:rPr>
          <w:t>CRs/TPs</w:t>
        </w:r>
      </w:ins>
    </w:p>
    <w:p w14:paraId="7A83024C" w14:textId="77777777" w:rsidR="00885710" w:rsidRDefault="00885710" w:rsidP="00885710">
      <w:pPr>
        <w:rPr>
          <w:ins w:id="555" w:author="Hsuanli Lin (林烜立)" w:date="2021-11-05T11:02:00Z"/>
          <w:i/>
          <w:color w:val="0070C0"/>
        </w:rPr>
      </w:pPr>
      <w:ins w:id="556" w:author="Hsuanli Lin (林烜立)" w:date="2021-11-05T11:02:00Z">
        <w:r>
          <w:rPr>
            <w:i/>
            <w:color w:val="0070C0"/>
          </w:rPr>
          <w:t>Moderator tries to summarize discussion status for 1</w:t>
        </w:r>
        <w:r>
          <w:rPr>
            <w:i/>
            <w:color w:val="0070C0"/>
            <w:vertAlign w:val="superscript"/>
          </w:rPr>
          <w:t>st</w:t>
        </w:r>
        <w:r>
          <w:rPr>
            <w:i/>
            <w:color w:val="0070C0"/>
          </w:rPr>
          <w:t xml:space="preserve"> round and provided recommendation on CRs/TPs Status update suggestion </w:t>
        </w:r>
      </w:ins>
    </w:p>
    <w:tbl>
      <w:tblPr>
        <w:tblStyle w:val="afc"/>
        <w:tblW w:w="0" w:type="auto"/>
        <w:tblLook w:val="04A0" w:firstRow="1" w:lastRow="0" w:firstColumn="1" w:lastColumn="0" w:noHBand="0" w:noVBand="1"/>
      </w:tblPr>
      <w:tblGrid>
        <w:gridCol w:w="1242"/>
        <w:gridCol w:w="8615"/>
      </w:tblGrid>
      <w:tr w:rsidR="00885710" w14:paraId="2574C9D5" w14:textId="77777777" w:rsidTr="00885710">
        <w:trPr>
          <w:ins w:id="557" w:author="Hsuanli Lin (林烜立)" w:date="2021-11-05T11:02:00Z"/>
        </w:trPr>
        <w:tc>
          <w:tcPr>
            <w:tcW w:w="1242" w:type="dxa"/>
            <w:tcBorders>
              <w:top w:val="single" w:sz="4" w:space="0" w:color="auto"/>
              <w:left w:val="single" w:sz="4" w:space="0" w:color="auto"/>
              <w:bottom w:val="single" w:sz="4" w:space="0" w:color="auto"/>
              <w:right w:val="single" w:sz="4" w:space="0" w:color="auto"/>
            </w:tcBorders>
            <w:hideMark/>
          </w:tcPr>
          <w:p w14:paraId="0EFC217D" w14:textId="77777777" w:rsidR="00885710" w:rsidRDefault="00885710">
            <w:pPr>
              <w:rPr>
                <w:ins w:id="558" w:author="Hsuanli Lin (林烜立)" w:date="2021-11-05T11:02:00Z"/>
                <w:rFonts w:eastAsiaTheme="minorEastAsia"/>
                <w:b/>
                <w:bCs/>
                <w:color w:val="0070C0"/>
              </w:rPr>
            </w:pPr>
            <w:ins w:id="559" w:author="Hsuanli Lin (林烜立)" w:date="2021-11-05T11:02:00Z">
              <w:r>
                <w:rPr>
                  <w:rFonts w:eastAsiaTheme="minorEastAsia"/>
                  <w:b/>
                  <w:bCs/>
                  <w:color w:val="0070C0"/>
                </w:rPr>
                <w:t>CR/TP number</w:t>
              </w:r>
            </w:ins>
          </w:p>
        </w:tc>
        <w:tc>
          <w:tcPr>
            <w:tcW w:w="8615" w:type="dxa"/>
            <w:tcBorders>
              <w:top w:val="single" w:sz="4" w:space="0" w:color="auto"/>
              <w:left w:val="single" w:sz="4" w:space="0" w:color="auto"/>
              <w:bottom w:val="single" w:sz="4" w:space="0" w:color="auto"/>
              <w:right w:val="single" w:sz="4" w:space="0" w:color="auto"/>
            </w:tcBorders>
            <w:hideMark/>
          </w:tcPr>
          <w:p w14:paraId="799D5FE5" w14:textId="77777777" w:rsidR="00885710" w:rsidRDefault="00885710">
            <w:pPr>
              <w:rPr>
                <w:ins w:id="560" w:author="Hsuanli Lin (林烜立)" w:date="2021-11-05T11:02:00Z"/>
                <w:rFonts w:eastAsia="MS Mincho"/>
                <w:b/>
                <w:bCs/>
                <w:color w:val="0070C0"/>
              </w:rPr>
            </w:pPr>
            <w:ins w:id="561" w:author="Hsuanli Lin (林烜立)" w:date="2021-11-05T11:02:00Z">
              <w:r>
                <w:rPr>
                  <w:b/>
                  <w:bCs/>
                  <w:color w:val="0070C0"/>
                </w:rPr>
                <w:t xml:space="preserve">CRs/TPs </w:t>
              </w:r>
              <w:r>
                <w:rPr>
                  <w:rFonts w:eastAsiaTheme="minorEastAsia"/>
                  <w:b/>
                  <w:bCs/>
                  <w:color w:val="0070C0"/>
                </w:rPr>
                <w:t xml:space="preserve">Status update recommendation  </w:t>
              </w:r>
            </w:ins>
          </w:p>
        </w:tc>
      </w:tr>
      <w:tr w:rsidR="00885710" w14:paraId="2E27F0C4" w14:textId="77777777" w:rsidTr="00885710">
        <w:trPr>
          <w:ins w:id="562" w:author="Hsuanli Lin (林烜立)" w:date="2021-11-05T11:02:00Z"/>
        </w:trPr>
        <w:tc>
          <w:tcPr>
            <w:tcW w:w="1242" w:type="dxa"/>
            <w:tcBorders>
              <w:top w:val="single" w:sz="4" w:space="0" w:color="auto"/>
              <w:left w:val="single" w:sz="4" w:space="0" w:color="auto"/>
              <w:bottom w:val="single" w:sz="4" w:space="0" w:color="auto"/>
              <w:right w:val="single" w:sz="4" w:space="0" w:color="auto"/>
            </w:tcBorders>
            <w:hideMark/>
          </w:tcPr>
          <w:p w14:paraId="0C6FAAC0" w14:textId="77777777" w:rsidR="00885710" w:rsidRDefault="00885710">
            <w:pPr>
              <w:rPr>
                <w:ins w:id="563" w:author="Hsuanli Lin (林烜立)" w:date="2021-11-05T11:02:00Z"/>
                <w:rFonts w:eastAsiaTheme="minorEastAsia"/>
                <w:color w:val="0070C0"/>
              </w:rPr>
            </w:pPr>
            <w:ins w:id="564" w:author="Hsuanli Lin (林烜立)" w:date="2021-11-05T11:02:00Z">
              <w:r>
                <w:rPr>
                  <w:rFonts w:eastAsiaTheme="minorEastAsia"/>
                  <w:color w:val="0070C0"/>
                </w:rPr>
                <w:t>XXX</w:t>
              </w:r>
            </w:ins>
          </w:p>
        </w:tc>
        <w:tc>
          <w:tcPr>
            <w:tcW w:w="8615" w:type="dxa"/>
            <w:tcBorders>
              <w:top w:val="single" w:sz="4" w:space="0" w:color="auto"/>
              <w:left w:val="single" w:sz="4" w:space="0" w:color="auto"/>
              <w:bottom w:val="single" w:sz="4" w:space="0" w:color="auto"/>
              <w:right w:val="single" w:sz="4" w:space="0" w:color="auto"/>
            </w:tcBorders>
            <w:hideMark/>
          </w:tcPr>
          <w:p w14:paraId="32F64E55" w14:textId="77777777" w:rsidR="00885710" w:rsidRDefault="00885710">
            <w:pPr>
              <w:rPr>
                <w:ins w:id="565" w:author="Hsuanli Lin (林烜立)" w:date="2021-11-05T11:02:00Z"/>
                <w:rFonts w:eastAsiaTheme="minorEastAsia"/>
                <w:color w:val="0070C0"/>
              </w:rPr>
            </w:pPr>
            <w:ins w:id="566" w:author="Hsuanli Lin (林烜立)" w:date="2021-11-05T11:02:00Z">
              <w:r>
                <w:rPr>
                  <w:rFonts w:eastAsiaTheme="minorEastAsia"/>
                  <w:i/>
                  <w:color w:val="0070C0"/>
                </w:rPr>
                <w:t>Based on 1</w:t>
              </w:r>
              <w:r>
                <w:rPr>
                  <w:rFonts w:eastAsiaTheme="minorEastAsia"/>
                  <w:i/>
                  <w:color w:val="0070C0"/>
                  <w:vertAlign w:val="superscript"/>
                </w:rPr>
                <w:t>st</w:t>
              </w:r>
              <w:r>
                <w:rPr>
                  <w:rFonts w:eastAsiaTheme="minorEastAsia"/>
                  <w:i/>
                  <w:color w:val="0070C0"/>
                </w:rPr>
                <w:t xml:space="preserve"> round of comments collection, moderator can recommend the next steps such as “agreeable”, “to be revised”</w:t>
              </w:r>
            </w:ins>
          </w:p>
        </w:tc>
      </w:tr>
    </w:tbl>
    <w:p w14:paraId="4D4C5988" w14:textId="77777777" w:rsidR="00885710" w:rsidRDefault="00885710" w:rsidP="00885710">
      <w:pPr>
        <w:rPr>
          <w:ins w:id="567" w:author="Hsuanli Lin (林烜立)" w:date="2021-11-05T11:02:00Z"/>
          <w:color w:val="0070C0"/>
        </w:rPr>
      </w:pPr>
    </w:p>
    <w:p w14:paraId="05139771" w14:textId="77777777" w:rsidR="00885710" w:rsidRDefault="00885710" w:rsidP="00885710">
      <w:pPr>
        <w:pStyle w:val="2"/>
        <w:numPr>
          <w:ilvl w:val="1"/>
          <w:numId w:val="28"/>
        </w:numPr>
        <w:spacing w:line="256" w:lineRule="auto"/>
        <w:rPr>
          <w:ins w:id="568" w:author="Hsuanli Lin (林烜立)" w:date="2021-11-05T11:02:00Z"/>
          <w:lang w:val="en-US"/>
        </w:rPr>
      </w:pPr>
      <w:ins w:id="569" w:author="Hsuanli Lin (林烜立)" w:date="2021-11-05T11:02:00Z">
        <w:r>
          <w:rPr>
            <w:lang w:val="en-US"/>
          </w:rPr>
          <w:t>Discussion on 2nd round (if applicable)</w:t>
        </w:r>
      </w:ins>
    </w:p>
    <w:p w14:paraId="276522F7" w14:textId="32705A5A" w:rsidR="002777D3" w:rsidRPr="002777D3" w:rsidRDefault="00885710" w:rsidP="002777D3">
      <w:pPr>
        <w:rPr>
          <w:ins w:id="570" w:author="Hsuanli Lin (林烜立)" w:date="2021-11-08T09:49:00Z"/>
          <w:i/>
          <w:color w:val="0070C0"/>
        </w:rPr>
      </w:pPr>
      <w:ins w:id="571" w:author="Hsuanli Lin (林烜立)" w:date="2021-11-05T11:02:00Z">
        <w:r>
          <w:rPr>
            <w:i/>
            <w:color w:val="0070C0"/>
          </w:rPr>
          <w:t>Moderator can provide summary of 2nd round here. Note that recommended decisions on tdocs should be provided in the section titled ”Recommendations for Tdocs”.</w:t>
        </w:r>
      </w:ins>
    </w:p>
    <w:p w14:paraId="6DFB28E2" w14:textId="77777777" w:rsidR="002777D3" w:rsidRPr="00FD647F" w:rsidRDefault="002777D3" w:rsidP="002777D3">
      <w:pPr>
        <w:pStyle w:val="3"/>
        <w:ind w:leftChars="100" w:left="960"/>
        <w:rPr>
          <w:ins w:id="572" w:author="Hsuanli Lin (林烜立)" w:date="2021-11-08T09:49:00Z"/>
          <w:sz w:val="24"/>
          <w:lang w:val="en-US"/>
        </w:rPr>
      </w:pPr>
      <w:ins w:id="573" w:author="Hsuanli Lin (林烜立)" w:date="2021-11-08T09:49:00Z">
        <w:r w:rsidRPr="00FD647F">
          <w:rPr>
            <w:sz w:val="24"/>
            <w:lang w:val="en-US"/>
          </w:rPr>
          <w:t>Sub-topic 1 Specification structure and work split</w:t>
        </w:r>
      </w:ins>
    </w:p>
    <w:p w14:paraId="5EB7772D" w14:textId="77777777" w:rsidR="002777D3" w:rsidRPr="00FD647F" w:rsidRDefault="002777D3" w:rsidP="002777D3">
      <w:pPr>
        <w:pStyle w:val="4"/>
        <w:numPr>
          <w:ilvl w:val="0"/>
          <w:numId w:val="0"/>
        </w:numPr>
        <w:rPr>
          <w:ins w:id="574" w:author="Hsuanli Lin (林烜立)" w:date="2021-11-08T09:50:00Z"/>
          <w:rFonts w:ascii="Times New Roman" w:hAnsi="Times New Roman"/>
          <w:b/>
          <w:szCs w:val="24"/>
          <w:u w:val="single"/>
        </w:rPr>
      </w:pPr>
      <w:ins w:id="575" w:author="Hsuanli Lin (林烜立)" w:date="2021-11-08T09:50:00Z">
        <w:r>
          <w:rPr>
            <w:rFonts w:ascii="Times New Roman" w:hAnsi="Times New Roman"/>
            <w:b/>
            <w:sz w:val="20"/>
            <w:szCs w:val="20"/>
            <w:u w:val="single"/>
          </w:rPr>
          <w:t>I</w:t>
        </w:r>
        <w:r w:rsidRPr="00FD647F">
          <w:rPr>
            <w:rFonts w:ascii="Times New Roman" w:hAnsi="Times New Roman"/>
            <w:b/>
            <w:szCs w:val="24"/>
            <w:u w:val="single"/>
          </w:rPr>
          <w:t>ssue 1-1: Specification structure</w:t>
        </w:r>
      </w:ins>
    </w:p>
    <w:p w14:paraId="3F63F3A2" w14:textId="77777777" w:rsidR="002777D3" w:rsidRPr="00FD647F" w:rsidRDefault="002777D3" w:rsidP="002777D3">
      <w:pPr>
        <w:spacing w:before="200" w:after="0"/>
        <w:rPr>
          <w:ins w:id="576" w:author="Hsuanli Lin (林烜立)" w:date="2021-11-08T09:50:00Z"/>
          <w:rFonts w:eastAsia="Malgun Gothic"/>
          <w:b/>
          <w:u w:val="single"/>
          <w:shd w:val="pct10" w:color="auto" w:fill="FFFFFF"/>
          <w:lang w:eastAsia="ko-KR"/>
        </w:rPr>
      </w:pPr>
      <w:ins w:id="577" w:author="Hsuanli Lin (林烜立)" w:date="2021-11-08T09:50:00Z">
        <w:r w:rsidRPr="00FD647F">
          <w:rPr>
            <w:rFonts w:eastAsia="新細明體"/>
            <w:b/>
            <w:bCs/>
            <w:color w:val="000000"/>
            <w:lang w:eastAsia="zh-TW"/>
          </w:rPr>
          <w:t>Tentative agreement</w:t>
        </w:r>
      </w:ins>
    </w:p>
    <w:p w14:paraId="7886521C" w14:textId="77777777" w:rsidR="002777D3" w:rsidRDefault="002777D3" w:rsidP="002777D3">
      <w:pPr>
        <w:spacing w:before="200" w:after="0"/>
        <w:rPr>
          <w:ins w:id="578" w:author="Hsuanli Lin (林烜立)" w:date="2021-11-08T09:54:00Z"/>
          <w:rFonts w:eastAsiaTheme="minorEastAsia"/>
          <w:bCs/>
        </w:rPr>
      </w:pPr>
      <w:ins w:id="579" w:author="Hsuanli Lin (林烜立)" w:date="2021-11-08T09:50:00Z">
        <w:r w:rsidRPr="00FD647F">
          <w:rPr>
            <w:rFonts w:eastAsiaTheme="minorEastAsia"/>
            <w:bCs/>
            <w:highlight w:val="cyan"/>
          </w:rPr>
          <w:t>The relaxed RLM/BFD requirements is introduced in new subsections within the existing RLM/BFD sections TS 38.133</w:t>
        </w:r>
      </w:ins>
    </w:p>
    <w:p w14:paraId="3A9DF700" w14:textId="69CB06A4" w:rsidR="0007728F" w:rsidRDefault="0007728F" w:rsidP="002777D3">
      <w:pPr>
        <w:spacing w:before="200" w:after="0"/>
        <w:rPr>
          <w:ins w:id="580" w:author="Hsuanli Lin (林烜立)" w:date="2021-11-08T09:54:00Z"/>
          <w:rFonts w:eastAsia="新細明體"/>
          <w:b/>
          <w:bCs/>
          <w:color w:val="000000"/>
          <w:lang w:eastAsia="zh-TW"/>
        </w:rPr>
      </w:pPr>
      <w:ins w:id="581" w:author="Hsuanli Lin (林烜立)" w:date="2021-11-08T09:54:00Z">
        <w:r w:rsidRPr="00B76527">
          <w:rPr>
            <w:rFonts w:eastAsia="新細明體"/>
            <w:b/>
            <w:bCs/>
            <w:color w:val="000000"/>
            <w:lang w:eastAsia="zh-TW"/>
          </w:rPr>
          <w:lastRenderedPageBreak/>
          <w:t>Recommended WF</w:t>
        </w:r>
        <w:r w:rsidRPr="00FD647F">
          <w:rPr>
            <w:rFonts w:eastAsia="新細明體"/>
            <w:b/>
            <w:bCs/>
            <w:color w:val="000000"/>
            <w:lang w:eastAsia="zh-TW"/>
          </w:rPr>
          <w:t>:</w:t>
        </w:r>
        <w:r>
          <w:rPr>
            <w:rFonts w:eastAsia="新細明體"/>
            <w:b/>
            <w:bCs/>
            <w:color w:val="000000"/>
            <w:lang w:eastAsia="zh-TW"/>
          </w:rPr>
          <w:t xml:space="preserve"> </w:t>
        </w:r>
        <w:r>
          <w:t xml:space="preserve">No need further discuss. </w:t>
        </w:r>
      </w:ins>
    </w:p>
    <w:p w14:paraId="781806D7" w14:textId="77777777" w:rsidR="00885710" w:rsidRDefault="00885710">
      <w:pPr>
        <w:rPr>
          <w:ins w:id="582" w:author="Hsuanli Lin (林烜立)" w:date="2021-11-08T09:50:00Z"/>
        </w:rPr>
      </w:pPr>
    </w:p>
    <w:p w14:paraId="39DBBC09" w14:textId="77777777" w:rsidR="002777D3" w:rsidRPr="00FD647F" w:rsidRDefault="002777D3" w:rsidP="002777D3">
      <w:pPr>
        <w:pStyle w:val="4"/>
        <w:numPr>
          <w:ilvl w:val="0"/>
          <w:numId w:val="0"/>
        </w:numPr>
        <w:rPr>
          <w:ins w:id="583" w:author="Hsuanli Lin (林烜立)" w:date="2021-11-08T09:50:00Z"/>
          <w:rFonts w:ascii="Times New Roman" w:hAnsi="Times New Roman"/>
          <w:b/>
          <w:szCs w:val="24"/>
          <w:u w:val="single"/>
          <w:lang w:val="en-US"/>
        </w:rPr>
      </w:pPr>
      <w:ins w:id="584" w:author="Hsuanli Lin (林烜立)" w:date="2021-11-08T09:50:00Z">
        <w:r w:rsidRPr="00FD647F">
          <w:rPr>
            <w:rFonts w:ascii="Times New Roman" w:hAnsi="Times New Roman"/>
            <w:b/>
            <w:szCs w:val="24"/>
            <w:u w:val="single"/>
            <w:lang w:val="en-US"/>
          </w:rPr>
          <w:t>Issue 1-2: Work split an</w:t>
        </w:r>
        <w:r w:rsidRPr="00FD647F">
          <w:rPr>
            <w:rFonts w:ascii="Times New Roman" w:eastAsia="新細明體" w:hAnsi="Times New Roman"/>
            <w:b/>
            <w:szCs w:val="24"/>
            <w:u w:val="single"/>
            <w:lang w:val="en-US" w:eastAsia="zh-TW"/>
          </w:rPr>
          <w:t xml:space="preserve">d </w:t>
        </w:r>
        <w:r w:rsidRPr="00FD647F">
          <w:rPr>
            <w:rFonts w:ascii="Times New Roman" w:hAnsi="Times New Roman"/>
            <w:b/>
            <w:szCs w:val="24"/>
            <w:u w:val="single"/>
            <w:lang w:val="en-US"/>
          </w:rPr>
          <w:t>specification changes</w:t>
        </w:r>
      </w:ins>
    </w:p>
    <w:p w14:paraId="3DC97285" w14:textId="21265464" w:rsidR="002777D3" w:rsidRPr="00FD647F" w:rsidRDefault="002777D3" w:rsidP="002777D3">
      <w:pPr>
        <w:spacing w:after="120"/>
        <w:rPr>
          <w:ins w:id="585" w:author="Hsuanli Lin (林烜立)" w:date="2021-11-08T09:50:00Z"/>
          <w:rFonts w:eastAsia="新細明體"/>
          <w:b/>
          <w:bCs/>
          <w:color w:val="000000"/>
          <w:lang w:eastAsia="zh-TW"/>
        </w:rPr>
      </w:pPr>
      <w:ins w:id="586" w:author="Hsuanli Lin (林烜立)" w:date="2021-11-08T09:50:00Z">
        <w:r w:rsidRPr="00FD647F">
          <w:rPr>
            <w:rFonts w:eastAsia="新細明體"/>
            <w:b/>
            <w:bCs/>
            <w:color w:val="000000"/>
            <w:lang w:eastAsia="zh-TW"/>
          </w:rPr>
          <w:t xml:space="preserve">Status: </w:t>
        </w:r>
        <w:r w:rsidRPr="00FD647F">
          <w:rPr>
            <w:rFonts w:eastAsiaTheme="minorEastAsia"/>
          </w:rPr>
          <w:t xml:space="preserve">a bit different views to capture criteria in RAN2 </w:t>
        </w:r>
        <w:del w:id="587" w:author="NSB" w:date="2021-11-09T18:54:00Z">
          <w:r w:rsidRPr="00FD647F" w:rsidDel="001F62DC">
            <w:rPr>
              <w:rFonts w:eastAsiaTheme="minorEastAsia"/>
            </w:rPr>
            <w:delText xml:space="preserve">only </w:delText>
          </w:r>
        </w:del>
        <w:r w:rsidRPr="00FD647F">
          <w:rPr>
            <w:rFonts w:eastAsiaTheme="minorEastAsia"/>
          </w:rPr>
          <w:t xml:space="preserve">or </w:t>
        </w:r>
        <w:del w:id="588" w:author="NSB" w:date="2021-11-09T18:54:00Z">
          <w:r w:rsidRPr="00FD647F" w:rsidDel="001F62DC">
            <w:rPr>
              <w:rFonts w:eastAsiaTheme="minorEastAsia"/>
            </w:rPr>
            <w:delText xml:space="preserve">also in </w:delText>
          </w:r>
        </w:del>
        <w:r w:rsidRPr="00FD647F">
          <w:rPr>
            <w:rFonts w:eastAsiaTheme="minorEastAsia"/>
          </w:rPr>
          <w:t xml:space="preserve">RAN4. </w:t>
        </w:r>
      </w:ins>
    </w:p>
    <w:p w14:paraId="743B3C91" w14:textId="77777777" w:rsidR="002777D3" w:rsidRPr="00FD647F" w:rsidRDefault="002777D3" w:rsidP="002777D3">
      <w:pPr>
        <w:spacing w:after="120"/>
        <w:rPr>
          <w:ins w:id="589" w:author="Hsuanli Lin (林烜立)" w:date="2021-11-08T09:50:00Z"/>
          <w:rFonts w:eastAsia="新細明體"/>
          <w:b/>
          <w:bCs/>
          <w:color w:val="000000"/>
          <w:lang w:eastAsia="zh-TW"/>
        </w:rPr>
      </w:pPr>
      <w:ins w:id="590" w:author="Hsuanli Lin (林烜立)" w:date="2021-11-08T09:50:00Z">
        <w:r w:rsidRPr="00B76527">
          <w:rPr>
            <w:rFonts w:eastAsia="新細明體"/>
            <w:b/>
            <w:bCs/>
            <w:color w:val="000000"/>
            <w:lang w:eastAsia="zh-TW"/>
          </w:rPr>
          <w:t>Recommended WF</w:t>
        </w:r>
        <w:r w:rsidRPr="00FD647F">
          <w:rPr>
            <w:rFonts w:eastAsia="新細明體"/>
            <w:b/>
            <w:bCs/>
            <w:color w:val="000000"/>
            <w:lang w:eastAsia="zh-TW"/>
          </w:rPr>
          <w:t xml:space="preserve">: </w:t>
        </w:r>
      </w:ins>
    </w:p>
    <w:p w14:paraId="1F8F883B" w14:textId="77777777" w:rsidR="002777D3" w:rsidRPr="00FD647F" w:rsidRDefault="002777D3" w:rsidP="002777D3">
      <w:pPr>
        <w:overflowPunct w:val="0"/>
        <w:autoSpaceDE w:val="0"/>
        <w:autoSpaceDN w:val="0"/>
        <w:adjustRightInd w:val="0"/>
        <w:spacing w:before="200" w:after="0"/>
        <w:textAlignment w:val="baseline"/>
        <w:rPr>
          <w:ins w:id="591" w:author="Hsuanli Lin (林烜立)" w:date="2021-11-08T09:50:00Z"/>
          <w:rFonts w:eastAsia="Yu Mincho"/>
        </w:rPr>
      </w:pPr>
      <w:ins w:id="592" w:author="Hsuanli Lin (林烜立)" w:date="2021-11-08T09:50:00Z">
        <w:r w:rsidRPr="00FD647F">
          <w:t xml:space="preserve">In 2nd round, companies to volunteer based on the below table. </w:t>
        </w:r>
      </w:ins>
    </w:p>
    <w:p w14:paraId="6069F528" w14:textId="77777777" w:rsidR="002777D3" w:rsidRPr="00FD647F" w:rsidRDefault="002777D3" w:rsidP="002777D3">
      <w:pPr>
        <w:overflowPunct w:val="0"/>
        <w:autoSpaceDE w:val="0"/>
        <w:autoSpaceDN w:val="0"/>
        <w:adjustRightInd w:val="0"/>
        <w:spacing w:before="200" w:after="0"/>
        <w:textAlignment w:val="baseline"/>
        <w:rPr>
          <w:ins w:id="593" w:author="Hsuanli Lin (林烜立)" w:date="2021-11-08T09:50:00Z"/>
          <w:rFonts w:eastAsia="Yu Mincho"/>
        </w:rPr>
      </w:pPr>
      <w:ins w:id="594" w:author="Hsuanli Lin (林烜立)" w:date="2021-11-08T09:50:00Z">
        <w:r w:rsidRPr="00FD647F">
          <w:t xml:space="preserve">Sub-section for criteria is added tentatively. It seems no problem to refer RAN2 spec in RAN4 spec. </w:t>
        </w:r>
      </w:ins>
    </w:p>
    <w:p w14:paraId="5BEEE26F" w14:textId="77777777" w:rsidR="002777D3" w:rsidRPr="00FD647F" w:rsidRDefault="002777D3" w:rsidP="002777D3">
      <w:pPr>
        <w:overflowPunct w:val="0"/>
        <w:autoSpaceDE w:val="0"/>
        <w:autoSpaceDN w:val="0"/>
        <w:adjustRightInd w:val="0"/>
        <w:spacing w:before="200" w:after="0"/>
        <w:textAlignment w:val="baseline"/>
        <w:rPr>
          <w:ins w:id="595" w:author="Hsuanli Lin (林烜立)" w:date="2021-11-08T09:50:00Z"/>
          <w:rFonts w:eastAsia="新細明體"/>
          <w:lang w:eastAsia="zh-TW"/>
        </w:rPr>
      </w:pPr>
      <w:ins w:id="596" w:author="Hsuanli Lin (林烜立)" w:date="2021-11-08T09:50:00Z">
        <w:r w:rsidRPr="00FD647F">
          <w:rPr>
            <w:rFonts w:eastAsia="新細明體"/>
            <w:lang w:eastAsia="zh-TW"/>
          </w:rPr>
          <w:t xml:space="preserve">FFS any new subsection is necessary to be introduced.  </w:t>
        </w:r>
      </w:ins>
    </w:p>
    <w:p w14:paraId="7671B388" w14:textId="77777777" w:rsidR="002777D3" w:rsidRPr="00FD647F" w:rsidRDefault="002777D3" w:rsidP="002777D3">
      <w:pPr>
        <w:overflowPunct w:val="0"/>
        <w:autoSpaceDE w:val="0"/>
        <w:autoSpaceDN w:val="0"/>
        <w:adjustRightInd w:val="0"/>
        <w:spacing w:before="200" w:after="0"/>
        <w:textAlignment w:val="baseline"/>
        <w:rPr>
          <w:ins w:id="597" w:author="Hsuanli Lin (林烜立)" w:date="2021-11-08T09:50:00Z"/>
          <w:rFonts w:ascii="Calibri" w:eastAsia="新細明體" w:hAnsi="Calibri" w:cs="Calibri"/>
          <w:sz w:val="18"/>
          <w:lang w:eastAsia="zh-TW"/>
        </w:rPr>
      </w:pPr>
    </w:p>
    <w:tbl>
      <w:tblPr>
        <w:tblStyle w:val="afc"/>
        <w:tblW w:w="0" w:type="auto"/>
        <w:tblLook w:val="04A0" w:firstRow="1" w:lastRow="0" w:firstColumn="1" w:lastColumn="0" w:noHBand="0" w:noVBand="1"/>
        <w:tblPrChange w:id="598" w:author="Hsuanli Lin (林烜立)" w:date="2021-11-08T09:52:00Z">
          <w:tblPr>
            <w:tblStyle w:val="afc"/>
            <w:tblW w:w="0" w:type="auto"/>
            <w:tblLook w:val="04A0" w:firstRow="1" w:lastRow="0" w:firstColumn="1" w:lastColumn="0" w:noHBand="0" w:noVBand="1"/>
          </w:tblPr>
        </w:tblPrChange>
      </w:tblPr>
      <w:tblGrid>
        <w:gridCol w:w="2482"/>
        <w:gridCol w:w="2490"/>
        <w:gridCol w:w="2386"/>
        <w:gridCol w:w="2273"/>
        <w:tblGridChange w:id="599">
          <w:tblGrid>
            <w:gridCol w:w="2688"/>
            <w:gridCol w:w="2689"/>
            <w:gridCol w:w="2689"/>
            <w:gridCol w:w="2689"/>
          </w:tblGrid>
        </w:tblGridChange>
      </w:tblGrid>
      <w:tr w:rsidR="006758A9" w14:paraId="5391806B" w14:textId="259FE735" w:rsidTr="006758A9">
        <w:trPr>
          <w:ins w:id="600" w:author="Hsuanli Lin (林烜立)" w:date="2021-11-08T09:50:00Z"/>
        </w:trPr>
        <w:tc>
          <w:tcPr>
            <w:tcW w:w="2482" w:type="dxa"/>
            <w:tcBorders>
              <w:top w:val="single" w:sz="4" w:space="0" w:color="auto"/>
              <w:left w:val="single" w:sz="4" w:space="0" w:color="auto"/>
              <w:bottom w:val="single" w:sz="4" w:space="0" w:color="auto"/>
              <w:right w:val="single" w:sz="4" w:space="0" w:color="auto"/>
            </w:tcBorders>
            <w:hideMark/>
            <w:tcPrChange w:id="601" w:author="Hsuanli Lin (林烜立)" w:date="2021-11-08T09:52:00Z">
              <w:tcPr>
                <w:tcW w:w="2688" w:type="dxa"/>
                <w:tcBorders>
                  <w:top w:val="single" w:sz="4" w:space="0" w:color="auto"/>
                  <w:left w:val="single" w:sz="4" w:space="0" w:color="auto"/>
                  <w:bottom w:val="single" w:sz="4" w:space="0" w:color="auto"/>
                  <w:right w:val="single" w:sz="4" w:space="0" w:color="auto"/>
                </w:tcBorders>
                <w:hideMark/>
              </w:tcPr>
            </w:tcPrChange>
          </w:tcPr>
          <w:p w14:paraId="0301683D" w14:textId="77777777" w:rsidR="006758A9" w:rsidRPr="00FD647F" w:rsidRDefault="006758A9" w:rsidP="00FB0EEC">
            <w:pPr>
              <w:spacing w:after="120"/>
              <w:rPr>
                <w:ins w:id="602" w:author="Hsuanli Lin (林烜立)" w:date="2021-11-08T09:50:00Z"/>
                <w:rFonts w:eastAsiaTheme="minorEastAsia"/>
                <w:b/>
                <w:sz w:val="22"/>
                <w:szCs w:val="22"/>
                <w:u w:val="single"/>
              </w:rPr>
            </w:pPr>
            <w:ins w:id="603" w:author="Hsuanli Lin (林烜立)" w:date="2021-11-08T09:50:00Z">
              <w:r w:rsidRPr="00FD647F">
                <w:rPr>
                  <w:rFonts w:ascii="Calibri" w:hAnsi="Calibri" w:cs="Calibri"/>
                  <w:b/>
                  <w:sz w:val="22"/>
                  <w:szCs w:val="22"/>
                </w:rPr>
                <w:t>RRM requirement</w:t>
              </w:r>
            </w:ins>
          </w:p>
        </w:tc>
        <w:tc>
          <w:tcPr>
            <w:tcW w:w="2490" w:type="dxa"/>
            <w:tcBorders>
              <w:top w:val="single" w:sz="4" w:space="0" w:color="auto"/>
              <w:left w:val="single" w:sz="4" w:space="0" w:color="auto"/>
              <w:bottom w:val="single" w:sz="4" w:space="0" w:color="auto"/>
              <w:right w:val="single" w:sz="4" w:space="0" w:color="auto"/>
            </w:tcBorders>
            <w:hideMark/>
            <w:tcPrChange w:id="604" w:author="Hsuanli Lin (林烜立)" w:date="2021-11-08T09:52:00Z">
              <w:tcPr>
                <w:tcW w:w="2689" w:type="dxa"/>
                <w:tcBorders>
                  <w:top w:val="single" w:sz="4" w:space="0" w:color="auto"/>
                  <w:left w:val="single" w:sz="4" w:space="0" w:color="auto"/>
                  <w:bottom w:val="single" w:sz="4" w:space="0" w:color="auto"/>
                  <w:right w:val="single" w:sz="4" w:space="0" w:color="auto"/>
                </w:tcBorders>
                <w:hideMark/>
              </w:tcPr>
            </w:tcPrChange>
          </w:tcPr>
          <w:p w14:paraId="68089B23" w14:textId="77777777" w:rsidR="006758A9" w:rsidRPr="00FD647F" w:rsidRDefault="006758A9" w:rsidP="00FB0EEC">
            <w:pPr>
              <w:spacing w:after="120"/>
              <w:rPr>
                <w:ins w:id="605" w:author="Hsuanli Lin (林烜立)" w:date="2021-11-08T09:50:00Z"/>
                <w:rFonts w:eastAsiaTheme="minorEastAsia"/>
                <w:b/>
                <w:sz w:val="22"/>
                <w:szCs w:val="22"/>
                <w:u w:val="single"/>
              </w:rPr>
            </w:pPr>
            <w:ins w:id="606" w:author="Hsuanli Lin (林烜立)" w:date="2021-11-08T09:50:00Z">
              <w:r w:rsidRPr="00FD647F">
                <w:rPr>
                  <w:rFonts w:ascii="Calibri" w:hAnsi="Calibri" w:cs="Calibri"/>
                  <w:b/>
                  <w:sz w:val="22"/>
                  <w:szCs w:val="22"/>
                </w:rPr>
                <w:t>Expected impact</w:t>
              </w:r>
            </w:ins>
          </w:p>
        </w:tc>
        <w:tc>
          <w:tcPr>
            <w:tcW w:w="2386" w:type="dxa"/>
            <w:tcBorders>
              <w:top w:val="single" w:sz="4" w:space="0" w:color="auto"/>
              <w:left w:val="single" w:sz="4" w:space="0" w:color="auto"/>
              <w:bottom w:val="single" w:sz="4" w:space="0" w:color="auto"/>
              <w:right w:val="single" w:sz="4" w:space="0" w:color="auto"/>
            </w:tcBorders>
            <w:hideMark/>
            <w:tcPrChange w:id="607" w:author="Hsuanli Lin (林烜立)" w:date="2021-11-08T09:52:00Z">
              <w:tcPr>
                <w:tcW w:w="2689" w:type="dxa"/>
                <w:tcBorders>
                  <w:top w:val="single" w:sz="4" w:space="0" w:color="auto"/>
                  <w:left w:val="single" w:sz="4" w:space="0" w:color="auto"/>
                  <w:bottom w:val="single" w:sz="4" w:space="0" w:color="auto"/>
                  <w:right w:val="single" w:sz="4" w:space="0" w:color="auto"/>
                </w:tcBorders>
                <w:hideMark/>
              </w:tcPr>
            </w:tcPrChange>
          </w:tcPr>
          <w:p w14:paraId="2D3489A6" w14:textId="77777777" w:rsidR="006758A9" w:rsidRPr="00FD647F" w:rsidRDefault="006758A9" w:rsidP="00FB0EEC">
            <w:pPr>
              <w:spacing w:after="120"/>
              <w:rPr>
                <w:ins w:id="608" w:author="Hsuanli Lin (林烜立)" w:date="2021-11-08T09:50:00Z"/>
                <w:rFonts w:eastAsiaTheme="minorEastAsia"/>
                <w:b/>
                <w:sz w:val="22"/>
                <w:szCs w:val="22"/>
                <w:u w:val="single"/>
              </w:rPr>
            </w:pPr>
            <w:ins w:id="609" w:author="Hsuanli Lin (林烜立)" w:date="2021-11-08T09:50:00Z">
              <w:r w:rsidRPr="00FD647F">
                <w:rPr>
                  <w:rFonts w:ascii="Calibri" w:hAnsi="Calibri" w:cs="Calibri"/>
                  <w:b/>
                  <w:sz w:val="22"/>
                  <w:szCs w:val="22"/>
                </w:rPr>
                <w:t>Section in 38.133</w:t>
              </w:r>
            </w:ins>
          </w:p>
        </w:tc>
        <w:tc>
          <w:tcPr>
            <w:tcW w:w="2273" w:type="dxa"/>
            <w:tcBorders>
              <w:top w:val="single" w:sz="4" w:space="0" w:color="auto"/>
              <w:left w:val="single" w:sz="4" w:space="0" w:color="auto"/>
              <w:bottom w:val="single" w:sz="4" w:space="0" w:color="auto"/>
              <w:right w:val="single" w:sz="4" w:space="0" w:color="auto"/>
            </w:tcBorders>
            <w:tcPrChange w:id="610" w:author="Hsuanli Lin (林烜立)" w:date="2021-11-08T09:52:00Z">
              <w:tcPr>
                <w:tcW w:w="2689" w:type="dxa"/>
                <w:tcBorders>
                  <w:top w:val="single" w:sz="4" w:space="0" w:color="auto"/>
                  <w:left w:val="single" w:sz="4" w:space="0" w:color="auto"/>
                  <w:bottom w:val="single" w:sz="4" w:space="0" w:color="auto"/>
                  <w:right w:val="single" w:sz="4" w:space="0" w:color="auto"/>
                </w:tcBorders>
              </w:tcPr>
            </w:tcPrChange>
          </w:tcPr>
          <w:p w14:paraId="02759893" w14:textId="0B7B8F1D" w:rsidR="006758A9" w:rsidRPr="006758A9" w:rsidRDefault="006758A9" w:rsidP="00FB0EEC">
            <w:pPr>
              <w:spacing w:after="120"/>
              <w:rPr>
                <w:ins w:id="611" w:author="Hsuanli Lin (林烜立)" w:date="2021-11-08T09:52:00Z"/>
                <w:rFonts w:ascii="Calibri" w:eastAsia="新細明體" w:hAnsi="Calibri" w:cs="Calibri"/>
                <w:b/>
                <w:sz w:val="22"/>
                <w:szCs w:val="22"/>
                <w:lang w:eastAsia="zh-TW"/>
                <w:rPrChange w:id="612" w:author="Hsuanli Lin (林烜立)" w:date="2021-11-08T09:52:00Z">
                  <w:rPr>
                    <w:ins w:id="613" w:author="Hsuanli Lin (林烜立)" w:date="2021-11-08T09:52:00Z"/>
                    <w:rFonts w:ascii="Calibri" w:hAnsi="Calibri" w:cs="Calibri"/>
                    <w:b/>
                    <w:sz w:val="22"/>
                    <w:szCs w:val="22"/>
                  </w:rPr>
                </w:rPrChange>
              </w:rPr>
            </w:pPr>
            <w:ins w:id="614" w:author="Hsuanli Lin (林烜立)" w:date="2021-11-08T09:52:00Z">
              <w:r w:rsidRPr="006758A9">
                <w:rPr>
                  <w:rFonts w:ascii="Calibri" w:eastAsia="新細明體" w:hAnsi="Calibri" w:cs="Calibri"/>
                  <w:b/>
                  <w:sz w:val="22"/>
                  <w:szCs w:val="22"/>
                  <w:highlight w:val="cyan"/>
                  <w:lang w:eastAsia="zh-TW"/>
                  <w:rPrChange w:id="615" w:author="Hsuanli Lin (林烜立)" w:date="2021-11-08T09:52:00Z">
                    <w:rPr>
                      <w:rFonts w:ascii="Calibri" w:eastAsia="新細明體" w:hAnsi="Calibri" w:cs="Calibri"/>
                      <w:b/>
                      <w:sz w:val="22"/>
                      <w:szCs w:val="22"/>
                      <w:lang w:eastAsia="zh-TW"/>
                    </w:rPr>
                  </w:rPrChange>
                </w:rPr>
                <w:t>Volunteer</w:t>
              </w:r>
            </w:ins>
          </w:p>
        </w:tc>
      </w:tr>
      <w:tr w:rsidR="006758A9" w14:paraId="44134C2E" w14:textId="746AFB58" w:rsidTr="006758A9">
        <w:trPr>
          <w:ins w:id="616" w:author="Hsuanli Lin (林烜立)" w:date="2021-11-08T09:50:00Z"/>
        </w:trPr>
        <w:tc>
          <w:tcPr>
            <w:tcW w:w="2482" w:type="dxa"/>
            <w:tcBorders>
              <w:top w:val="single" w:sz="4" w:space="0" w:color="auto"/>
              <w:left w:val="single" w:sz="4" w:space="0" w:color="auto"/>
              <w:bottom w:val="single" w:sz="4" w:space="0" w:color="auto"/>
              <w:right w:val="single" w:sz="4" w:space="0" w:color="auto"/>
            </w:tcBorders>
            <w:tcPrChange w:id="617" w:author="Hsuanli Lin (林烜立)" w:date="2021-11-08T09:52:00Z">
              <w:tcPr>
                <w:tcW w:w="2688" w:type="dxa"/>
                <w:tcBorders>
                  <w:top w:val="single" w:sz="4" w:space="0" w:color="auto"/>
                  <w:left w:val="single" w:sz="4" w:space="0" w:color="auto"/>
                  <w:bottom w:val="single" w:sz="4" w:space="0" w:color="auto"/>
                  <w:right w:val="single" w:sz="4" w:space="0" w:color="auto"/>
                </w:tcBorders>
              </w:tcPr>
            </w:tcPrChange>
          </w:tcPr>
          <w:p w14:paraId="0FF85DEB" w14:textId="77777777" w:rsidR="006758A9" w:rsidRPr="00FD647F" w:rsidRDefault="006758A9" w:rsidP="00FB0EEC">
            <w:pPr>
              <w:spacing w:after="120"/>
              <w:rPr>
                <w:ins w:id="618" w:author="Hsuanli Lin (林烜立)" w:date="2021-11-08T09:50:00Z"/>
                <w:rFonts w:ascii="Calibri" w:eastAsia="新細明體" w:hAnsi="Calibri" w:cs="Calibri"/>
                <w:sz w:val="22"/>
                <w:szCs w:val="22"/>
                <w:lang w:eastAsia="zh-TW"/>
              </w:rPr>
            </w:pPr>
            <w:ins w:id="619" w:author="Hsuanli Lin (林烜立)" w:date="2021-11-08T09:50:00Z">
              <w:r w:rsidRPr="00FD647F">
                <w:rPr>
                  <w:rFonts w:ascii="Calibri" w:eastAsia="新細明體" w:hAnsi="Calibri" w:cs="Calibri"/>
                  <w:sz w:val="22"/>
                  <w:szCs w:val="22"/>
                  <w:lang w:eastAsia="zh-TW"/>
                </w:rPr>
                <w:t>General of RLM</w:t>
              </w:r>
            </w:ins>
          </w:p>
        </w:tc>
        <w:tc>
          <w:tcPr>
            <w:tcW w:w="2490" w:type="dxa"/>
            <w:tcBorders>
              <w:top w:val="single" w:sz="4" w:space="0" w:color="auto"/>
              <w:left w:val="single" w:sz="4" w:space="0" w:color="auto"/>
              <w:bottom w:val="single" w:sz="4" w:space="0" w:color="auto"/>
              <w:right w:val="single" w:sz="4" w:space="0" w:color="auto"/>
            </w:tcBorders>
            <w:tcPrChange w:id="620" w:author="Hsuanli Lin (林烜立)" w:date="2021-11-08T09:52:00Z">
              <w:tcPr>
                <w:tcW w:w="2689" w:type="dxa"/>
                <w:tcBorders>
                  <w:top w:val="single" w:sz="4" w:space="0" w:color="auto"/>
                  <w:left w:val="single" w:sz="4" w:space="0" w:color="auto"/>
                  <w:bottom w:val="single" w:sz="4" w:space="0" w:color="auto"/>
                  <w:right w:val="single" w:sz="4" w:space="0" w:color="auto"/>
                </w:tcBorders>
              </w:tcPr>
            </w:tcPrChange>
          </w:tcPr>
          <w:p w14:paraId="4637BA11" w14:textId="77777777" w:rsidR="006758A9" w:rsidRPr="00FD647F" w:rsidRDefault="006758A9" w:rsidP="00FB0EEC">
            <w:pPr>
              <w:spacing w:after="120"/>
              <w:rPr>
                <w:ins w:id="621" w:author="Hsuanli Lin (林烜立)" w:date="2021-11-08T09:50:00Z"/>
                <w:rFonts w:ascii="Calibri" w:hAnsi="Calibri" w:cs="Calibri"/>
                <w:sz w:val="22"/>
                <w:szCs w:val="22"/>
              </w:rPr>
            </w:pPr>
            <w:ins w:id="622" w:author="Hsuanli Lin (林烜立)" w:date="2021-11-08T09:50:00Z">
              <w:r w:rsidRPr="00FD647F">
                <w:rPr>
                  <w:rFonts w:ascii="Calibri" w:hAnsi="Calibri" w:cs="Calibri"/>
                  <w:sz w:val="22"/>
                  <w:szCs w:val="22"/>
                </w:rPr>
                <w:t>applicability of the relaxed requirements</w:t>
              </w:r>
            </w:ins>
          </w:p>
        </w:tc>
        <w:tc>
          <w:tcPr>
            <w:tcW w:w="2386" w:type="dxa"/>
            <w:tcBorders>
              <w:top w:val="single" w:sz="4" w:space="0" w:color="auto"/>
              <w:left w:val="single" w:sz="4" w:space="0" w:color="auto"/>
              <w:bottom w:val="single" w:sz="4" w:space="0" w:color="auto"/>
              <w:right w:val="single" w:sz="4" w:space="0" w:color="auto"/>
            </w:tcBorders>
            <w:tcPrChange w:id="623" w:author="Hsuanli Lin (林烜立)" w:date="2021-11-08T09:52:00Z">
              <w:tcPr>
                <w:tcW w:w="2689" w:type="dxa"/>
                <w:tcBorders>
                  <w:top w:val="single" w:sz="4" w:space="0" w:color="auto"/>
                  <w:left w:val="single" w:sz="4" w:space="0" w:color="auto"/>
                  <w:bottom w:val="single" w:sz="4" w:space="0" w:color="auto"/>
                  <w:right w:val="single" w:sz="4" w:space="0" w:color="auto"/>
                </w:tcBorders>
              </w:tcPr>
            </w:tcPrChange>
          </w:tcPr>
          <w:p w14:paraId="62E9F2C5" w14:textId="77777777" w:rsidR="006758A9" w:rsidRPr="00FD647F" w:rsidRDefault="006758A9" w:rsidP="00FB0EEC">
            <w:pPr>
              <w:spacing w:after="120"/>
              <w:rPr>
                <w:ins w:id="624" w:author="Hsuanli Lin (林烜立)" w:date="2021-11-08T09:50:00Z"/>
                <w:rFonts w:ascii="Calibri" w:eastAsia="新細明體" w:hAnsi="Calibri" w:cs="Calibri"/>
                <w:sz w:val="22"/>
                <w:szCs w:val="22"/>
                <w:lang w:eastAsia="zh-TW"/>
              </w:rPr>
            </w:pPr>
            <w:ins w:id="625" w:author="Hsuanli Lin (林烜立)" w:date="2021-11-08T09:50:00Z">
              <w:r w:rsidRPr="00FD647F">
                <w:rPr>
                  <w:rFonts w:ascii="Calibri" w:eastAsia="新細明體" w:hAnsi="Calibri" w:cs="Calibri"/>
                  <w:sz w:val="22"/>
                  <w:szCs w:val="22"/>
                  <w:lang w:eastAsia="zh-TW"/>
                </w:rPr>
                <w:t>8.1.1</w:t>
              </w:r>
            </w:ins>
          </w:p>
        </w:tc>
        <w:tc>
          <w:tcPr>
            <w:tcW w:w="2273" w:type="dxa"/>
            <w:tcBorders>
              <w:top w:val="single" w:sz="4" w:space="0" w:color="auto"/>
              <w:left w:val="single" w:sz="4" w:space="0" w:color="auto"/>
              <w:bottom w:val="single" w:sz="4" w:space="0" w:color="auto"/>
              <w:right w:val="single" w:sz="4" w:space="0" w:color="auto"/>
            </w:tcBorders>
            <w:tcPrChange w:id="626" w:author="Hsuanli Lin (林烜立)" w:date="2021-11-08T09:52:00Z">
              <w:tcPr>
                <w:tcW w:w="2689" w:type="dxa"/>
                <w:tcBorders>
                  <w:top w:val="single" w:sz="4" w:space="0" w:color="auto"/>
                  <w:left w:val="single" w:sz="4" w:space="0" w:color="auto"/>
                  <w:bottom w:val="single" w:sz="4" w:space="0" w:color="auto"/>
                  <w:right w:val="single" w:sz="4" w:space="0" w:color="auto"/>
                </w:tcBorders>
              </w:tcPr>
            </w:tcPrChange>
          </w:tcPr>
          <w:p w14:paraId="473944CC" w14:textId="45ACE742" w:rsidR="006758A9" w:rsidRPr="00FD647F" w:rsidRDefault="00F71757" w:rsidP="00FB0EEC">
            <w:pPr>
              <w:spacing w:after="120"/>
              <w:rPr>
                <w:ins w:id="627" w:author="Hsuanli Lin (林烜立)" w:date="2021-11-08T09:52:00Z"/>
                <w:rFonts w:ascii="Calibri" w:eastAsia="新細明體" w:hAnsi="Calibri" w:cs="Calibri"/>
                <w:sz w:val="22"/>
                <w:szCs w:val="22"/>
                <w:lang w:eastAsia="zh-TW"/>
              </w:rPr>
            </w:pPr>
            <w:ins w:id="628" w:author="Hsuanli Lin (林烜立)" w:date="2021-11-08T11:15:00Z">
              <w:r>
                <w:rPr>
                  <w:rFonts w:ascii="Calibri" w:eastAsia="新細明體" w:hAnsi="Calibri" w:cs="Calibri" w:hint="eastAsia"/>
                  <w:sz w:val="22"/>
                  <w:szCs w:val="22"/>
                  <w:lang w:eastAsia="zh-TW"/>
                </w:rPr>
                <w:t>MediaTek</w:t>
              </w:r>
            </w:ins>
          </w:p>
        </w:tc>
      </w:tr>
      <w:tr w:rsidR="006758A9" w14:paraId="0CDB3543" w14:textId="7B11312E" w:rsidTr="006758A9">
        <w:trPr>
          <w:ins w:id="629" w:author="Hsuanli Lin (林烜立)" w:date="2021-11-08T09:50:00Z"/>
        </w:trPr>
        <w:tc>
          <w:tcPr>
            <w:tcW w:w="2482" w:type="dxa"/>
            <w:tcBorders>
              <w:top w:val="single" w:sz="4" w:space="0" w:color="auto"/>
              <w:left w:val="single" w:sz="4" w:space="0" w:color="auto"/>
              <w:bottom w:val="single" w:sz="4" w:space="0" w:color="auto"/>
              <w:right w:val="single" w:sz="4" w:space="0" w:color="auto"/>
            </w:tcBorders>
            <w:hideMark/>
            <w:tcPrChange w:id="630" w:author="Hsuanli Lin (林烜立)" w:date="2021-11-08T09:52:00Z">
              <w:tcPr>
                <w:tcW w:w="2688" w:type="dxa"/>
                <w:tcBorders>
                  <w:top w:val="single" w:sz="4" w:space="0" w:color="auto"/>
                  <w:left w:val="single" w:sz="4" w:space="0" w:color="auto"/>
                  <w:bottom w:val="single" w:sz="4" w:space="0" w:color="auto"/>
                  <w:right w:val="single" w:sz="4" w:space="0" w:color="auto"/>
                </w:tcBorders>
                <w:hideMark/>
              </w:tcPr>
            </w:tcPrChange>
          </w:tcPr>
          <w:p w14:paraId="335E47AB" w14:textId="77777777" w:rsidR="006758A9" w:rsidRPr="00FD647F" w:rsidRDefault="006758A9" w:rsidP="00FB0EEC">
            <w:pPr>
              <w:spacing w:after="120"/>
              <w:rPr>
                <w:ins w:id="631" w:author="Hsuanli Lin (林烜立)" w:date="2021-11-08T09:50:00Z"/>
                <w:rFonts w:eastAsiaTheme="minorEastAsia"/>
                <w:b/>
                <w:sz w:val="22"/>
                <w:szCs w:val="22"/>
                <w:u w:val="single"/>
              </w:rPr>
            </w:pPr>
            <w:ins w:id="632" w:author="Hsuanli Lin (林烜立)" w:date="2021-11-08T09:50:00Z">
              <w:r w:rsidRPr="00FD647F">
                <w:rPr>
                  <w:rFonts w:ascii="Calibri" w:hAnsi="Calibri" w:cs="Calibri"/>
                  <w:sz w:val="22"/>
                  <w:szCs w:val="22"/>
                </w:rPr>
                <w:t xml:space="preserve">Minimum requirement for </w:t>
              </w:r>
              <w:r w:rsidRPr="00FD647F">
                <w:rPr>
                  <w:sz w:val="22"/>
                  <w:szCs w:val="22"/>
                  <w:highlight w:val="cyan"/>
                </w:rPr>
                <w:t>SSB</w:t>
              </w:r>
              <w:r w:rsidRPr="00FD647F">
                <w:rPr>
                  <w:sz w:val="22"/>
                  <w:szCs w:val="22"/>
                </w:rPr>
                <w:t xml:space="preserve"> based</w:t>
              </w:r>
              <w:r w:rsidRPr="00FD647F">
                <w:rPr>
                  <w:rFonts w:ascii="Calibri" w:hAnsi="Calibri" w:cs="Calibri"/>
                  <w:sz w:val="22"/>
                  <w:szCs w:val="22"/>
                </w:rPr>
                <w:t xml:space="preserve"> </w:t>
              </w:r>
              <w:r w:rsidRPr="00FD647F">
                <w:rPr>
                  <w:rFonts w:ascii="Calibri" w:hAnsi="Calibri" w:cs="Calibri"/>
                  <w:sz w:val="22"/>
                  <w:szCs w:val="22"/>
                  <w:highlight w:val="yellow"/>
                </w:rPr>
                <w:t>radio link monitoring</w:t>
              </w:r>
              <w:r w:rsidRPr="00FD647F">
                <w:rPr>
                  <w:rFonts w:ascii="Calibri" w:hAnsi="Calibri" w:cs="Calibri"/>
                  <w:sz w:val="22"/>
                  <w:szCs w:val="22"/>
                </w:rPr>
                <w:t xml:space="preserve"> for UE configured with relaxed measurement criterion</w:t>
              </w:r>
            </w:ins>
          </w:p>
        </w:tc>
        <w:tc>
          <w:tcPr>
            <w:tcW w:w="2490" w:type="dxa"/>
            <w:tcBorders>
              <w:top w:val="single" w:sz="4" w:space="0" w:color="auto"/>
              <w:left w:val="single" w:sz="4" w:space="0" w:color="auto"/>
              <w:bottom w:val="single" w:sz="4" w:space="0" w:color="auto"/>
              <w:right w:val="single" w:sz="4" w:space="0" w:color="auto"/>
            </w:tcBorders>
            <w:hideMark/>
            <w:tcPrChange w:id="633" w:author="Hsuanli Lin (林烜立)" w:date="2021-11-08T09:52:00Z">
              <w:tcPr>
                <w:tcW w:w="2689" w:type="dxa"/>
                <w:tcBorders>
                  <w:top w:val="single" w:sz="4" w:space="0" w:color="auto"/>
                  <w:left w:val="single" w:sz="4" w:space="0" w:color="auto"/>
                  <w:bottom w:val="single" w:sz="4" w:space="0" w:color="auto"/>
                  <w:right w:val="single" w:sz="4" w:space="0" w:color="auto"/>
                </w:tcBorders>
                <w:hideMark/>
              </w:tcPr>
            </w:tcPrChange>
          </w:tcPr>
          <w:p w14:paraId="42F0457C" w14:textId="77777777" w:rsidR="006758A9" w:rsidRPr="00FD647F" w:rsidRDefault="006758A9" w:rsidP="00FB0EEC">
            <w:pPr>
              <w:spacing w:after="120"/>
              <w:rPr>
                <w:ins w:id="634" w:author="Hsuanli Lin (林烜立)" w:date="2021-11-08T09:50:00Z"/>
                <w:rFonts w:eastAsiaTheme="minorEastAsia"/>
                <w:b/>
                <w:sz w:val="22"/>
                <w:szCs w:val="22"/>
                <w:u w:val="single"/>
              </w:rPr>
            </w:pPr>
            <w:ins w:id="635" w:author="Hsuanli Lin (林烜立)" w:date="2021-11-08T09:50:00Z">
              <w:r w:rsidRPr="00FD647F">
                <w:rPr>
                  <w:rFonts w:ascii="Calibri" w:hAnsi="Calibri" w:cs="Calibri"/>
                  <w:sz w:val="22"/>
                  <w:szCs w:val="22"/>
                </w:rPr>
                <w:t>fulfilled conditions and the corresponding relaxed minimum requirement</w:t>
              </w:r>
            </w:ins>
          </w:p>
        </w:tc>
        <w:tc>
          <w:tcPr>
            <w:tcW w:w="2386" w:type="dxa"/>
            <w:tcBorders>
              <w:top w:val="single" w:sz="4" w:space="0" w:color="auto"/>
              <w:left w:val="single" w:sz="4" w:space="0" w:color="auto"/>
              <w:bottom w:val="single" w:sz="4" w:space="0" w:color="auto"/>
              <w:right w:val="single" w:sz="4" w:space="0" w:color="auto"/>
            </w:tcBorders>
            <w:hideMark/>
            <w:tcPrChange w:id="636" w:author="Hsuanli Lin (林烜立)" w:date="2021-11-08T09:52:00Z">
              <w:tcPr>
                <w:tcW w:w="2689" w:type="dxa"/>
                <w:tcBorders>
                  <w:top w:val="single" w:sz="4" w:space="0" w:color="auto"/>
                  <w:left w:val="single" w:sz="4" w:space="0" w:color="auto"/>
                  <w:bottom w:val="single" w:sz="4" w:space="0" w:color="auto"/>
                  <w:right w:val="single" w:sz="4" w:space="0" w:color="auto"/>
                </w:tcBorders>
                <w:hideMark/>
              </w:tcPr>
            </w:tcPrChange>
          </w:tcPr>
          <w:p w14:paraId="16A68223" w14:textId="77777777" w:rsidR="006758A9" w:rsidRPr="00FD647F" w:rsidRDefault="006758A9" w:rsidP="00FB0EEC">
            <w:pPr>
              <w:spacing w:after="120"/>
              <w:rPr>
                <w:ins w:id="637" w:author="Hsuanli Lin (林烜立)" w:date="2021-11-08T09:50:00Z"/>
                <w:rFonts w:eastAsiaTheme="minorEastAsia"/>
                <w:b/>
                <w:sz w:val="22"/>
                <w:szCs w:val="22"/>
                <w:u w:val="single"/>
              </w:rPr>
            </w:pPr>
            <w:ins w:id="638" w:author="Hsuanli Lin (林烜立)" w:date="2021-11-08T09:50:00Z">
              <w:r w:rsidRPr="00FD647F">
                <w:rPr>
                  <w:rFonts w:ascii="Calibri" w:hAnsi="Calibri" w:cs="Calibri"/>
                  <w:sz w:val="22"/>
                  <w:szCs w:val="22"/>
                </w:rPr>
                <w:t>8.1.2.X</w:t>
              </w:r>
            </w:ins>
          </w:p>
        </w:tc>
        <w:tc>
          <w:tcPr>
            <w:tcW w:w="2273" w:type="dxa"/>
            <w:tcBorders>
              <w:top w:val="single" w:sz="4" w:space="0" w:color="auto"/>
              <w:left w:val="single" w:sz="4" w:space="0" w:color="auto"/>
              <w:bottom w:val="single" w:sz="4" w:space="0" w:color="auto"/>
              <w:right w:val="single" w:sz="4" w:space="0" w:color="auto"/>
            </w:tcBorders>
            <w:tcPrChange w:id="639" w:author="Hsuanli Lin (林烜立)" w:date="2021-11-08T09:52:00Z">
              <w:tcPr>
                <w:tcW w:w="2689" w:type="dxa"/>
                <w:tcBorders>
                  <w:top w:val="single" w:sz="4" w:space="0" w:color="auto"/>
                  <w:left w:val="single" w:sz="4" w:space="0" w:color="auto"/>
                  <w:bottom w:val="single" w:sz="4" w:space="0" w:color="auto"/>
                  <w:right w:val="single" w:sz="4" w:space="0" w:color="auto"/>
                </w:tcBorders>
              </w:tcPr>
            </w:tcPrChange>
          </w:tcPr>
          <w:p w14:paraId="5D98A134" w14:textId="1470EAAF" w:rsidR="006758A9" w:rsidRPr="006758A9" w:rsidRDefault="006758A9" w:rsidP="00FB0EEC">
            <w:pPr>
              <w:spacing w:after="120"/>
              <w:rPr>
                <w:ins w:id="640" w:author="Hsuanli Lin (林烜立)" w:date="2021-11-08T09:52:00Z"/>
                <w:rFonts w:ascii="Calibri" w:eastAsia="新細明體" w:hAnsi="Calibri" w:cs="Calibri"/>
                <w:sz w:val="22"/>
                <w:szCs w:val="22"/>
                <w:lang w:eastAsia="zh-TW"/>
                <w:rPrChange w:id="641" w:author="Hsuanli Lin (林烜立)" w:date="2021-11-08T09:52:00Z">
                  <w:rPr>
                    <w:ins w:id="642" w:author="Hsuanli Lin (林烜立)" w:date="2021-11-08T09:52:00Z"/>
                    <w:rFonts w:ascii="Calibri" w:hAnsi="Calibri" w:cs="Calibri"/>
                    <w:sz w:val="22"/>
                    <w:szCs w:val="22"/>
                  </w:rPr>
                </w:rPrChange>
              </w:rPr>
            </w:pPr>
          </w:p>
        </w:tc>
      </w:tr>
      <w:tr w:rsidR="006758A9" w14:paraId="26B0E55A" w14:textId="436D2C85" w:rsidTr="006758A9">
        <w:trPr>
          <w:ins w:id="643" w:author="Hsuanli Lin (林烜立)" w:date="2021-11-08T09:50:00Z"/>
        </w:trPr>
        <w:tc>
          <w:tcPr>
            <w:tcW w:w="2482" w:type="dxa"/>
            <w:tcBorders>
              <w:top w:val="single" w:sz="4" w:space="0" w:color="auto"/>
              <w:left w:val="single" w:sz="4" w:space="0" w:color="auto"/>
              <w:bottom w:val="single" w:sz="4" w:space="0" w:color="auto"/>
              <w:right w:val="single" w:sz="4" w:space="0" w:color="auto"/>
            </w:tcBorders>
            <w:hideMark/>
            <w:tcPrChange w:id="644" w:author="Hsuanli Lin (林烜立)" w:date="2021-11-08T09:52:00Z">
              <w:tcPr>
                <w:tcW w:w="2688" w:type="dxa"/>
                <w:tcBorders>
                  <w:top w:val="single" w:sz="4" w:space="0" w:color="auto"/>
                  <w:left w:val="single" w:sz="4" w:space="0" w:color="auto"/>
                  <w:bottom w:val="single" w:sz="4" w:space="0" w:color="auto"/>
                  <w:right w:val="single" w:sz="4" w:space="0" w:color="auto"/>
                </w:tcBorders>
                <w:hideMark/>
              </w:tcPr>
            </w:tcPrChange>
          </w:tcPr>
          <w:p w14:paraId="5096F5D3" w14:textId="77777777" w:rsidR="006758A9" w:rsidRPr="00FD647F" w:rsidRDefault="006758A9" w:rsidP="00FB0EEC">
            <w:pPr>
              <w:spacing w:after="120"/>
              <w:rPr>
                <w:ins w:id="645" w:author="Hsuanli Lin (林烜立)" w:date="2021-11-08T09:50:00Z"/>
                <w:rFonts w:eastAsiaTheme="minorEastAsia"/>
                <w:b/>
                <w:sz w:val="22"/>
                <w:szCs w:val="22"/>
                <w:u w:val="single"/>
              </w:rPr>
            </w:pPr>
            <w:ins w:id="646" w:author="Hsuanli Lin (林烜立)" w:date="2021-11-08T09:50:00Z">
              <w:r w:rsidRPr="00FD647F">
                <w:rPr>
                  <w:rFonts w:ascii="Calibri" w:hAnsi="Calibri" w:cs="Calibri"/>
                  <w:sz w:val="22"/>
                  <w:szCs w:val="22"/>
                </w:rPr>
                <w:t xml:space="preserve">Minimum requirement for </w:t>
              </w:r>
              <w:r w:rsidRPr="00FD647F">
                <w:rPr>
                  <w:sz w:val="22"/>
                  <w:szCs w:val="22"/>
                  <w:highlight w:val="cyan"/>
                </w:rPr>
                <w:t>CSI-RS</w:t>
              </w:r>
              <w:r w:rsidRPr="00FD647F">
                <w:rPr>
                  <w:sz w:val="22"/>
                  <w:szCs w:val="22"/>
                </w:rPr>
                <w:t xml:space="preserve"> based</w:t>
              </w:r>
              <w:r w:rsidRPr="00FD647F">
                <w:rPr>
                  <w:rFonts w:ascii="Calibri" w:hAnsi="Calibri" w:cs="Calibri"/>
                  <w:sz w:val="22"/>
                  <w:szCs w:val="22"/>
                </w:rPr>
                <w:t xml:space="preserve"> </w:t>
              </w:r>
              <w:r w:rsidRPr="00FD647F">
                <w:rPr>
                  <w:rFonts w:ascii="Calibri" w:hAnsi="Calibri" w:cs="Calibri"/>
                  <w:sz w:val="22"/>
                  <w:szCs w:val="22"/>
                  <w:highlight w:val="yellow"/>
                </w:rPr>
                <w:t>radio link monitoring</w:t>
              </w:r>
              <w:r w:rsidRPr="00FD647F">
                <w:rPr>
                  <w:rFonts w:ascii="Calibri" w:hAnsi="Calibri" w:cs="Calibri"/>
                  <w:sz w:val="22"/>
                  <w:szCs w:val="22"/>
                </w:rPr>
                <w:t xml:space="preserve"> for UE configured with relaxed measurement criterion</w:t>
              </w:r>
            </w:ins>
          </w:p>
        </w:tc>
        <w:tc>
          <w:tcPr>
            <w:tcW w:w="2490" w:type="dxa"/>
            <w:tcBorders>
              <w:top w:val="single" w:sz="4" w:space="0" w:color="auto"/>
              <w:left w:val="single" w:sz="4" w:space="0" w:color="auto"/>
              <w:bottom w:val="single" w:sz="4" w:space="0" w:color="auto"/>
              <w:right w:val="single" w:sz="4" w:space="0" w:color="auto"/>
            </w:tcBorders>
            <w:hideMark/>
            <w:tcPrChange w:id="647" w:author="Hsuanli Lin (林烜立)" w:date="2021-11-08T09:52:00Z">
              <w:tcPr>
                <w:tcW w:w="2689" w:type="dxa"/>
                <w:tcBorders>
                  <w:top w:val="single" w:sz="4" w:space="0" w:color="auto"/>
                  <w:left w:val="single" w:sz="4" w:space="0" w:color="auto"/>
                  <w:bottom w:val="single" w:sz="4" w:space="0" w:color="auto"/>
                  <w:right w:val="single" w:sz="4" w:space="0" w:color="auto"/>
                </w:tcBorders>
                <w:hideMark/>
              </w:tcPr>
            </w:tcPrChange>
          </w:tcPr>
          <w:p w14:paraId="4A61791E" w14:textId="77777777" w:rsidR="006758A9" w:rsidRPr="00FD647F" w:rsidRDefault="006758A9" w:rsidP="00FB0EEC">
            <w:pPr>
              <w:spacing w:after="120"/>
              <w:rPr>
                <w:ins w:id="648" w:author="Hsuanli Lin (林烜立)" w:date="2021-11-08T09:50:00Z"/>
                <w:rFonts w:eastAsiaTheme="minorEastAsia"/>
                <w:b/>
                <w:sz w:val="22"/>
                <w:szCs w:val="22"/>
                <w:u w:val="single"/>
              </w:rPr>
            </w:pPr>
            <w:ins w:id="649" w:author="Hsuanli Lin (林烜立)" w:date="2021-11-08T09:50:00Z">
              <w:r w:rsidRPr="00FD647F">
                <w:rPr>
                  <w:rFonts w:ascii="Calibri" w:hAnsi="Calibri" w:cs="Calibri"/>
                  <w:sz w:val="22"/>
                  <w:szCs w:val="22"/>
                </w:rPr>
                <w:t>fulfilled conditions and the corresponding relaxed minimum requirement</w:t>
              </w:r>
            </w:ins>
          </w:p>
        </w:tc>
        <w:tc>
          <w:tcPr>
            <w:tcW w:w="2386" w:type="dxa"/>
            <w:tcBorders>
              <w:top w:val="single" w:sz="4" w:space="0" w:color="auto"/>
              <w:left w:val="single" w:sz="4" w:space="0" w:color="auto"/>
              <w:bottom w:val="single" w:sz="4" w:space="0" w:color="auto"/>
              <w:right w:val="single" w:sz="4" w:space="0" w:color="auto"/>
            </w:tcBorders>
            <w:hideMark/>
            <w:tcPrChange w:id="650" w:author="Hsuanli Lin (林烜立)" w:date="2021-11-08T09:52:00Z">
              <w:tcPr>
                <w:tcW w:w="2689" w:type="dxa"/>
                <w:tcBorders>
                  <w:top w:val="single" w:sz="4" w:space="0" w:color="auto"/>
                  <w:left w:val="single" w:sz="4" w:space="0" w:color="auto"/>
                  <w:bottom w:val="single" w:sz="4" w:space="0" w:color="auto"/>
                  <w:right w:val="single" w:sz="4" w:space="0" w:color="auto"/>
                </w:tcBorders>
                <w:hideMark/>
              </w:tcPr>
            </w:tcPrChange>
          </w:tcPr>
          <w:p w14:paraId="18704918" w14:textId="77777777" w:rsidR="006758A9" w:rsidRPr="00FD647F" w:rsidRDefault="006758A9" w:rsidP="00FB0EEC">
            <w:pPr>
              <w:spacing w:after="120"/>
              <w:rPr>
                <w:ins w:id="651" w:author="Hsuanli Lin (林烜立)" w:date="2021-11-08T09:50:00Z"/>
                <w:rFonts w:eastAsiaTheme="minorEastAsia"/>
                <w:b/>
                <w:sz w:val="22"/>
                <w:szCs w:val="22"/>
                <w:u w:val="single"/>
              </w:rPr>
            </w:pPr>
            <w:ins w:id="652" w:author="Hsuanli Lin (林烜立)" w:date="2021-11-08T09:50:00Z">
              <w:r w:rsidRPr="00FD647F">
                <w:rPr>
                  <w:rFonts w:ascii="Calibri" w:hAnsi="Calibri" w:cs="Calibri"/>
                  <w:sz w:val="22"/>
                  <w:szCs w:val="22"/>
                </w:rPr>
                <w:t>8.1.3.X</w:t>
              </w:r>
              <w:r w:rsidRPr="00FD647F">
                <w:rPr>
                  <w:rFonts w:ascii="Calibri" w:hAnsi="Calibri" w:cs="Calibri"/>
                  <w:sz w:val="22"/>
                  <w:szCs w:val="22"/>
                </w:rPr>
                <w:tab/>
              </w:r>
            </w:ins>
          </w:p>
        </w:tc>
        <w:tc>
          <w:tcPr>
            <w:tcW w:w="2273" w:type="dxa"/>
            <w:tcBorders>
              <w:top w:val="single" w:sz="4" w:space="0" w:color="auto"/>
              <w:left w:val="single" w:sz="4" w:space="0" w:color="auto"/>
              <w:bottom w:val="single" w:sz="4" w:space="0" w:color="auto"/>
              <w:right w:val="single" w:sz="4" w:space="0" w:color="auto"/>
            </w:tcBorders>
            <w:tcPrChange w:id="653" w:author="Hsuanli Lin (林烜立)" w:date="2021-11-08T09:52:00Z">
              <w:tcPr>
                <w:tcW w:w="2689" w:type="dxa"/>
                <w:tcBorders>
                  <w:top w:val="single" w:sz="4" w:space="0" w:color="auto"/>
                  <w:left w:val="single" w:sz="4" w:space="0" w:color="auto"/>
                  <w:bottom w:val="single" w:sz="4" w:space="0" w:color="auto"/>
                  <w:right w:val="single" w:sz="4" w:space="0" w:color="auto"/>
                </w:tcBorders>
              </w:tcPr>
            </w:tcPrChange>
          </w:tcPr>
          <w:p w14:paraId="4E51C1FB" w14:textId="77777777" w:rsidR="006758A9" w:rsidRPr="00FD647F" w:rsidRDefault="006758A9" w:rsidP="00FB0EEC">
            <w:pPr>
              <w:spacing w:after="120"/>
              <w:rPr>
                <w:ins w:id="654" w:author="Hsuanli Lin (林烜立)" w:date="2021-11-08T09:52:00Z"/>
                <w:rFonts w:ascii="Calibri" w:hAnsi="Calibri" w:cs="Calibri"/>
                <w:sz w:val="22"/>
                <w:szCs w:val="22"/>
              </w:rPr>
            </w:pPr>
          </w:p>
        </w:tc>
      </w:tr>
      <w:tr w:rsidR="006758A9" w14:paraId="41224485" w14:textId="318BA7F4" w:rsidTr="006758A9">
        <w:trPr>
          <w:ins w:id="655" w:author="Hsuanli Lin (林烜立)" w:date="2021-11-08T09:50:00Z"/>
        </w:trPr>
        <w:tc>
          <w:tcPr>
            <w:tcW w:w="2482" w:type="dxa"/>
            <w:tcBorders>
              <w:top w:val="single" w:sz="4" w:space="0" w:color="auto"/>
              <w:left w:val="single" w:sz="4" w:space="0" w:color="auto"/>
              <w:bottom w:val="single" w:sz="4" w:space="0" w:color="auto"/>
              <w:right w:val="single" w:sz="4" w:space="0" w:color="auto"/>
            </w:tcBorders>
            <w:hideMark/>
            <w:tcPrChange w:id="656" w:author="Hsuanli Lin (林烜立)" w:date="2021-11-08T09:52:00Z">
              <w:tcPr>
                <w:tcW w:w="2688" w:type="dxa"/>
                <w:tcBorders>
                  <w:top w:val="single" w:sz="4" w:space="0" w:color="auto"/>
                  <w:left w:val="single" w:sz="4" w:space="0" w:color="auto"/>
                  <w:bottom w:val="single" w:sz="4" w:space="0" w:color="auto"/>
                  <w:right w:val="single" w:sz="4" w:space="0" w:color="auto"/>
                </w:tcBorders>
                <w:hideMark/>
              </w:tcPr>
            </w:tcPrChange>
          </w:tcPr>
          <w:p w14:paraId="6B5B7A0C" w14:textId="77777777" w:rsidR="006758A9" w:rsidRPr="00FD647F" w:rsidRDefault="006758A9" w:rsidP="00FB0EEC">
            <w:pPr>
              <w:spacing w:after="120"/>
              <w:rPr>
                <w:ins w:id="657" w:author="Hsuanli Lin (林烜立)" w:date="2021-11-08T09:50:00Z"/>
                <w:rFonts w:eastAsiaTheme="minorEastAsia"/>
                <w:b/>
                <w:sz w:val="22"/>
                <w:szCs w:val="22"/>
                <w:u w:val="single"/>
              </w:rPr>
            </w:pPr>
            <w:ins w:id="658" w:author="Hsuanli Lin (林烜立)" w:date="2021-11-08T09:50:00Z">
              <w:r w:rsidRPr="00FD647F">
                <w:rPr>
                  <w:rFonts w:ascii="Calibri" w:eastAsiaTheme="minorEastAsia" w:hAnsi="Calibri" w:cs="Calibri"/>
                  <w:sz w:val="22"/>
                  <w:szCs w:val="22"/>
                </w:rPr>
                <w:t>[Relaxed measurement criteria for RLM]</w:t>
              </w:r>
            </w:ins>
          </w:p>
        </w:tc>
        <w:tc>
          <w:tcPr>
            <w:tcW w:w="2490" w:type="dxa"/>
            <w:tcBorders>
              <w:top w:val="single" w:sz="4" w:space="0" w:color="auto"/>
              <w:left w:val="single" w:sz="4" w:space="0" w:color="auto"/>
              <w:bottom w:val="single" w:sz="4" w:space="0" w:color="auto"/>
              <w:right w:val="single" w:sz="4" w:space="0" w:color="auto"/>
            </w:tcBorders>
            <w:hideMark/>
            <w:tcPrChange w:id="659" w:author="Hsuanli Lin (林烜立)" w:date="2021-11-08T09:52:00Z">
              <w:tcPr>
                <w:tcW w:w="2689" w:type="dxa"/>
                <w:tcBorders>
                  <w:top w:val="single" w:sz="4" w:space="0" w:color="auto"/>
                  <w:left w:val="single" w:sz="4" w:space="0" w:color="auto"/>
                  <w:bottom w:val="single" w:sz="4" w:space="0" w:color="auto"/>
                  <w:right w:val="single" w:sz="4" w:space="0" w:color="auto"/>
                </w:tcBorders>
                <w:hideMark/>
              </w:tcPr>
            </w:tcPrChange>
          </w:tcPr>
          <w:p w14:paraId="2F65FBB9" w14:textId="77777777" w:rsidR="006758A9" w:rsidRPr="00FD647F" w:rsidRDefault="006758A9" w:rsidP="00FB0EEC">
            <w:pPr>
              <w:spacing w:after="120"/>
              <w:rPr>
                <w:ins w:id="660" w:author="Hsuanli Lin (林烜立)" w:date="2021-11-08T09:50:00Z"/>
                <w:rFonts w:eastAsiaTheme="minorEastAsia"/>
                <w:b/>
                <w:sz w:val="22"/>
                <w:szCs w:val="22"/>
                <w:u w:val="single"/>
              </w:rPr>
            </w:pPr>
            <w:ins w:id="661" w:author="Hsuanli Lin (林烜立)" w:date="2021-11-08T09:50:00Z">
              <w:r w:rsidRPr="00FD647F">
                <w:rPr>
                  <w:rFonts w:ascii="Calibri" w:hAnsi="Calibri" w:cs="Calibri"/>
                  <w:sz w:val="22"/>
                  <w:szCs w:val="22"/>
                </w:rPr>
                <w:t>Criterion</w:t>
              </w:r>
            </w:ins>
          </w:p>
        </w:tc>
        <w:tc>
          <w:tcPr>
            <w:tcW w:w="2386" w:type="dxa"/>
            <w:tcBorders>
              <w:top w:val="single" w:sz="4" w:space="0" w:color="auto"/>
              <w:left w:val="single" w:sz="4" w:space="0" w:color="auto"/>
              <w:bottom w:val="single" w:sz="4" w:space="0" w:color="auto"/>
              <w:right w:val="single" w:sz="4" w:space="0" w:color="auto"/>
            </w:tcBorders>
            <w:hideMark/>
            <w:tcPrChange w:id="662" w:author="Hsuanli Lin (林烜立)" w:date="2021-11-08T09:52:00Z">
              <w:tcPr>
                <w:tcW w:w="2689" w:type="dxa"/>
                <w:tcBorders>
                  <w:top w:val="single" w:sz="4" w:space="0" w:color="auto"/>
                  <w:left w:val="single" w:sz="4" w:space="0" w:color="auto"/>
                  <w:bottom w:val="single" w:sz="4" w:space="0" w:color="auto"/>
                  <w:right w:val="single" w:sz="4" w:space="0" w:color="auto"/>
                </w:tcBorders>
                <w:hideMark/>
              </w:tcPr>
            </w:tcPrChange>
          </w:tcPr>
          <w:p w14:paraId="7676A845" w14:textId="77777777" w:rsidR="006758A9" w:rsidRPr="00FD647F" w:rsidRDefault="006758A9" w:rsidP="00FB0EEC">
            <w:pPr>
              <w:spacing w:after="120"/>
              <w:rPr>
                <w:ins w:id="663" w:author="Hsuanli Lin (林烜立)" w:date="2021-11-08T09:50:00Z"/>
                <w:rFonts w:eastAsiaTheme="minorEastAsia"/>
                <w:b/>
                <w:sz w:val="22"/>
                <w:szCs w:val="22"/>
                <w:u w:val="single"/>
              </w:rPr>
            </w:pPr>
            <w:ins w:id="664" w:author="Hsuanli Lin (林烜立)" w:date="2021-11-08T09:50:00Z">
              <w:r w:rsidRPr="00FD647F">
                <w:rPr>
                  <w:rFonts w:ascii="Calibri" w:hAnsi="Calibri" w:cs="Calibri"/>
                  <w:sz w:val="22"/>
                  <w:szCs w:val="22"/>
                </w:rPr>
                <w:t>8.1.Y1</w:t>
              </w:r>
            </w:ins>
          </w:p>
        </w:tc>
        <w:tc>
          <w:tcPr>
            <w:tcW w:w="2273" w:type="dxa"/>
            <w:tcBorders>
              <w:top w:val="single" w:sz="4" w:space="0" w:color="auto"/>
              <w:left w:val="single" w:sz="4" w:space="0" w:color="auto"/>
              <w:bottom w:val="single" w:sz="4" w:space="0" w:color="auto"/>
              <w:right w:val="single" w:sz="4" w:space="0" w:color="auto"/>
            </w:tcBorders>
            <w:tcPrChange w:id="665" w:author="Hsuanli Lin (林烜立)" w:date="2021-11-08T09:52:00Z">
              <w:tcPr>
                <w:tcW w:w="2689" w:type="dxa"/>
                <w:tcBorders>
                  <w:top w:val="single" w:sz="4" w:space="0" w:color="auto"/>
                  <w:left w:val="single" w:sz="4" w:space="0" w:color="auto"/>
                  <w:bottom w:val="single" w:sz="4" w:space="0" w:color="auto"/>
                  <w:right w:val="single" w:sz="4" w:space="0" w:color="auto"/>
                </w:tcBorders>
              </w:tcPr>
            </w:tcPrChange>
          </w:tcPr>
          <w:p w14:paraId="55B71973" w14:textId="77777777" w:rsidR="006758A9" w:rsidRPr="00FD647F" w:rsidRDefault="006758A9" w:rsidP="00FB0EEC">
            <w:pPr>
              <w:spacing w:after="120"/>
              <w:rPr>
                <w:ins w:id="666" w:author="Hsuanli Lin (林烜立)" w:date="2021-11-08T09:52:00Z"/>
                <w:rFonts w:ascii="Calibri" w:hAnsi="Calibri" w:cs="Calibri"/>
                <w:sz w:val="22"/>
                <w:szCs w:val="22"/>
              </w:rPr>
            </w:pPr>
          </w:p>
        </w:tc>
      </w:tr>
      <w:tr w:rsidR="006758A9" w14:paraId="6D2522C7" w14:textId="6C583A80" w:rsidTr="006758A9">
        <w:trPr>
          <w:ins w:id="667" w:author="Hsuanli Lin (林烜立)" w:date="2021-11-08T09:50:00Z"/>
        </w:trPr>
        <w:tc>
          <w:tcPr>
            <w:tcW w:w="2482" w:type="dxa"/>
            <w:tcBorders>
              <w:top w:val="single" w:sz="4" w:space="0" w:color="auto"/>
              <w:left w:val="single" w:sz="4" w:space="0" w:color="auto"/>
              <w:bottom w:val="single" w:sz="4" w:space="0" w:color="auto"/>
              <w:right w:val="single" w:sz="4" w:space="0" w:color="auto"/>
            </w:tcBorders>
            <w:tcPrChange w:id="668" w:author="Hsuanli Lin (林烜立)" w:date="2021-11-08T09:52:00Z">
              <w:tcPr>
                <w:tcW w:w="2688" w:type="dxa"/>
                <w:tcBorders>
                  <w:top w:val="single" w:sz="4" w:space="0" w:color="auto"/>
                  <w:left w:val="single" w:sz="4" w:space="0" w:color="auto"/>
                  <w:bottom w:val="single" w:sz="4" w:space="0" w:color="auto"/>
                  <w:right w:val="single" w:sz="4" w:space="0" w:color="auto"/>
                </w:tcBorders>
              </w:tcPr>
            </w:tcPrChange>
          </w:tcPr>
          <w:p w14:paraId="5AAB7A0E" w14:textId="77777777" w:rsidR="006758A9" w:rsidRPr="00FD647F" w:rsidRDefault="006758A9" w:rsidP="00FB0EEC">
            <w:pPr>
              <w:spacing w:after="120"/>
              <w:rPr>
                <w:ins w:id="669" w:author="Hsuanli Lin (林烜立)" w:date="2021-11-08T09:50:00Z"/>
                <w:rFonts w:ascii="Calibri" w:hAnsi="Calibri" w:cs="Calibri"/>
                <w:sz w:val="22"/>
                <w:szCs w:val="22"/>
              </w:rPr>
            </w:pPr>
            <w:ins w:id="670" w:author="Hsuanli Lin (林烜立)" w:date="2021-11-08T09:50:00Z">
              <w:r w:rsidRPr="00FD647F">
                <w:rPr>
                  <w:rFonts w:ascii="Calibri" w:eastAsia="新細明體" w:hAnsi="Calibri" w:cs="Calibri"/>
                  <w:sz w:val="22"/>
                  <w:szCs w:val="22"/>
                  <w:lang w:eastAsia="zh-TW"/>
                </w:rPr>
                <w:t>General of BFD</w:t>
              </w:r>
            </w:ins>
          </w:p>
        </w:tc>
        <w:tc>
          <w:tcPr>
            <w:tcW w:w="2490" w:type="dxa"/>
            <w:tcBorders>
              <w:top w:val="single" w:sz="4" w:space="0" w:color="auto"/>
              <w:left w:val="single" w:sz="4" w:space="0" w:color="auto"/>
              <w:bottom w:val="single" w:sz="4" w:space="0" w:color="auto"/>
              <w:right w:val="single" w:sz="4" w:space="0" w:color="auto"/>
            </w:tcBorders>
            <w:tcPrChange w:id="671" w:author="Hsuanli Lin (林烜立)" w:date="2021-11-08T09:52:00Z">
              <w:tcPr>
                <w:tcW w:w="2689" w:type="dxa"/>
                <w:tcBorders>
                  <w:top w:val="single" w:sz="4" w:space="0" w:color="auto"/>
                  <w:left w:val="single" w:sz="4" w:space="0" w:color="auto"/>
                  <w:bottom w:val="single" w:sz="4" w:space="0" w:color="auto"/>
                  <w:right w:val="single" w:sz="4" w:space="0" w:color="auto"/>
                </w:tcBorders>
              </w:tcPr>
            </w:tcPrChange>
          </w:tcPr>
          <w:p w14:paraId="7F765FD2" w14:textId="77777777" w:rsidR="006758A9" w:rsidRPr="00FD647F" w:rsidRDefault="006758A9" w:rsidP="00FB0EEC">
            <w:pPr>
              <w:spacing w:after="120"/>
              <w:rPr>
                <w:ins w:id="672" w:author="Hsuanli Lin (林烜立)" w:date="2021-11-08T09:50:00Z"/>
                <w:rFonts w:ascii="Calibri" w:hAnsi="Calibri" w:cs="Calibri"/>
                <w:sz w:val="22"/>
                <w:szCs w:val="22"/>
              </w:rPr>
            </w:pPr>
            <w:ins w:id="673" w:author="Hsuanli Lin (林烜立)" w:date="2021-11-08T09:50:00Z">
              <w:r w:rsidRPr="00FD647F">
                <w:rPr>
                  <w:rFonts w:ascii="Calibri" w:hAnsi="Calibri" w:cs="Calibri"/>
                  <w:sz w:val="22"/>
                  <w:szCs w:val="22"/>
                </w:rPr>
                <w:t>applicability of the relaxed requirements</w:t>
              </w:r>
            </w:ins>
          </w:p>
        </w:tc>
        <w:tc>
          <w:tcPr>
            <w:tcW w:w="2386" w:type="dxa"/>
            <w:tcBorders>
              <w:top w:val="single" w:sz="4" w:space="0" w:color="auto"/>
              <w:left w:val="single" w:sz="4" w:space="0" w:color="auto"/>
              <w:bottom w:val="single" w:sz="4" w:space="0" w:color="auto"/>
              <w:right w:val="single" w:sz="4" w:space="0" w:color="auto"/>
            </w:tcBorders>
            <w:tcPrChange w:id="674" w:author="Hsuanli Lin (林烜立)" w:date="2021-11-08T09:52:00Z">
              <w:tcPr>
                <w:tcW w:w="2689" w:type="dxa"/>
                <w:tcBorders>
                  <w:top w:val="single" w:sz="4" w:space="0" w:color="auto"/>
                  <w:left w:val="single" w:sz="4" w:space="0" w:color="auto"/>
                  <w:bottom w:val="single" w:sz="4" w:space="0" w:color="auto"/>
                  <w:right w:val="single" w:sz="4" w:space="0" w:color="auto"/>
                </w:tcBorders>
              </w:tcPr>
            </w:tcPrChange>
          </w:tcPr>
          <w:p w14:paraId="7B46FB57" w14:textId="77777777" w:rsidR="006758A9" w:rsidRPr="00FD647F" w:rsidRDefault="006758A9" w:rsidP="00FB0EEC">
            <w:pPr>
              <w:spacing w:after="120"/>
              <w:rPr>
                <w:ins w:id="675" w:author="Hsuanli Lin (林烜立)" w:date="2021-11-08T09:50:00Z"/>
                <w:rFonts w:ascii="Calibri" w:eastAsia="新細明體" w:hAnsi="Calibri" w:cs="Calibri"/>
                <w:sz w:val="22"/>
                <w:szCs w:val="22"/>
                <w:lang w:eastAsia="zh-TW"/>
              </w:rPr>
            </w:pPr>
            <w:ins w:id="676" w:author="Hsuanli Lin (林烜立)" w:date="2021-11-08T09:50:00Z">
              <w:r w:rsidRPr="00FD647F">
                <w:rPr>
                  <w:rFonts w:ascii="Calibri" w:eastAsia="新細明體" w:hAnsi="Calibri" w:cs="Calibri"/>
                  <w:sz w:val="22"/>
                  <w:szCs w:val="22"/>
                  <w:lang w:eastAsia="zh-TW"/>
                </w:rPr>
                <w:t>8.1.5</w:t>
              </w:r>
            </w:ins>
          </w:p>
        </w:tc>
        <w:tc>
          <w:tcPr>
            <w:tcW w:w="2273" w:type="dxa"/>
            <w:tcBorders>
              <w:top w:val="single" w:sz="4" w:space="0" w:color="auto"/>
              <w:left w:val="single" w:sz="4" w:space="0" w:color="auto"/>
              <w:bottom w:val="single" w:sz="4" w:space="0" w:color="auto"/>
              <w:right w:val="single" w:sz="4" w:space="0" w:color="auto"/>
            </w:tcBorders>
            <w:tcPrChange w:id="677" w:author="Hsuanli Lin (林烜立)" w:date="2021-11-08T09:52:00Z">
              <w:tcPr>
                <w:tcW w:w="2689" w:type="dxa"/>
                <w:tcBorders>
                  <w:top w:val="single" w:sz="4" w:space="0" w:color="auto"/>
                  <w:left w:val="single" w:sz="4" w:space="0" w:color="auto"/>
                  <w:bottom w:val="single" w:sz="4" w:space="0" w:color="auto"/>
                  <w:right w:val="single" w:sz="4" w:space="0" w:color="auto"/>
                </w:tcBorders>
              </w:tcPr>
            </w:tcPrChange>
          </w:tcPr>
          <w:p w14:paraId="0FC925A8" w14:textId="153097E2" w:rsidR="006758A9" w:rsidRPr="00FD647F" w:rsidRDefault="00F71757" w:rsidP="00FB0EEC">
            <w:pPr>
              <w:spacing w:after="120"/>
              <w:rPr>
                <w:ins w:id="678" w:author="Hsuanli Lin (林烜立)" w:date="2021-11-08T09:52:00Z"/>
                <w:rFonts w:ascii="Calibri" w:eastAsia="新細明體" w:hAnsi="Calibri" w:cs="Calibri"/>
                <w:sz w:val="22"/>
                <w:szCs w:val="22"/>
                <w:lang w:eastAsia="zh-TW"/>
              </w:rPr>
            </w:pPr>
            <w:ins w:id="679" w:author="Hsuanli Lin (林烜立)" w:date="2021-11-08T11:15:00Z">
              <w:r>
                <w:rPr>
                  <w:rFonts w:ascii="Calibri" w:eastAsia="新細明體" w:hAnsi="Calibri" w:cs="Calibri" w:hint="eastAsia"/>
                  <w:sz w:val="22"/>
                  <w:szCs w:val="22"/>
                  <w:lang w:eastAsia="zh-TW"/>
                </w:rPr>
                <w:t>MediaTek</w:t>
              </w:r>
            </w:ins>
          </w:p>
        </w:tc>
      </w:tr>
      <w:tr w:rsidR="006758A9" w14:paraId="73CE5C4D" w14:textId="32B659E6" w:rsidTr="006758A9">
        <w:trPr>
          <w:ins w:id="680" w:author="Hsuanli Lin (林烜立)" w:date="2021-11-08T09:50:00Z"/>
        </w:trPr>
        <w:tc>
          <w:tcPr>
            <w:tcW w:w="2482" w:type="dxa"/>
            <w:tcBorders>
              <w:top w:val="single" w:sz="4" w:space="0" w:color="auto"/>
              <w:left w:val="single" w:sz="4" w:space="0" w:color="auto"/>
              <w:bottom w:val="single" w:sz="4" w:space="0" w:color="auto"/>
              <w:right w:val="single" w:sz="4" w:space="0" w:color="auto"/>
            </w:tcBorders>
            <w:hideMark/>
            <w:tcPrChange w:id="681" w:author="Hsuanli Lin (林烜立)" w:date="2021-11-08T09:52:00Z">
              <w:tcPr>
                <w:tcW w:w="2688" w:type="dxa"/>
                <w:tcBorders>
                  <w:top w:val="single" w:sz="4" w:space="0" w:color="auto"/>
                  <w:left w:val="single" w:sz="4" w:space="0" w:color="auto"/>
                  <w:bottom w:val="single" w:sz="4" w:space="0" w:color="auto"/>
                  <w:right w:val="single" w:sz="4" w:space="0" w:color="auto"/>
                </w:tcBorders>
                <w:hideMark/>
              </w:tcPr>
            </w:tcPrChange>
          </w:tcPr>
          <w:p w14:paraId="44B414F8" w14:textId="77777777" w:rsidR="006758A9" w:rsidRPr="00FD647F" w:rsidRDefault="006758A9" w:rsidP="00FB0EEC">
            <w:pPr>
              <w:spacing w:after="120"/>
              <w:rPr>
                <w:ins w:id="682" w:author="Hsuanli Lin (林烜立)" w:date="2021-11-08T09:50:00Z"/>
                <w:rFonts w:eastAsiaTheme="minorEastAsia"/>
                <w:b/>
                <w:sz w:val="22"/>
                <w:szCs w:val="22"/>
                <w:u w:val="single"/>
              </w:rPr>
            </w:pPr>
            <w:ins w:id="683" w:author="Hsuanli Lin (林烜立)" w:date="2021-11-08T09:50:00Z">
              <w:r w:rsidRPr="00FD647F">
                <w:rPr>
                  <w:rFonts w:ascii="Calibri" w:hAnsi="Calibri" w:cs="Calibri"/>
                  <w:sz w:val="22"/>
                  <w:szCs w:val="22"/>
                </w:rPr>
                <w:t xml:space="preserve">Minimum requirement for </w:t>
              </w:r>
              <w:r w:rsidRPr="00FD647F">
                <w:rPr>
                  <w:sz w:val="22"/>
                  <w:szCs w:val="22"/>
                  <w:highlight w:val="cyan"/>
                </w:rPr>
                <w:t>SSB</w:t>
              </w:r>
              <w:r w:rsidRPr="00FD647F">
                <w:rPr>
                  <w:sz w:val="22"/>
                  <w:szCs w:val="22"/>
                </w:rPr>
                <w:t xml:space="preserve"> based</w:t>
              </w:r>
              <w:r w:rsidRPr="00FD647F">
                <w:rPr>
                  <w:rFonts w:ascii="Calibri" w:hAnsi="Calibri" w:cs="Calibri"/>
                  <w:sz w:val="22"/>
                  <w:szCs w:val="22"/>
                </w:rPr>
                <w:t xml:space="preserve"> </w:t>
              </w:r>
              <w:r w:rsidRPr="00FD647F">
                <w:rPr>
                  <w:rFonts w:ascii="Calibri" w:hAnsi="Calibri" w:cs="Calibri"/>
                  <w:sz w:val="22"/>
                  <w:szCs w:val="22"/>
                  <w:highlight w:val="yellow"/>
                </w:rPr>
                <w:t>beam failure detection</w:t>
              </w:r>
              <w:r w:rsidRPr="00FD647F">
                <w:rPr>
                  <w:rFonts w:ascii="Calibri" w:hAnsi="Calibri" w:cs="Calibri"/>
                  <w:sz w:val="22"/>
                  <w:szCs w:val="22"/>
                </w:rPr>
                <w:t xml:space="preserve"> for UE configured with relaxed measurement criterion</w:t>
              </w:r>
            </w:ins>
          </w:p>
        </w:tc>
        <w:tc>
          <w:tcPr>
            <w:tcW w:w="2490" w:type="dxa"/>
            <w:tcBorders>
              <w:top w:val="single" w:sz="4" w:space="0" w:color="auto"/>
              <w:left w:val="single" w:sz="4" w:space="0" w:color="auto"/>
              <w:bottom w:val="single" w:sz="4" w:space="0" w:color="auto"/>
              <w:right w:val="single" w:sz="4" w:space="0" w:color="auto"/>
            </w:tcBorders>
            <w:hideMark/>
            <w:tcPrChange w:id="684" w:author="Hsuanli Lin (林烜立)" w:date="2021-11-08T09:52:00Z">
              <w:tcPr>
                <w:tcW w:w="2689" w:type="dxa"/>
                <w:tcBorders>
                  <w:top w:val="single" w:sz="4" w:space="0" w:color="auto"/>
                  <w:left w:val="single" w:sz="4" w:space="0" w:color="auto"/>
                  <w:bottom w:val="single" w:sz="4" w:space="0" w:color="auto"/>
                  <w:right w:val="single" w:sz="4" w:space="0" w:color="auto"/>
                </w:tcBorders>
                <w:hideMark/>
              </w:tcPr>
            </w:tcPrChange>
          </w:tcPr>
          <w:p w14:paraId="4B953E7E" w14:textId="77777777" w:rsidR="006758A9" w:rsidRPr="00FD647F" w:rsidRDefault="006758A9" w:rsidP="00FB0EEC">
            <w:pPr>
              <w:spacing w:after="120"/>
              <w:rPr>
                <w:ins w:id="685" w:author="Hsuanli Lin (林烜立)" w:date="2021-11-08T09:50:00Z"/>
                <w:rFonts w:eastAsiaTheme="minorEastAsia"/>
                <w:b/>
                <w:sz w:val="22"/>
                <w:szCs w:val="22"/>
                <w:u w:val="single"/>
              </w:rPr>
            </w:pPr>
            <w:ins w:id="686" w:author="Hsuanli Lin (林烜立)" w:date="2021-11-08T09:50:00Z">
              <w:r w:rsidRPr="00FD647F">
                <w:rPr>
                  <w:rFonts w:ascii="Calibri" w:hAnsi="Calibri" w:cs="Calibri"/>
                  <w:sz w:val="22"/>
                  <w:szCs w:val="22"/>
                </w:rPr>
                <w:t>fulfilled conditions and the corresponding relaxed minimum requirement</w:t>
              </w:r>
            </w:ins>
          </w:p>
        </w:tc>
        <w:tc>
          <w:tcPr>
            <w:tcW w:w="2386" w:type="dxa"/>
            <w:tcBorders>
              <w:top w:val="single" w:sz="4" w:space="0" w:color="auto"/>
              <w:left w:val="single" w:sz="4" w:space="0" w:color="auto"/>
              <w:bottom w:val="single" w:sz="4" w:space="0" w:color="auto"/>
              <w:right w:val="single" w:sz="4" w:space="0" w:color="auto"/>
            </w:tcBorders>
            <w:hideMark/>
            <w:tcPrChange w:id="687" w:author="Hsuanli Lin (林烜立)" w:date="2021-11-08T09:52:00Z">
              <w:tcPr>
                <w:tcW w:w="2689" w:type="dxa"/>
                <w:tcBorders>
                  <w:top w:val="single" w:sz="4" w:space="0" w:color="auto"/>
                  <w:left w:val="single" w:sz="4" w:space="0" w:color="auto"/>
                  <w:bottom w:val="single" w:sz="4" w:space="0" w:color="auto"/>
                  <w:right w:val="single" w:sz="4" w:space="0" w:color="auto"/>
                </w:tcBorders>
                <w:hideMark/>
              </w:tcPr>
            </w:tcPrChange>
          </w:tcPr>
          <w:p w14:paraId="378B3DCB" w14:textId="77777777" w:rsidR="006758A9" w:rsidRPr="00FD647F" w:rsidRDefault="006758A9" w:rsidP="00FB0EEC">
            <w:pPr>
              <w:spacing w:after="120"/>
              <w:rPr>
                <w:ins w:id="688" w:author="Hsuanli Lin (林烜立)" w:date="2021-11-08T09:50:00Z"/>
                <w:rFonts w:eastAsiaTheme="minorEastAsia"/>
                <w:b/>
                <w:sz w:val="22"/>
                <w:szCs w:val="22"/>
                <w:u w:val="single"/>
              </w:rPr>
            </w:pPr>
            <w:ins w:id="689" w:author="Hsuanli Lin (林烜立)" w:date="2021-11-08T09:50:00Z">
              <w:r w:rsidRPr="00FD647F">
                <w:rPr>
                  <w:rFonts w:ascii="Calibri" w:hAnsi="Calibri" w:cs="Calibri"/>
                  <w:sz w:val="22"/>
                  <w:szCs w:val="22"/>
                </w:rPr>
                <w:t>8.5.2.X</w:t>
              </w:r>
              <w:r w:rsidRPr="00FD647F">
                <w:rPr>
                  <w:rFonts w:ascii="Calibri" w:hAnsi="Calibri" w:cs="Calibri"/>
                  <w:sz w:val="22"/>
                  <w:szCs w:val="22"/>
                </w:rPr>
                <w:tab/>
              </w:r>
            </w:ins>
          </w:p>
        </w:tc>
        <w:tc>
          <w:tcPr>
            <w:tcW w:w="2273" w:type="dxa"/>
            <w:tcBorders>
              <w:top w:val="single" w:sz="4" w:space="0" w:color="auto"/>
              <w:left w:val="single" w:sz="4" w:space="0" w:color="auto"/>
              <w:bottom w:val="single" w:sz="4" w:space="0" w:color="auto"/>
              <w:right w:val="single" w:sz="4" w:space="0" w:color="auto"/>
            </w:tcBorders>
            <w:tcPrChange w:id="690" w:author="Hsuanli Lin (林烜立)" w:date="2021-11-08T09:52:00Z">
              <w:tcPr>
                <w:tcW w:w="2689" w:type="dxa"/>
                <w:tcBorders>
                  <w:top w:val="single" w:sz="4" w:space="0" w:color="auto"/>
                  <w:left w:val="single" w:sz="4" w:space="0" w:color="auto"/>
                  <w:bottom w:val="single" w:sz="4" w:space="0" w:color="auto"/>
                  <w:right w:val="single" w:sz="4" w:space="0" w:color="auto"/>
                </w:tcBorders>
              </w:tcPr>
            </w:tcPrChange>
          </w:tcPr>
          <w:p w14:paraId="18A3AB6B" w14:textId="77777777" w:rsidR="006758A9" w:rsidRPr="00FD647F" w:rsidRDefault="006758A9" w:rsidP="00FB0EEC">
            <w:pPr>
              <w:spacing w:after="120"/>
              <w:rPr>
                <w:ins w:id="691" w:author="Hsuanli Lin (林烜立)" w:date="2021-11-08T09:52:00Z"/>
                <w:rFonts w:ascii="Calibri" w:hAnsi="Calibri" w:cs="Calibri"/>
                <w:sz w:val="22"/>
                <w:szCs w:val="22"/>
              </w:rPr>
            </w:pPr>
          </w:p>
        </w:tc>
      </w:tr>
      <w:tr w:rsidR="006758A9" w14:paraId="735A7F0D" w14:textId="59F3D9B2" w:rsidTr="006758A9">
        <w:trPr>
          <w:ins w:id="692" w:author="Hsuanli Lin (林烜立)" w:date="2021-11-08T09:50:00Z"/>
        </w:trPr>
        <w:tc>
          <w:tcPr>
            <w:tcW w:w="2482" w:type="dxa"/>
            <w:tcBorders>
              <w:top w:val="single" w:sz="4" w:space="0" w:color="auto"/>
              <w:left w:val="single" w:sz="4" w:space="0" w:color="auto"/>
              <w:bottom w:val="single" w:sz="4" w:space="0" w:color="auto"/>
              <w:right w:val="single" w:sz="4" w:space="0" w:color="auto"/>
            </w:tcBorders>
            <w:hideMark/>
            <w:tcPrChange w:id="693" w:author="Hsuanli Lin (林烜立)" w:date="2021-11-08T09:52:00Z">
              <w:tcPr>
                <w:tcW w:w="2688" w:type="dxa"/>
                <w:tcBorders>
                  <w:top w:val="single" w:sz="4" w:space="0" w:color="auto"/>
                  <w:left w:val="single" w:sz="4" w:space="0" w:color="auto"/>
                  <w:bottom w:val="single" w:sz="4" w:space="0" w:color="auto"/>
                  <w:right w:val="single" w:sz="4" w:space="0" w:color="auto"/>
                </w:tcBorders>
                <w:hideMark/>
              </w:tcPr>
            </w:tcPrChange>
          </w:tcPr>
          <w:p w14:paraId="4EB7E1B8" w14:textId="77777777" w:rsidR="006758A9" w:rsidRPr="00FD647F" w:rsidRDefault="006758A9" w:rsidP="00FB0EEC">
            <w:pPr>
              <w:spacing w:after="120"/>
              <w:rPr>
                <w:ins w:id="694" w:author="Hsuanli Lin (林烜立)" w:date="2021-11-08T09:50:00Z"/>
                <w:rFonts w:eastAsiaTheme="minorEastAsia"/>
                <w:b/>
                <w:sz w:val="22"/>
                <w:szCs w:val="22"/>
                <w:u w:val="single"/>
              </w:rPr>
            </w:pPr>
            <w:ins w:id="695" w:author="Hsuanli Lin (林烜立)" w:date="2021-11-08T09:50:00Z">
              <w:r w:rsidRPr="00FD647F">
                <w:rPr>
                  <w:rFonts w:ascii="Calibri" w:hAnsi="Calibri" w:cs="Calibri"/>
                  <w:sz w:val="22"/>
                  <w:szCs w:val="22"/>
                </w:rPr>
                <w:t xml:space="preserve">Minimum requirement for </w:t>
              </w:r>
              <w:r w:rsidRPr="00FD647F">
                <w:rPr>
                  <w:sz w:val="22"/>
                  <w:szCs w:val="22"/>
                  <w:highlight w:val="cyan"/>
                </w:rPr>
                <w:t>CSI-RS</w:t>
              </w:r>
              <w:r w:rsidRPr="00FD647F">
                <w:rPr>
                  <w:sz w:val="22"/>
                  <w:szCs w:val="22"/>
                </w:rPr>
                <w:t xml:space="preserve"> based</w:t>
              </w:r>
              <w:r w:rsidRPr="00FD647F">
                <w:rPr>
                  <w:rFonts w:ascii="Calibri" w:hAnsi="Calibri" w:cs="Calibri"/>
                  <w:sz w:val="22"/>
                  <w:szCs w:val="22"/>
                </w:rPr>
                <w:t xml:space="preserve"> </w:t>
              </w:r>
              <w:r w:rsidRPr="00FD647F">
                <w:rPr>
                  <w:rFonts w:ascii="Calibri" w:hAnsi="Calibri" w:cs="Calibri"/>
                  <w:sz w:val="22"/>
                  <w:szCs w:val="22"/>
                  <w:highlight w:val="yellow"/>
                </w:rPr>
                <w:t>beam failure detection</w:t>
              </w:r>
              <w:r w:rsidRPr="00FD647F">
                <w:rPr>
                  <w:rFonts w:ascii="Calibri" w:hAnsi="Calibri" w:cs="Calibri"/>
                  <w:sz w:val="22"/>
                  <w:szCs w:val="22"/>
                </w:rPr>
                <w:t xml:space="preserve"> for UE configured with relaxed measurement criterion</w:t>
              </w:r>
            </w:ins>
          </w:p>
        </w:tc>
        <w:tc>
          <w:tcPr>
            <w:tcW w:w="2490" w:type="dxa"/>
            <w:tcBorders>
              <w:top w:val="single" w:sz="4" w:space="0" w:color="auto"/>
              <w:left w:val="single" w:sz="4" w:space="0" w:color="auto"/>
              <w:bottom w:val="single" w:sz="4" w:space="0" w:color="auto"/>
              <w:right w:val="single" w:sz="4" w:space="0" w:color="auto"/>
            </w:tcBorders>
            <w:hideMark/>
            <w:tcPrChange w:id="696" w:author="Hsuanli Lin (林烜立)" w:date="2021-11-08T09:52:00Z">
              <w:tcPr>
                <w:tcW w:w="2689" w:type="dxa"/>
                <w:tcBorders>
                  <w:top w:val="single" w:sz="4" w:space="0" w:color="auto"/>
                  <w:left w:val="single" w:sz="4" w:space="0" w:color="auto"/>
                  <w:bottom w:val="single" w:sz="4" w:space="0" w:color="auto"/>
                  <w:right w:val="single" w:sz="4" w:space="0" w:color="auto"/>
                </w:tcBorders>
                <w:hideMark/>
              </w:tcPr>
            </w:tcPrChange>
          </w:tcPr>
          <w:p w14:paraId="7F5B3179" w14:textId="77777777" w:rsidR="006758A9" w:rsidRPr="00FD647F" w:rsidRDefault="006758A9" w:rsidP="00FB0EEC">
            <w:pPr>
              <w:spacing w:after="120"/>
              <w:rPr>
                <w:ins w:id="697" w:author="Hsuanli Lin (林烜立)" w:date="2021-11-08T09:50:00Z"/>
                <w:rFonts w:eastAsiaTheme="minorEastAsia"/>
                <w:b/>
                <w:sz w:val="22"/>
                <w:szCs w:val="22"/>
                <w:u w:val="single"/>
              </w:rPr>
            </w:pPr>
            <w:ins w:id="698" w:author="Hsuanli Lin (林烜立)" w:date="2021-11-08T09:50:00Z">
              <w:r w:rsidRPr="00FD647F">
                <w:rPr>
                  <w:rFonts w:ascii="Calibri" w:hAnsi="Calibri" w:cs="Calibri"/>
                  <w:sz w:val="22"/>
                  <w:szCs w:val="22"/>
                </w:rPr>
                <w:t>fulfilled conditions and the corresponding relaxed minimum requirement</w:t>
              </w:r>
            </w:ins>
          </w:p>
        </w:tc>
        <w:tc>
          <w:tcPr>
            <w:tcW w:w="2386" w:type="dxa"/>
            <w:tcBorders>
              <w:top w:val="single" w:sz="4" w:space="0" w:color="auto"/>
              <w:left w:val="single" w:sz="4" w:space="0" w:color="auto"/>
              <w:bottom w:val="single" w:sz="4" w:space="0" w:color="auto"/>
              <w:right w:val="single" w:sz="4" w:space="0" w:color="auto"/>
            </w:tcBorders>
            <w:hideMark/>
            <w:tcPrChange w:id="699" w:author="Hsuanli Lin (林烜立)" w:date="2021-11-08T09:52:00Z">
              <w:tcPr>
                <w:tcW w:w="2689" w:type="dxa"/>
                <w:tcBorders>
                  <w:top w:val="single" w:sz="4" w:space="0" w:color="auto"/>
                  <w:left w:val="single" w:sz="4" w:space="0" w:color="auto"/>
                  <w:bottom w:val="single" w:sz="4" w:space="0" w:color="auto"/>
                  <w:right w:val="single" w:sz="4" w:space="0" w:color="auto"/>
                </w:tcBorders>
                <w:hideMark/>
              </w:tcPr>
            </w:tcPrChange>
          </w:tcPr>
          <w:p w14:paraId="6885E2CB" w14:textId="77777777" w:rsidR="006758A9" w:rsidRPr="00FD647F" w:rsidRDefault="006758A9" w:rsidP="00FB0EEC">
            <w:pPr>
              <w:spacing w:after="120"/>
              <w:rPr>
                <w:ins w:id="700" w:author="Hsuanli Lin (林烜立)" w:date="2021-11-08T09:50:00Z"/>
                <w:rFonts w:eastAsiaTheme="minorEastAsia"/>
                <w:b/>
                <w:sz w:val="22"/>
                <w:szCs w:val="22"/>
                <w:u w:val="single"/>
              </w:rPr>
            </w:pPr>
            <w:ins w:id="701" w:author="Hsuanli Lin (林烜立)" w:date="2021-11-08T09:50:00Z">
              <w:r w:rsidRPr="00FD647F">
                <w:rPr>
                  <w:rFonts w:ascii="Calibri" w:hAnsi="Calibri" w:cs="Calibri"/>
                  <w:sz w:val="22"/>
                  <w:szCs w:val="22"/>
                </w:rPr>
                <w:t>8.5.3.X</w:t>
              </w:r>
              <w:r w:rsidRPr="00FD647F">
                <w:rPr>
                  <w:rFonts w:ascii="Calibri" w:hAnsi="Calibri" w:cs="Calibri"/>
                  <w:sz w:val="22"/>
                  <w:szCs w:val="22"/>
                </w:rPr>
                <w:tab/>
              </w:r>
            </w:ins>
          </w:p>
        </w:tc>
        <w:tc>
          <w:tcPr>
            <w:tcW w:w="2273" w:type="dxa"/>
            <w:tcBorders>
              <w:top w:val="single" w:sz="4" w:space="0" w:color="auto"/>
              <w:left w:val="single" w:sz="4" w:space="0" w:color="auto"/>
              <w:bottom w:val="single" w:sz="4" w:space="0" w:color="auto"/>
              <w:right w:val="single" w:sz="4" w:space="0" w:color="auto"/>
            </w:tcBorders>
            <w:tcPrChange w:id="702" w:author="Hsuanli Lin (林烜立)" w:date="2021-11-08T09:52:00Z">
              <w:tcPr>
                <w:tcW w:w="2689" w:type="dxa"/>
                <w:tcBorders>
                  <w:top w:val="single" w:sz="4" w:space="0" w:color="auto"/>
                  <w:left w:val="single" w:sz="4" w:space="0" w:color="auto"/>
                  <w:bottom w:val="single" w:sz="4" w:space="0" w:color="auto"/>
                  <w:right w:val="single" w:sz="4" w:space="0" w:color="auto"/>
                </w:tcBorders>
              </w:tcPr>
            </w:tcPrChange>
          </w:tcPr>
          <w:p w14:paraId="7AF379D9" w14:textId="77777777" w:rsidR="006758A9" w:rsidRPr="00FD647F" w:rsidRDefault="006758A9" w:rsidP="00FB0EEC">
            <w:pPr>
              <w:spacing w:after="120"/>
              <w:rPr>
                <w:ins w:id="703" w:author="Hsuanli Lin (林烜立)" w:date="2021-11-08T09:52:00Z"/>
                <w:rFonts w:ascii="Calibri" w:hAnsi="Calibri" w:cs="Calibri"/>
                <w:sz w:val="22"/>
                <w:szCs w:val="22"/>
              </w:rPr>
            </w:pPr>
          </w:p>
        </w:tc>
      </w:tr>
      <w:tr w:rsidR="006758A9" w14:paraId="33C2BCCA" w14:textId="69966128" w:rsidTr="006758A9">
        <w:trPr>
          <w:ins w:id="704" w:author="Hsuanli Lin (林烜立)" w:date="2021-11-08T09:50:00Z"/>
        </w:trPr>
        <w:tc>
          <w:tcPr>
            <w:tcW w:w="2482" w:type="dxa"/>
            <w:tcBorders>
              <w:top w:val="single" w:sz="4" w:space="0" w:color="auto"/>
              <w:left w:val="single" w:sz="4" w:space="0" w:color="auto"/>
              <w:bottom w:val="single" w:sz="4" w:space="0" w:color="auto"/>
              <w:right w:val="single" w:sz="4" w:space="0" w:color="auto"/>
            </w:tcBorders>
            <w:hideMark/>
            <w:tcPrChange w:id="705" w:author="Hsuanli Lin (林烜立)" w:date="2021-11-08T09:52:00Z">
              <w:tcPr>
                <w:tcW w:w="2688" w:type="dxa"/>
                <w:tcBorders>
                  <w:top w:val="single" w:sz="4" w:space="0" w:color="auto"/>
                  <w:left w:val="single" w:sz="4" w:space="0" w:color="auto"/>
                  <w:bottom w:val="single" w:sz="4" w:space="0" w:color="auto"/>
                  <w:right w:val="single" w:sz="4" w:space="0" w:color="auto"/>
                </w:tcBorders>
                <w:hideMark/>
              </w:tcPr>
            </w:tcPrChange>
          </w:tcPr>
          <w:p w14:paraId="71C918D8" w14:textId="77777777" w:rsidR="006758A9" w:rsidRPr="00FD647F" w:rsidRDefault="006758A9" w:rsidP="00FB0EEC">
            <w:pPr>
              <w:spacing w:after="120"/>
              <w:rPr>
                <w:ins w:id="706" w:author="Hsuanli Lin (林烜立)" w:date="2021-11-08T09:50:00Z"/>
                <w:rFonts w:eastAsiaTheme="minorEastAsia"/>
                <w:b/>
                <w:sz w:val="22"/>
                <w:szCs w:val="22"/>
                <w:u w:val="single"/>
              </w:rPr>
            </w:pPr>
            <w:ins w:id="707" w:author="Hsuanli Lin (林烜立)" w:date="2021-11-08T09:50:00Z">
              <w:r w:rsidRPr="00FD647F">
                <w:rPr>
                  <w:rFonts w:ascii="Calibri" w:eastAsiaTheme="minorEastAsia" w:hAnsi="Calibri" w:cs="Calibri"/>
                  <w:sz w:val="22"/>
                  <w:szCs w:val="22"/>
                </w:rPr>
                <w:t>[Relaxed measurement criteria for BFD]</w:t>
              </w:r>
            </w:ins>
          </w:p>
        </w:tc>
        <w:tc>
          <w:tcPr>
            <w:tcW w:w="2490" w:type="dxa"/>
            <w:tcBorders>
              <w:top w:val="single" w:sz="4" w:space="0" w:color="auto"/>
              <w:left w:val="single" w:sz="4" w:space="0" w:color="auto"/>
              <w:bottom w:val="single" w:sz="4" w:space="0" w:color="auto"/>
              <w:right w:val="single" w:sz="4" w:space="0" w:color="auto"/>
            </w:tcBorders>
            <w:hideMark/>
            <w:tcPrChange w:id="708" w:author="Hsuanli Lin (林烜立)" w:date="2021-11-08T09:52:00Z">
              <w:tcPr>
                <w:tcW w:w="2689" w:type="dxa"/>
                <w:tcBorders>
                  <w:top w:val="single" w:sz="4" w:space="0" w:color="auto"/>
                  <w:left w:val="single" w:sz="4" w:space="0" w:color="auto"/>
                  <w:bottom w:val="single" w:sz="4" w:space="0" w:color="auto"/>
                  <w:right w:val="single" w:sz="4" w:space="0" w:color="auto"/>
                </w:tcBorders>
                <w:hideMark/>
              </w:tcPr>
            </w:tcPrChange>
          </w:tcPr>
          <w:p w14:paraId="4ACB11E0" w14:textId="77777777" w:rsidR="006758A9" w:rsidRPr="00FD647F" w:rsidRDefault="006758A9" w:rsidP="00FB0EEC">
            <w:pPr>
              <w:spacing w:after="120"/>
              <w:rPr>
                <w:ins w:id="709" w:author="Hsuanli Lin (林烜立)" w:date="2021-11-08T09:50:00Z"/>
                <w:rFonts w:eastAsiaTheme="minorEastAsia"/>
                <w:b/>
                <w:sz w:val="22"/>
                <w:szCs w:val="22"/>
                <w:u w:val="single"/>
              </w:rPr>
            </w:pPr>
            <w:ins w:id="710" w:author="Hsuanli Lin (林烜立)" w:date="2021-11-08T09:50:00Z">
              <w:r w:rsidRPr="00FD647F">
                <w:rPr>
                  <w:rFonts w:ascii="Calibri" w:hAnsi="Calibri" w:cs="Calibri"/>
                  <w:sz w:val="22"/>
                  <w:szCs w:val="22"/>
                </w:rPr>
                <w:t>Criterion</w:t>
              </w:r>
            </w:ins>
          </w:p>
        </w:tc>
        <w:tc>
          <w:tcPr>
            <w:tcW w:w="2386" w:type="dxa"/>
            <w:tcBorders>
              <w:top w:val="single" w:sz="4" w:space="0" w:color="auto"/>
              <w:left w:val="single" w:sz="4" w:space="0" w:color="auto"/>
              <w:bottom w:val="single" w:sz="4" w:space="0" w:color="auto"/>
              <w:right w:val="single" w:sz="4" w:space="0" w:color="auto"/>
            </w:tcBorders>
            <w:hideMark/>
            <w:tcPrChange w:id="711" w:author="Hsuanli Lin (林烜立)" w:date="2021-11-08T09:52:00Z">
              <w:tcPr>
                <w:tcW w:w="2689" w:type="dxa"/>
                <w:tcBorders>
                  <w:top w:val="single" w:sz="4" w:space="0" w:color="auto"/>
                  <w:left w:val="single" w:sz="4" w:space="0" w:color="auto"/>
                  <w:bottom w:val="single" w:sz="4" w:space="0" w:color="auto"/>
                  <w:right w:val="single" w:sz="4" w:space="0" w:color="auto"/>
                </w:tcBorders>
                <w:hideMark/>
              </w:tcPr>
            </w:tcPrChange>
          </w:tcPr>
          <w:p w14:paraId="6B799E81" w14:textId="77777777" w:rsidR="006758A9" w:rsidRPr="00FD647F" w:rsidRDefault="006758A9" w:rsidP="00FB0EEC">
            <w:pPr>
              <w:spacing w:after="120"/>
              <w:rPr>
                <w:ins w:id="712" w:author="Hsuanli Lin (林烜立)" w:date="2021-11-08T09:50:00Z"/>
                <w:rFonts w:eastAsiaTheme="minorEastAsia"/>
                <w:b/>
                <w:sz w:val="22"/>
                <w:szCs w:val="22"/>
                <w:u w:val="single"/>
              </w:rPr>
            </w:pPr>
            <w:ins w:id="713" w:author="Hsuanli Lin (林烜立)" w:date="2021-11-08T09:50:00Z">
              <w:r w:rsidRPr="00FD647F">
                <w:rPr>
                  <w:rFonts w:ascii="Calibri" w:hAnsi="Calibri" w:cs="Calibri"/>
                  <w:sz w:val="22"/>
                  <w:szCs w:val="22"/>
                </w:rPr>
                <w:t>8.5.Y2</w:t>
              </w:r>
            </w:ins>
          </w:p>
        </w:tc>
        <w:tc>
          <w:tcPr>
            <w:tcW w:w="2273" w:type="dxa"/>
            <w:tcBorders>
              <w:top w:val="single" w:sz="4" w:space="0" w:color="auto"/>
              <w:left w:val="single" w:sz="4" w:space="0" w:color="auto"/>
              <w:bottom w:val="single" w:sz="4" w:space="0" w:color="auto"/>
              <w:right w:val="single" w:sz="4" w:space="0" w:color="auto"/>
            </w:tcBorders>
            <w:tcPrChange w:id="714" w:author="Hsuanli Lin (林烜立)" w:date="2021-11-08T09:52:00Z">
              <w:tcPr>
                <w:tcW w:w="2689" w:type="dxa"/>
                <w:tcBorders>
                  <w:top w:val="single" w:sz="4" w:space="0" w:color="auto"/>
                  <w:left w:val="single" w:sz="4" w:space="0" w:color="auto"/>
                  <w:bottom w:val="single" w:sz="4" w:space="0" w:color="auto"/>
                  <w:right w:val="single" w:sz="4" w:space="0" w:color="auto"/>
                </w:tcBorders>
              </w:tcPr>
            </w:tcPrChange>
          </w:tcPr>
          <w:p w14:paraId="491A27F4" w14:textId="77777777" w:rsidR="006758A9" w:rsidRPr="00FD647F" w:rsidRDefault="006758A9" w:rsidP="00FB0EEC">
            <w:pPr>
              <w:spacing w:after="120"/>
              <w:rPr>
                <w:ins w:id="715" w:author="Hsuanli Lin (林烜立)" w:date="2021-11-08T09:52:00Z"/>
                <w:rFonts w:ascii="Calibri" w:hAnsi="Calibri" w:cs="Calibri"/>
                <w:sz w:val="22"/>
                <w:szCs w:val="22"/>
              </w:rPr>
            </w:pPr>
          </w:p>
        </w:tc>
      </w:tr>
    </w:tbl>
    <w:p w14:paraId="28CA8385" w14:textId="77777777" w:rsidR="002777D3" w:rsidRDefault="002777D3">
      <w:pPr>
        <w:rPr>
          <w:ins w:id="716" w:author="Hsuanli Lin (林烜立)" w:date="2021-11-08T09:50:00Z"/>
        </w:rPr>
      </w:pPr>
    </w:p>
    <w:tbl>
      <w:tblPr>
        <w:tblStyle w:val="13"/>
        <w:tblW w:w="0" w:type="auto"/>
        <w:tblInd w:w="-5" w:type="dxa"/>
        <w:tblLook w:val="04A0" w:firstRow="1" w:lastRow="0" w:firstColumn="1" w:lastColumn="0" w:noHBand="0" w:noVBand="1"/>
      </w:tblPr>
      <w:tblGrid>
        <w:gridCol w:w="1236"/>
        <w:gridCol w:w="8395"/>
      </w:tblGrid>
      <w:tr w:rsidR="009130C9" w14:paraId="51C68366" w14:textId="77777777" w:rsidTr="00FB0EEC">
        <w:trPr>
          <w:ins w:id="717" w:author="Hsuanli Lin (林烜立)" w:date="2021-11-08T09:55:00Z"/>
        </w:trPr>
        <w:tc>
          <w:tcPr>
            <w:tcW w:w="1236" w:type="dxa"/>
            <w:tcBorders>
              <w:top w:val="single" w:sz="4" w:space="0" w:color="auto"/>
              <w:left w:val="single" w:sz="4" w:space="0" w:color="auto"/>
              <w:bottom w:val="single" w:sz="4" w:space="0" w:color="auto"/>
              <w:right w:val="single" w:sz="4" w:space="0" w:color="auto"/>
            </w:tcBorders>
            <w:hideMark/>
          </w:tcPr>
          <w:p w14:paraId="5602B6B9" w14:textId="77777777" w:rsidR="009130C9" w:rsidRDefault="009130C9" w:rsidP="00FB0EEC">
            <w:pPr>
              <w:spacing w:after="120"/>
              <w:textAlignment w:val="baseline"/>
              <w:rPr>
                <w:ins w:id="718" w:author="Hsuanli Lin (林烜立)" w:date="2021-11-08T09:55:00Z"/>
                <w:rFonts w:eastAsiaTheme="minorEastAsia"/>
                <w:b/>
                <w:bCs/>
                <w:color w:val="0070C0"/>
                <w:sz w:val="20"/>
                <w:szCs w:val="20"/>
              </w:rPr>
            </w:pPr>
            <w:ins w:id="719" w:author="Hsuanli Lin (林烜立)" w:date="2021-11-08T09:55:00Z">
              <w:r>
                <w:rPr>
                  <w:rFonts w:eastAsiaTheme="minorEastAsia"/>
                  <w:b/>
                  <w:bCs/>
                  <w:color w:val="0070C0"/>
                </w:rPr>
                <w:lastRenderedPageBreak/>
                <w:t>Company</w:t>
              </w:r>
            </w:ins>
          </w:p>
        </w:tc>
        <w:tc>
          <w:tcPr>
            <w:tcW w:w="8395" w:type="dxa"/>
            <w:tcBorders>
              <w:top w:val="single" w:sz="4" w:space="0" w:color="auto"/>
              <w:left w:val="single" w:sz="4" w:space="0" w:color="auto"/>
              <w:bottom w:val="single" w:sz="4" w:space="0" w:color="auto"/>
              <w:right w:val="single" w:sz="4" w:space="0" w:color="auto"/>
            </w:tcBorders>
            <w:hideMark/>
          </w:tcPr>
          <w:p w14:paraId="4128B578" w14:textId="77777777" w:rsidR="009130C9" w:rsidRDefault="009130C9" w:rsidP="00FB0EEC">
            <w:pPr>
              <w:spacing w:after="120"/>
              <w:textAlignment w:val="baseline"/>
              <w:rPr>
                <w:ins w:id="720" w:author="Hsuanli Lin (林烜立)" w:date="2021-11-08T09:55:00Z"/>
                <w:rFonts w:eastAsiaTheme="minorEastAsia"/>
                <w:b/>
                <w:bCs/>
                <w:color w:val="0070C0"/>
              </w:rPr>
            </w:pPr>
            <w:ins w:id="721" w:author="Hsuanli Lin (林烜立)" w:date="2021-11-08T09:55:00Z">
              <w:r>
                <w:rPr>
                  <w:rFonts w:eastAsiaTheme="minorEastAsia"/>
                  <w:b/>
                  <w:bCs/>
                  <w:color w:val="0070C0"/>
                </w:rPr>
                <w:t>Comments</w:t>
              </w:r>
            </w:ins>
          </w:p>
        </w:tc>
      </w:tr>
      <w:tr w:rsidR="009130C9" w14:paraId="005A5045" w14:textId="77777777" w:rsidTr="00FB0EEC">
        <w:trPr>
          <w:ins w:id="722" w:author="Hsuanli Lin (林烜立)" w:date="2021-11-08T09:55:00Z"/>
        </w:trPr>
        <w:tc>
          <w:tcPr>
            <w:tcW w:w="1236" w:type="dxa"/>
            <w:tcBorders>
              <w:top w:val="single" w:sz="4" w:space="0" w:color="auto"/>
              <w:left w:val="single" w:sz="4" w:space="0" w:color="auto"/>
              <w:bottom w:val="single" w:sz="4" w:space="0" w:color="auto"/>
              <w:right w:val="single" w:sz="4" w:space="0" w:color="auto"/>
            </w:tcBorders>
          </w:tcPr>
          <w:p w14:paraId="47ABD2D8" w14:textId="2DEF8D92" w:rsidR="009130C9" w:rsidRDefault="001F62DC" w:rsidP="00FB0EEC">
            <w:pPr>
              <w:spacing w:after="120"/>
              <w:textAlignment w:val="baseline"/>
              <w:rPr>
                <w:ins w:id="723" w:author="Hsuanli Lin (林烜立)" w:date="2021-11-08T09:55:00Z"/>
                <w:rFonts w:eastAsiaTheme="minorEastAsia"/>
                <w:color w:val="0070C0"/>
              </w:rPr>
            </w:pPr>
            <w:ins w:id="724" w:author="NSB" w:date="2021-11-09T18:51:00Z">
              <w:r>
                <w:rPr>
                  <w:rFonts w:eastAsiaTheme="minorEastAsia"/>
                  <w:color w:val="0070C0"/>
                </w:rPr>
                <w:t>Nokia</w:t>
              </w:r>
            </w:ins>
          </w:p>
        </w:tc>
        <w:tc>
          <w:tcPr>
            <w:tcW w:w="8395" w:type="dxa"/>
            <w:tcBorders>
              <w:top w:val="single" w:sz="4" w:space="0" w:color="auto"/>
              <w:left w:val="single" w:sz="4" w:space="0" w:color="auto"/>
              <w:bottom w:val="single" w:sz="4" w:space="0" w:color="auto"/>
              <w:right w:val="single" w:sz="4" w:space="0" w:color="auto"/>
            </w:tcBorders>
          </w:tcPr>
          <w:p w14:paraId="0B9A3D3B" w14:textId="77777777" w:rsidR="001F62DC" w:rsidRDefault="001F62DC" w:rsidP="00FB0EEC">
            <w:pPr>
              <w:spacing w:after="120"/>
              <w:textAlignment w:val="baseline"/>
              <w:rPr>
                <w:ins w:id="725" w:author="NSB" w:date="2021-11-09T18:54:00Z"/>
              </w:rPr>
            </w:pPr>
            <w:ins w:id="726" w:author="NSB" w:date="2021-11-09T18:51:00Z">
              <w:r>
                <w:t xml:space="preserve">In the recommended WF, </w:t>
              </w:r>
            </w:ins>
            <w:ins w:id="727" w:author="NSB" w:date="2021-11-09T18:52:00Z">
              <w:r>
                <w:t>we suggest removing</w:t>
              </w:r>
            </w:ins>
            <w:ins w:id="728" w:author="NSB" w:date="2021-11-09T18:51:00Z">
              <w:r>
                <w:t xml:space="preserve"> “</w:t>
              </w:r>
              <w:r w:rsidRPr="00FD647F">
                <w:t>It seems no problem to refer RAN2 spec in RAN4 spec</w:t>
              </w:r>
              <w:r>
                <w:t>”</w:t>
              </w:r>
            </w:ins>
            <w:ins w:id="729" w:author="NSB" w:date="2021-11-09T18:53:00Z">
              <w:r>
                <w:t xml:space="preserve"> as it somehow implies the criteria is d</w:t>
              </w:r>
            </w:ins>
            <w:ins w:id="730" w:author="NSB" w:date="2021-11-09T18:54:00Z">
              <w:r>
                <w:t xml:space="preserve">efined in RAN2. </w:t>
              </w:r>
            </w:ins>
          </w:p>
          <w:p w14:paraId="25C48CCD" w14:textId="79ADC14D" w:rsidR="009130C9" w:rsidRDefault="001F62DC" w:rsidP="00FB0EEC">
            <w:pPr>
              <w:spacing w:after="120"/>
              <w:textAlignment w:val="baseline"/>
              <w:rPr>
                <w:ins w:id="731" w:author="Hsuanli Lin (林烜立)" w:date="2021-11-08T09:55:00Z"/>
                <w:rFonts w:eastAsiaTheme="minorEastAsia"/>
                <w:color w:val="0070C0"/>
              </w:rPr>
            </w:pPr>
            <w:ins w:id="732" w:author="NSB" w:date="2021-11-09T18:55:00Z">
              <w:r>
                <w:t xml:space="preserve">As RLM/BFD measurement is defined in RAN4, we believe the criteria shall be define in </w:t>
              </w:r>
            </w:ins>
            <w:ins w:id="733" w:author="NSB" w:date="2021-11-09T18:53:00Z">
              <w:r>
                <w:t xml:space="preserve">RAN4 </w:t>
              </w:r>
            </w:ins>
            <w:ins w:id="734" w:author="NSB" w:date="2021-11-09T18:55:00Z">
              <w:r>
                <w:t>accordingly</w:t>
              </w:r>
            </w:ins>
            <w:ins w:id="735" w:author="NSB" w:date="2021-11-09T18:53:00Z">
              <w:r>
                <w:t>.</w:t>
              </w:r>
            </w:ins>
            <w:ins w:id="736" w:author="NSB" w:date="2021-11-09T18:55:00Z">
              <w:r>
                <w:t xml:space="preserve"> </w:t>
              </w:r>
            </w:ins>
            <w:ins w:id="737" w:author="NSB" w:date="2021-11-09T18:56:00Z">
              <w:r>
                <w:t xml:space="preserve">We understood this is also being discussed in RAN2. </w:t>
              </w:r>
            </w:ins>
            <w:ins w:id="738" w:author="NSB" w:date="2021-11-09T18:58:00Z">
              <w:r>
                <w:t xml:space="preserve">We are fine to leave this open but </w:t>
              </w:r>
            </w:ins>
            <w:ins w:id="739" w:author="NSB" w:date="2021-11-09T18:59:00Z">
              <w:r>
                <w:t>prefer not giving any implications in the WF.</w:t>
              </w:r>
            </w:ins>
            <w:ins w:id="740" w:author="NSB" w:date="2021-11-09T18:52:00Z">
              <w:r>
                <w:t xml:space="preserve"> </w:t>
              </w:r>
            </w:ins>
          </w:p>
        </w:tc>
      </w:tr>
      <w:tr w:rsidR="00BA09A6" w14:paraId="6D6ABEA1" w14:textId="77777777" w:rsidTr="00FB0EEC">
        <w:trPr>
          <w:ins w:id="741" w:author="vivo-Yanliang SUN" w:date="2021-11-10T10:49:00Z"/>
        </w:trPr>
        <w:tc>
          <w:tcPr>
            <w:tcW w:w="1236" w:type="dxa"/>
            <w:tcBorders>
              <w:top w:val="single" w:sz="4" w:space="0" w:color="auto"/>
              <w:left w:val="single" w:sz="4" w:space="0" w:color="auto"/>
              <w:bottom w:val="single" w:sz="4" w:space="0" w:color="auto"/>
              <w:right w:val="single" w:sz="4" w:space="0" w:color="auto"/>
            </w:tcBorders>
          </w:tcPr>
          <w:p w14:paraId="3AD76317" w14:textId="793AD5F4" w:rsidR="00BA09A6" w:rsidRDefault="00BA09A6" w:rsidP="00FB0EEC">
            <w:pPr>
              <w:spacing w:after="120"/>
              <w:textAlignment w:val="baseline"/>
              <w:rPr>
                <w:ins w:id="742" w:author="vivo-Yanliang SUN" w:date="2021-11-10T10:49:00Z"/>
                <w:rFonts w:eastAsiaTheme="minorEastAsia"/>
                <w:color w:val="0070C0"/>
              </w:rPr>
            </w:pPr>
            <w:ins w:id="743" w:author="vivo-Yanliang SUN" w:date="2021-11-10T10:49:00Z">
              <w:r>
                <w:rPr>
                  <w:rFonts w:eastAsiaTheme="minorEastAsia" w:hint="eastAsia"/>
                  <w:color w:val="0070C0"/>
                </w:rPr>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0389DC4F" w14:textId="77777777" w:rsidR="00BA09A6" w:rsidRDefault="00BA09A6" w:rsidP="00FB0EEC">
            <w:pPr>
              <w:spacing w:after="120"/>
              <w:textAlignment w:val="baseline"/>
              <w:rPr>
                <w:ins w:id="744" w:author="vivo-Yanliang SUN" w:date="2021-11-10T10:58:00Z"/>
                <w:rFonts w:eastAsiaTheme="minorEastAsia"/>
              </w:rPr>
            </w:pPr>
            <w:ins w:id="745" w:author="vivo-Yanliang SUN" w:date="2021-11-10T10:49:00Z">
              <w:r>
                <w:rPr>
                  <w:rFonts w:eastAsiaTheme="minorEastAsia" w:hint="eastAsia"/>
                </w:rPr>
                <w:t>F</w:t>
              </w:r>
              <w:r>
                <w:rPr>
                  <w:rFonts w:eastAsiaTheme="minorEastAsia"/>
                </w:rPr>
                <w:t xml:space="preserve">irstly, we are not sure what is the difference between </w:t>
              </w:r>
            </w:ins>
            <w:ins w:id="746" w:author="vivo-Yanliang SUN" w:date="2021-11-10T10:50:00Z">
              <w:r>
                <w:rPr>
                  <w:rFonts w:eastAsiaTheme="minorEastAsia"/>
                </w:rPr>
                <w:t>applicability of relaxation, or the actual measurement criteria</w:t>
              </w:r>
            </w:ins>
            <w:ins w:id="747" w:author="vivo-Yanliang SUN" w:date="2021-11-10T10:51:00Z">
              <w:r>
                <w:rPr>
                  <w:rFonts w:eastAsiaTheme="minorEastAsia"/>
                </w:rPr>
                <w:t xml:space="preserve">. </w:t>
              </w:r>
            </w:ins>
            <w:ins w:id="748" w:author="vivo-Yanliang SUN" w:date="2021-11-10T10:58:00Z">
              <w:r w:rsidR="00C61D3C">
                <w:rPr>
                  <w:rFonts w:eastAsiaTheme="minorEastAsia"/>
                </w:rPr>
                <w:t>W</w:t>
              </w:r>
            </w:ins>
            <w:ins w:id="749" w:author="vivo-Yanliang SUN" w:date="2021-11-10T10:52:00Z">
              <w:r w:rsidR="00C61D3C">
                <w:rPr>
                  <w:rFonts w:eastAsiaTheme="minorEastAsia"/>
                </w:rPr>
                <w:t xml:space="preserve">e think </w:t>
              </w:r>
            </w:ins>
            <w:ins w:id="750" w:author="vivo-Yanliang SUN" w:date="2021-11-10T10:53:00Z">
              <w:r w:rsidR="00C61D3C">
                <w:rPr>
                  <w:rFonts w:eastAsiaTheme="minorEastAsia"/>
                </w:rPr>
                <w:t xml:space="preserve">all these criteria are actually </w:t>
              </w:r>
            </w:ins>
            <w:ins w:id="751" w:author="vivo-Yanliang SUN" w:date="2021-11-10T10:52:00Z">
              <w:r w:rsidR="00C61D3C">
                <w:rPr>
                  <w:rFonts w:eastAsiaTheme="minorEastAsia"/>
                </w:rPr>
                <w:t xml:space="preserve">the applicability of the relaxed requirements, </w:t>
              </w:r>
            </w:ins>
            <w:ins w:id="752" w:author="vivo-Yanliang SUN" w:date="2021-11-10T10:54:00Z">
              <w:r w:rsidR="00C61D3C">
                <w:rPr>
                  <w:rFonts w:eastAsiaTheme="minorEastAsia"/>
                </w:rPr>
                <w:t xml:space="preserve">and can be captured in general parts, </w:t>
              </w:r>
            </w:ins>
            <w:ins w:id="753" w:author="vivo-Yanliang SUN" w:date="2021-11-10T10:52:00Z">
              <w:r w:rsidR="00C61D3C">
                <w:rPr>
                  <w:rFonts w:eastAsiaTheme="minorEastAsia"/>
                </w:rPr>
                <w:t>i.e. 8.1.1 or 8.5.1.</w:t>
              </w:r>
            </w:ins>
          </w:p>
          <w:p w14:paraId="74013568" w14:textId="3491A5AF" w:rsidR="00C61D3C" w:rsidRPr="00BA09A6" w:rsidRDefault="00C61D3C" w:rsidP="00FB0EEC">
            <w:pPr>
              <w:spacing w:after="120"/>
              <w:textAlignment w:val="baseline"/>
              <w:rPr>
                <w:ins w:id="754" w:author="vivo-Yanliang SUN" w:date="2021-11-10T10:49:00Z"/>
                <w:rFonts w:eastAsiaTheme="minorEastAsia"/>
                <w:rPrChange w:id="755" w:author="vivo-Yanliang SUN" w:date="2021-11-10T10:49:00Z">
                  <w:rPr>
                    <w:ins w:id="756" w:author="vivo-Yanliang SUN" w:date="2021-11-10T10:49:00Z"/>
                  </w:rPr>
                </w:rPrChange>
              </w:rPr>
            </w:pPr>
            <w:ins w:id="757" w:author="vivo-Yanliang SUN" w:date="2021-11-10T10:58:00Z">
              <w:r>
                <w:rPr>
                  <w:rFonts w:eastAsiaTheme="minorEastAsia" w:hint="eastAsia"/>
                </w:rPr>
                <w:t>S</w:t>
              </w:r>
              <w:r>
                <w:rPr>
                  <w:rFonts w:eastAsiaTheme="minorEastAsia"/>
                </w:rPr>
                <w:t xml:space="preserve">econdly, low mobility criteria should be captured in RAN2. For others, we are OK to capture them in RAN4. </w:t>
              </w:r>
            </w:ins>
          </w:p>
        </w:tc>
      </w:tr>
    </w:tbl>
    <w:p w14:paraId="7C2454F6" w14:textId="77777777" w:rsidR="002777D3" w:rsidRDefault="002777D3">
      <w:pPr>
        <w:rPr>
          <w:ins w:id="758" w:author="Hsuanli Lin (林烜立)" w:date="2021-11-08T09:55:00Z"/>
        </w:rPr>
      </w:pPr>
    </w:p>
    <w:p w14:paraId="76A81467" w14:textId="77777777" w:rsidR="009130C9" w:rsidRDefault="009130C9">
      <w:pPr>
        <w:rPr>
          <w:ins w:id="759" w:author="Hsuanli Lin (林烜立)" w:date="2021-11-08T09:55:00Z"/>
        </w:rPr>
      </w:pPr>
    </w:p>
    <w:p w14:paraId="29239B1F" w14:textId="77777777" w:rsidR="009130C9" w:rsidRPr="002777D3" w:rsidRDefault="009130C9">
      <w:pPr>
        <w:rPr>
          <w:ins w:id="760" w:author="Hsuanli Lin (林烜立)" w:date="2021-11-08T09:49:00Z"/>
        </w:rPr>
      </w:pPr>
    </w:p>
    <w:p w14:paraId="5E6DB973" w14:textId="77777777" w:rsidR="002777D3" w:rsidRPr="002777D3" w:rsidRDefault="002777D3"/>
    <w:p w14:paraId="30B7ECD1" w14:textId="77777777" w:rsidR="006F57C7" w:rsidRDefault="004F7B30">
      <w:pPr>
        <w:pStyle w:val="1"/>
        <w:ind w:leftChars="100" w:left="672"/>
        <w:rPr>
          <w:lang w:val="en-US" w:eastAsia="ja-JP"/>
        </w:rPr>
      </w:pPr>
      <w:r>
        <w:rPr>
          <w:lang w:val="en-US" w:eastAsia="ja-JP"/>
        </w:rPr>
        <w:t>Topic #2: UE measurements relaxation for RLM and/or BFD (AI 9.14.2)</w:t>
      </w:r>
    </w:p>
    <w:p w14:paraId="1B04D3D6" w14:textId="77777777" w:rsidR="006F57C7" w:rsidRDefault="004F7B30">
      <w:pPr>
        <w:ind w:leftChars="100" w:left="240"/>
        <w:rPr>
          <w:i/>
          <w:color w:val="0070C0"/>
        </w:rPr>
      </w:pPr>
      <w:r>
        <w:rPr>
          <w:i/>
          <w:color w:val="0070C0"/>
        </w:rPr>
        <w:t xml:space="preserve">Main technical topic overview. The structure can be done based on sub-agenda basis. </w:t>
      </w:r>
    </w:p>
    <w:p w14:paraId="233F7E47" w14:textId="77777777" w:rsidR="006F57C7" w:rsidRDefault="004F7B30">
      <w:pPr>
        <w:pStyle w:val="2"/>
        <w:ind w:leftChars="100" w:left="816"/>
      </w:pPr>
      <w:r>
        <w:rPr>
          <w:rFonts w:hint="eastAsia"/>
        </w:rPr>
        <w:t>Companies</w:t>
      </w:r>
      <w:r>
        <w:t>’ contributions summary</w:t>
      </w:r>
    </w:p>
    <w:tbl>
      <w:tblPr>
        <w:tblStyle w:val="afc"/>
        <w:tblW w:w="0" w:type="auto"/>
        <w:tblLook w:val="04A0" w:firstRow="1" w:lastRow="0" w:firstColumn="1" w:lastColumn="0" w:noHBand="0" w:noVBand="1"/>
      </w:tblPr>
      <w:tblGrid>
        <w:gridCol w:w="1129"/>
        <w:gridCol w:w="1217"/>
        <w:gridCol w:w="7368"/>
      </w:tblGrid>
      <w:tr w:rsidR="006F57C7" w14:paraId="0C10F06C" w14:textId="77777777">
        <w:trPr>
          <w:trHeight w:val="468"/>
        </w:trPr>
        <w:tc>
          <w:tcPr>
            <w:tcW w:w="1129" w:type="dxa"/>
            <w:vAlign w:val="center"/>
          </w:tcPr>
          <w:p w14:paraId="55DC32D9" w14:textId="77777777" w:rsidR="006F57C7" w:rsidRDefault="004F7B30">
            <w:pPr>
              <w:spacing w:before="120" w:after="120"/>
              <w:rPr>
                <w:b/>
                <w:bCs/>
              </w:rPr>
            </w:pPr>
            <w:r>
              <w:rPr>
                <w:b/>
                <w:bCs/>
              </w:rPr>
              <w:t>T-doc number</w:t>
            </w:r>
          </w:p>
        </w:tc>
        <w:tc>
          <w:tcPr>
            <w:tcW w:w="1134" w:type="dxa"/>
            <w:vAlign w:val="center"/>
          </w:tcPr>
          <w:p w14:paraId="7B978C7D" w14:textId="77777777" w:rsidR="006F57C7" w:rsidRDefault="004F7B30">
            <w:pPr>
              <w:spacing w:before="120" w:after="120"/>
              <w:rPr>
                <w:b/>
                <w:bCs/>
              </w:rPr>
            </w:pPr>
            <w:r>
              <w:rPr>
                <w:b/>
                <w:bCs/>
              </w:rPr>
              <w:t>Company</w:t>
            </w:r>
          </w:p>
        </w:tc>
        <w:tc>
          <w:tcPr>
            <w:tcW w:w="7368" w:type="dxa"/>
            <w:vAlign w:val="center"/>
          </w:tcPr>
          <w:p w14:paraId="7FF5998F" w14:textId="77777777" w:rsidR="006F57C7" w:rsidRDefault="004F7B30">
            <w:pPr>
              <w:spacing w:before="120" w:after="120"/>
              <w:rPr>
                <w:b/>
                <w:bCs/>
              </w:rPr>
            </w:pPr>
            <w:r>
              <w:rPr>
                <w:b/>
                <w:bCs/>
              </w:rPr>
              <w:t>Proposals / Observations</w:t>
            </w:r>
          </w:p>
        </w:tc>
      </w:tr>
      <w:tr w:rsidR="006F57C7" w14:paraId="788ABE33" w14:textId="77777777">
        <w:trPr>
          <w:trHeight w:val="468"/>
        </w:trPr>
        <w:tc>
          <w:tcPr>
            <w:tcW w:w="1129" w:type="dxa"/>
          </w:tcPr>
          <w:p w14:paraId="00E42140" w14:textId="77777777" w:rsidR="006F57C7" w:rsidRDefault="004E723C">
            <w:pPr>
              <w:spacing w:before="120" w:after="120"/>
              <w:rPr>
                <w:rFonts w:asciiTheme="minorHAnsi" w:hAnsiTheme="minorHAnsi" w:cstheme="minorHAnsi"/>
              </w:rPr>
            </w:pPr>
            <w:hyperlink r:id="rId16" w:history="1">
              <w:r w:rsidR="004F7B30">
                <w:rPr>
                  <w:rStyle w:val="aff0"/>
                  <w:rFonts w:ascii="Arial" w:hAnsi="Arial" w:cs="Arial"/>
                  <w:b/>
                  <w:bCs/>
                  <w:sz w:val="16"/>
                  <w:szCs w:val="16"/>
                </w:rPr>
                <w:t>R4-2117624</w:t>
              </w:r>
            </w:hyperlink>
          </w:p>
        </w:tc>
        <w:tc>
          <w:tcPr>
            <w:tcW w:w="1134" w:type="dxa"/>
          </w:tcPr>
          <w:p w14:paraId="4ADC48B3" w14:textId="77777777" w:rsidR="006F57C7" w:rsidRDefault="004F7B30">
            <w:pPr>
              <w:spacing w:before="120" w:after="120"/>
              <w:rPr>
                <w:rFonts w:asciiTheme="minorHAnsi" w:hAnsiTheme="minorHAnsi" w:cstheme="minorHAnsi"/>
              </w:rPr>
            </w:pPr>
            <w:r>
              <w:rPr>
                <w:rFonts w:ascii="Arial" w:hAnsi="Arial" w:cs="Arial"/>
                <w:sz w:val="16"/>
                <w:szCs w:val="16"/>
              </w:rPr>
              <w:t>Qualcomm, Inc.</w:t>
            </w:r>
          </w:p>
        </w:tc>
        <w:tc>
          <w:tcPr>
            <w:tcW w:w="7368" w:type="dxa"/>
          </w:tcPr>
          <w:p w14:paraId="7FDDDA8F" w14:textId="77777777" w:rsidR="006F57C7" w:rsidRDefault="004F7B30">
            <w:pPr>
              <w:rPr>
                <w:b/>
                <w:bCs/>
                <w:sz w:val="18"/>
                <w:szCs w:val="18"/>
              </w:rPr>
            </w:pPr>
            <w:r>
              <w:rPr>
                <w:b/>
                <w:bCs/>
                <w:sz w:val="18"/>
                <w:szCs w:val="18"/>
              </w:rPr>
              <w:t xml:space="preserve">Proposal 1: Use the following low mobility evaluation for BFD: </w:t>
            </w:r>
          </w:p>
          <w:p w14:paraId="7D169BF4" w14:textId="77777777" w:rsidR="006F57C7" w:rsidRDefault="004F7B30">
            <w:pPr>
              <w:rPr>
                <w:b/>
                <w:bCs/>
                <w:sz w:val="18"/>
                <w:szCs w:val="18"/>
              </w:rPr>
            </w:pPr>
            <w:r>
              <w:rPr>
                <w:b/>
                <w:bCs/>
                <w:sz w:val="18"/>
                <w:szCs w:val="18"/>
              </w:rPr>
              <w:t>For a serving cell, the change in the difference between SINR of its BFD RSs and the largest SINR of other non-QCLed beams is lower than a threshold configured by network. Network can configure BFD RS with two non-QCLed RSs to enable the SINR comparison between serving and other non-QCLed beams.</w:t>
            </w:r>
          </w:p>
          <w:p w14:paraId="6769D128" w14:textId="77777777" w:rsidR="006F57C7" w:rsidRDefault="004F7B30">
            <w:pPr>
              <w:rPr>
                <w:b/>
                <w:bCs/>
                <w:sz w:val="18"/>
                <w:szCs w:val="18"/>
              </w:rPr>
            </w:pPr>
            <w:r>
              <w:rPr>
                <w:b/>
                <w:bCs/>
                <w:sz w:val="18"/>
                <w:szCs w:val="18"/>
              </w:rPr>
              <w:t>Proposal 2: Define L1-SINR measurement accuracy requirement for BFD low mobility evaluation purpose.</w:t>
            </w:r>
          </w:p>
          <w:p w14:paraId="6189CC90" w14:textId="77777777" w:rsidR="006F57C7" w:rsidRDefault="004F7B30">
            <w:pPr>
              <w:rPr>
                <w:b/>
                <w:bCs/>
                <w:sz w:val="18"/>
                <w:szCs w:val="18"/>
              </w:rPr>
            </w:pPr>
            <w:r>
              <w:rPr>
                <w:b/>
                <w:bCs/>
                <w:sz w:val="18"/>
                <w:szCs w:val="18"/>
              </w:rPr>
              <w:t>Proposal 3: Configure different thresholds than R16 low mobility criterion evaluation for R17 low mobility criterion.</w:t>
            </w:r>
          </w:p>
          <w:p w14:paraId="7E7992C4" w14:textId="77777777" w:rsidR="006F57C7" w:rsidRDefault="004F7B30">
            <w:pPr>
              <w:rPr>
                <w:b/>
                <w:bCs/>
                <w:sz w:val="18"/>
                <w:szCs w:val="18"/>
              </w:rPr>
            </w:pPr>
            <w:r>
              <w:rPr>
                <w:b/>
                <w:bCs/>
                <w:sz w:val="18"/>
                <w:szCs w:val="18"/>
              </w:rPr>
              <w:t xml:space="preserve">Proposal 4: Use RLM/BFD SINR as the metric for good serving cell evaluation. The threshold is Qout, determined from PDCCH BLER by UE, plus a pre-determined or network configured offset. We can reuse Qout value for testing purpose when designing the test. </w:t>
            </w:r>
          </w:p>
          <w:p w14:paraId="19005CF8" w14:textId="77777777" w:rsidR="006F57C7" w:rsidRDefault="004F7B30">
            <w:pPr>
              <w:rPr>
                <w:b/>
                <w:bCs/>
                <w:sz w:val="18"/>
                <w:szCs w:val="18"/>
              </w:rPr>
            </w:pPr>
            <w:r>
              <w:rPr>
                <w:b/>
                <w:bCs/>
                <w:sz w:val="18"/>
                <w:szCs w:val="18"/>
              </w:rPr>
              <w:t>Proposal 5: Use predetermined offset value of 5dB.</w:t>
            </w:r>
          </w:p>
          <w:p w14:paraId="3DFB61FF" w14:textId="77777777" w:rsidR="006F57C7" w:rsidRDefault="004F7B30">
            <w:pPr>
              <w:rPr>
                <w:b/>
                <w:bCs/>
                <w:sz w:val="18"/>
                <w:szCs w:val="18"/>
              </w:rPr>
            </w:pPr>
            <w:r>
              <w:rPr>
                <w:b/>
                <w:bCs/>
                <w:sz w:val="18"/>
                <w:szCs w:val="18"/>
              </w:rPr>
              <w:lastRenderedPageBreak/>
              <w:t>Proposal 6: Set exit threshold as Qout, i.e., exit relaxation mode when OOS is detected.</w:t>
            </w:r>
          </w:p>
          <w:p w14:paraId="6FEB4D8C" w14:textId="77777777" w:rsidR="006F57C7" w:rsidRDefault="004F7B30">
            <w:pPr>
              <w:rPr>
                <w:b/>
                <w:bCs/>
                <w:sz w:val="18"/>
                <w:szCs w:val="18"/>
              </w:rPr>
            </w:pPr>
            <w:r>
              <w:rPr>
                <w:b/>
                <w:bCs/>
                <w:sz w:val="18"/>
                <w:szCs w:val="18"/>
              </w:rPr>
              <w:t>Observation 1: All the listed options for exit threshold is equal or higher than Qout. UE sending OOS indication during relaxation mode is impossible.</w:t>
            </w:r>
          </w:p>
          <w:p w14:paraId="310AF2DD" w14:textId="77777777" w:rsidR="006F57C7" w:rsidRDefault="004F7B30">
            <w:pPr>
              <w:rPr>
                <w:b/>
                <w:bCs/>
                <w:sz w:val="18"/>
                <w:szCs w:val="18"/>
              </w:rPr>
            </w:pPr>
            <w:r>
              <w:rPr>
                <w:b/>
                <w:bCs/>
                <w:sz w:val="18"/>
                <w:szCs w:val="18"/>
              </w:rPr>
              <w:t>Proposal 7: Do not send OOS indication in relaxation mode.</w:t>
            </w:r>
          </w:p>
          <w:p w14:paraId="0C13DDA2" w14:textId="77777777" w:rsidR="006F57C7" w:rsidRDefault="004F7B30">
            <w:pPr>
              <w:rPr>
                <w:b/>
                <w:bCs/>
                <w:sz w:val="18"/>
                <w:szCs w:val="18"/>
              </w:rPr>
            </w:pPr>
            <w:r>
              <w:rPr>
                <w:b/>
                <w:bCs/>
                <w:sz w:val="18"/>
                <w:szCs w:val="18"/>
              </w:rPr>
              <w:t>Observation 2: The total RLF declaration delay is the summation of evaluation period, N310 counter and T310 timer. The total BFR delay is the summation of evaluation period and N310 counter delay.</w:t>
            </w:r>
          </w:p>
          <w:p w14:paraId="712A3F0E" w14:textId="77777777" w:rsidR="006F57C7" w:rsidRDefault="004F7B30">
            <w:pPr>
              <w:rPr>
                <w:b/>
                <w:bCs/>
                <w:sz w:val="18"/>
                <w:szCs w:val="18"/>
              </w:rPr>
            </w:pPr>
            <w:r>
              <w:rPr>
                <w:b/>
                <w:bCs/>
                <w:sz w:val="18"/>
                <w:szCs w:val="18"/>
              </w:rPr>
              <w:t>Observation 3: Link/beam monitoring performance varies a lot with different configurations when fixed scaling factor is considered.</w:t>
            </w:r>
          </w:p>
          <w:p w14:paraId="7CC1E68E" w14:textId="77777777" w:rsidR="006F57C7" w:rsidRDefault="004F7B30">
            <w:pPr>
              <w:rPr>
                <w:b/>
                <w:bCs/>
                <w:sz w:val="18"/>
                <w:szCs w:val="18"/>
                <w:lang w:eastAsia="zh-TW"/>
              </w:rPr>
            </w:pPr>
            <w:r>
              <w:rPr>
                <w:b/>
                <w:bCs/>
                <w:sz w:val="18"/>
                <w:szCs w:val="18"/>
                <w:lang w:eastAsia="zh-TW"/>
              </w:rPr>
              <w:t>Proposal 8:</w:t>
            </w:r>
          </w:p>
          <w:p w14:paraId="35B6DA23" w14:textId="77777777" w:rsidR="006F57C7" w:rsidRDefault="004F7B30">
            <w:pPr>
              <w:numPr>
                <w:ilvl w:val="4"/>
                <w:numId w:val="7"/>
              </w:numPr>
              <w:tabs>
                <w:tab w:val="clear" w:pos="1134"/>
                <w:tab w:val="left" w:pos="360"/>
              </w:tabs>
              <w:ind w:left="360" w:hanging="360"/>
              <w:rPr>
                <w:b/>
                <w:bCs/>
                <w:sz w:val="18"/>
                <w:szCs w:val="18"/>
                <w:lang w:eastAsia="zh-TW"/>
              </w:rPr>
            </w:pPr>
            <w:r>
              <w:rPr>
                <w:b/>
                <w:bCs/>
                <w:sz w:val="18"/>
                <w:szCs w:val="18"/>
                <w:lang w:eastAsia="zh-TW"/>
              </w:rPr>
              <w:t xml:space="preserve">RAN4 defines the ratio </w:t>
            </w:r>
            <w:r>
              <w:rPr>
                <w:b/>
                <w:bCs/>
                <w:i/>
                <w:iCs/>
                <w:sz w:val="18"/>
                <w:szCs w:val="18"/>
                <w:lang w:eastAsia="zh-TW"/>
              </w:rPr>
              <w:t xml:space="preserve">x </w:t>
            </w:r>
            <w:r>
              <w:rPr>
                <w:b/>
                <w:bCs/>
                <w:sz w:val="18"/>
                <w:szCs w:val="18"/>
                <w:lang w:eastAsia="zh-TW"/>
              </w:rPr>
              <w:t>between the additional RLF/BFR delay and the total RLF/BFR delay</w:t>
            </w:r>
          </w:p>
          <w:p w14:paraId="42DB30A1" w14:textId="77777777" w:rsidR="006F57C7" w:rsidRDefault="004F7B30">
            <w:pPr>
              <w:numPr>
                <w:ilvl w:val="4"/>
                <w:numId w:val="7"/>
              </w:numPr>
              <w:tabs>
                <w:tab w:val="clear" w:pos="1134"/>
                <w:tab w:val="left" w:pos="360"/>
              </w:tabs>
              <w:ind w:left="360" w:hanging="360"/>
              <w:rPr>
                <w:b/>
                <w:bCs/>
                <w:sz w:val="18"/>
                <w:szCs w:val="18"/>
                <w:lang w:eastAsia="zh-TW"/>
              </w:rPr>
            </w:pPr>
            <w:r>
              <w:rPr>
                <w:b/>
                <w:bCs/>
                <w:sz w:val="18"/>
                <w:szCs w:val="18"/>
                <w:lang w:eastAsia="zh-TW"/>
              </w:rPr>
              <w:t xml:space="preserve">Derive the (preliminary) scaling factor by: </w:t>
            </w:r>
            <w:r>
              <w:rPr>
                <w:b/>
                <w:bCs/>
                <w:sz w:val="18"/>
                <w:szCs w:val="18"/>
                <w:lang w:eastAsia="zh-TW"/>
              </w:rPr>
              <w:br/>
              <w:t>[total RLF/BFR declaration delay in relaxation mode] = (1+</w:t>
            </w:r>
            <w:r>
              <w:rPr>
                <w:b/>
                <w:bCs/>
                <w:i/>
                <w:iCs/>
                <w:sz w:val="18"/>
                <w:szCs w:val="18"/>
                <w:lang w:eastAsia="zh-TW"/>
              </w:rPr>
              <w:t>x</w:t>
            </w:r>
            <w:r>
              <w:rPr>
                <w:b/>
                <w:bCs/>
                <w:sz w:val="18"/>
                <w:szCs w:val="18"/>
                <w:lang w:eastAsia="zh-TW"/>
              </w:rPr>
              <w:t>) * [legacy total RLF/BFR declaration delay]</w:t>
            </w:r>
          </w:p>
          <w:p w14:paraId="6DE56801" w14:textId="77777777" w:rsidR="006F57C7" w:rsidRDefault="004F7B30">
            <w:pPr>
              <w:numPr>
                <w:ilvl w:val="4"/>
                <w:numId w:val="7"/>
              </w:numPr>
              <w:tabs>
                <w:tab w:val="clear" w:pos="1134"/>
                <w:tab w:val="left" w:pos="360"/>
              </w:tabs>
              <w:ind w:left="360" w:hanging="360"/>
              <w:rPr>
                <w:b/>
                <w:bCs/>
                <w:sz w:val="18"/>
                <w:szCs w:val="18"/>
                <w:lang w:eastAsia="zh-TW"/>
              </w:rPr>
            </w:pPr>
            <w:r>
              <w:rPr>
                <w:b/>
                <w:bCs/>
                <w:sz w:val="18"/>
                <w:szCs w:val="18"/>
                <w:lang w:eastAsia="zh-TW"/>
              </w:rPr>
              <w:t>Derive the final scaling factor by: Y = max (2,floor(Y’))</w:t>
            </w:r>
          </w:p>
          <w:p w14:paraId="14D3CE33" w14:textId="77777777" w:rsidR="006F57C7" w:rsidRDefault="004F7B30">
            <w:pPr>
              <w:rPr>
                <w:rFonts w:eastAsia="新細明體"/>
                <w:b/>
                <w:bCs/>
                <w:sz w:val="18"/>
                <w:szCs w:val="18"/>
                <w:lang w:eastAsia="zh-TW"/>
              </w:rPr>
            </w:pPr>
            <w:r>
              <w:rPr>
                <w:rFonts w:eastAsia="新細明體"/>
                <w:b/>
                <w:bCs/>
                <w:sz w:val="18"/>
                <w:szCs w:val="18"/>
                <w:lang w:eastAsia="zh-TW"/>
              </w:rPr>
              <w:t>Proposal 9: The scaling factors Y’ in proposal 8 in different scenarios are:</w:t>
            </w:r>
          </w:p>
          <w:p w14:paraId="1C9A3A4B" w14:textId="77777777" w:rsidR="006F57C7" w:rsidRDefault="004F7B30">
            <w:pPr>
              <w:numPr>
                <w:ilvl w:val="0"/>
                <w:numId w:val="8"/>
              </w:numPr>
              <w:rPr>
                <w:rFonts w:eastAsia="新細明體"/>
                <w:b/>
                <w:bCs/>
                <w:sz w:val="18"/>
                <w:szCs w:val="18"/>
                <w:lang w:eastAsia="zh-TW"/>
              </w:rPr>
            </w:pPr>
            <w:r>
              <w:rPr>
                <w:rFonts w:eastAsia="新細明體"/>
                <w:b/>
                <w:bCs/>
                <w:sz w:val="18"/>
                <w:szCs w:val="18"/>
                <w:lang w:eastAsia="zh-TW"/>
              </w:rPr>
              <w:t>SSB-based RLM</w:t>
            </w:r>
          </w:p>
          <w:p w14:paraId="63BB18D3" w14:textId="77777777" w:rsidR="006F57C7" w:rsidRDefault="004F7B30">
            <w:pPr>
              <w:numPr>
                <w:ilvl w:val="1"/>
                <w:numId w:val="8"/>
              </w:numPr>
              <w:rPr>
                <w:b/>
                <w:bCs/>
                <w:sz w:val="18"/>
                <w:szCs w:val="18"/>
                <w:lang w:eastAsia="zh-TW"/>
              </w:rPr>
            </w:pPr>
            <w:r>
              <w:rPr>
                <w:rFonts w:eastAsia="新細明體"/>
                <w:b/>
                <w:bCs/>
                <w:sz w:val="18"/>
                <w:szCs w:val="18"/>
                <w:lang w:eastAsia="zh-TW"/>
              </w:rPr>
              <w:t xml:space="preserve">FR1: </w:t>
            </w:r>
            <w:r>
              <w:rPr>
                <w:b/>
                <w:bCs/>
                <w:sz w:val="18"/>
                <w:szCs w:val="18"/>
                <w:lang w:eastAsia="zh-TW"/>
              </w:rPr>
              <w:t>Y’</w:t>
            </w:r>
            <w:r>
              <w:rPr>
                <w:b/>
                <w:bCs/>
                <w:sz w:val="18"/>
                <w:szCs w:val="18"/>
                <w:vertAlign w:val="subscript"/>
                <w:lang w:eastAsia="zh-TW"/>
              </w:rPr>
              <w:t>SSB RLM, FR1</w:t>
            </w:r>
            <w:r>
              <w:rPr>
                <w:b/>
                <w:bCs/>
                <w:sz w:val="18"/>
                <w:szCs w:val="18"/>
                <w:lang w:eastAsia="zh-TW"/>
              </w:rPr>
              <w:t xml:space="preserve"> = (1+</w:t>
            </w:r>
            <w:r>
              <w:rPr>
                <w:b/>
                <w:bCs/>
                <w:i/>
                <w:iCs/>
                <w:sz w:val="18"/>
                <w:szCs w:val="18"/>
                <w:lang w:eastAsia="zh-TW"/>
              </w:rPr>
              <w:t>x</w:t>
            </w:r>
            <w:r>
              <w:rPr>
                <w:b/>
                <w:bCs/>
                <w:sz w:val="18"/>
                <w:szCs w:val="18"/>
                <w:lang w:eastAsia="zh-TW"/>
              </w:rPr>
              <w:t>) +</w:t>
            </w:r>
            <w:r>
              <w:rPr>
                <w:b/>
                <w:bCs/>
                <w:i/>
                <w:iCs/>
                <w:sz w:val="18"/>
                <w:szCs w:val="18"/>
                <w:lang w:eastAsia="zh-TW"/>
              </w:rPr>
              <w:t>x</w:t>
            </w:r>
            <w:r>
              <w:rPr>
                <w:b/>
                <w:bCs/>
                <w:sz w:val="18"/>
                <w:szCs w:val="18"/>
                <w:lang w:eastAsia="zh-TW"/>
              </w:rPr>
              <w:t xml:space="preserve">*(N310-1)/15P + </w:t>
            </w:r>
            <w:r>
              <w:rPr>
                <w:b/>
                <w:bCs/>
                <w:i/>
                <w:iCs/>
                <w:sz w:val="18"/>
                <w:szCs w:val="18"/>
                <w:lang w:eastAsia="zh-TW"/>
              </w:rPr>
              <w:t>x</w:t>
            </w:r>
            <w:r>
              <w:rPr>
                <w:b/>
                <w:bCs/>
                <w:sz w:val="18"/>
                <w:szCs w:val="18"/>
                <w:lang w:eastAsia="zh-TW"/>
              </w:rPr>
              <w:t xml:space="preserve"> *T310/(15DRx*P)</w:t>
            </w:r>
          </w:p>
          <w:p w14:paraId="1BB43EBB" w14:textId="77777777" w:rsidR="006F57C7" w:rsidRDefault="004F7B30">
            <w:pPr>
              <w:numPr>
                <w:ilvl w:val="1"/>
                <w:numId w:val="8"/>
              </w:numPr>
              <w:rPr>
                <w:rFonts w:eastAsia="新細明體"/>
                <w:b/>
                <w:bCs/>
                <w:sz w:val="18"/>
                <w:szCs w:val="18"/>
                <w:lang w:eastAsia="zh-TW"/>
              </w:rPr>
            </w:pPr>
            <w:r>
              <w:rPr>
                <w:rFonts w:eastAsia="新細明體"/>
                <w:b/>
                <w:bCs/>
                <w:sz w:val="18"/>
                <w:szCs w:val="18"/>
                <w:lang w:eastAsia="zh-TW"/>
              </w:rPr>
              <w:t xml:space="preserve">FR2: </w:t>
            </w:r>
            <w:r>
              <w:rPr>
                <w:b/>
                <w:bCs/>
                <w:sz w:val="18"/>
                <w:szCs w:val="18"/>
                <w:lang w:eastAsia="zh-TW"/>
              </w:rPr>
              <w:t>Y’</w:t>
            </w:r>
            <w:r>
              <w:rPr>
                <w:b/>
                <w:bCs/>
                <w:sz w:val="18"/>
                <w:szCs w:val="18"/>
                <w:vertAlign w:val="subscript"/>
                <w:lang w:eastAsia="zh-TW"/>
              </w:rPr>
              <w:t>SSB RLM, FR2</w:t>
            </w:r>
            <w:r>
              <w:rPr>
                <w:b/>
                <w:bCs/>
                <w:sz w:val="18"/>
                <w:szCs w:val="18"/>
                <w:lang w:eastAsia="zh-TW"/>
              </w:rPr>
              <w:t xml:space="preserve"> = (1+</w:t>
            </w:r>
            <w:r>
              <w:rPr>
                <w:b/>
                <w:bCs/>
                <w:i/>
                <w:iCs/>
                <w:sz w:val="18"/>
                <w:szCs w:val="18"/>
                <w:lang w:eastAsia="zh-TW"/>
              </w:rPr>
              <w:t>x</w:t>
            </w:r>
            <w:r>
              <w:rPr>
                <w:b/>
                <w:bCs/>
                <w:sz w:val="18"/>
                <w:szCs w:val="18"/>
                <w:lang w:eastAsia="zh-TW"/>
              </w:rPr>
              <w:t>) +</w:t>
            </w:r>
            <w:r>
              <w:rPr>
                <w:b/>
                <w:bCs/>
                <w:i/>
                <w:iCs/>
                <w:sz w:val="18"/>
                <w:szCs w:val="18"/>
                <w:lang w:eastAsia="zh-TW"/>
              </w:rPr>
              <w:t>x</w:t>
            </w:r>
            <w:r>
              <w:rPr>
                <w:b/>
                <w:bCs/>
                <w:sz w:val="18"/>
                <w:szCs w:val="18"/>
                <w:lang w:eastAsia="zh-TW"/>
              </w:rPr>
              <w:t xml:space="preserve">*(N310-1)/(15P*N) + </w:t>
            </w:r>
            <w:r>
              <w:rPr>
                <w:b/>
                <w:bCs/>
                <w:i/>
                <w:iCs/>
                <w:sz w:val="18"/>
                <w:szCs w:val="18"/>
                <w:lang w:eastAsia="zh-TW"/>
              </w:rPr>
              <w:t>x</w:t>
            </w:r>
            <w:r>
              <w:rPr>
                <w:b/>
                <w:bCs/>
                <w:sz w:val="18"/>
                <w:szCs w:val="18"/>
                <w:lang w:eastAsia="zh-TW"/>
              </w:rPr>
              <w:t xml:space="preserve"> *T310/(15DRx*P*N)</w:t>
            </w:r>
          </w:p>
          <w:p w14:paraId="6CD74ADF" w14:textId="77777777" w:rsidR="006F57C7" w:rsidRDefault="004F7B30">
            <w:pPr>
              <w:numPr>
                <w:ilvl w:val="0"/>
                <w:numId w:val="8"/>
              </w:numPr>
              <w:rPr>
                <w:rFonts w:eastAsia="新細明體"/>
                <w:b/>
                <w:bCs/>
                <w:sz w:val="18"/>
                <w:szCs w:val="18"/>
                <w:lang w:eastAsia="zh-TW"/>
              </w:rPr>
            </w:pPr>
            <w:r>
              <w:rPr>
                <w:rFonts w:eastAsia="新細明體"/>
                <w:b/>
                <w:bCs/>
                <w:sz w:val="18"/>
                <w:szCs w:val="18"/>
                <w:lang w:eastAsia="zh-TW"/>
              </w:rPr>
              <w:t>CSI-RS-based RLM:</w:t>
            </w:r>
          </w:p>
          <w:p w14:paraId="1A603D08" w14:textId="77777777" w:rsidR="006F57C7" w:rsidRDefault="004F7B30">
            <w:pPr>
              <w:numPr>
                <w:ilvl w:val="1"/>
                <w:numId w:val="8"/>
              </w:numPr>
              <w:rPr>
                <w:b/>
                <w:bCs/>
                <w:sz w:val="18"/>
                <w:szCs w:val="18"/>
                <w:lang w:eastAsia="zh-TW"/>
              </w:rPr>
            </w:pPr>
            <w:r>
              <w:rPr>
                <w:rFonts w:eastAsia="新細明體"/>
                <w:b/>
                <w:bCs/>
                <w:sz w:val="18"/>
                <w:szCs w:val="18"/>
                <w:lang w:eastAsia="zh-TW"/>
              </w:rPr>
              <w:t xml:space="preserve">FR1: </w:t>
            </w:r>
            <w:r>
              <w:rPr>
                <w:b/>
                <w:bCs/>
                <w:sz w:val="18"/>
                <w:szCs w:val="18"/>
                <w:lang w:eastAsia="zh-TW"/>
              </w:rPr>
              <w:t>Y’</w:t>
            </w:r>
            <w:r>
              <w:rPr>
                <w:b/>
                <w:bCs/>
                <w:sz w:val="18"/>
                <w:szCs w:val="18"/>
                <w:vertAlign w:val="subscript"/>
                <w:lang w:eastAsia="zh-TW"/>
              </w:rPr>
              <w:t>CSI-RS RLM, FR2</w:t>
            </w:r>
            <w:r>
              <w:rPr>
                <w:b/>
                <w:bCs/>
                <w:sz w:val="18"/>
                <w:szCs w:val="18"/>
                <w:lang w:eastAsia="zh-TW"/>
              </w:rPr>
              <w:t xml:space="preserve"> = (1+</w:t>
            </w:r>
            <w:r>
              <w:rPr>
                <w:b/>
                <w:bCs/>
                <w:i/>
                <w:iCs/>
                <w:sz w:val="18"/>
                <w:szCs w:val="18"/>
                <w:lang w:eastAsia="zh-TW"/>
              </w:rPr>
              <w:t>x</w:t>
            </w:r>
            <w:r>
              <w:rPr>
                <w:b/>
                <w:bCs/>
                <w:sz w:val="18"/>
                <w:szCs w:val="18"/>
                <w:lang w:eastAsia="zh-TW"/>
              </w:rPr>
              <w:t>) +</w:t>
            </w:r>
            <w:r>
              <w:rPr>
                <w:b/>
                <w:bCs/>
                <w:i/>
                <w:iCs/>
                <w:sz w:val="18"/>
                <w:szCs w:val="18"/>
                <w:lang w:eastAsia="zh-TW"/>
              </w:rPr>
              <w:t>x</w:t>
            </w:r>
            <w:r>
              <w:rPr>
                <w:b/>
                <w:bCs/>
                <w:sz w:val="18"/>
                <w:szCs w:val="18"/>
                <w:lang w:eastAsia="zh-TW"/>
              </w:rPr>
              <w:t>*(N310-1)/(1.5*M</w:t>
            </w:r>
            <w:r>
              <w:rPr>
                <w:b/>
                <w:bCs/>
                <w:sz w:val="18"/>
                <w:szCs w:val="18"/>
                <w:vertAlign w:val="subscript"/>
                <w:lang w:eastAsia="zh-TW"/>
              </w:rPr>
              <w:t>out</w:t>
            </w:r>
            <w:r>
              <w:rPr>
                <w:b/>
                <w:bCs/>
                <w:sz w:val="18"/>
                <w:szCs w:val="18"/>
                <w:lang w:eastAsia="zh-TW"/>
              </w:rPr>
              <w:t xml:space="preserve">*P) + </w:t>
            </w:r>
            <w:r>
              <w:rPr>
                <w:b/>
                <w:bCs/>
                <w:i/>
                <w:iCs/>
                <w:sz w:val="18"/>
                <w:szCs w:val="18"/>
                <w:lang w:eastAsia="zh-TW"/>
              </w:rPr>
              <w:t>x</w:t>
            </w:r>
            <w:r>
              <w:rPr>
                <w:b/>
                <w:bCs/>
                <w:sz w:val="18"/>
                <w:szCs w:val="18"/>
                <w:lang w:eastAsia="zh-TW"/>
              </w:rPr>
              <w:t xml:space="preserve"> *T310/(1.5*M</w:t>
            </w:r>
            <w:r>
              <w:rPr>
                <w:b/>
                <w:bCs/>
                <w:sz w:val="18"/>
                <w:szCs w:val="18"/>
                <w:vertAlign w:val="subscript"/>
                <w:lang w:eastAsia="zh-TW"/>
              </w:rPr>
              <w:t>out</w:t>
            </w:r>
            <w:r>
              <w:rPr>
                <w:b/>
                <w:bCs/>
                <w:sz w:val="18"/>
                <w:szCs w:val="18"/>
                <w:lang w:eastAsia="zh-TW"/>
              </w:rPr>
              <w:t>*DRx*P*)</w:t>
            </w:r>
          </w:p>
          <w:p w14:paraId="791224A9" w14:textId="77777777" w:rsidR="006F57C7" w:rsidRDefault="004F7B30">
            <w:pPr>
              <w:numPr>
                <w:ilvl w:val="1"/>
                <w:numId w:val="8"/>
              </w:numPr>
              <w:rPr>
                <w:rFonts w:eastAsia="新細明體"/>
                <w:b/>
                <w:bCs/>
                <w:sz w:val="18"/>
                <w:szCs w:val="18"/>
                <w:lang w:eastAsia="zh-TW"/>
              </w:rPr>
            </w:pPr>
            <w:r>
              <w:rPr>
                <w:rFonts w:eastAsia="新細明體"/>
                <w:b/>
                <w:bCs/>
                <w:sz w:val="18"/>
                <w:szCs w:val="18"/>
                <w:lang w:eastAsia="zh-TW"/>
              </w:rPr>
              <w:t xml:space="preserve">FR2: </w:t>
            </w:r>
            <w:r>
              <w:rPr>
                <w:b/>
                <w:bCs/>
                <w:sz w:val="18"/>
                <w:szCs w:val="18"/>
                <w:lang w:eastAsia="zh-TW"/>
              </w:rPr>
              <w:t>Y’</w:t>
            </w:r>
            <w:r>
              <w:rPr>
                <w:b/>
                <w:bCs/>
                <w:sz w:val="18"/>
                <w:szCs w:val="18"/>
                <w:vertAlign w:val="subscript"/>
                <w:lang w:eastAsia="zh-TW"/>
              </w:rPr>
              <w:t>CSI-RS RLM, FR2</w:t>
            </w:r>
            <w:r>
              <w:rPr>
                <w:b/>
                <w:bCs/>
                <w:sz w:val="18"/>
                <w:szCs w:val="18"/>
                <w:lang w:eastAsia="zh-TW"/>
              </w:rPr>
              <w:t xml:space="preserve"> = (1+</w:t>
            </w:r>
            <w:r>
              <w:rPr>
                <w:b/>
                <w:bCs/>
                <w:i/>
                <w:iCs/>
                <w:sz w:val="18"/>
                <w:szCs w:val="18"/>
                <w:lang w:eastAsia="zh-TW"/>
              </w:rPr>
              <w:t>x</w:t>
            </w:r>
            <w:r>
              <w:rPr>
                <w:b/>
                <w:bCs/>
                <w:sz w:val="18"/>
                <w:szCs w:val="18"/>
                <w:lang w:eastAsia="zh-TW"/>
              </w:rPr>
              <w:t>) +</w:t>
            </w:r>
            <w:r>
              <w:rPr>
                <w:b/>
                <w:bCs/>
                <w:i/>
                <w:iCs/>
                <w:sz w:val="18"/>
                <w:szCs w:val="18"/>
                <w:lang w:eastAsia="zh-TW"/>
              </w:rPr>
              <w:t>x</w:t>
            </w:r>
            <w:r>
              <w:rPr>
                <w:b/>
                <w:bCs/>
                <w:sz w:val="18"/>
                <w:szCs w:val="18"/>
                <w:lang w:eastAsia="zh-TW"/>
              </w:rPr>
              <w:t>*(N310-1)/(1.5*M</w:t>
            </w:r>
            <w:r>
              <w:rPr>
                <w:b/>
                <w:bCs/>
                <w:sz w:val="18"/>
                <w:szCs w:val="18"/>
                <w:vertAlign w:val="subscript"/>
                <w:lang w:eastAsia="zh-TW"/>
              </w:rPr>
              <w:t>out</w:t>
            </w:r>
            <w:r>
              <w:rPr>
                <w:b/>
                <w:bCs/>
                <w:sz w:val="18"/>
                <w:szCs w:val="18"/>
                <w:lang w:eastAsia="zh-TW"/>
              </w:rPr>
              <w:t xml:space="preserve">*P*N) + </w:t>
            </w:r>
            <w:r>
              <w:rPr>
                <w:b/>
                <w:bCs/>
                <w:i/>
                <w:iCs/>
                <w:sz w:val="18"/>
                <w:szCs w:val="18"/>
                <w:lang w:eastAsia="zh-TW"/>
              </w:rPr>
              <w:t>x</w:t>
            </w:r>
            <w:r>
              <w:rPr>
                <w:b/>
                <w:bCs/>
                <w:sz w:val="18"/>
                <w:szCs w:val="18"/>
                <w:lang w:eastAsia="zh-TW"/>
              </w:rPr>
              <w:t xml:space="preserve"> *T310/(1.5*M</w:t>
            </w:r>
            <w:r>
              <w:rPr>
                <w:b/>
                <w:bCs/>
                <w:sz w:val="18"/>
                <w:szCs w:val="18"/>
                <w:vertAlign w:val="subscript"/>
                <w:lang w:eastAsia="zh-TW"/>
              </w:rPr>
              <w:t>out</w:t>
            </w:r>
            <w:r>
              <w:rPr>
                <w:b/>
                <w:bCs/>
                <w:sz w:val="18"/>
                <w:szCs w:val="18"/>
                <w:lang w:eastAsia="zh-TW"/>
              </w:rPr>
              <w:t>*DRx*P*N)</w:t>
            </w:r>
          </w:p>
          <w:p w14:paraId="48154F8B" w14:textId="77777777" w:rsidR="006F57C7" w:rsidRDefault="004F7B30">
            <w:pPr>
              <w:numPr>
                <w:ilvl w:val="0"/>
                <w:numId w:val="8"/>
              </w:numPr>
              <w:rPr>
                <w:rFonts w:eastAsia="新細明體"/>
                <w:b/>
                <w:bCs/>
                <w:sz w:val="18"/>
                <w:szCs w:val="18"/>
                <w:lang w:eastAsia="zh-TW"/>
              </w:rPr>
            </w:pPr>
            <w:r>
              <w:rPr>
                <w:rFonts w:eastAsia="新細明體"/>
                <w:b/>
                <w:bCs/>
                <w:sz w:val="18"/>
                <w:szCs w:val="18"/>
                <w:lang w:eastAsia="zh-TW"/>
              </w:rPr>
              <w:t>SSB-based BFD:</w:t>
            </w:r>
          </w:p>
          <w:p w14:paraId="749973EA" w14:textId="77777777" w:rsidR="006F57C7" w:rsidRDefault="004F7B30">
            <w:pPr>
              <w:numPr>
                <w:ilvl w:val="1"/>
                <w:numId w:val="8"/>
              </w:numPr>
              <w:rPr>
                <w:b/>
                <w:bCs/>
                <w:sz w:val="18"/>
                <w:szCs w:val="18"/>
                <w:lang w:eastAsia="zh-TW"/>
              </w:rPr>
            </w:pPr>
            <w:r>
              <w:rPr>
                <w:rFonts w:eastAsia="新細明體"/>
                <w:b/>
                <w:bCs/>
                <w:sz w:val="18"/>
                <w:szCs w:val="18"/>
                <w:lang w:eastAsia="zh-TW"/>
              </w:rPr>
              <w:t xml:space="preserve">FR1: </w:t>
            </w:r>
            <w:r>
              <w:rPr>
                <w:b/>
                <w:bCs/>
                <w:sz w:val="18"/>
                <w:szCs w:val="18"/>
                <w:lang w:eastAsia="zh-TW"/>
              </w:rPr>
              <w:t>Y’</w:t>
            </w:r>
            <w:r>
              <w:rPr>
                <w:b/>
                <w:bCs/>
                <w:sz w:val="18"/>
                <w:szCs w:val="18"/>
                <w:vertAlign w:val="subscript"/>
                <w:lang w:eastAsia="zh-TW"/>
              </w:rPr>
              <w:t>SSB BFD, FR1</w:t>
            </w:r>
            <w:r>
              <w:rPr>
                <w:b/>
                <w:bCs/>
                <w:sz w:val="18"/>
                <w:szCs w:val="18"/>
                <w:lang w:eastAsia="zh-TW"/>
              </w:rPr>
              <w:t xml:space="preserve"> = (1+</w:t>
            </w:r>
            <w:r>
              <w:rPr>
                <w:b/>
                <w:bCs/>
                <w:i/>
                <w:iCs/>
                <w:sz w:val="18"/>
                <w:szCs w:val="18"/>
                <w:lang w:eastAsia="zh-TW"/>
              </w:rPr>
              <w:t>x</w:t>
            </w:r>
            <w:r>
              <w:rPr>
                <w:b/>
                <w:bCs/>
                <w:sz w:val="18"/>
                <w:szCs w:val="18"/>
                <w:lang w:eastAsia="zh-TW"/>
              </w:rPr>
              <w:t>) +</w:t>
            </w:r>
            <w:r>
              <w:rPr>
                <w:b/>
                <w:bCs/>
                <w:i/>
                <w:iCs/>
                <w:sz w:val="18"/>
                <w:szCs w:val="18"/>
                <w:lang w:eastAsia="zh-TW"/>
              </w:rPr>
              <w:t>x</w:t>
            </w:r>
            <w:r>
              <w:rPr>
                <w:b/>
                <w:bCs/>
                <w:sz w:val="18"/>
                <w:szCs w:val="18"/>
                <w:lang w:eastAsia="zh-TW"/>
              </w:rPr>
              <w:t>*(N310-1)/7.5P</w:t>
            </w:r>
          </w:p>
          <w:p w14:paraId="3E00D1D7" w14:textId="77777777" w:rsidR="006F57C7" w:rsidRDefault="004F7B30">
            <w:pPr>
              <w:numPr>
                <w:ilvl w:val="1"/>
                <w:numId w:val="8"/>
              </w:numPr>
              <w:rPr>
                <w:b/>
                <w:bCs/>
                <w:sz w:val="18"/>
                <w:szCs w:val="18"/>
                <w:lang w:eastAsia="zh-TW"/>
              </w:rPr>
            </w:pPr>
            <w:r>
              <w:rPr>
                <w:rFonts w:eastAsia="新細明體"/>
                <w:b/>
                <w:bCs/>
                <w:sz w:val="18"/>
                <w:szCs w:val="18"/>
                <w:lang w:eastAsia="zh-TW"/>
              </w:rPr>
              <w:t xml:space="preserve">FR2: </w:t>
            </w:r>
            <w:r>
              <w:rPr>
                <w:b/>
                <w:bCs/>
                <w:sz w:val="18"/>
                <w:szCs w:val="18"/>
                <w:lang w:eastAsia="zh-TW"/>
              </w:rPr>
              <w:t>Y’</w:t>
            </w:r>
            <w:r>
              <w:rPr>
                <w:b/>
                <w:bCs/>
                <w:sz w:val="18"/>
                <w:szCs w:val="18"/>
                <w:vertAlign w:val="subscript"/>
                <w:lang w:eastAsia="zh-TW"/>
              </w:rPr>
              <w:t>SSB BFD, FR2</w:t>
            </w:r>
            <w:r>
              <w:rPr>
                <w:b/>
                <w:bCs/>
                <w:sz w:val="18"/>
                <w:szCs w:val="18"/>
                <w:lang w:eastAsia="zh-TW"/>
              </w:rPr>
              <w:t xml:space="preserve"> = (1+</w:t>
            </w:r>
            <w:r>
              <w:rPr>
                <w:b/>
                <w:bCs/>
                <w:i/>
                <w:iCs/>
                <w:sz w:val="18"/>
                <w:szCs w:val="18"/>
                <w:lang w:eastAsia="zh-TW"/>
              </w:rPr>
              <w:t>x</w:t>
            </w:r>
            <w:r>
              <w:rPr>
                <w:b/>
                <w:bCs/>
                <w:sz w:val="18"/>
                <w:szCs w:val="18"/>
                <w:lang w:eastAsia="zh-TW"/>
              </w:rPr>
              <w:t>) +</w:t>
            </w:r>
            <w:r>
              <w:rPr>
                <w:b/>
                <w:bCs/>
                <w:i/>
                <w:iCs/>
                <w:sz w:val="18"/>
                <w:szCs w:val="18"/>
                <w:lang w:eastAsia="zh-TW"/>
              </w:rPr>
              <w:t>x</w:t>
            </w:r>
            <w:r>
              <w:rPr>
                <w:b/>
                <w:bCs/>
                <w:sz w:val="18"/>
                <w:szCs w:val="18"/>
                <w:lang w:eastAsia="zh-TW"/>
              </w:rPr>
              <w:t xml:space="preserve">*(N310-1)/(7.5P*N) </w:t>
            </w:r>
          </w:p>
          <w:p w14:paraId="407F0C6F" w14:textId="77777777" w:rsidR="006F57C7" w:rsidRDefault="004F7B30">
            <w:pPr>
              <w:numPr>
                <w:ilvl w:val="0"/>
                <w:numId w:val="8"/>
              </w:numPr>
              <w:rPr>
                <w:rFonts w:eastAsia="新細明體"/>
                <w:b/>
                <w:bCs/>
                <w:sz w:val="18"/>
                <w:szCs w:val="18"/>
                <w:lang w:eastAsia="zh-TW"/>
              </w:rPr>
            </w:pPr>
            <w:r>
              <w:rPr>
                <w:rFonts w:eastAsia="新細明體"/>
                <w:b/>
                <w:bCs/>
                <w:sz w:val="18"/>
                <w:szCs w:val="18"/>
                <w:lang w:eastAsia="zh-TW"/>
              </w:rPr>
              <w:t>CSI-RS-based BFD:</w:t>
            </w:r>
          </w:p>
          <w:p w14:paraId="650CC44E" w14:textId="77777777" w:rsidR="006F57C7" w:rsidRDefault="004F7B30">
            <w:pPr>
              <w:numPr>
                <w:ilvl w:val="1"/>
                <w:numId w:val="8"/>
              </w:numPr>
              <w:rPr>
                <w:b/>
                <w:bCs/>
                <w:sz w:val="18"/>
                <w:szCs w:val="18"/>
                <w:lang w:eastAsia="zh-TW"/>
              </w:rPr>
            </w:pPr>
            <w:r>
              <w:rPr>
                <w:rFonts w:eastAsia="新細明體"/>
                <w:b/>
                <w:bCs/>
                <w:sz w:val="18"/>
                <w:szCs w:val="18"/>
                <w:lang w:eastAsia="zh-TW"/>
              </w:rPr>
              <w:t xml:space="preserve">FR1: </w:t>
            </w:r>
            <w:r>
              <w:rPr>
                <w:b/>
                <w:bCs/>
                <w:sz w:val="18"/>
                <w:szCs w:val="18"/>
                <w:lang w:eastAsia="zh-TW"/>
              </w:rPr>
              <w:t>Y’</w:t>
            </w:r>
            <w:r>
              <w:rPr>
                <w:b/>
                <w:bCs/>
                <w:sz w:val="18"/>
                <w:szCs w:val="18"/>
                <w:vertAlign w:val="subscript"/>
                <w:lang w:eastAsia="zh-TW"/>
              </w:rPr>
              <w:t>CSI-RS BFD, FR1</w:t>
            </w:r>
            <w:r>
              <w:rPr>
                <w:b/>
                <w:bCs/>
                <w:sz w:val="18"/>
                <w:szCs w:val="18"/>
                <w:lang w:eastAsia="zh-TW"/>
              </w:rPr>
              <w:t xml:space="preserve"> = (1+</w:t>
            </w:r>
            <w:r>
              <w:rPr>
                <w:b/>
                <w:bCs/>
                <w:i/>
                <w:iCs/>
                <w:sz w:val="18"/>
                <w:szCs w:val="18"/>
                <w:lang w:eastAsia="zh-TW"/>
              </w:rPr>
              <w:t>x</w:t>
            </w:r>
            <w:r>
              <w:rPr>
                <w:b/>
                <w:bCs/>
                <w:sz w:val="18"/>
                <w:szCs w:val="18"/>
                <w:lang w:eastAsia="zh-TW"/>
              </w:rPr>
              <w:t>) +</w:t>
            </w:r>
            <w:r>
              <w:rPr>
                <w:b/>
                <w:bCs/>
                <w:i/>
                <w:iCs/>
                <w:sz w:val="18"/>
                <w:szCs w:val="18"/>
                <w:lang w:eastAsia="zh-TW"/>
              </w:rPr>
              <w:t>x</w:t>
            </w:r>
            <w:r>
              <w:rPr>
                <w:b/>
                <w:bCs/>
                <w:sz w:val="18"/>
                <w:szCs w:val="18"/>
                <w:lang w:eastAsia="zh-TW"/>
              </w:rPr>
              <w:t>*(N310-1)/(1.5*M</w:t>
            </w:r>
            <w:r>
              <w:rPr>
                <w:b/>
                <w:bCs/>
                <w:sz w:val="18"/>
                <w:szCs w:val="18"/>
                <w:vertAlign w:val="subscript"/>
                <w:lang w:eastAsia="zh-TW"/>
              </w:rPr>
              <w:t>BFD</w:t>
            </w:r>
            <w:r>
              <w:rPr>
                <w:b/>
                <w:bCs/>
                <w:sz w:val="18"/>
                <w:szCs w:val="18"/>
                <w:lang w:eastAsia="zh-TW"/>
              </w:rPr>
              <w:t xml:space="preserve"> *P* P</w:t>
            </w:r>
            <w:r>
              <w:rPr>
                <w:b/>
                <w:bCs/>
                <w:sz w:val="18"/>
                <w:szCs w:val="18"/>
                <w:vertAlign w:val="subscript"/>
                <w:lang w:eastAsia="zh-TW"/>
              </w:rPr>
              <w:t>BFD</w:t>
            </w:r>
            <w:r>
              <w:rPr>
                <w:b/>
                <w:bCs/>
                <w:sz w:val="18"/>
                <w:szCs w:val="18"/>
                <w:lang w:eastAsia="zh-TW"/>
              </w:rPr>
              <w:t>)</w:t>
            </w:r>
          </w:p>
          <w:p w14:paraId="35D3D734" w14:textId="77777777" w:rsidR="006F57C7" w:rsidRDefault="004F7B30">
            <w:pPr>
              <w:numPr>
                <w:ilvl w:val="1"/>
                <w:numId w:val="8"/>
              </w:numPr>
              <w:rPr>
                <w:b/>
                <w:bCs/>
                <w:sz w:val="18"/>
                <w:szCs w:val="18"/>
                <w:lang w:eastAsia="zh-TW"/>
              </w:rPr>
            </w:pPr>
            <w:r>
              <w:rPr>
                <w:rFonts w:eastAsia="新細明體"/>
                <w:b/>
                <w:bCs/>
                <w:sz w:val="18"/>
                <w:szCs w:val="18"/>
                <w:lang w:eastAsia="zh-TW"/>
              </w:rPr>
              <w:t xml:space="preserve">FR2: </w:t>
            </w:r>
            <w:r>
              <w:rPr>
                <w:b/>
                <w:bCs/>
                <w:sz w:val="18"/>
                <w:szCs w:val="18"/>
                <w:lang w:eastAsia="zh-TW"/>
              </w:rPr>
              <w:t>Y’</w:t>
            </w:r>
            <w:r>
              <w:rPr>
                <w:b/>
                <w:bCs/>
                <w:sz w:val="18"/>
                <w:szCs w:val="18"/>
                <w:vertAlign w:val="subscript"/>
                <w:lang w:eastAsia="zh-TW"/>
              </w:rPr>
              <w:t>CSI-RS BFD, FR2</w:t>
            </w:r>
            <w:r>
              <w:rPr>
                <w:b/>
                <w:bCs/>
                <w:sz w:val="18"/>
                <w:szCs w:val="18"/>
                <w:lang w:eastAsia="zh-TW"/>
              </w:rPr>
              <w:t xml:space="preserve"> = (1+</w:t>
            </w:r>
            <w:r>
              <w:rPr>
                <w:b/>
                <w:bCs/>
                <w:i/>
                <w:iCs/>
                <w:sz w:val="18"/>
                <w:szCs w:val="18"/>
                <w:lang w:eastAsia="zh-TW"/>
              </w:rPr>
              <w:t>x</w:t>
            </w:r>
            <w:r>
              <w:rPr>
                <w:b/>
                <w:bCs/>
                <w:sz w:val="18"/>
                <w:szCs w:val="18"/>
                <w:lang w:eastAsia="zh-TW"/>
              </w:rPr>
              <w:t>) +</w:t>
            </w:r>
            <w:r>
              <w:rPr>
                <w:b/>
                <w:bCs/>
                <w:i/>
                <w:iCs/>
                <w:sz w:val="18"/>
                <w:szCs w:val="18"/>
                <w:lang w:eastAsia="zh-TW"/>
              </w:rPr>
              <w:t>x</w:t>
            </w:r>
            <w:r>
              <w:rPr>
                <w:b/>
                <w:bCs/>
                <w:sz w:val="18"/>
                <w:szCs w:val="18"/>
                <w:lang w:eastAsia="zh-TW"/>
              </w:rPr>
              <w:t>*(N310-1)/(1.5*M</w:t>
            </w:r>
            <w:r>
              <w:rPr>
                <w:b/>
                <w:bCs/>
                <w:sz w:val="18"/>
                <w:szCs w:val="18"/>
                <w:vertAlign w:val="subscript"/>
                <w:lang w:eastAsia="zh-TW"/>
              </w:rPr>
              <w:t>BFD</w:t>
            </w:r>
            <w:r>
              <w:rPr>
                <w:b/>
                <w:bCs/>
                <w:sz w:val="18"/>
                <w:szCs w:val="18"/>
                <w:lang w:eastAsia="zh-TW"/>
              </w:rPr>
              <w:t xml:space="preserve"> *P* P</w:t>
            </w:r>
            <w:r>
              <w:rPr>
                <w:b/>
                <w:bCs/>
                <w:sz w:val="18"/>
                <w:szCs w:val="18"/>
                <w:vertAlign w:val="subscript"/>
                <w:lang w:eastAsia="zh-TW"/>
              </w:rPr>
              <w:t>BFD</w:t>
            </w:r>
            <w:r>
              <w:rPr>
                <w:b/>
                <w:bCs/>
                <w:sz w:val="18"/>
                <w:szCs w:val="18"/>
                <w:lang w:eastAsia="zh-TW"/>
              </w:rPr>
              <w:t xml:space="preserve"> *N) </w:t>
            </w:r>
          </w:p>
          <w:p w14:paraId="1AF3AAD4" w14:textId="77777777" w:rsidR="006F57C7" w:rsidRDefault="004F7B30">
            <w:pPr>
              <w:rPr>
                <w:b/>
                <w:bCs/>
                <w:sz w:val="18"/>
                <w:szCs w:val="18"/>
              </w:rPr>
            </w:pPr>
            <w:r>
              <w:rPr>
                <w:b/>
                <w:bCs/>
                <w:sz w:val="18"/>
                <w:szCs w:val="18"/>
              </w:rPr>
              <w:t>Proposal 10: Entering power saving mode when at least one of the configured resources are better than the entering threshold.</w:t>
            </w:r>
          </w:p>
          <w:p w14:paraId="10ED3EB1" w14:textId="77777777" w:rsidR="006F57C7" w:rsidRDefault="004F7B30">
            <w:pPr>
              <w:rPr>
                <w:rFonts w:eastAsiaTheme="minorEastAsia"/>
                <w:b/>
                <w:bCs/>
                <w:sz w:val="18"/>
                <w:szCs w:val="18"/>
              </w:rPr>
            </w:pPr>
            <w:r>
              <w:rPr>
                <w:b/>
                <w:bCs/>
                <w:sz w:val="18"/>
                <w:szCs w:val="18"/>
              </w:rPr>
              <w:t>Proposal 11: For BFD in inter-band CA and RLM/BFD in DC, since different carriers and carrier groups can have different SINR, UE can make the relaxation decision separately in these scenarios.</w:t>
            </w:r>
          </w:p>
        </w:tc>
      </w:tr>
      <w:tr w:rsidR="006F57C7" w14:paraId="22A5C7F1" w14:textId="77777777">
        <w:trPr>
          <w:trHeight w:val="468"/>
        </w:trPr>
        <w:tc>
          <w:tcPr>
            <w:tcW w:w="1129" w:type="dxa"/>
          </w:tcPr>
          <w:p w14:paraId="7DAFA9AD" w14:textId="77777777" w:rsidR="006F57C7" w:rsidRDefault="004E723C">
            <w:pPr>
              <w:spacing w:before="120" w:after="120"/>
              <w:rPr>
                <w:rFonts w:asciiTheme="minorHAnsi" w:hAnsiTheme="minorHAnsi" w:cstheme="minorHAnsi"/>
              </w:rPr>
            </w:pPr>
            <w:hyperlink r:id="rId17" w:history="1">
              <w:r w:rsidR="004F7B30">
                <w:rPr>
                  <w:rStyle w:val="aff0"/>
                  <w:rFonts w:ascii="Arial" w:hAnsi="Arial" w:cs="Arial"/>
                  <w:b/>
                  <w:bCs/>
                  <w:sz w:val="16"/>
                  <w:szCs w:val="16"/>
                </w:rPr>
                <w:t>R4-2118022</w:t>
              </w:r>
            </w:hyperlink>
          </w:p>
        </w:tc>
        <w:tc>
          <w:tcPr>
            <w:tcW w:w="1134" w:type="dxa"/>
          </w:tcPr>
          <w:p w14:paraId="570D5B7D" w14:textId="77777777" w:rsidR="006F57C7" w:rsidRDefault="004F7B30">
            <w:pPr>
              <w:spacing w:before="120" w:after="120"/>
              <w:rPr>
                <w:rFonts w:asciiTheme="minorHAnsi" w:hAnsiTheme="minorHAnsi" w:cstheme="minorHAnsi"/>
              </w:rPr>
            </w:pPr>
            <w:r>
              <w:rPr>
                <w:rFonts w:ascii="Arial" w:hAnsi="Arial" w:cs="Arial"/>
                <w:sz w:val="16"/>
                <w:szCs w:val="16"/>
              </w:rPr>
              <w:t>Intel Corporation</w:t>
            </w:r>
          </w:p>
        </w:tc>
        <w:tc>
          <w:tcPr>
            <w:tcW w:w="7368" w:type="dxa"/>
          </w:tcPr>
          <w:p w14:paraId="367BBE2D" w14:textId="77777777" w:rsidR="006F57C7" w:rsidRDefault="004F7B30">
            <w:pPr>
              <w:spacing w:after="120"/>
              <w:rPr>
                <w:b/>
                <w:bCs/>
                <w:sz w:val="18"/>
                <w:szCs w:val="18"/>
              </w:rPr>
            </w:pPr>
            <w:r>
              <w:rPr>
                <w:b/>
                <w:bCs/>
                <w:sz w:val="18"/>
                <w:szCs w:val="18"/>
              </w:rPr>
              <w:t>Proposal 1: When UE satisfy low mobility criteria, L3 RSRP measurement can be relaxed, and relaxation factor is FFS.</w:t>
            </w:r>
          </w:p>
          <w:p w14:paraId="443B902D" w14:textId="77777777" w:rsidR="006F57C7" w:rsidRDefault="004F7B30">
            <w:pPr>
              <w:spacing w:after="120"/>
              <w:rPr>
                <w:b/>
                <w:bCs/>
                <w:sz w:val="18"/>
                <w:szCs w:val="18"/>
              </w:rPr>
            </w:pPr>
            <w:r>
              <w:rPr>
                <w:b/>
                <w:bCs/>
                <w:sz w:val="18"/>
                <w:szCs w:val="18"/>
              </w:rPr>
              <w:t>Proposal 2: Reuse the legacy definition of the SINR for radio link quality evaluation of RLM/BFD.</w:t>
            </w:r>
          </w:p>
          <w:p w14:paraId="3C16E14B" w14:textId="77777777" w:rsidR="006F57C7" w:rsidRDefault="004F7B30">
            <w:pPr>
              <w:spacing w:after="120"/>
              <w:rPr>
                <w:b/>
                <w:bCs/>
                <w:sz w:val="18"/>
                <w:szCs w:val="18"/>
              </w:rPr>
            </w:pPr>
            <w:r>
              <w:rPr>
                <w:b/>
                <w:bCs/>
                <w:sz w:val="18"/>
                <w:szCs w:val="18"/>
              </w:rPr>
              <w:lastRenderedPageBreak/>
              <w:t>Proposal 3: The offset values are configured to the UE by the network.</w:t>
            </w:r>
          </w:p>
          <w:p w14:paraId="54CDD702" w14:textId="77777777" w:rsidR="006F57C7" w:rsidRDefault="004F7B30">
            <w:pPr>
              <w:spacing w:after="120"/>
              <w:rPr>
                <w:b/>
                <w:bCs/>
                <w:sz w:val="18"/>
                <w:szCs w:val="18"/>
              </w:rPr>
            </w:pPr>
            <w:r>
              <w:rPr>
                <w:b/>
                <w:bCs/>
                <w:sz w:val="18"/>
                <w:szCs w:val="18"/>
              </w:rPr>
              <w:t>Proposal 4: In order to use a simpler unified criteria structure for both RLM and BFD, good serving cell quality criteria are based on Qout and Qout_LR.</w:t>
            </w:r>
          </w:p>
          <w:p w14:paraId="77BE3C9E" w14:textId="77777777" w:rsidR="006F57C7" w:rsidRDefault="004F7B30">
            <w:pPr>
              <w:spacing w:after="120"/>
              <w:rPr>
                <w:b/>
                <w:bCs/>
                <w:sz w:val="18"/>
                <w:szCs w:val="18"/>
              </w:rPr>
            </w:pPr>
            <w:r>
              <w:rPr>
                <w:b/>
                <w:bCs/>
                <w:sz w:val="18"/>
                <w:szCs w:val="18"/>
              </w:rPr>
              <w:t>Proposal 5: For good serving cell quality criteria of RLM and BFD, different threshold should be applied.</w:t>
            </w:r>
          </w:p>
          <w:p w14:paraId="582871E2" w14:textId="77777777" w:rsidR="006F57C7" w:rsidRDefault="004F7B30">
            <w:pPr>
              <w:spacing w:after="240"/>
              <w:rPr>
                <w:bCs/>
                <w:sz w:val="18"/>
                <w:szCs w:val="18"/>
              </w:rPr>
            </w:pPr>
            <w:r>
              <w:rPr>
                <w:b/>
                <w:sz w:val="18"/>
                <w:szCs w:val="18"/>
              </w:rPr>
              <w:t>Proposal 6:</w:t>
            </w:r>
            <w:r>
              <w:rPr>
                <w:bCs/>
                <w:sz w:val="18"/>
                <w:szCs w:val="18"/>
              </w:rPr>
              <w:t xml:space="preserve"> </w:t>
            </w:r>
            <w:r>
              <w:rPr>
                <w:b/>
                <w:bCs/>
                <w:sz w:val="18"/>
                <w:szCs w:val="18"/>
              </w:rPr>
              <w:t>Introduce a radio link quality threshold higher than Qout as Exit criteria.</w:t>
            </w:r>
          </w:p>
        </w:tc>
      </w:tr>
      <w:tr w:rsidR="006F57C7" w14:paraId="7471895D" w14:textId="77777777">
        <w:trPr>
          <w:trHeight w:val="468"/>
        </w:trPr>
        <w:tc>
          <w:tcPr>
            <w:tcW w:w="1129" w:type="dxa"/>
          </w:tcPr>
          <w:p w14:paraId="4CF41E0D" w14:textId="77777777" w:rsidR="006F57C7" w:rsidRDefault="004E723C">
            <w:pPr>
              <w:spacing w:before="120" w:after="120"/>
              <w:rPr>
                <w:rFonts w:asciiTheme="minorHAnsi" w:hAnsiTheme="minorHAnsi" w:cstheme="minorHAnsi"/>
              </w:rPr>
            </w:pPr>
            <w:hyperlink r:id="rId18" w:history="1">
              <w:r w:rsidR="004F7B30">
                <w:rPr>
                  <w:rStyle w:val="aff0"/>
                  <w:rFonts w:ascii="Arial" w:hAnsi="Arial" w:cs="Arial"/>
                  <w:b/>
                  <w:bCs/>
                  <w:sz w:val="16"/>
                  <w:szCs w:val="16"/>
                </w:rPr>
                <w:t>R4-2117298</w:t>
              </w:r>
            </w:hyperlink>
          </w:p>
        </w:tc>
        <w:tc>
          <w:tcPr>
            <w:tcW w:w="1134" w:type="dxa"/>
          </w:tcPr>
          <w:p w14:paraId="4C31A6B9" w14:textId="77777777" w:rsidR="006F57C7" w:rsidRDefault="004F7B30">
            <w:pPr>
              <w:spacing w:before="120" w:after="120"/>
              <w:rPr>
                <w:rFonts w:asciiTheme="minorHAnsi" w:hAnsiTheme="minorHAnsi" w:cstheme="minorHAnsi"/>
              </w:rPr>
            </w:pPr>
            <w:r>
              <w:rPr>
                <w:rFonts w:ascii="Arial" w:hAnsi="Arial" w:cs="Arial"/>
                <w:sz w:val="16"/>
                <w:szCs w:val="16"/>
              </w:rPr>
              <w:t>Apple</w:t>
            </w:r>
          </w:p>
        </w:tc>
        <w:tc>
          <w:tcPr>
            <w:tcW w:w="7368" w:type="dxa"/>
          </w:tcPr>
          <w:p w14:paraId="27D5E46B" w14:textId="77777777" w:rsidR="006F57C7" w:rsidRDefault="004F7B30">
            <w:pPr>
              <w:jc w:val="both"/>
              <w:rPr>
                <w:sz w:val="18"/>
                <w:szCs w:val="18"/>
              </w:rPr>
            </w:pPr>
            <w:r>
              <w:rPr>
                <w:b/>
                <w:bCs/>
                <w:sz w:val="18"/>
                <w:szCs w:val="18"/>
              </w:rPr>
              <w:t xml:space="preserve">Proposal 1: Network needs to configure the mobility criterion and good serving cell criterion unless a default criterion is specified in the specification.    </w:t>
            </w:r>
          </w:p>
          <w:p w14:paraId="53A8B536" w14:textId="77777777" w:rsidR="006F57C7" w:rsidRDefault="004F7B30">
            <w:pPr>
              <w:jc w:val="both"/>
              <w:rPr>
                <w:b/>
                <w:bCs/>
                <w:sz w:val="18"/>
                <w:szCs w:val="18"/>
              </w:rPr>
            </w:pPr>
            <w:r>
              <w:rPr>
                <w:b/>
                <w:bCs/>
                <w:sz w:val="18"/>
                <w:szCs w:val="18"/>
              </w:rPr>
              <w:t xml:space="preserve">Proposal 2: L3-SINR, RSRP and/or RSRQ can be used as serving cell quality criteria for RLM/BFD.  </w:t>
            </w:r>
          </w:p>
          <w:p w14:paraId="0A3CB861" w14:textId="77777777" w:rsidR="006F57C7" w:rsidRDefault="004F7B30">
            <w:pPr>
              <w:jc w:val="both"/>
              <w:rPr>
                <w:b/>
                <w:bCs/>
                <w:sz w:val="18"/>
                <w:szCs w:val="18"/>
              </w:rPr>
            </w:pPr>
            <w:r>
              <w:rPr>
                <w:b/>
                <w:bCs/>
                <w:sz w:val="18"/>
                <w:szCs w:val="18"/>
              </w:rPr>
              <w:t xml:space="preserve">Proposal 3: The relaxation threshold for RSRP, RSRQ or SINR can be configured by RRC signaling. </w:t>
            </w:r>
          </w:p>
          <w:p w14:paraId="567A19F5" w14:textId="77777777" w:rsidR="006F57C7" w:rsidRDefault="004F7B30">
            <w:pPr>
              <w:jc w:val="both"/>
              <w:rPr>
                <w:b/>
                <w:bCs/>
                <w:sz w:val="18"/>
                <w:szCs w:val="18"/>
              </w:rPr>
            </w:pPr>
            <w:r>
              <w:rPr>
                <w:b/>
                <w:bCs/>
                <w:sz w:val="18"/>
                <w:szCs w:val="18"/>
              </w:rPr>
              <w:t xml:space="preserve">Proposal 4: If legacy definition is to be used, define the good serving cell quality using hypothetical BLER, e.g., [1]% BLER with PDCCH parameters define for in-sync evaluation.    </w:t>
            </w:r>
          </w:p>
          <w:p w14:paraId="2542B91A" w14:textId="77777777" w:rsidR="006F57C7" w:rsidRDefault="004F7B30">
            <w:pPr>
              <w:jc w:val="both"/>
              <w:rPr>
                <w:b/>
                <w:bCs/>
                <w:i/>
                <w:iCs/>
                <w:sz w:val="18"/>
                <w:szCs w:val="18"/>
                <w:u w:val="single"/>
              </w:rPr>
            </w:pPr>
            <w:r>
              <w:rPr>
                <w:b/>
                <w:bCs/>
                <w:sz w:val="18"/>
                <w:szCs w:val="18"/>
              </w:rPr>
              <w:t>Proposal 5: Support option 1 for exit criterion. Exit RLM relaxation mode when any relaxation criterion is not met, or when N310 starts to count. No additional exit criterion needs to be defined.</w:t>
            </w:r>
          </w:p>
          <w:p w14:paraId="0BC3DFE8" w14:textId="77777777" w:rsidR="006F57C7" w:rsidRDefault="004F7B30">
            <w:pPr>
              <w:overflowPunct/>
              <w:autoSpaceDE/>
              <w:autoSpaceDN/>
              <w:adjustRightInd/>
              <w:jc w:val="both"/>
              <w:textAlignment w:val="auto"/>
              <w:rPr>
                <w:b/>
                <w:sz w:val="18"/>
                <w:szCs w:val="18"/>
              </w:rPr>
            </w:pPr>
            <w:r>
              <w:rPr>
                <w:b/>
                <w:bCs/>
                <w:sz w:val="18"/>
                <w:szCs w:val="18"/>
              </w:rPr>
              <w:t>Proposal 6: Different scaling factor based on DRX cycle for FR1 and FR2 respectively.</w:t>
            </w:r>
          </w:p>
        </w:tc>
      </w:tr>
      <w:tr w:rsidR="006F57C7" w14:paraId="464D449F" w14:textId="77777777">
        <w:trPr>
          <w:trHeight w:val="468"/>
        </w:trPr>
        <w:tc>
          <w:tcPr>
            <w:tcW w:w="1129" w:type="dxa"/>
          </w:tcPr>
          <w:p w14:paraId="42AFBCEE" w14:textId="77777777" w:rsidR="006F57C7" w:rsidRDefault="004E723C">
            <w:pPr>
              <w:spacing w:before="120" w:after="120"/>
              <w:rPr>
                <w:rStyle w:val="aff0"/>
                <w:rFonts w:ascii="Arial" w:hAnsi="Arial" w:cs="Arial"/>
                <w:b/>
                <w:bCs/>
                <w:sz w:val="16"/>
                <w:szCs w:val="16"/>
              </w:rPr>
            </w:pPr>
            <w:hyperlink r:id="rId19" w:history="1">
              <w:r w:rsidR="004F7B30">
                <w:rPr>
                  <w:rStyle w:val="aff0"/>
                  <w:rFonts w:ascii="Arial" w:hAnsi="Arial" w:cs="Arial"/>
                  <w:b/>
                  <w:bCs/>
                  <w:sz w:val="16"/>
                  <w:szCs w:val="16"/>
                </w:rPr>
                <w:t>R4-2117370</w:t>
              </w:r>
            </w:hyperlink>
          </w:p>
        </w:tc>
        <w:tc>
          <w:tcPr>
            <w:tcW w:w="1134" w:type="dxa"/>
          </w:tcPr>
          <w:p w14:paraId="6AEFD1F2" w14:textId="77777777" w:rsidR="006F57C7" w:rsidRDefault="004F7B30">
            <w:pPr>
              <w:spacing w:before="120" w:after="120"/>
              <w:rPr>
                <w:rFonts w:ascii="Arial" w:hAnsi="Arial" w:cs="Arial"/>
                <w:color w:val="000000"/>
                <w:sz w:val="16"/>
                <w:szCs w:val="16"/>
              </w:rPr>
            </w:pPr>
            <w:r>
              <w:rPr>
                <w:rFonts w:ascii="Arial" w:hAnsi="Arial" w:cs="Arial"/>
                <w:sz w:val="16"/>
                <w:szCs w:val="16"/>
              </w:rPr>
              <w:t>CATT</w:t>
            </w:r>
          </w:p>
        </w:tc>
        <w:tc>
          <w:tcPr>
            <w:tcW w:w="7368" w:type="dxa"/>
            <w:vAlign w:val="center"/>
          </w:tcPr>
          <w:p w14:paraId="0D5628CE" w14:textId="77777777" w:rsidR="006F57C7" w:rsidRDefault="004F7B30">
            <w:pPr>
              <w:spacing w:after="120"/>
              <w:rPr>
                <w:b/>
                <w:sz w:val="18"/>
                <w:szCs w:val="18"/>
              </w:rPr>
            </w:pPr>
            <w:r>
              <w:rPr>
                <w:b/>
                <w:sz w:val="18"/>
                <w:szCs w:val="18"/>
              </w:rPr>
              <w:t xml:space="preserve">Proposal 1: Low mobility criteria and good serving cell criteria are necessary to be configured. </w:t>
            </w:r>
          </w:p>
          <w:p w14:paraId="3D680BED" w14:textId="77777777" w:rsidR="006F57C7" w:rsidRDefault="004F7B30">
            <w:pPr>
              <w:spacing w:after="120"/>
              <w:rPr>
                <w:b/>
                <w:sz w:val="18"/>
                <w:szCs w:val="18"/>
              </w:rPr>
            </w:pPr>
            <w:r>
              <w:rPr>
                <w:b/>
                <w:sz w:val="18"/>
                <w:szCs w:val="18"/>
              </w:rPr>
              <w:t xml:space="preserve">Proposal 2: RSRP for measuring SSB or CSI-RS are feasible. The design for RAN2 signalling should be re-designed. </w:t>
            </w:r>
          </w:p>
          <w:p w14:paraId="5B9E5990" w14:textId="77777777" w:rsidR="006F57C7" w:rsidRDefault="004F7B30">
            <w:pPr>
              <w:spacing w:after="120"/>
              <w:rPr>
                <w:b/>
                <w:sz w:val="18"/>
                <w:szCs w:val="18"/>
              </w:rPr>
            </w:pPr>
            <w:r>
              <w:rPr>
                <w:b/>
                <w:sz w:val="18"/>
                <w:szCs w:val="18"/>
              </w:rPr>
              <w:t>Proposal 3:</w:t>
            </w:r>
            <w:r>
              <w:rPr>
                <w:rFonts w:hint="eastAsia"/>
                <w:b/>
                <w:sz w:val="18"/>
                <w:szCs w:val="18"/>
              </w:rPr>
              <w:t xml:space="preserve"> </w:t>
            </w:r>
            <w:r>
              <w:rPr>
                <w:b/>
                <w:sz w:val="18"/>
                <w:szCs w:val="18"/>
              </w:rPr>
              <w:t>R</w:t>
            </w:r>
            <w:r>
              <w:rPr>
                <w:rFonts w:hint="eastAsia"/>
                <w:b/>
                <w:sz w:val="18"/>
                <w:szCs w:val="18"/>
              </w:rPr>
              <w:t xml:space="preserve">euse </w:t>
            </w:r>
            <w:r>
              <w:rPr>
                <w:b/>
                <w:sz w:val="18"/>
                <w:szCs w:val="18"/>
              </w:rPr>
              <w:t>the legacy definition of the SINR for radio link quality evaluation of RLM/BFD.</w:t>
            </w:r>
          </w:p>
          <w:p w14:paraId="64DEDAAD" w14:textId="77777777" w:rsidR="006F57C7" w:rsidRDefault="004F7B30">
            <w:pPr>
              <w:spacing w:after="120"/>
              <w:rPr>
                <w:b/>
                <w:sz w:val="18"/>
                <w:szCs w:val="18"/>
              </w:rPr>
            </w:pPr>
            <w:r>
              <w:rPr>
                <w:rFonts w:eastAsiaTheme="minorEastAsia"/>
                <w:b/>
                <w:sz w:val="18"/>
                <w:szCs w:val="18"/>
              </w:rPr>
              <w:t xml:space="preserve">Proposal 4: The thresholds can be derived by offset values configured by networks for RLM and BFD. </w:t>
            </w:r>
          </w:p>
          <w:p w14:paraId="5478183B" w14:textId="77777777" w:rsidR="006F57C7" w:rsidRDefault="004F7B30">
            <w:pPr>
              <w:spacing w:after="120"/>
              <w:rPr>
                <w:rFonts w:eastAsiaTheme="minorEastAsia"/>
                <w:b/>
                <w:sz w:val="18"/>
                <w:szCs w:val="18"/>
              </w:rPr>
            </w:pPr>
            <w:r>
              <w:rPr>
                <w:rFonts w:eastAsiaTheme="minorEastAsia"/>
                <w:b/>
                <w:sz w:val="18"/>
                <w:szCs w:val="18"/>
              </w:rPr>
              <w:t xml:space="preserve">Proposal 5: For the good serving cell quality criteria for RLM, we support radio link quality &gt;  Qin + X (dB).  The value of X can consider the PDCCH BLER performance for RLM based on SSB or CSI-RS. </w:t>
            </w:r>
          </w:p>
          <w:p w14:paraId="1E46732A" w14:textId="77777777" w:rsidR="006F57C7" w:rsidRDefault="004F7B30">
            <w:pPr>
              <w:spacing w:after="120"/>
              <w:rPr>
                <w:b/>
                <w:sz w:val="18"/>
                <w:szCs w:val="18"/>
              </w:rPr>
            </w:pPr>
            <w:r>
              <w:rPr>
                <w:rFonts w:eastAsiaTheme="minorEastAsia"/>
                <w:b/>
                <w:sz w:val="18"/>
                <w:szCs w:val="18"/>
              </w:rPr>
              <w:t>Proposal 6: For the good serving cell quality criteria for BFD, we support radio link quality &gt; Qin_LR + Y (dB).  The value of Y can consider the PDCCH BLER performance for BFD based on SSB or CSI-RS.</w:t>
            </w:r>
          </w:p>
          <w:p w14:paraId="0FBCE309" w14:textId="77777777" w:rsidR="006F57C7" w:rsidRDefault="004F7B30">
            <w:pPr>
              <w:pStyle w:val="B1"/>
              <w:ind w:left="0" w:firstLine="0"/>
              <w:rPr>
                <w:b/>
                <w:sz w:val="18"/>
                <w:szCs w:val="18"/>
              </w:rPr>
            </w:pPr>
            <w:r>
              <w:rPr>
                <w:b/>
                <w:sz w:val="18"/>
                <w:szCs w:val="18"/>
              </w:rPr>
              <w:t>Proposal 7: Different thresholds should be allowed for RLM and BFD.</w:t>
            </w:r>
          </w:p>
          <w:p w14:paraId="5C5E7C67" w14:textId="77777777" w:rsidR="006F57C7" w:rsidRDefault="004F7B30">
            <w:pPr>
              <w:spacing w:after="120"/>
              <w:rPr>
                <w:b/>
                <w:sz w:val="18"/>
                <w:szCs w:val="18"/>
              </w:rPr>
            </w:pPr>
            <w:r>
              <w:rPr>
                <w:b/>
                <w:sz w:val="18"/>
                <w:szCs w:val="18"/>
              </w:rPr>
              <w:t>Proposal 8: For exiting relaxation criteria, the relaxation mode should exit when the radio link quality is worse than a SINR threshold, Th</w:t>
            </w:r>
            <w:r>
              <w:rPr>
                <w:b/>
                <w:sz w:val="18"/>
                <w:szCs w:val="18"/>
                <w:vertAlign w:val="subscript"/>
              </w:rPr>
              <w:t>exit</w:t>
            </w:r>
            <w:r>
              <w:rPr>
                <w:b/>
                <w:sz w:val="18"/>
                <w:szCs w:val="18"/>
              </w:rPr>
              <w:t xml:space="preserve"> = SINR</w:t>
            </w:r>
            <w:r>
              <w:rPr>
                <w:b/>
                <w:sz w:val="18"/>
                <w:szCs w:val="18"/>
                <w:vertAlign w:val="subscript"/>
              </w:rPr>
              <w:t>enter</w:t>
            </w:r>
            <w:r>
              <w:rPr>
                <w:b/>
                <w:sz w:val="18"/>
                <w:szCs w:val="18"/>
              </w:rPr>
              <w:t xml:space="preserve"> with a hysteresis value.</w:t>
            </w:r>
          </w:p>
          <w:p w14:paraId="2FD754BC" w14:textId="77777777" w:rsidR="006F57C7" w:rsidRDefault="004F7B30">
            <w:pPr>
              <w:spacing w:after="120"/>
              <w:rPr>
                <w:b/>
                <w:sz w:val="18"/>
                <w:szCs w:val="18"/>
              </w:rPr>
            </w:pPr>
            <w:r>
              <w:rPr>
                <w:b/>
                <w:sz w:val="18"/>
                <w:szCs w:val="18"/>
              </w:rPr>
              <w:t xml:space="preserve">Proposal 9: For the requirements of evaluation period, the relaxation factor K is also applied on the lower bound T. </w:t>
            </w:r>
          </w:p>
          <w:p w14:paraId="72DA778D" w14:textId="77777777" w:rsidR="006F57C7" w:rsidRDefault="004F7B30">
            <w:pPr>
              <w:spacing w:after="120"/>
              <w:rPr>
                <w:b/>
                <w:sz w:val="18"/>
                <w:szCs w:val="18"/>
                <w:lang w:eastAsia="ja-JP"/>
              </w:rPr>
            </w:pPr>
            <w:r>
              <w:rPr>
                <w:b/>
                <w:sz w:val="18"/>
                <w:szCs w:val="18"/>
              </w:rPr>
              <w:t xml:space="preserve">Proposal 10: For OOS indication during relaxation mode, </w:t>
            </w:r>
            <w:r>
              <w:rPr>
                <w:b/>
                <w:sz w:val="18"/>
                <w:szCs w:val="18"/>
                <w:lang w:eastAsia="ja-JP"/>
              </w:rPr>
              <w:t>the UE shall continue evaluate the serving cell quality and send out-of-sync indications when the measured SINR becomes worse than Qout threshold and follow the associated procedures (including N310 counters.), i.e. same as in legacy RLM procedure.</w:t>
            </w:r>
          </w:p>
          <w:p w14:paraId="42295276" w14:textId="77777777" w:rsidR="006F57C7" w:rsidRDefault="004F7B30">
            <w:pPr>
              <w:spacing w:after="120"/>
              <w:rPr>
                <w:rFonts w:eastAsiaTheme="minorEastAsia"/>
                <w:sz w:val="18"/>
                <w:szCs w:val="18"/>
              </w:rPr>
            </w:pPr>
            <w:r>
              <w:rPr>
                <w:b/>
                <w:sz w:val="18"/>
                <w:szCs w:val="18"/>
              </w:rPr>
              <w:lastRenderedPageBreak/>
              <w:t xml:space="preserve">Proposal 11: For relaxation in NR-DC and inter-band CA, UE needs to evaluate the entering condition for each serving cell configured for RLM/BFD evaluation. </w:t>
            </w:r>
          </w:p>
        </w:tc>
      </w:tr>
      <w:tr w:rsidR="006F57C7" w14:paraId="56E0E836" w14:textId="77777777">
        <w:trPr>
          <w:trHeight w:val="468"/>
        </w:trPr>
        <w:tc>
          <w:tcPr>
            <w:tcW w:w="1129" w:type="dxa"/>
          </w:tcPr>
          <w:p w14:paraId="1D4E53BE" w14:textId="77777777" w:rsidR="006F57C7" w:rsidRDefault="004E723C">
            <w:pPr>
              <w:spacing w:before="120" w:after="120"/>
              <w:rPr>
                <w:rFonts w:asciiTheme="minorHAnsi" w:hAnsiTheme="minorHAnsi" w:cstheme="minorHAnsi"/>
              </w:rPr>
            </w:pPr>
            <w:hyperlink r:id="rId20" w:history="1">
              <w:r w:rsidR="004F7B30">
                <w:rPr>
                  <w:rStyle w:val="aff0"/>
                  <w:rFonts w:ascii="Arial" w:hAnsi="Arial" w:cs="Arial"/>
                  <w:b/>
                  <w:bCs/>
                  <w:sz w:val="16"/>
                  <w:szCs w:val="16"/>
                </w:rPr>
                <w:t>R4-2117743</w:t>
              </w:r>
            </w:hyperlink>
          </w:p>
        </w:tc>
        <w:tc>
          <w:tcPr>
            <w:tcW w:w="1134" w:type="dxa"/>
          </w:tcPr>
          <w:p w14:paraId="60EF5A8A" w14:textId="77777777" w:rsidR="006F57C7" w:rsidRDefault="004F7B30">
            <w:pPr>
              <w:spacing w:before="120" w:after="120"/>
              <w:rPr>
                <w:rFonts w:asciiTheme="minorHAnsi" w:hAnsiTheme="minorHAnsi" w:cstheme="minorHAnsi"/>
              </w:rPr>
            </w:pPr>
            <w:r>
              <w:rPr>
                <w:rFonts w:ascii="Arial" w:hAnsi="Arial" w:cs="Arial"/>
                <w:sz w:val="16"/>
                <w:szCs w:val="16"/>
              </w:rPr>
              <w:t>CMCC</w:t>
            </w:r>
          </w:p>
        </w:tc>
        <w:tc>
          <w:tcPr>
            <w:tcW w:w="7368" w:type="dxa"/>
          </w:tcPr>
          <w:p w14:paraId="59715B04"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1: UE will perform RLM/BFD relaxed measurement only if low mobility criteria and good serving cell criteria is fulfilled</w:t>
            </w:r>
          </w:p>
          <w:p w14:paraId="6CBD7E18"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2: It is up to network that whether to configure low mobility criteria and good serving cell criteria.</w:t>
            </w:r>
          </w:p>
          <w:p w14:paraId="3C9B5029"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3: The RSs for L3 RSRP measurement is network configured serving cell SSBs and/or CSI-RSs for L3 RSRP measurement.</w:t>
            </w:r>
          </w:p>
          <w:p w14:paraId="2D5F0F09"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4: Reuse the legacy definition of the SINR for radio link quality evaluation of RLM/BFD.</w:t>
            </w:r>
          </w:p>
          <w:p w14:paraId="32D09374"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5: The offset values are configured to the UE by the network.</w:t>
            </w:r>
          </w:p>
          <w:p w14:paraId="06B5920D"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6: The good serving cell quality criteria for RLM is radio link quality &gt; Q</w:t>
            </w:r>
            <w:r>
              <w:rPr>
                <w:rFonts w:eastAsia="DengXian"/>
                <w:b/>
                <w:bCs/>
                <w:i/>
                <w:iCs/>
                <w:sz w:val="18"/>
                <w:szCs w:val="18"/>
                <w:vertAlign w:val="subscript"/>
              </w:rPr>
              <w:t>out</w:t>
            </w:r>
            <w:r>
              <w:rPr>
                <w:rFonts w:eastAsia="DengXian"/>
                <w:b/>
                <w:bCs/>
                <w:i/>
                <w:iCs/>
                <w:sz w:val="18"/>
                <w:szCs w:val="18"/>
              </w:rPr>
              <w:t xml:space="preserve"> + X (dB).</w:t>
            </w:r>
          </w:p>
          <w:p w14:paraId="7EB0A614"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7: The good serving cell quality criteria for BFD is radio link quality &gt; Q</w:t>
            </w:r>
            <w:r>
              <w:rPr>
                <w:rFonts w:eastAsia="DengXian"/>
                <w:b/>
                <w:bCs/>
                <w:i/>
                <w:iCs/>
                <w:sz w:val="18"/>
                <w:szCs w:val="18"/>
                <w:vertAlign w:val="subscript"/>
              </w:rPr>
              <w:t>out_LR</w:t>
            </w:r>
            <w:r>
              <w:rPr>
                <w:rFonts w:eastAsia="DengXian"/>
                <w:b/>
                <w:bCs/>
                <w:i/>
                <w:iCs/>
                <w:sz w:val="18"/>
                <w:szCs w:val="18"/>
              </w:rPr>
              <w:t xml:space="preserve"> + Y (dB).</w:t>
            </w:r>
          </w:p>
          <w:p w14:paraId="59E057A8"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8: Different offset values/thresholds should be allowed for RLM and BFD.</w:t>
            </w:r>
          </w:p>
          <w:p w14:paraId="0E8FB4C1"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9: Introduce a radio link quality exit threshold higher than Qout.</w:t>
            </w:r>
          </w:p>
          <w:p w14:paraId="3A161918"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10: Relaxation factor will not be applied to the lower bound of relaxed evaluation period.</w:t>
            </w:r>
          </w:p>
          <w:p w14:paraId="7CCD8468"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11: The UE shall continue send out-of-sync indications when the measured SINR becomes worse than Qout threshold and follow the associated procedures (including N310 counters.), regardless UE is in relaxation mode or not, i.e. same as in legacy RLM procedure.</w:t>
            </w:r>
          </w:p>
          <w:p w14:paraId="735D900D"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 xml:space="preserve">roposal 12: </w:t>
            </w:r>
          </w:p>
          <w:p w14:paraId="676C2FBE" w14:textId="77777777" w:rsidR="006F57C7" w:rsidRDefault="004F7B30">
            <w:pPr>
              <w:pStyle w:val="aff5"/>
              <w:numPr>
                <w:ilvl w:val="0"/>
                <w:numId w:val="9"/>
              </w:numPr>
              <w:tabs>
                <w:tab w:val="left" w:pos="1134"/>
              </w:tabs>
              <w:overflowPunct/>
              <w:autoSpaceDE/>
              <w:autoSpaceDN/>
              <w:adjustRightInd/>
              <w:spacing w:beforeLines="50" w:before="120" w:after="0"/>
              <w:ind w:firstLineChars="0"/>
              <w:jc w:val="both"/>
              <w:textAlignment w:val="auto"/>
              <w:rPr>
                <w:rFonts w:eastAsia="DengXian"/>
                <w:b/>
                <w:bCs/>
                <w:i/>
                <w:iCs/>
                <w:sz w:val="18"/>
                <w:szCs w:val="18"/>
              </w:rPr>
            </w:pPr>
            <w:r>
              <w:rPr>
                <w:rFonts w:eastAsia="DengXian"/>
                <w:b/>
                <w:bCs/>
                <w:i/>
                <w:iCs/>
                <w:sz w:val="18"/>
                <w:szCs w:val="18"/>
              </w:rPr>
              <w:t xml:space="preserve">The UE is allowed to operate RLM/BFD in relaxed mode for a certain cell (SpCell or SCell) when the radio link quality is better than the entering threshold for all RLM/BFD-RS resource. </w:t>
            </w:r>
          </w:p>
          <w:p w14:paraId="3C7070F4" w14:textId="77777777" w:rsidR="006F57C7" w:rsidRDefault="004F7B30">
            <w:pPr>
              <w:pStyle w:val="aff5"/>
              <w:numPr>
                <w:ilvl w:val="0"/>
                <w:numId w:val="9"/>
              </w:numPr>
              <w:tabs>
                <w:tab w:val="left" w:pos="1134"/>
              </w:tabs>
              <w:overflowPunct/>
              <w:autoSpaceDE/>
              <w:autoSpaceDN/>
              <w:adjustRightInd/>
              <w:spacing w:beforeLines="50" w:before="120" w:after="0"/>
              <w:ind w:firstLineChars="0"/>
              <w:jc w:val="both"/>
              <w:textAlignment w:val="auto"/>
              <w:rPr>
                <w:rFonts w:eastAsia="DengXian"/>
                <w:b/>
                <w:bCs/>
                <w:i/>
                <w:iCs/>
                <w:sz w:val="18"/>
                <w:szCs w:val="18"/>
              </w:rPr>
            </w:pPr>
            <w:r>
              <w:rPr>
                <w:rFonts w:eastAsia="DengXian"/>
                <w:b/>
                <w:bCs/>
                <w:i/>
                <w:iCs/>
                <w:sz w:val="18"/>
                <w:szCs w:val="18"/>
              </w:rPr>
              <w:t>The UE shall exit the RLM/BFD relaxed mode when the radio link quality is worse than the exiting threshold for any the RLM/BFD-RS resources.</w:t>
            </w:r>
          </w:p>
          <w:p w14:paraId="40AA0DD1" w14:textId="77777777" w:rsidR="006F57C7" w:rsidRDefault="004F7B30">
            <w:pPr>
              <w:tabs>
                <w:tab w:val="left" w:pos="1134"/>
              </w:tabs>
              <w:spacing w:beforeLines="50" w:before="120"/>
              <w:jc w:val="both"/>
              <w:rPr>
                <w:rFonts w:eastAsia="DengXian"/>
                <w:b/>
                <w:bCs/>
                <w:i/>
                <w:iCs/>
                <w:sz w:val="18"/>
                <w:szCs w:val="18"/>
              </w:rPr>
            </w:pPr>
            <w:r>
              <w:rPr>
                <w:rFonts w:eastAsia="DengXian" w:hint="eastAsia"/>
                <w:b/>
                <w:bCs/>
                <w:i/>
                <w:iCs/>
                <w:sz w:val="18"/>
                <w:szCs w:val="18"/>
              </w:rPr>
              <w:t>P</w:t>
            </w:r>
            <w:r>
              <w:rPr>
                <w:rFonts w:eastAsia="DengXian"/>
                <w:b/>
                <w:bCs/>
                <w:i/>
                <w:iCs/>
                <w:sz w:val="18"/>
                <w:szCs w:val="18"/>
              </w:rPr>
              <w:t>roposal 13: For the case of NR-DC, UE needs to evaluate the entering/exiting conditions for each serving cell configured for RLM and BFD evaluation.</w:t>
            </w:r>
          </w:p>
        </w:tc>
      </w:tr>
      <w:tr w:rsidR="006F57C7" w14:paraId="20F4F093" w14:textId="77777777">
        <w:trPr>
          <w:trHeight w:val="468"/>
        </w:trPr>
        <w:tc>
          <w:tcPr>
            <w:tcW w:w="1129" w:type="dxa"/>
          </w:tcPr>
          <w:p w14:paraId="0D393EEE" w14:textId="77777777" w:rsidR="006F57C7" w:rsidRDefault="004E723C">
            <w:pPr>
              <w:spacing w:before="120" w:after="120"/>
              <w:rPr>
                <w:rFonts w:asciiTheme="minorHAnsi" w:hAnsiTheme="minorHAnsi" w:cstheme="minorHAnsi"/>
              </w:rPr>
            </w:pPr>
            <w:hyperlink r:id="rId21" w:history="1">
              <w:r w:rsidR="004F7B30">
                <w:rPr>
                  <w:rStyle w:val="aff0"/>
                  <w:rFonts w:ascii="Arial" w:hAnsi="Arial" w:cs="Arial"/>
                  <w:b/>
                  <w:bCs/>
                  <w:sz w:val="16"/>
                  <w:szCs w:val="16"/>
                </w:rPr>
                <w:t>R4-2117812</w:t>
              </w:r>
            </w:hyperlink>
          </w:p>
        </w:tc>
        <w:tc>
          <w:tcPr>
            <w:tcW w:w="1134" w:type="dxa"/>
          </w:tcPr>
          <w:p w14:paraId="682FE5BC" w14:textId="77777777" w:rsidR="006F57C7" w:rsidRDefault="004F7B30">
            <w:pPr>
              <w:spacing w:before="120" w:after="120"/>
              <w:rPr>
                <w:rFonts w:asciiTheme="minorHAnsi" w:hAnsiTheme="minorHAnsi" w:cstheme="minorHAnsi"/>
              </w:rPr>
            </w:pPr>
            <w:r>
              <w:rPr>
                <w:rFonts w:ascii="Arial" w:hAnsi="Arial" w:cs="Arial"/>
                <w:sz w:val="16"/>
                <w:szCs w:val="16"/>
              </w:rPr>
              <w:t>Xiaomi</w:t>
            </w:r>
          </w:p>
        </w:tc>
        <w:tc>
          <w:tcPr>
            <w:tcW w:w="7368" w:type="dxa"/>
          </w:tcPr>
          <w:p w14:paraId="108D3CC2" w14:textId="77777777" w:rsidR="006F57C7" w:rsidRDefault="004F7B30">
            <w:pPr>
              <w:spacing w:after="240"/>
              <w:rPr>
                <w:b/>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1</w:t>
            </w:r>
            <w:r>
              <w:rPr>
                <w:b/>
                <w:sz w:val="18"/>
                <w:szCs w:val="18"/>
              </w:rPr>
              <w:fldChar w:fldCharType="end"/>
            </w:r>
            <w:r>
              <w:rPr>
                <w:b/>
                <w:sz w:val="18"/>
                <w:szCs w:val="18"/>
              </w:rPr>
              <w:t>: The low mobility criteria could be evaluated in an implicit way by UE implementation.</w:t>
            </w:r>
          </w:p>
          <w:p w14:paraId="1560A1B1" w14:textId="77777777" w:rsidR="006F57C7" w:rsidRDefault="004F7B30">
            <w:pPr>
              <w:spacing w:after="240"/>
              <w:rPr>
                <w:b/>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2</w:t>
            </w:r>
            <w:r>
              <w:rPr>
                <w:b/>
                <w:sz w:val="18"/>
                <w:szCs w:val="18"/>
              </w:rPr>
              <w:fldChar w:fldCharType="end"/>
            </w:r>
            <w:r>
              <w:rPr>
                <w:b/>
                <w:sz w:val="18"/>
                <w:szCs w:val="18"/>
              </w:rPr>
              <w:t>: Good serving cell criteria would be necessary to be configured by NW.</w:t>
            </w:r>
          </w:p>
          <w:p w14:paraId="3727B428" w14:textId="77777777" w:rsidR="006F57C7" w:rsidRDefault="004F7B30">
            <w:pPr>
              <w:spacing w:after="240"/>
              <w:rPr>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3</w:t>
            </w:r>
            <w:r>
              <w:rPr>
                <w:b/>
                <w:sz w:val="18"/>
                <w:szCs w:val="18"/>
              </w:rPr>
              <w:fldChar w:fldCharType="end"/>
            </w:r>
            <w:r>
              <w:rPr>
                <w:rFonts w:hint="eastAsia"/>
                <w:b/>
                <w:sz w:val="18"/>
                <w:szCs w:val="18"/>
              </w:rPr>
              <w:t>:</w:t>
            </w:r>
            <w:r>
              <w:rPr>
                <w:b/>
                <w:sz w:val="18"/>
                <w:szCs w:val="18"/>
              </w:rPr>
              <w:t xml:space="preserve"> The R17 low mobility criterion could be evaluated based on the</w:t>
            </w:r>
            <w:r>
              <w:rPr>
                <w:sz w:val="18"/>
                <w:szCs w:val="18"/>
              </w:rPr>
              <w:t xml:space="preserve"> </w:t>
            </w:r>
            <w:r>
              <w:rPr>
                <w:b/>
                <w:sz w:val="18"/>
                <w:szCs w:val="18"/>
              </w:rPr>
              <w:t>configured RLM-RS(s) / BFD-RS(s).</w:t>
            </w:r>
          </w:p>
          <w:p w14:paraId="0937267F" w14:textId="77777777" w:rsidR="006F57C7" w:rsidRDefault="004F7B30">
            <w:pPr>
              <w:spacing w:after="240"/>
              <w:rPr>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4</w:t>
            </w:r>
            <w:r>
              <w:rPr>
                <w:b/>
                <w:sz w:val="18"/>
                <w:szCs w:val="18"/>
              </w:rPr>
              <w:fldChar w:fldCharType="end"/>
            </w:r>
            <w:r>
              <w:rPr>
                <w:b/>
                <w:sz w:val="18"/>
                <w:szCs w:val="18"/>
              </w:rPr>
              <w:t>: The SINR that used to compare with the Q</w:t>
            </w:r>
            <w:r>
              <w:rPr>
                <w:b/>
                <w:sz w:val="18"/>
                <w:szCs w:val="18"/>
                <w:vertAlign w:val="subscript"/>
              </w:rPr>
              <w:t>out</w:t>
            </w:r>
            <w:r>
              <w:rPr>
                <w:b/>
                <w:sz w:val="18"/>
                <w:szCs w:val="18"/>
              </w:rPr>
              <w:t>/Q</w:t>
            </w:r>
            <w:r>
              <w:rPr>
                <w:b/>
                <w:sz w:val="18"/>
                <w:szCs w:val="18"/>
                <w:vertAlign w:val="subscript"/>
              </w:rPr>
              <w:t>out_LR</w:t>
            </w:r>
            <w:r>
              <w:rPr>
                <w:b/>
                <w:sz w:val="18"/>
                <w:szCs w:val="18"/>
              </w:rPr>
              <w:t xml:space="preserve"> would be used for the evaluation </w:t>
            </w:r>
            <w:r>
              <w:rPr>
                <w:rFonts w:hint="eastAsia"/>
                <w:b/>
                <w:sz w:val="18"/>
                <w:szCs w:val="18"/>
              </w:rPr>
              <w:t>of</w:t>
            </w:r>
            <w:r>
              <w:rPr>
                <w:b/>
                <w:sz w:val="18"/>
                <w:szCs w:val="18"/>
              </w:rPr>
              <w:t xml:space="preserve"> the serving cell quality criteria.</w:t>
            </w:r>
          </w:p>
          <w:p w14:paraId="23CC7FF3" w14:textId="77777777" w:rsidR="006F57C7" w:rsidRDefault="004F7B30">
            <w:pPr>
              <w:spacing w:after="240"/>
              <w:rPr>
                <w:rStyle w:val="fontstyle01"/>
                <w:rFonts w:hint="eastAsia"/>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5</w:t>
            </w:r>
            <w:r>
              <w:rPr>
                <w:b/>
                <w:sz w:val="18"/>
                <w:szCs w:val="18"/>
              </w:rPr>
              <w:fldChar w:fldCharType="end"/>
            </w:r>
            <w:r>
              <w:rPr>
                <w:b/>
                <w:bCs/>
                <w:sz w:val="18"/>
                <w:szCs w:val="18"/>
              </w:rPr>
              <w:t>:</w:t>
            </w:r>
            <w:r>
              <w:rPr>
                <w:sz w:val="18"/>
                <w:szCs w:val="18"/>
              </w:rPr>
              <w:t xml:space="preserve"> </w:t>
            </w:r>
            <w:r>
              <w:rPr>
                <w:rFonts w:hint="eastAsia"/>
                <w:b/>
                <w:bCs/>
                <w:sz w:val="18"/>
                <w:szCs w:val="18"/>
              </w:rPr>
              <w:t>The</w:t>
            </w:r>
            <w:r>
              <w:rPr>
                <w:b/>
                <w:bCs/>
                <w:sz w:val="18"/>
                <w:szCs w:val="18"/>
              </w:rPr>
              <w:t xml:space="preserve"> offset values </w:t>
            </w:r>
            <w:r>
              <w:rPr>
                <w:rFonts w:hint="eastAsia"/>
                <w:b/>
                <w:bCs/>
                <w:sz w:val="18"/>
                <w:szCs w:val="18"/>
              </w:rPr>
              <w:t>would</w:t>
            </w:r>
            <w:r>
              <w:rPr>
                <w:b/>
                <w:bCs/>
                <w:sz w:val="18"/>
                <w:szCs w:val="18"/>
              </w:rPr>
              <w:t xml:space="preserve"> be configured for UE deriving </w:t>
            </w:r>
            <w:r>
              <w:rPr>
                <w:rFonts w:hint="eastAsia"/>
                <w:b/>
                <w:bCs/>
                <w:sz w:val="18"/>
                <w:szCs w:val="18"/>
              </w:rPr>
              <w:t>its</w:t>
            </w:r>
            <w:r>
              <w:rPr>
                <w:b/>
                <w:bCs/>
                <w:sz w:val="18"/>
                <w:szCs w:val="18"/>
              </w:rPr>
              <w:t xml:space="preserve"> specific thresholds.</w:t>
            </w:r>
          </w:p>
          <w:p w14:paraId="77554E63" w14:textId="77777777" w:rsidR="006F57C7" w:rsidRDefault="004F7B30">
            <w:pPr>
              <w:spacing w:after="240"/>
              <w:rPr>
                <w:b/>
                <w:bCs/>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6</w:t>
            </w:r>
            <w:r>
              <w:rPr>
                <w:b/>
                <w:sz w:val="18"/>
                <w:szCs w:val="18"/>
              </w:rPr>
              <w:fldChar w:fldCharType="end"/>
            </w:r>
            <w:r>
              <w:rPr>
                <w:rFonts w:hint="eastAsia"/>
                <w:b/>
                <w:sz w:val="18"/>
                <w:szCs w:val="18"/>
              </w:rPr>
              <w:t>:</w:t>
            </w:r>
            <w:r>
              <w:rPr>
                <w:b/>
                <w:sz w:val="18"/>
                <w:szCs w:val="18"/>
              </w:rPr>
              <w:t xml:space="preserve"> The offset X and Y could be pre-defined or defined as a set of discrete values by the network.</w:t>
            </w:r>
          </w:p>
          <w:p w14:paraId="1EAD2640" w14:textId="77777777" w:rsidR="006F57C7" w:rsidRDefault="004F7B30">
            <w:pPr>
              <w:spacing w:before="240" w:after="240"/>
              <w:rPr>
                <w:b/>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7</w:t>
            </w:r>
            <w:r>
              <w:rPr>
                <w:b/>
                <w:sz w:val="18"/>
                <w:szCs w:val="18"/>
              </w:rPr>
              <w:fldChar w:fldCharType="end"/>
            </w:r>
            <w:r>
              <w:rPr>
                <w:b/>
                <w:sz w:val="18"/>
                <w:szCs w:val="18"/>
              </w:rPr>
              <w:t xml:space="preserve">: UE would exit relaxation mode when the radio link quality of the serving cell is </w:t>
            </w:r>
            <w:r>
              <w:rPr>
                <w:b/>
                <w:sz w:val="18"/>
                <w:szCs w:val="18"/>
              </w:rPr>
              <w:lastRenderedPageBreak/>
              <w:t>worse than the SINR</w:t>
            </w:r>
            <w:r>
              <w:rPr>
                <w:b/>
                <w:sz w:val="18"/>
                <w:szCs w:val="18"/>
                <w:vertAlign w:val="subscript"/>
              </w:rPr>
              <w:t>enter</w:t>
            </w:r>
            <w:r>
              <w:rPr>
                <w:b/>
                <w:sz w:val="18"/>
                <w:szCs w:val="18"/>
              </w:rPr>
              <w:t xml:space="preserve"> with a hysteresis value.</w:t>
            </w:r>
          </w:p>
          <w:p w14:paraId="73A12982" w14:textId="77777777" w:rsidR="006F57C7" w:rsidRDefault="004F7B30">
            <w:pPr>
              <w:spacing w:after="240"/>
              <w:rPr>
                <w:b/>
                <w:sz w:val="18"/>
                <w:szCs w:val="18"/>
              </w:rPr>
            </w:pPr>
            <w:r>
              <w:rPr>
                <w:rFonts w:hint="eastAsia"/>
                <w:b/>
                <w:sz w:val="18"/>
                <w:szCs w:val="18"/>
              </w:rPr>
              <w:t>P</w:t>
            </w:r>
            <w:r>
              <w:rPr>
                <w:b/>
                <w:sz w:val="18"/>
                <w:szCs w:val="18"/>
              </w:rPr>
              <w:t xml:space="preserve">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8</w:t>
            </w:r>
            <w:r>
              <w:rPr>
                <w:b/>
                <w:sz w:val="18"/>
                <w:szCs w:val="18"/>
              </w:rPr>
              <w:fldChar w:fldCharType="end"/>
            </w:r>
            <w:r>
              <w:rPr>
                <w:b/>
                <w:sz w:val="18"/>
                <w:szCs w:val="18"/>
              </w:rPr>
              <w:t xml:space="preserve">: </w:t>
            </w:r>
            <w:r>
              <w:rPr>
                <w:rFonts w:hint="eastAsia"/>
                <w:b/>
                <w:sz w:val="18"/>
                <w:szCs w:val="18"/>
              </w:rPr>
              <w:t>RAN</w:t>
            </w:r>
            <w:r>
              <w:rPr>
                <w:b/>
                <w:sz w:val="18"/>
                <w:szCs w:val="18"/>
              </w:rPr>
              <w:t>4 to relax the lower bound of relaxed evaluation period.</w:t>
            </w:r>
          </w:p>
          <w:p w14:paraId="08C24C47" w14:textId="77777777" w:rsidR="006F57C7" w:rsidRDefault="004F7B30">
            <w:pPr>
              <w:spacing w:after="240"/>
              <w:rPr>
                <w:b/>
                <w:sz w:val="18"/>
                <w:szCs w:val="18"/>
              </w:rPr>
            </w:pPr>
            <w:r>
              <w:rPr>
                <w:rFonts w:hint="eastAsia"/>
                <w:b/>
                <w:sz w:val="18"/>
                <w:szCs w:val="18"/>
              </w:rPr>
              <w:t>P</w:t>
            </w:r>
            <w:r>
              <w:rPr>
                <w:b/>
                <w:sz w:val="18"/>
                <w:szCs w:val="18"/>
              </w:rPr>
              <w:t xml:space="preserve">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9</w:t>
            </w:r>
            <w:r>
              <w:rPr>
                <w:b/>
                <w:sz w:val="18"/>
                <w:szCs w:val="18"/>
              </w:rPr>
              <w:fldChar w:fldCharType="end"/>
            </w:r>
            <w:r>
              <w:rPr>
                <w:b/>
                <w:sz w:val="18"/>
                <w:szCs w:val="18"/>
              </w:rPr>
              <w:t>: UE to indicate OOS during relaxation mode following the existing mechanism</w:t>
            </w:r>
            <w:r>
              <w:rPr>
                <w:rFonts w:hint="eastAsia"/>
                <w:b/>
                <w:sz w:val="18"/>
                <w:szCs w:val="18"/>
              </w:rPr>
              <w:t>.</w:t>
            </w:r>
          </w:p>
        </w:tc>
      </w:tr>
      <w:tr w:rsidR="006F57C7" w14:paraId="28DED3CE" w14:textId="77777777">
        <w:trPr>
          <w:trHeight w:val="468"/>
        </w:trPr>
        <w:tc>
          <w:tcPr>
            <w:tcW w:w="1129" w:type="dxa"/>
          </w:tcPr>
          <w:p w14:paraId="6FBDF464" w14:textId="77777777" w:rsidR="006F57C7" w:rsidRDefault="004E723C">
            <w:pPr>
              <w:spacing w:before="120" w:after="120"/>
              <w:rPr>
                <w:rFonts w:asciiTheme="minorHAnsi" w:hAnsiTheme="minorHAnsi" w:cstheme="minorHAnsi"/>
              </w:rPr>
            </w:pPr>
            <w:hyperlink r:id="rId22" w:history="1">
              <w:r w:rsidR="004F7B30">
                <w:rPr>
                  <w:rStyle w:val="aff0"/>
                  <w:rFonts w:ascii="Arial" w:hAnsi="Arial" w:cs="Arial"/>
                  <w:b/>
                  <w:bCs/>
                  <w:sz w:val="16"/>
                  <w:szCs w:val="16"/>
                </w:rPr>
                <w:t>R4-2118257</w:t>
              </w:r>
            </w:hyperlink>
          </w:p>
        </w:tc>
        <w:tc>
          <w:tcPr>
            <w:tcW w:w="1134" w:type="dxa"/>
          </w:tcPr>
          <w:p w14:paraId="65559AFC" w14:textId="77777777" w:rsidR="006F57C7" w:rsidRDefault="004F7B30">
            <w:pPr>
              <w:spacing w:before="120" w:after="120"/>
              <w:rPr>
                <w:rFonts w:asciiTheme="minorHAnsi" w:hAnsiTheme="minorHAnsi" w:cstheme="minorHAnsi"/>
              </w:rPr>
            </w:pPr>
            <w:r>
              <w:rPr>
                <w:rFonts w:ascii="Arial" w:hAnsi="Arial" w:cs="Arial"/>
                <w:sz w:val="16"/>
                <w:szCs w:val="16"/>
              </w:rPr>
              <w:t>vivo</w:t>
            </w:r>
          </w:p>
        </w:tc>
        <w:tc>
          <w:tcPr>
            <w:tcW w:w="7368" w:type="dxa"/>
          </w:tcPr>
          <w:p w14:paraId="20279CBA" w14:textId="77777777" w:rsidR="006F57C7" w:rsidRDefault="004F7B30">
            <w:pPr>
              <w:overflowPunct/>
              <w:autoSpaceDE/>
              <w:autoSpaceDN/>
              <w:adjustRightInd/>
              <w:jc w:val="both"/>
              <w:textAlignment w:val="auto"/>
              <w:rPr>
                <w:b/>
                <w:sz w:val="18"/>
                <w:szCs w:val="18"/>
              </w:rPr>
            </w:pPr>
            <w:r>
              <w:rPr>
                <w:rFonts w:hint="eastAsia"/>
                <w:b/>
                <w:sz w:val="18"/>
                <w:szCs w:val="18"/>
              </w:rPr>
              <w:t>P</w:t>
            </w:r>
            <w:r>
              <w:rPr>
                <w:b/>
                <w:sz w:val="18"/>
                <w:szCs w:val="18"/>
              </w:rPr>
              <w:t xml:space="preserve">roposal 1  Support beam-level low mobility criterion for connected state UE as baseline, at least for the case when UE is configured with BFD relaxation. </w:t>
            </w:r>
          </w:p>
          <w:p w14:paraId="2AB4439E" w14:textId="77777777" w:rsidR="006F57C7" w:rsidRDefault="004F7B30">
            <w:pPr>
              <w:overflowPunct/>
              <w:autoSpaceDE/>
              <w:autoSpaceDN/>
              <w:adjustRightInd/>
              <w:jc w:val="both"/>
              <w:textAlignment w:val="auto"/>
              <w:rPr>
                <w:b/>
                <w:sz w:val="18"/>
                <w:szCs w:val="18"/>
              </w:rPr>
            </w:pPr>
            <w:r>
              <w:rPr>
                <w:b/>
                <w:sz w:val="18"/>
                <w:szCs w:val="18"/>
              </w:rPr>
              <w:t>Proposal 2  When the number of serving cell SSB/CSI-RS resources for L3 measurements is more than 1, then UE is expected to enter low mobility state only when all of the max N detected SSBs/CSI-RSs meet the low mobility criterion, and N=2 is preferred</w:t>
            </w:r>
            <w:r>
              <w:rPr>
                <w:rFonts w:hint="eastAsia"/>
                <w:b/>
                <w:sz w:val="18"/>
                <w:szCs w:val="18"/>
              </w:rPr>
              <w:t>.</w:t>
            </w:r>
          </w:p>
          <w:p w14:paraId="6092D924" w14:textId="77777777" w:rsidR="006F57C7" w:rsidRDefault="004F7B30">
            <w:pPr>
              <w:overflowPunct/>
              <w:autoSpaceDE/>
              <w:autoSpaceDN/>
              <w:adjustRightInd/>
              <w:jc w:val="both"/>
              <w:textAlignment w:val="auto"/>
              <w:rPr>
                <w:b/>
                <w:sz w:val="18"/>
                <w:szCs w:val="18"/>
              </w:rPr>
            </w:pPr>
            <w:r>
              <w:rPr>
                <w:b/>
                <w:sz w:val="18"/>
                <w:szCs w:val="18"/>
              </w:rPr>
              <w:t xml:space="preserve">Proposal 3  Low mobility criterion is preferred to be further discussed in RAN2. </w:t>
            </w:r>
          </w:p>
          <w:p w14:paraId="7CA1249F" w14:textId="77777777" w:rsidR="006F57C7" w:rsidRDefault="004F7B30">
            <w:pPr>
              <w:overflowPunct/>
              <w:autoSpaceDE/>
              <w:autoSpaceDN/>
              <w:adjustRightInd/>
              <w:jc w:val="both"/>
              <w:textAlignment w:val="auto"/>
              <w:rPr>
                <w:b/>
                <w:sz w:val="18"/>
                <w:szCs w:val="18"/>
              </w:rPr>
            </w:pPr>
            <w:r>
              <w:rPr>
                <w:rFonts w:hint="eastAsia"/>
                <w:b/>
                <w:sz w:val="18"/>
                <w:szCs w:val="18"/>
              </w:rPr>
              <w:t>P</w:t>
            </w:r>
            <w:r>
              <w:rPr>
                <w:b/>
                <w:sz w:val="18"/>
                <w:szCs w:val="18"/>
              </w:rPr>
              <w:t>roposal 4  Use the offset value XdB over the Qout as the entering condition of cell quality criterion for RLM relaxation.</w:t>
            </w:r>
          </w:p>
          <w:p w14:paraId="4D06F334" w14:textId="77777777" w:rsidR="006F57C7" w:rsidRDefault="004F7B30">
            <w:pPr>
              <w:overflowPunct/>
              <w:autoSpaceDE/>
              <w:autoSpaceDN/>
              <w:adjustRightInd/>
              <w:jc w:val="both"/>
              <w:textAlignment w:val="auto"/>
              <w:rPr>
                <w:b/>
                <w:sz w:val="18"/>
                <w:szCs w:val="18"/>
              </w:rPr>
            </w:pPr>
            <w:r>
              <w:rPr>
                <w:rFonts w:hint="eastAsia"/>
                <w:b/>
                <w:sz w:val="18"/>
                <w:szCs w:val="18"/>
              </w:rPr>
              <w:t>P</w:t>
            </w:r>
            <w:r>
              <w:rPr>
                <w:b/>
                <w:sz w:val="18"/>
                <w:szCs w:val="18"/>
              </w:rPr>
              <w:t>roposal 5  Use the offset value YdB over the Qout_LR as the entering condition of cell quality criterion for BFD relaxation.</w:t>
            </w:r>
          </w:p>
          <w:p w14:paraId="1EACED15" w14:textId="77777777" w:rsidR="006F57C7" w:rsidRDefault="004F7B30">
            <w:pPr>
              <w:overflowPunct/>
              <w:autoSpaceDE/>
              <w:autoSpaceDN/>
              <w:adjustRightInd/>
              <w:jc w:val="both"/>
              <w:textAlignment w:val="auto"/>
              <w:rPr>
                <w:b/>
                <w:sz w:val="18"/>
                <w:szCs w:val="18"/>
              </w:rPr>
            </w:pPr>
            <w:r>
              <w:rPr>
                <w:b/>
                <w:sz w:val="18"/>
                <w:szCs w:val="18"/>
              </w:rPr>
              <w:t xml:space="preserve">Proposal 6  Configurable X and Y are preferred. </w:t>
            </w:r>
          </w:p>
          <w:p w14:paraId="6B0FF446" w14:textId="77777777" w:rsidR="006F57C7" w:rsidRDefault="004F7B30">
            <w:pPr>
              <w:overflowPunct/>
              <w:autoSpaceDE/>
              <w:autoSpaceDN/>
              <w:adjustRightInd/>
              <w:jc w:val="both"/>
              <w:textAlignment w:val="auto"/>
              <w:rPr>
                <w:b/>
                <w:sz w:val="18"/>
                <w:szCs w:val="18"/>
              </w:rPr>
            </w:pPr>
            <w:r>
              <w:rPr>
                <w:rFonts w:hint="eastAsia"/>
                <w:b/>
                <w:sz w:val="18"/>
                <w:szCs w:val="18"/>
              </w:rPr>
              <w:t>O</w:t>
            </w:r>
            <w:r>
              <w:rPr>
                <w:b/>
                <w:sz w:val="18"/>
                <w:szCs w:val="18"/>
              </w:rPr>
              <w:t xml:space="preserve">bservation 1  According to RAN1/2 specs, it is highly possible that RLM-RSs and BFD-RSs </w:t>
            </w:r>
            <w:r>
              <w:rPr>
                <w:rFonts w:hint="eastAsia"/>
                <w:b/>
                <w:sz w:val="18"/>
                <w:szCs w:val="18"/>
              </w:rPr>
              <w:t>are</w:t>
            </w:r>
            <w:r>
              <w:rPr>
                <w:b/>
                <w:sz w:val="18"/>
                <w:szCs w:val="18"/>
              </w:rPr>
              <w:t xml:space="preserve"> exactly the same set of RSs.</w:t>
            </w:r>
          </w:p>
          <w:p w14:paraId="5E1B23BA" w14:textId="77777777" w:rsidR="006F57C7" w:rsidRDefault="004F7B30">
            <w:pPr>
              <w:overflowPunct/>
              <w:autoSpaceDE/>
              <w:autoSpaceDN/>
              <w:adjustRightInd/>
              <w:jc w:val="both"/>
              <w:textAlignment w:val="auto"/>
              <w:rPr>
                <w:b/>
                <w:sz w:val="18"/>
                <w:szCs w:val="18"/>
              </w:rPr>
            </w:pPr>
            <w:r>
              <w:rPr>
                <w:rFonts w:hint="eastAsia"/>
                <w:b/>
                <w:sz w:val="18"/>
                <w:szCs w:val="18"/>
              </w:rPr>
              <w:t>P</w:t>
            </w:r>
            <w:r>
              <w:rPr>
                <w:b/>
                <w:sz w:val="18"/>
                <w:szCs w:val="18"/>
              </w:rPr>
              <w:t>roposal 7  When there is a same set of RSs used for both RLM and BFD, different configuration of the thresholds for RLM relaxation and BFD relaxation is allowed from network perspective, and UE may autonomously apply the higher thresholds as the same threshold for relaxation.</w:t>
            </w:r>
          </w:p>
          <w:p w14:paraId="523691FA" w14:textId="77777777" w:rsidR="006F57C7" w:rsidRDefault="004F7B30">
            <w:pPr>
              <w:overflowPunct/>
              <w:autoSpaceDE/>
              <w:autoSpaceDN/>
              <w:adjustRightInd/>
              <w:jc w:val="both"/>
              <w:textAlignment w:val="auto"/>
              <w:rPr>
                <w:b/>
                <w:sz w:val="18"/>
                <w:szCs w:val="18"/>
              </w:rPr>
            </w:pPr>
            <w:r>
              <w:rPr>
                <w:b/>
                <w:sz w:val="18"/>
                <w:szCs w:val="18"/>
              </w:rPr>
              <w:t>Proposal 8  RAN4 to agree that only requirements to the first o-o-s indication or the first beam failure indication are relaxed in R17 RLM/BFD relaxation.</w:t>
            </w:r>
          </w:p>
          <w:p w14:paraId="128B03E2" w14:textId="77777777" w:rsidR="006F57C7" w:rsidRDefault="004F7B30">
            <w:pPr>
              <w:overflowPunct/>
              <w:autoSpaceDE/>
              <w:autoSpaceDN/>
              <w:adjustRightInd/>
              <w:jc w:val="both"/>
              <w:textAlignment w:val="auto"/>
              <w:rPr>
                <w:b/>
                <w:sz w:val="18"/>
                <w:szCs w:val="18"/>
              </w:rPr>
            </w:pPr>
            <w:r>
              <w:rPr>
                <w:b/>
                <w:sz w:val="18"/>
                <w:szCs w:val="18"/>
              </w:rPr>
              <w:t>Proposal 9  Alternatively, RAN4 may also consider to leave the threshold of entering and exiting cell quality criterion as UE implementation, as long as UE can fall back to normal mode and identify the first o-o-s or the first beam failure timely according to the relaxed requirements.</w:t>
            </w:r>
          </w:p>
          <w:p w14:paraId="7A20A354" w14:textId="77777777" w:rsidR="006F57C7" w:rsidRDefault="004F7B30">
            <w:pPr>
              <w:overflowPunct/>
              <w:autoSpaceDE/>
              <w:autoSpaceDN/>
              <w:adjustRightInd/>
              <w:jc w:val="both"/>
              <w:textAlignment w:val="auto"/>
              <w:rPr>
                <w:sz w:val="18"/>
                <w:szCs w:val="18"/>
              </w:rPr>
            </w:pPr>
            <w:r>
              <w:rPr>
                <w:b/>
                <w:sz w:val="18"/>
                <w:szCs w:val="18"/>
              </w:rPr>
              <w:t>Proposal 10  The UE behaviour on checking the entering/exiting condition of cell quality criterion regarding multiple RLM-RSs/BFD-RSs is not specified.</w:t>
            </w:r>
          </w:p>
          <w:p w14:paraId="5126D07D" w14:textId="77777777" w:rsidR="006F57C7" w:rsidRDefault="004F7B30">
            <w:pPr>
              <w:overflowPunct/>
              <w:autoSpaceDE/>
              <w:autoSpaceDN/>
              <w:adjustRightInd/>
              <w:jc w:val="both"/>
              <w:textAlignment w:val="auto"/>
              <w:rPr>
                <w:b/>
                <w:sz w:val="18"/>
                <w:szCs w:val="18"/>
              </w:rPr>
            </w:pPr>
            <w:r>
              <w:rPr>
                <w:b/>
                <w:sz w:val="18"/>
                <w:szCs w:val="18"/>
              </w:rPr>
              <w:t>Proposal 11  RAN4 may further discuss whether low mobility criterion is configured on per-cell basis, per-CG basis or per-UE basis or alternatively asks RAN2 to design this.</w:t>
            </w:r>
          </w:p>
          <w:p w14:paraId="591938BB" w14:textId="77777777" w:rsidR="006F57C7" w:rsidRDefault="004F7B30">
            <w:pPr>
              <w:overflowPunct/>
              <w:autoSpaceDE/>
              <w:autoSpaceDN/>
              <w:adjustRightInd/>
              <w:jc w:val="both"/>
              <w:textAlignment w:val="auto"/>
              <w:rPr>
                <w:b/>
                <w:sz w:val="18"/>
                <w:szCs w:val="18"/>
              </w:rPr>
            </w:pPr>
            <w:r>
              <w:rPr>
                <w:b/>
                <w:sz w:val="18"/>
                <w:szCs w:val="18"/>
              </w:rPr>
              <w:t xml:space="preserve">Proposal 12  RAN4 may further discuss whether </w:t>
            </w:r>
            <w:r>
              <w:rPr>
                <w:rFonts w:hint="eastAsia"/>
                <w:b/>
                <w:sz w:val="18"/>
                <w:szCs w:val="18"/>
              </w:rPr>
              <w:t>ce</w:t>
            </w:r>
            <w:r>
              <w:rPr>
                <w:b/>
                <w:sz w:val="18"/>
                <w:szCs w:val="18"/>
              </w:rPr>
              <w:t>ll quality criterion is configured on per-cell basis, per-CG basis or per-UE basis or alternatively asks RAN2 to design this.</w:t>
            </w:r>
          </w:p>
          <w:p w14:paraId="37A2384C" w14:textId="77777777" w:rsidR="006F57C7" w:rsidRDefault="004F7B30">
            <w:pPr>
              <w:overflowPunct/>
              <w:autoSpaceDE/>
              <w:autoSpaceDN/>
              <w:adjustRightInd/>
              <w:jc w:val="both"/>
              <w:textAlignment w:val="auto"/>
              <w:rPr>
                <w:b/>
                <w:sz w:val="18"/>
                <w:szCs w:val="18"/>
              </w:rPr>
            </w:pPr>
            <w:r>
              <w:rPr>
                <w:rFonts w:hint="eastAsia"/>
                <w:b/>
                <w:sz w:val="18"/>
                <w:szCs w:val="18"/>
              </w:rPr>
              <w:t>P</w:t>
            </w:r>
            <w:r>
              <w:rPr>
                <w:b/>
                <w:sz w:val="18"/>
                <w:szCs w:val="18"/>
              </w:rPr>
              <w:t>roposal 13  Low mobility criterion is configured on per-UE basis, and UE needs only to identify low mobility state according to RRM measurements in the NR PCell for the case of NR single carrier, NR CA, NE-DC and NR-DC, and according to that in the NR PSCell for the case of EN-DC.</w:t>
            </w:r>
          </w:p>
          <w:p w14:paraId="655697B2" w14:textId="77777777" w:rsidR="006F57C7" w:rsidRDefault="004F7B30">
            <w:pPr>
              <w:overflowPunct/>
              <w:autoSpaceDE/>
              <w:autoSpaceDN/>
              <w:adjustRightInd/>
              <w:jc w:val="both"/>
              <w:textAlignment w:val="auto"/>
              <w:rPr>
                <w:b/>
                <w:sz w:val="18"/>
                <w:szCs w:val="18"/>
              </w:rPr>
            </w:pPr>
            <w:r>
              <w:rPr>
                <w:rFonts w:hint="eastAsia"/>
                <w:b/>
                <w:sz w:val="18"/>
                <w:szCs w:val="18"/>
              </w:rPr>
              <w:t>P</w:t>
            </w:r>
            <w:r>
              <w:rPr>
                <w:b/>
                <w:sz w:val="18"/>
                <w:szCs w:val="18"/>
              </w:rPr>
              <w:t>roposal 14  Cell quality criterion is effective on per-cell basis, either activated by explicit thresholds configuration on per-cell basis or by other broadcast/dedicated signalling on per-cell basis.</w:t>
            </w:r>
          </w:p>
          <w:p w14:paraId="46066A92" w14:textId="77777777" w:rsidR="006F57C7" w:rsidRDefault="004F7B30">
            <w:pPr>
              <w:overflowPunct/>
              <w:autoSpaceDE/>
              <w:autoSpaceDN/>
              <w:adjustRightInd/>
              <w:jc w:val="both"/>
              <w:textAlignment w:val="auto"/>
              <w:rPr>
                <w:b/>
                <w:sz w:val="18"/>
                <w:szCs w:val="18"/>
              </w:rPr>
            </w:pPr>
            <w:r>
              <w:rPr>
                <w:b/>
                <w:sz w:val="18"/>
                <w:szCs w:val="18"/>
              </w:rPr>
              <w:t xml:space="preserve">Proposal 15  In FR1, extending the first out-of-sync evaluation period requirements and the first beam failure evaluation period requirements by a same factor K. K is at least 2 for DRX &lt;= 40ms, </w:t>
            </w:r>
            <w:r>
              <w:rPr>
                <w:rFonts w:hint="eastAsia"/>
                <w:b/>
                <w:sz w:val="18"/>
                <w:szCs w:val="18"/>
              </w:rPr>
              <w:t>and</w:t>
            </w:r>
            <w:r>
              <w:rPr>
                <w:b/>
                <w:sz w:val="18"/>
                <w:szCs w:val="18"/>
              </w:rPr>
              <w:t xml:space="preserve"> K is at least 1.5 for 40ms &lt;DRX &lt;= 80ms.</w:t>
            </w:r>
          </w:p>
          <w:p w14:paraId="7F3333E2" w14:textId="77777777" w:rsidR="006F57C7" w:rsidRDefault="004F7B30">
            <w:pPr>
              <w:overflowPunct/>
              <w:autoSpaceDE/>
              <w:autoSpaceDN/>
              <w:adjustRightInd/>
              <w:jc w:val="both"/>
              <w:textAlignment w:val="auto"/>
              <w:rPr>
                <w:b/>
                <w:sz w:val="18"/>
                <w:szCs w:val="18"/>
              </w:rPr>
            </w:pPr>
            <w:r>
              <w:rPr>
                <w:rFonts w:hint="eastAsia"/>
                <w:b/>
                <w:sz w:val="18"/>
                <w:szCs w:val="18"/>
              </w:rPr>
              <w:t>P</w:t>
            </w:r>
            <w:r>
              <w:rPr>
                <w:b/>
                <w:sz w:val="18"/>
                <w:szCs w:val="18"/>
              </w:rPr>
              <w:t xml:space="preserve">roposal 16  In FR2, extending the first out-of-sync evaluation period requirements and the </w:t>
            </w:r>
            <w:r>
              <w:rPr>
                <w:b/>
                <w:sz w:val="18"/>
                <w:szCs w:val="18"/>
              </w:rPr>
              <w:lastRenderedPageBreak/>
              <w:t xml:space="preserve">first beam failure evaluation period requirements by a same factor K. K is at least 2 for DRX &lt;= 40ms, </w:t>
            </w:r>
            <w:r>
              <w:rPr>
                <w:rFonts w:hint="eastAsia"/>
                <w:b/>
                <w:sz w:val="18"/>
                <w:szCs w:val="18"/>
              </w:rPr>
              <w:t>and</w:t>
            </w:r>
            <w:r>
              <w:rPr>
                <w:b/>
                <w:sz w:val="18"/>
                <w:szCs w:val="18"/>
              </w:rPr>
              <w:t xml:space="preserve"> K is at least 1.5 for 40ms &lt;DRX &lt;= 80ms.</w:t>
            </w:r>
          </w:p>
          <w:p w14:paraId="6A5A64ED" w14:textId="77777777" w:rsidR="006F57C7" w:rsidRDefault="004F7B30">
            <w:pPr>
              <w:overflowPunct/>
              <w:autoSpaceDE/>
              <w:autoSpaceDN/>
              <w:adjustRightInd/>
              <w:jc w:val="both"/>
              <w:textAlignment w:val="auto"/>
              <w:rPr>
                <w:b/>
                <w:sz w:val="18"/>
                <w:szCs w:val="18"/>
              </w:rPr>
            </w:pPr>
            <w:r>
              <w:rPr>
                <w:rFonts w:hint="eastAsia"/>
                <w:b/>
                <w:sz w:val="18"/>
                <w:szCs w:val="18"/>
              </w:rPr>
              <w:t>P</w:t>
            </w:r>
            <w:r>
              <w:rPr>
                <w:b/>
                <w:sz w:val="18"/>
                <w:szCs w:val="18"/>
              </w:rPr>
              <w:t xml:space="preserve">roposal 17  </w:t>
            </w:r>
            <w:r>
              <w:rPr>
                <w:rFonts w:eastAsia="新細明體"/>
                <w:b/>
                <w:sz w:val="18"/>
                <w:szCs w:val="18"/>
                <w:lang w:eastAsia="zh-TW"/>
              </w:rPr>
              <w:t>Lower bound of relaxed evaluation period is preferred to be also relaxed.</w:t>
            </w:r>
          </w:p>
        </w:tc>
      </w:tr>
      <w:tr w:rsidR="006F57C7" w14:paraId="7457BA2E" w14:textId="77777777">
        <w:trPr>
          <w:trHeight w:val="468"/>
        </w:trPr>
        <w:tc>
          <w:tcPr>
            <w:tcW w:w="1129" w:type="dxa"/>
          </w:tcPr>
          <w:p w14:paraId="07705B68" w14:textId="77777777" w:rsidR="006F57C7" w:rsidRDefault="004E723C">
            <w:pPr>
              <w:spacing w:before="120" w:after="120"/>
              <w:rPr>
                <w:rFonts w:asciiTheme="minorHAnsi" w:hAnsiTheme="minorHAnsi" w:cstheme="minorHAnsi"/>
              </w:rPr>
            </w:pPr>
            <w:hyperlink r:id="rId23" w:history="1">
              <w:r w:rsidR="004F7B30">
                <w:rPr>
                  <w:rStyle w:val="aff0"/>
                  <w:rFonts w:ascii="Arial" w:hAnsi="Arial" w:cs="Arial"/>
                  <w:b/>
                  <w:bCs/>
                  <w:sz w:val="16"/>
                  <w:szCs w:val="16"/>
                </w:rPr>
                <w:t>R4-2118366</w:t>
              </w:r>
            </w:hyperlink>
          </w:p>
        </w:tc>
        <w:tc>
          <w:tcPr>
            <w:tcW w:w="1134" w:type="dxa"/>
          </w:tcPr>
          <w:p w14:paraId="7C6F68E3" w14:textId="77777777" w:rsidR="006F57C7" w:rsidRDefault="004F7B30">
            <w:pPr>
              <w:spacing w:before="120" w:after="120"/>
              <w:rPr>
                <w:rFonts w:asciiTheme="minorHAnsi" w:hAnsiTheme="minorHAnsi" w:cstheme="minorHAnsi"/>
              </w:rPr>
            </w:pPr>
            <w:r>
              <w:rPr>
                <w:rFonts w:ascii="Arial" w:hAnsi="Arial" w:cs="Arial"/>
                <w:sz w:val="16"/>
                <w:szCs w:val="16"/>
              </w:rPr>
              <w:t>OPPO</w:t>
            </w:r>
          </w:p>
        </w:tc>
        <w:tc>
          <w:tcPr>
            <w:tcW w:w="7368" w:type="dxa"/>
          </w:tcPr>
          <w:p w14:paraId="5917D0F0" w14:textId="77777777" w:rsidR="006F57C7" w:rsidRDefault="004F7B30">
            <w:pPr>
              <w:widowControl w:val="0"/>
              <w:spacing w:after="120"/>
              <w:jc w:val="both"/>
              <w:rPr>
                <w:b/>
                <w:sz w:val="18"/>
                <w:szCs w:val="18"/>
              </w:rPr>
            </w:pPr>
            <w:r>
              <w:rPr>
                <w:b/>
                <w:sz w:val="18"/>
                <w:szCs w:val="18"/>
              </w:rPr>
              <w:t xml:space="preserve">Proposal 1: </w:t>
            </w:r>
            <w:r>
              <w:rPr>
                <w:b/>
                <w:bCs/>
                <w:sz w:val="18"/>
                <w:szCs w:val="18"/>
              </w:rPr>
              <w:t>It is up to network to configure low mobility criteria and good serving cell criteria.</w:t>
            </w:r>
          </w:p>
          <w:p w14:paraId="01B7666D" w14:textId="77777777" w:rsidR="006F57C7" w:rsidRDefault="004F7B30">
            <w:pPr>
              <w:widowControl w:val="0"/>
              <w:spacing w:beforeLines="50" w:before="120" w:afterLines="50" w:after="120"/>
              <w:jc w:val="both"/>
              <w:rPr>
                <w:b/>
                <w:sz w:val="18"/>
                <w:szCs w:val="18"/>
              </w:rPr>
            </w:pPr>
            <w:r>
              <w:rPr>
                <w:b/>
                <w:sz w:val="18"/>
                <w:szCs w:val="18"/>
              </w:rPr>
              <w:t>Proposal 2: Define SINR threshold or SINR range as relaxation criteria for RLM or BFD:</w:t>
            </w:r>
          </w:p>
          <w:p w14:paraId="73E111E7" w14:textId="77777777" w:rsidR="006F57C7" w:rsidRDefault="004F7B30">
            <w:pPr>
              <w:pStyle w:val="aff5"/>
              <w:widowControl w:val="0"/>
              <w:numPr>
                <w:ilvl w:val="0"/>
                <w:numId w:val="6"/>
              </w:numPr>
              <w:overflowPunct/>
              <w:autoSpaceDE/>
              <w:autoSpaceDN/>
              <w:adjustRightInd/>
              <w:spacing w:beforeLines="50" w:before="120" w:afterLines="50" w:after="120"/>
              <w:ind w:left="782" w:firstLineChars="0" w:hanging="357"/>
              <w:textAlignment w:val="auto"/>
              <w:rPr>
                <w:rFonts w:eastAsia="KaiTi_GB2312"/>
                <w:b/>
                <w:sz w:val="18"/>
                <w:szCs w:val="18"/>
              </w:rPr>
            </w:pPr>
            <w:r>
              <w:rPr>
                <w:rFonts w:eastAsia="KaiTi_GB2312"/>
                <w:b/>
                <w:sz w:val="18"/>
                <w:szCs w:val="18"/>
              </w:rPr>
              <w:t xml:space="preserve">Option 1: minimum SINR for UE triggering relaxation, e.g., radio link quality &gt; Qout + X (dB). </w:t>
            </w:r>
          </w:p>
          <w:p w14:paraId="1C78AE81" w14:textId="77777777" w:rsidR="006F57C7" w:rsidRDefault="004F7B30">
            <w:pPr>
              <w:pStyle w:val="aff5"/>
              <w:widowControl w:val="0"/>
              <w:numPr>
                <w:ilvl w:val="0"/>
                <w:numId w:val="6"/>
              </w:numPr>
              <w:overflowPunct/>
              <w:autoSpaceDE/>
              <w:autoSpaceDN/>
              <w:adjustRightInd/>
              <w:spacing w:beforeLines="50" w:before="120" w:afterLines="50" w:after="120"/>
              <w:ind w:left="782" w:firstLineChars="0" w:hanging="357"/>
              <w:textAlignment w:val="auto"/>
              <w:rPr>
                <w:rFonts w:eastAsia="KaiTi_GB2312"/>
                <w:b/>
                <w:sz w:val="18"/>
                <w:szCs w:val="18"/>
              </w:rPr>
            </w:pPr>
            <w:r>
              <w:rPr>
                <w:rFonts w:eastAsia="KaiTi_GB2312"/>
                <w:b/>
                <w:sz w:val="18"/>
                <w:szCs w:val="18"/>
              </w:rPr>
              <w:t>Option 2: SNR range (with upper limit and lower limit) for UE to start and stop relaxation, e.g., radio link quality &gt; Qout + X (dB) to start and radio link quality &lt; Qout + Y(dB) to exit</w:t>
            </w:r>
          </w:p>
          <w:p w14:paraId="5CCB3E56" w14:textId="77777777" w:rsidR="006F57C7" w:rsidRDefault="004F7B30">
            <w:pPr>
              <w:widowControl w:val="0"/>
              <w:spacing w:after="120"/>
              <w:jc w:val="both"/>
              <w:rPr>
                <w:b/>
                <w:sz w:val="18"/>
                <w:szCs w:val="18"/>
              </w:rPr>
            </w:pPr>
            <w:r>
              <w:rPr>
                <w:b/>
                <w:sz w:val="18"/>
                <w:szCs w:val="18"/>
              </w:rPr>
              <w:t>Proposal 3: The thresholds or range of SINR can be configured by network, which could be different for RLM and BFD relaxation.</w:t>
            </w:r>
          </w:p>
          <w:p w14:paraId="7C236146" w14:textId="77777777" w:rsidR="006F57C7" w:rsidRDefault="004F7B30">
            <w:pPr>
              <w:widowControl w:val="0"/>
              <w:spacing w:after="120"/>
              <w:jc w:val="both"/>
              <w:rPr>
                <w:b/>
                <w:sz w:val="18"/>
                <w:szCs w:val="18"/>
              </w:rPr>
            </w:pPr>
            <w:r>
              <w:rPr>
                <w:b/>
                <w:sz w:val="18"/>
                <w:szCs w:val="18"/>
              </w:rPr>
              <w:t>Proposal 4: Scaling factor can be different for different SINR range, for FR1 and FR2.</w:t>
            </w:r>
          </w:p>
        </w:tc>
      </w:tr>
      <w:tr w:rsidR="006F57C7" w14:paraId="2CBB2898" w14:textId="77777777">
        <w:trPr>
          <w:trHeight w:val="468"/>
        </w:trPr>
        <w:tc>
          <w:tcPr>
            <w:tcW w:w="1129" w:type="dxa"/>
          </w:tcPr>
          <w:p w14:paraId="648E6B5F" w14:textId="77777777" w:rsidR="006F57C7" w:rsidRDefault="004E723C">
            <w:pPr>
              <w:spacing w:before="120" w:after="120"/>
              <w:rPr>
                <w:rFonts w:asciiTheme="minorHAnsi" w:hAnsiTheme="minorHAnsi" w:cstheme="minorHAnsi"/>
              </w:rPr>
            </w:pPr>
            <w:hyperlink r:id="rId24" w:history="1">
              <w:r w:rsidR="004F7B30">
                <w:rPr>
                  <w:rStyle w:val="aff0"/>
                  <w:rFonts w:ascii="Arial" w:hAnsi="Arial" w:cs="Arial"/>
                  <w:b/>
                  <w:bCs/>
                  <w:sz w:val="16"/>
                  <w:szCs w:val="16"/>
                </w:rPr>
                <w:t>R4-2118418</w:t>
              </w:r>
            </w:hyperlink>
          </w:p>
        </w:tc>
        <w:tc>
          <w:tcPr>
            <w:tcW w:w="1134" w:type="dxa"/>
          </w:tcPr>
          <w:p w14:paraId="46BA14AC" w14:textId="77777777" w:rsidR="006F57C7" w:rsidRDefault="004F7B30">
            <w:pPr>
              <w:spacing w:before="120" w:after="120"/>
              <w:rPr>
                <w:rFonts w:asciiTheme="minorHAnsi" w:hAnsiTheme="minorHAnsi" w:cstheme="minorHAnsi"/>
              </w:rPr>
            </w:pPr>
            <w:r>
              <w:rPr>
                <w:rFonts w:ascii="Arial" w:hAnsi="Arial" w:cs="Arial"/>
                <w:sz w:val="16"/>
                <w:szCs w:val="16"/>
              </w:rPr>
              <w:t>Nokia, Nokia Shanghai Bell</w:t>
            </w:r>
          </w:p>
        </w:tc>
        <w:tc>
          <w:tcPr>
            <w:tcW w:w="7368" w:type="dxa"/>
          </w:tcPr>
          <w:p w14:paraId="6BB7D94E" w14:textId="77777777" w:rsidR="006F57C7" w:rsidRDefault="004F7B30">
            <w:pPr>
              <w:pStyle w:val="RAN4Observation"/>
              <w:numPr>
                <w:ilvl w:val="0"/>
                <w:numId w:val="10"/>
              </w:numPr>
              <w:rPr>
                <w:sz w:val="18"/>
                <w:szCs w:val="18"/>
              </w:rPr>
            </w:pPr>
            <w:r>
              <w:rPr>
                <w:sz w:val="18"/>
                <w:szCs w:val="18"/>
              </w:rPr>
              <w:t xml:space="preserve">SINR error of more than 3dB is observed for scaling factor 8. </w:t>
            </w:r>
          </w:p>
          <w:p w14:paraId="071888D7" w14:textId="77777777" w:rsidR="006F57C7" w:rsidRDefault="004F7B30">
            <w:pPr>
              <w:pStyle w:val="RAN4proposal"/>
              <w:numPr>
                <w:ilvl w:val="0"/>
                <w:numId w:val="11"/>
              </w:numPr>
              <w:tabs>
                <w:tab w:val="left" w:pos="0"/>
              </w:tabs>
              <w:ind w:left="0" w:firstLine="0"/>
              <w:rPr>
                <w:sz w:val="18"/>
                <w:lang w:val="en-GB"/>
              </w:rPr>
            </w:pPr>
            <w:r>
              <w:rPr>
                <w:sz w:val="18"/>
                <w:lang w:val="en-GB"/>
              </w:rPr>
              <w:t xml:space="preserve">The maximum allowed scaling factor should be less than 8 for RLM/BFD relaxation considering acceptable SINR difference. </w:t>
            </w:r>
          </w:p>
          <w:p w14:paraId="53464B30" w14:textId="77777777" w:rsidR="006F57C7" w:rsidRDefault="004F7B30">
            <w:pPr>
              <w:pStyle w:val="RAN4observation0"/>
              <w:numPr>
                <w:ilvl w:val="0"/>
                <w:numId w:val="5"/>
              </w:numPr>
              <w:ind w:left="0" w:firstLine="0"/>
              <w:contextualSpacing w:val="0"/>
              <w:jc w:val="both"/>
              <w:rPr>
                <w:sz w:val="18"/>
                <w:szCs w:val="18"/>
              </w:rPr>
            </w:pPr>
            <w:r>
              <w:rPr>
                <w:sz w:val="18"/>
                <w:szCs w:val="18"/>
              </w:rPr>
              <w:t>In case the UE exits the relaxation mode at the first Q</w:t>
            </w:r>
            <w:r>
              <w:rPr>
                <w:sz w:val="18"/>
                <w:szCs w:val="18"/>
                <w:vertAlign w:val="subscript"/>
              </w:rPr>
              <w:t>out</w:t>
            </w:r>
            <w:r>
              <w:rPr>
                <w:sz w:val="18"/>
                <w:szCs w:val="18"/>
              </w:rPr>
              <w:t xml:space="preserve"> occurrence, the maximum RLF delay is directly proportional to the relaxation factor and the DRX cycle.</w:t>
            </w:r>
          </w:p>
          <w:p w14:paraId="4ABF5B49" w14:textId="77777777" w:rsidR="006F57C7" w:rsidRDefault="004F7B30">
            <w:pPr>
              <w:pStyle w:val="RAN4observation0"/>
              <w:numPr>
                <w:ilvl w:val="0"/>
                <w:numId w:val="5"/>
              </w:numPr>
              <w:ind w:left="0" w:firstLine="0"/>
              <w:contextualSpacing w:val="0"/>
              <w:rPr>
                <w:sz w:val="18"/>
                <w:szCs w:val="18"/>
              </w:rPr>
            </w:pPr>
            <w:r>
              <w:rPr>
                <w:sz w:val="18"/>
                <w:szCs w:val="18"/>
              </w:rPr>
              <w:t>In case the UE exits the relaxation mode at the first OoS indication to higher layers, the maximum RLF delay is directly proportional to the relaxation factor and the OoS evaluation period.</w:t>
            </w:r>
          </w:p>
          <w:p w14:paraId="2A1DDA1C" w14:textId="77777777" w:rsidR="006F57C7" w:rsidRDefault="004F7B30">
            <w:pPr>
              <w:pStyle w:val="RAN4proposal"/>
              <w:tabs>
                <w:tab w:val="left" w:pos="0"/>
              </w:tabs>
              <w:ind w:left="0" w:firstLine="0"/>
              <w:jc w:val="both"/>
              <w:rPr>
                <w:sz w:val="18"/>
                <w:lang w:val="en-GB"/>
              </w:rPr>
            </w:pPr>
            <w:r>
              <w:rPr>
                <w:sz w:val="18"/>
                <w:lang w:val="en-GB"/>
              </w:rPr>
              <w:t>RAN4 needs to discuss the maximum scaling factor, K, corresponding to the acceptable delay in RLF declaration.</w:t>
            </w:r>
          </w:p>
          <w:p w14:paraId="56452ECD" w14:textId="77777777" w:rsidR="006F57C7" w:rsidRDefault="004F7B30">
            <w:pPr>
              <w:pStyle w:val="RAN4observation0"/>
              <w:numPr>
                <w:ilvl w:val="0"/>
                <w:numId w:val="5"/>
              </w:numPr>
              <w:ind w:left="0" w:firstLine="0"/>
              <w:contextualSpacing w:val="0"/>
              <w:jc w:val="both"/>
              <w:rPr>
                <w:sz w:val="18"/>
                <w:szCs w:val="18"/>
              </w:rPr>
            </w:pPr>
            <w:r>
              <w:rPr>
                <w:sz w:val="18"/>
                <w:szCs w:val="18"/>
              </w:rPr>
              <w:t xml:space="preserve">The time the UE spends in outage increases when the relaxation factor for RLM and BFD increases due to the late detection of failure and initiating the recovery procedure at higher speed (e.g. 30 km/h).  </w:t>
            </w:r>
          </w:p>
          <w:p w14:paraId="37214504" w14:textId="77777777" w:rsidR="006F57C7" w:rsidRDefault="004F7B30">
            <w:pPr>
              <w:pStyle w:val="RAN4proposal"/>
              <w:tabs>
                <w:tab w:val="left" w:pos="0"/>
              </w:tabs>
              <w:ind w:left="0" w:firstLine="0"/>
              <w:jc w:val="both"/>
              <w:rPr>
                <w:sz w:val="18"/>
                <w:lang w:val="en-GB"/>
              </w:rPr>
            </w:pPr>
            <w:r>
              <w:rPr>
                <w:sz w:val="18"/>
                <w:lang w:val="en-GB"/>
              </w:rPr>
              <w:t>RAN4 needs to consider impact on system level performance like time of outage and percentage of RLF if relaxation of RLM/BFD measurements is allowed.</w:t>
            </w:r>
          </w:p>
          <w:p w14:paraId="12617C6E" w14:textId="77777777" w:rsidR="006F57C7" w:rsidRDefault="004F7B30">
            <w:pPr>
              <w:pStyle w:val="RAN4proposal"/>
              <w:tabs>
                <w:tab w:val="left" w:pos="0"/>
              </w:tabs>
              <w:ind w:left="0" w:firstLine="0"/>
              <w:jc w:val="both"/>
              <w:rPr>
                <w:sz w:val="18"/>
                <w:lang w:val="en-GB"/>
              </w:rPr>
            </w:pPr>
            <w:r>
              <w:rPr>
                <w:sz w:val="18"/>
                <w:lang w:val="en-GB"/>
              </w:rPr>
              <w:t>It is up to network to configure whether only one criterion is used (either low mobility criterion or good serving cell quality criterion) or both criteria are used separately, or both are to be used in combination e.g. to enter relaxation.</w:t>
            </w:r>
          </w:p>
          <w:p w14:paraId="40EF307F" w14:textId="77777777" w:rsidR="006F57C7" w:rsidRDefault="004F7B30">
            <w:pPr>
              <w:pStyle w:val="RAN4proposal"/>
              <w:tabs>
                <w:tab w:val="left" w:pos="0"/>
              </w:tabs>
              <w:ind w:left="0" w:firstLine="0"/>
              <w:jc w:val="both"/>
              <w:rPr>
                <w:sz w:val="18"/>
                <w:lang w:val="en-GB"/>
              </w:rPr>
            </w:pPr>
            <w:r>
              <w:rPr>
                <w:sz w:val="18"/>
                <w:lang w:val="en-GB"/>
              </w:rPr>
              <w:t>Allow explicit relaxation indication to the UE when it is allowed to relax the RLM/BFD measurements irrespective of the relaxation criteria configuration.</w:t>
            </w:r>
          </w:p>
          <w:p w14:paraId="33245C3E" w14:textId="77777777" w:rsidR="006F57C7" w:rsidRDefault="004F7B30">
            <w:pPr>
              <w:jc w:val="both"/>
              <w:rPr>
                <w:b/>
                <w:bCs/>
                <w:sz w:val="18"/>
                <w:szCs w:val="18"/>
              </w:rPr>
            </w:pPr>
            <w:r>
              <w:rPr>
                <w:b/>
                <w:bCs/>
                <w:sz w:val="18"/>
                <w:szCs w:val="18"/>
              </w:rPr>
              <w:t xml:space="preserve">Observation 5: </w:t>
            </w:r>
            <w:r>
              <w:rPr>
                <w:sz w:val="18"/>
                <w:szCs w:val="18"/>
              </w:rPr>
              <w:t>The same RSs used for deriving the cell measurement results can be reused in low mobility criteria for RLM/BFD relaxation.</w:t>
            </w:r>
          </w:p>
          <w:p w14:paraId="14F383C7" w14:textId="77777777" w:rsidR="006F57C7" w:rsidRDefault="004F7B30">
            <w:pPr>
              <w:jc w:val="both"/>
              <w:rPr>
                <w:sz w:val="18"/>
                <w:szCs w:val="18"/>
              </w:rPr>
            </w:pPr>
            <w:r>
              <w:rPr>
                <w:b/>
                <w:bCs/>
                <w:sz w:val="18"/>
                <w:szCs w:val="18"/>
              </w:rPr>
              <w:t xml:space="preserve">Observation 6: </w:t>
            </w:r>
            <w:r>
              <w:rPr>
                <w:sz w:val="18"/>
                <w:szCs w:val="18"/>
              </w:rPr>
              <w:t>The L3 filtering shall not be applied when cell level RSRP based variation is used for low mobility relaxation evaluation.</w:t>
            </w:r>
          </w:p>
          <w:p w14:paraId="5D13272F" w14:textId="77777777" w:rsidR="006F57C7" w:rsidRDefault="004F7B30">
            <w:pPr>
              <w:jc w:val="both"/>
              <w:rPr>
                <w:b/>
                <w:bCs/>
                <w:sz w:val="18"/>
                <w:szCs w:val="18"/>
              </w:rPr>
            </w:pPr>
            <w:r>
              <w:rPr>
                <w:b/>
                <w:bCs/>
                <w:sz w:val="18"/>
                <w:szCs w:val="18"/>
              </w:rPr>
              <w:t>Proposal 6: Use RRM measurements as specified in TS 38.133 section 9.2 for low mobility criteria evaluation.</w:t>
            </w:r>
          </w:p>
          <w:p w14:paraId="42D31143" w14:textId="77777777" w:rsidR="006F57C7" w:rsidRDefault="004F7B30">
            <w:pPr>
              <w:jc w:val="both"/>
              <w:rPr>
                <w:b/>
                <w:bCs/>
                <w:sz w:val="18"/>
                <w:szCs w:val="18"/>
              </w:rPr>
            </w:pPr>
            <w:r>
              <w:rPr>
                <w:b/>
                <w:bCs/>
                <w:sz w:val="18"/>
                <w:szCs w:val="18"/>
              </w:rPr>
              <w:t>Proposal 7: The RRM measurements used for low mobility evaluation shall fulfill the accuracy requirements defined in TS 38.133 section 10.</w:t>
            </w:r>
          </w:p>
          <w:p w14:paraId="364A135A" w14:textId="77777777" w:rsidR="006F57C7" w:rsidRDefault="004F7B30">
            <w:pPr>
              <w:rPr>
                <w:rStyle w:val="aff1"/>
                <w:b/>
                <w:bCs/>
                <w:sz w:val="18"/>
                <w:szCs w:val="18"/>
              </w:rPr>
            </w:pPr>
            <w:r>
              <w:rPr>
                <w:b/>
                <w:bCs/>
                <w:sz w:val="18"/>
                <w:szCs w:val="18"/>
              </w:rPr>
              <w:t xml:space="preserve">Proposal 8: RAN4 additionally to define a low mobility criterion based on the number of </w:t>
            </w:r>
            <w:r>
              <w:rPr>
                <w:b/>
                <w:bCs/>
                <w:sz w:val="18"/>
                <w:szCs w:val="18"/>
              </w:rPr>
              <w:lastRenderedPageBreak/>
              <w:t>serving beam changes over time (e.g. TCI state change).</w:t>
            </w:r>
            <w:r>
              <w:rPr>
                <w:rStyle w:val="aff1"/>
                <w:b/>
                <w:bCs/>
                <w:sz w:val="18"/>
                <w:szCs w:val="18"/>
              </w:rPr>
              <w:t xml:space="preserve"> </w:t>
            </w:r>
          </w:p>
          <w:p w14:paraId="52D53FA2" w14:textId="77777777" w:rsidR="006F57C7" w:rsidRDefault="004F7B30">
            <w:pPr>
              <w:rPr>
                <w:b/>
                <w:bCs/>
                <w:sz w:val="18"/>
                <w:szCs w:val="18"/>
              </w:rPr>
            </w:pPr>
            <w:r>
              <w:rPr>
                <w:b/>
                <w:bCs/>
                <w:sz w:val="18"/>
                <w:szCs w:val="18"/>
              </w:rPr>
              <w:t>Proposal 9: It is up to network to configure if the low mobility criteria is based on RSRP variation or TCI changes, or the two in combination.</w:t>
            </w:r>
          </w:p>
          <w:p w14:paraId="59F6FED2" w14:textId="77777777" w:rsidR="006F57C7" w:rsidRDefault="004F7B30">
            <w:pPr>
              <w:tabs>
                <w:tab w:val="left" w:pos="1480"/>
              </w:tabs>
              <w:jc w:val="both"/>
              <w:rPr>
                <w:b/>
                <w:bCs/>
                <w:sz w:val="18"/>
                <w:szCs w:val="18"/>
              </w:rPr>
            </w:pPr>
            <w:r>
              <w:rPr>
                <w:b/>
                <w:bCs/>
                <w:sz w:val="18"/>
                <w:szCs w:val="18"/>
              </w:rPr>
              <w:t xml:space="preserve">Proposal 10: Reuse existing “downlink radio link quality” in current RLM/BFD spec for good serving cell quality evaluation of RLM/BFD relaxation.  </w:t>
            </w:r>
          </w:p>
          <w:p w14:paraId="739A9760" w14:textId="77777777" w:rsidR="006F57C7" w:rsidRDefault="004F7B30">
            <w:pPr>
              <w:tabs>
                <w:tab w:val="left" w:pos="1480"/>
              </w:tabs>
              <w:jc w:val="both"/>
              <w:rPr>
                <w:b/>
                <w:bCs/>
                <w:sz w:val="18"/>
                <w:szCs w:val="18"/>
              </w:rPr>
            </w:pPr>
            <w:r>
              <w:rPr>
                <w:b/>
                <w:bCs/>
                <w:sz w:val="18"/>
                <w:szCs w:val="18"/>
              </w:rPr>
              <w:t xml:space="preserve">Proposal 11: The threshold for determining the good serving cell quality is pre-defined as in existing RLM evaluation principle. </w:t>
            </w:r>
          </w:p>
          <w:p w14:paraId="0CAE3CF5" w14:textId="77777777" w:rsidR="006F57C7" w:rsidRDefault="004F7B30">
            <w:pPr>
              <w:tabs>
                <w:tab w:val="left" w:pos="1480"/>
              </w:tabs>
              <w:jc w:val="both"/>
              <w:rPr>
                <w:b/>
                <w:bCs/>
                <w:sz w:val="18"/>
                <w:szCs w:val="18"/>
              </w:rPr>
            </w:pPr>
            <w:r>
              <w:rPr>
                <w:b/>
                <w:bCs/>
                <w:sz w:val="18"/>
                <w:szCs w:val="18"/>
              </w:rPr>
              <w:t>Proposal 12: The good serving cell quality criteria for RLM is defined as: downlink radio link quality &gt; Q</w:t>
            </w:r>
            <w:r>
              <w:rPr>
                <w:b/>
                <w:bCs/>
                <w:sz w:val="18"/>
                <w:szCs w:val="18"/>
                <w:vertAlign w:val="subscript"/>
              </w:rPr>
              <w:t>in</w:t>
            </w:r>
            <w:r>
              <w:rPr>
                <w:b/>
                <w:bCs/>
                <w:sz w:val="18"/>
                <w:szCs w:val="18"/>
              </w:rPr>
              <w:t xml:space="preserve">.  </w:t>
            </w:r>
          </w:p>
          <w:p w14:paraId="136538E1" w14:textId="77777777" w:rsidR="006F57C7" w:rsidRDefault="004F7B30">
            <w:pPr>
              <w:tabs>
                <w:tab w:val="left" w:pos="1480"/>
              </w:tabs>
              <w:jc w:val="both"/>
              <w:rPr>
                <w:b/>
                <w:bCs/>
                <w:sz w:val="18"/>
                <w:szCs w:val="18"/>
              </w:rPr>
            </w:pPr>
            <w:r>
              <w:rPr>
                <w:b/>
                <w:bCs/>
                <w:sz w:val="18"/>
                <w:szCs w:val="18"/>
              </w:rPr>
              <w:t>Proposal 13: The good serving cell quality criteria for BFD is defined as: downlink radio link quality &gt; Q</w:t>
            </w:r>
            <w:r>
              <w:rPr>
                <w:b/>
                <w:bCs/>
                <w:sz w:val="18"/>
                <w:szCs w:val="18"/>
                <w:vertAlign w:val="subscript"/>
              </w:rPr>
              <w:t>in_LR</w:t>
            </w:r>
            <w:r>
              <w:rPr>
                <w:b/>
                <w:bCs/>
                <w:sz w:val="18"/>
                <w:szCs w:val="18"/>
              </w:rPr>
              <w:t xml:space="preserve">.  </w:t>
            </w:r>
          </w:p>
          <w:p w14:paraId="2D43DA38" w14:textId="77777777" w:rsidR="006F57C7" w:rsidRDefault="004F7B30">
            <w:pPr>
              <w:rPr>
                <w:b/>
                <w:bCs/>
                <w:sz w:val="18"/>
                <w:szCs w:val="18"/>
              </w:rPr>
            </w:pPr>
            <w:r>
              <w:rPr>
                <w:b/>
                <w:bCs/>
                <w:sz w:val="18"/>
                <w:szCs w:val="18"/>
              </w:rPr>
              <w:t>Proposal 14: UE shall exit from the relaxed RLM/BFD measurements at the 1</w:t>
            </w:r>
            <w:r>
              <w:rPr>
                <w:b/>
                <w:bCs/>
                <w:sz w:val="18"/>
                <w:szCs w:val="18"/>
                <w:vertAlign w:val="superscript"/>
              </w:rPr>
              <w:t>st</w:t>
            </w:r>
            <w:r>
              <w:rPr>
                <w:b/>
                <w:bCs/>
                <w:sz w:val="18"/>
                <w:szCs w:val="18"/>
              </w:rPr>
              <w:t xml:space="preserve"> Q</w:t>
            </w:r>
            <w:r>
              <w:rPr>
                <w:b/>
                <w:bCs/>
                <w:sz w:val="18"/>
                <w:szCs w:val="18"/>
                <w:vertAlign w:val="subscript"/>
              </w:rPr>
              <w:t>out</w:t>
            </w:r>
            <w:r>
              <w:rPr>
                <w:b/>
                <w:bCs/>
                <w:sz w:val="18"/>
                <w:szCs w:val="18"/>
              </w:rPr>
              <w:t xml:space="preserve"> occurrence. </w:t>
            </w:r>
          </w:p>
          <w:p w14:paraId="1F175EF4" w14:textId="77777777" w:rsidR="006F57C7" w:rsidRDefault="004F7B30">
            <w:pPr>
              <w:rPr>
                <w:b/>
                <w:bCs/>
                <w:sz w:val="18"/>
                <w:szCs w:val="18"/>
              </w:rPr>
            </w:pPr>
            <w:r>
              <w:rPr>
                <w:b/>
                <w:bCs/>
                <w:sz w:val="18"/>
                <w:szCs w:val="18"/>
              </w:rPr>
              <w:t>Proposal 15: The OoS indication at the 1</w:t>
            </w:r>
            <w:r>
              <w:rPr>
                <w:b/>
                <w:bCs/>
                <w:sz w:val="18"/>
                <w:szCs w:val="18"/>
                <w:vertAlign w:val="superscript"/>
              </w:rPr>
              <w:t>st</w:t>
            </w:r>
            <w:r>
              <w:rPr>
                <w:b/>
                <w:bCs/>
                <w:sz w:val="18"/>
                <w:szCs w:val="18"/>
              </w:rPr>
              <w:t xml:space="preserve"> Q</w:t>
            </w:r>
            <w:r>
              <w:rPr>
                <w:b/>
                <w:bCs/>
                <w:sz w:val="18"/>
                <w:szCs w:val="18"/>
                <w:vertAlign w:val="subscript"/>
              </w:rPr>
              <w:t>out</w:t>
            </w:r>
            <w:r>
              <w:rPr>
                <w:b/>
                <w:bCs/>
                <w:sz w:val="18"/>
                <w:szCs w:val="18"/>
              </w:rPr>
              <w:t xml:space="preserve"> occurrence during relaxation mode shall not be indicated to high layers. </w:t>
            </w:r>
          </w:p>
          <w:p w14:paraId="5EA26A7D" w14:textId="77777777" w:rsidR="006F57C7" w:rsidRDefault="004F7B30">
            <w:pPr>
              <w:rPr>
                <w:color w:val="0070C0"/>
                <w:sz w:val="18"/>
                <w:szCs w:val="18"/>
              </w:rPr>
            </w:pPr>
            <w:r>
              <w:rPr>
                <w:b/>
                <w:bCs/>
                <w:sz w:val="18"/>
                <w:szCs w:val="18"/>
              </w:rPr>
              <w:t xml:space="preserve">Proposal 16: It is allowed for the network to configure different values of the RLF parameters, e.g. T310/N310/N311, for the relaxed operation to reduce the negative impact to the system performance.   </w:t>
            </w:r>
          </w:p>
          <w:p w14:paraId="17DC31ED" w14:textId="77777777" w:rsidR="006F57C7" w:rsidRDefault="004F7B30">
            <w:pPr>
              <w:spacing w:after="120"/>
              <w:rPr>
                <w:rFonts w:eastAsia="新細明體"/>
                <w:b/>
                <w:bCs/>
                <w:sz w:val="18"/>
                <w:szCs w:val="18"/>
                <w:lang w:eastAsia="zh-TW"/>
              </w:rPr>
            </w:pPr>
            <w:r>
              <w:rPr>
                <w:b/>
                <w:bCs/>
                <w:sz w:val="18"/>
                <w:szCs w:val="18"/>
              </w:rPr>
              <w:t xml:space="preserve">Proposal 17: RAN4 to agree NOT applying relaxation factor on lower bound of relaxed evaluation period. </w:t>
            </w:r>
          </w:p>
          <w:p w14:paraId="757415E1" w14:textId="77777777" w:rsidR="006F57C7" w:rsidRDefault="004F7B30">
            <w:pPr>
              <w:spacing w:before="240"/>
              <w:rPr>
                <w:b/>
                <w:bCs/>
                <w:sz w:val="18"/>
                <w:szCs w:val="18"/>
              </w:rPr>
            </w:pPr>
            <w:r>
              <w:rPr>
                <w:b/>
                <w:bCs/>
                <w:sz w:val="18"/>
                <w:szCs w:val="18"/>
              </w:rPr>
              <w:t>Proposal 18: If a relaxation factor K=4 is deemed safe in FR1, option 1a should be adopted in FR1 to avoid inconsistency across different DRX cycles:</w:t>
            </w:r>
          </w:p>
          <w:p w14:paraId="01784F34" w14:textId="77777777" w:rsidR="006F57C7" w:rsidRDefault="004F7B30">
            <w:pPr>
              <w:pStyle w:val="aff5"/>
              <w:numPr>
                <w:ilvl w:val="2"/>
                <w:numId w:val="12"/>
              </w:numPr>
              <w:spacing w:after="120"/>
              <w:ind w:firstLineChars="0"/>
              <w:rPr>
                <w:b/>
                <w:bCs/>
                <w:sz w:val="18"/>
                <w:szCs w:val="18"/>
              </w:rPr>
            </w:pPr>
            <w:r>
              <w:rPr>
                <w:b/>
                <w:bCs/>
                <w:sz w:val="18"/>
                <w:szCs w:val="18"/>
              </w:rPr>
              <w:t xml:space="preserve">Option 1a: </w:t>
            </w:r>
          </w:p>
          <w:p w14:paraId="7F83381B" w14:textId="77777777" w:rsidR="006F57C7" w:rsidRDefault="004F7B30">
            <w:pPr>
              <w:pStyle w:val="aff5"/>
              <w:numPr>
                <w:ilvl w:val="3"/>
                <w:numId w:val="12"/>
              </w:numPr>
              <w:spacing w:after="120"/>
              <w:ind w:firstLineChars="0"/>
              <w:rPr>
                <w:b/>
                <w:bCs/>
                <w:sz w:val="18"/>
                <w:szCs w:val="18"/>
              </w:rPr>
            </w:pPr>
            <w:r>
              <w:rPr>
                <w:rFonts w:eastAsiaTheme="minorEastAsia"/>
                <w:b/>
                <w:bCs/>
                <w:sz w:val="18"/>
                <w:szCs w:val="18"/>
              </w:rPr>
              <w:t xml:space="preserve">K=4 for </w:t>
            </w:r>
            <w:r>
              <w:rPr>
                <w:b/>
                <w:bCs/>
                <w:sz w:val="18"/>
                <w:szCs w:val="18"/>
              </w:rPr>
              <w:t>MAX(T</w:t>
            </w:r>
            <w:r>
              <w:rPr>
                <w:b/>
                <w:bCs/>
                <w:sz w:val="18"/>
                <w:szCs w:val="18"/>
                <w:vertAlign w:val="subscript"/>
              </w:rPr>
              <w:t>DRX</w:t>
            </w:r>
            <w:r>
              <w:rPr>
                <w:b/>
                <w:bCs/>
                <w:sz w:val="18"/>
                <w:szCs w:val="18"/>
              </w:rPr>
              <w:t>, T</w:t>
            </w:r>
            <w:r>
              <w:rPr>
                <w:b/>
                <w:bCs/>
                <w:sz w:val="18"/>
                <w:szCs w:val="18"/>
                <w:vertAlign w:val="subscript"/>
              </w:rPr>
              <w:t>SSB</w:t>
            </w:r>
            <w:r>
              <w:rPr>
                <w:b/>
                <w:bCs/>
                <w:sz w:val="18"/>
                <w:szCs w:val="18"/>
              </w:rPr>
              <w:t xml:space="preserve">) </w:t>
            </w:r>
            <w:r>
              <w:rPr>
                <w:rFonts w:hint="eastAsia"/>
                <w:b/>
                <w:bCs/>
                <w:sz w:val="18"/>
                <w:szCs w:val="18"/>
              </w:rPr>
              <w:t>≤</w:t>
            </w:r>
            <w:r>
              <w:rPr>
                <w:b/>
                <w:bCs/>
                <w:sz w:val="18"/>
                <w:szCs w:val="18"/>
              </w:rPr>
              <w:t xml:space="preserve"> 40 ms in FR1</w:t>
            </w:r>
          </w:p>
          <w:p w14:paraId="680C692E" w14:textId="77777777" w:rsidR="006F57C7" w:rsidRDefault="004F7B30">
            <w:pPr>
              <w:pStyle w:val="aff5"/>
              <w:numPr>
                <w:ilvl w:val="3"/>
                <w:numId w:val="12"/>
              </w:numPr>
              <w:spacing w:after="120"/>
              <w:ind w:firstLineChars="0"/>
              <w:rPr>
                <w:b/>
                <w:bCs/>
                <w:sz w:val="18"/>
                <w:szCs w:val="18"/>
              </w:rPr>
            </w:pPr>
            <w:r>
              <w:rPr>
                <w:rFonts w:eastAsiaTheme="minorEastAsia"/>
                <w:b/>
                <w:bCs/>
                <w:sz w:val="18"/>
                <w:szCs w:val="18"/>
              </w:rPr>
              <w:t xml:space="preserve">K=2 for 40ms &lt; </w:t>
            </w:r>
            <w:r>
              <w:rPr>
                <w:b/>
                <w:bCs/>
                <w:sz w:val="18"/>
                <w:szCs w:val="18"/>
              </w:rPr>
              <w:t>MAX(T</w:t>
            </w:r>
            <w:r>
              <w:rPr>
                <w:b/>
                <w:bCs/>
                <w:sz w:val="18"/>
                <w:szCs w:val="18"/>
                <w:vertAlign w:val="subscript"/>
              </w:rPr>
              <w:t>DRX</w:t>
            </w:r>
            <w:r>
              <w:rPr>
                <w:b/>
                <w:bCs/>
                <w:sz w:val="18"/>
                <w:szCs w:val="18"/>
              </w:rPr>
              <w:t>, T</w:t>
            </w:r>
            <w:r>
              <w:rPr>
                <w:b/>
                <w:bCs/>
                <w:sz w:val="18"/>
                <w:szCs w:val="18"/>
                <w:vertAlign w:val="subscript"/>
              </w:rPr>
              <w:t>SSB</w:t>
            </w:r>
            <w:r>
              <w:rPr>
                <w:b/>
                <w:bCs/>
                <w:sz w:val="18"/>
                <w:szCs w:val="18"/>
              </w:rPr>
              <w:t xml:space="preserve">) </w:t>
            </w:r>
            <w:r>
              <w:rPr>
                <w:rFonts w:hint="eastAsia"/>
                <w:b/>
                <w:bCs/>
                <w:sz w:val="18"/>
                <w:szCs w:val="18"/>
              </w:rPr>
              <w:t>≤</w:t>
            </w:r>
            <w:r>
              <w:rPr>
                <w:b/>
                <w:bCs/>
                <w:sz w:val="18"/>
                <w:szCs w:val="18"/>
              </w:rPr>
              <w:t xml:space="preserve"> 80 ms in FR1</w:t>
            </w:r>
          </w:p>
          <w:p w14:paraId="3F2BFB61" w14:textId="77777777" w:rsidR="006F57C7" w:rsidRDefault="004F7B30">
            <w:pPr>
              <w:rPr>
                <w:b/>
                <w:bCs/>
                <w:sz w:val="18"/>
                <w:szCs w:val="18"/>
              </w:rPr>
            </w:pPr>
            <w:r>
              <w:rPr>
                <w:b/>
                <w:bCs/>
                <w:sz w:val="18"/>
                <w:szCs w:val="18"/>
              </w:rPr>
              <w:t>Proposal 19: If a relaxation factor K=2 is deemed safe in FR1, either option 2 or 2a can be adopted in FR1.</w:t>
            </w:r>
          </w:p>
          <w:p w14:paraId="155780C6" w14:textId="77777777" w:rsidR="006F57C7" w:rsidRDefault="004F7B30">
            <w:pPr>
              <w:pStyle w:val="aff5"/>
              <w:numPr>
                <w:ilvl w:val="2"/>
                <w:numId w:val="12"/>
              </w:numPr>
              <w:spacing w:after="120"/>
              <w:ind w:firstLineChars="0"/>
              <w:rPr>
                <w:b/>
                <w:bCs/>
                <w:sz w:val="18"/>
                <w:szCs w:val="18"/>
              </w:rPr>
            </w:pPr>
            <w:r>
              <w:rPr>
                <w:rFonts w:eastAsiaTheme="minorEastAsia"/>
                <w:b/>
                <w:bCs/>
                <w:sz w:val="18"/>
                <w:szCs w:val="18"/>
              </w:rPr>
              <w:t>Option 2/2a:</w:t>
            </w:r>
          </w:p>
          <w:p w14:paraId="58F3D8CF" w14:textId="77777777" w:rsidR="006F57C7" w:rsidRDefault="004F7B30">
            <w:pPr>
              <w:pStyle w:val="aff5"/>
              <w:numPr>
                <w:ilvl w:val="3"/>
                <w:numId w:val="12"/>
              </w:numPr>
              <w:spacing w:after="120"/>
              <w:ind w:firstLineChars="0"/>
              <w:rPr>
                <w:b/>
                <w:bCs/>
                <w:sz w:val="18"/>
                <w:szCs w:val="18"/>
              </w:rPr>
            </w:pPr>
            <w:r>
              <w:rPr>
                <w:rFonts w:eastAsiaTheme="minorEastAsia"/>
                <w:b/>
                <w:bCs/>
                <w:sz w:val="18"/>
                <w:szCs w:val="18"/>
              </w:rPr>
              <w:t xml:space="preserve">K=2 for </w:t>
            </w:r>
            <w:r>
              <w:rPr>
                <w:b/>
                <w:bCs/>
                <w:sz w:val="18"/>
                <w:szCs w:val="18"/>
              </w:rPr>
              <w:t>MAX(T</w:t>
            </w:r>
            <w:r>
              <w:rPr>
                <w:b/>
                <w:bCs/>
                <w:sz w:val="18"/>
                <w:szCs w:val="18"/>
                <w:vertAlign w:val="subscript"/>
              </w:rPr>
              <w:t>DRX</w:t>
            </w:r>
            <w:r>
              <w:rPr>
                <w:b/>
                <w:bCs/>
                <w:sz w:val="18"/>
                <w:szCs w:val="18"/>
              </w:rPr>
              <w:t>, T</w:t>
            </w:r>
            <w:r>
              <w:rPr>
                <w:b/>
                <w:bCs/>
                <w:sz w:val="18"/>
                <w:szCs w:val="18"/>
                <w:vertAlign w:val="subscript"/>
              </w:rPr>
              <w:t>SSB</w:t>
            </w:r>
            <w:r>
              <w:rPr>
                <w:b/>
                <w:bCs/>
                <w:sz w:val="18"/>
                <w:szCs w:val="18"/>
              </w:rPr>
              <w:t xml:space="preserve">) </w:t>
            </w:r>
            <w:r>
              <w:rPr>
                <w:rFonts w:hint="eastAsia"/>
                <w:b/>
                <w:bCs/>
                <w:sz w:val="18"/>
                <w:szCs w:val="18"/>
              </w:rPr>
              <w:t>≤</w:t>
            </w:r>
            <w:r>
              <w:rPr>
                <w:b/>
                <w:bCs/>
                <w:sz w:val="18"/>
                <w:szCs w:val="18"/>
              </w:rPr>
              <w:t xml:space="preserve"> 40 ms in FR1</w:t>
            </w:r>
          </w:p>
          <w:p w14:paraId="1DD175D6" w14:textId="77777777" w:rsidR="006F57C7" w:rsidRDefault="004F7B30">
            <w:pPr>
              <w:pStyle w:val="aff5"/>
              <w:numPr>
                <w:ilvl w:val="3"/>
                <w:numId w:val="12"/>
              </w:numPr>
              <w:spacing w:after="120"/>
              <w:ind w:firstLineChars="0"/>
              <w:rPr>
                <w:b/>
                <w:bCs/>
                <w:sz w:val="18"/>
                <w:szCs w:val="18"/>
              </w:rPr>
            </w:pPr>
            <w:r>
              <w:rPr>
                <w:rFonts w:eastAsiaTheme="minorEastAsia"/>
                <w:b/>
                <w:bCs/>
                <w:sz w:val="18"/>
                <w:szCs w:val="18"/>
              </w:rPr>
              <w:t xml:space="preserve">K=1.5 or 2 for 40ms &lt; </w:t>
            </w:r>
            <w:r>
              <w:rPr>
                <w:b/>
                <w:bCs/>
                <w:sz w:val="18"/>
                <w:szCs w:val="18"/>
              </w:rPr>
              <w:t>MAX(T</w:t>
            </w:r>
            <w:r>
              <w:rPr>
                <w:b/>
                <w:bCs/>
                <w:sz w:val="18"/>
                <w:szCs w:val="18"/>
                <w:vertAlign w:val="subscript"/>
              </w:rPr>
              <w:t>DRX</w:t>
            </w:r>
            <w:r>
              <w:rPr>
                <w:b/>
                <w:bCs/>
                <w:sz w:val="18"/>
                <w:szCs w:val="18"/>
              </w:rPr>
              <w:t>, T</w:t>
            </w:r>
            <w:r>
              <w:rPr>
                <w:b/>
                <w:bCs/>
                <w:sz w:val="18"/>
                <w:szCs w:val="18"/>
                <w:vertAlign w:val="subscript"/>
              </w:rPr>
              <w:t>SSB</w:t>
            </w:r>
            <w:r>
              <w:rPr>
                <w:b/>
                <w:bCs/>
                <w:sz w:val="18"/>
                <w:szCs w:val="18"/>
              </w:rPr>
              <w:t xml:space="preserve">) </w:t>
            </w:r>
            <w:r>
              <w:rPr>
                <w:rFonts w:hint="eastAsia"/>
                <w:b/>
                <w:bCs/>
                <w:sz w:val="18"/>
                <w:szCs w:val="18"/>
              </w:rPr>
              <w:t>≤</w:t>
            </w:r>
            <w:r>
              <w:rPr>
                <w:b/>
                <w:bCs/>
                <w:sz w:val="18"/>
                <w:szCs w:val="18"/>
              </w:rPr>
              <w:t xml:space="preserve"> 80 ms in FR1</w:t>
            </w:r>
          </w:p>
          <w:p w14:paraId="07A25728" w14:textId="77777777" w:rsidR="006F57C7" w:rsidRDefault="004F7B30">
            <w:pPr>
              <w:rPr>
                <w:b/>
                <w:bCs/>
                <w:sz w:val="18"/>
                <w:szCs w:val="18"/>
              </w:rPr>
            </w:pPr>
            <w:r>
              <w:rPr>
                <w:b/>
                <w:bCs/>
                <w:sz w:val="18"/>
                <w:szCs w:val="18"/>
              </w:rPr>
              <w:t>Proposal 20: The same K values as in FR1 or lower can be chosen for FR2.</w:t>
            </w:r>
          </w:p>
          <w:p w14:paraId="79F646C9" w14:textId="77777777" w:rsidR="006F57C7" w:rsidRDefault="004F7B30">
            <w:pPr>
              <w:rPr>
                <w:b/>
                <w:bCs/>
                <w:sz w:val="18"/>
                <w:szCs w:val="18"/>
              </w:rPr>
            </w:pPr>
            <w:r>
              <w:rPr>
                <w:b/>
                <w:bCs/>
                <w:sz w:val="18"/>
                <w:szCs w:val="18"/>
              </w:rPr>
              <w:t>Proposal 21: The relaxed RLM/BFD requirements is introduced in new subsections within the existing RLM/BFD sections TS 38.133.</w:t>
            </w:r>
          </w:p>
          <w:p w14:paraId="78068221" w14:textId="77777777" w:rsidR="006F57C7" w:rsidRDefault="004F7B30">
            <w:pPr>
              <w:rPr>
                <w:b/>
                <w:bCs/>
                <w:sz w:val="18"/>
                <w:szCs w:val="18"/>
              </w:rPr>
            </w:pPr>
            <w:r>
              <w:rPr>
                <w:b/>
                <w:bCs/>
                <w:sz w:val="18"/>
                <w:szCs w:val="18"/>
              </w:rPr>
              <w:t xml:space="preserve">Proposal 22: The relaxation criteria for RLM/BFD and corresponding UE behaviour shall be specified in RAN4 specification. </w:t>
            </w:r>
          </w:p>
        </w:tc>
      </w:tr>
      <w:tr w:rsidR="006F57C7" w14:paraId="3DF60E4C" w14:textId="77777777">
        <w:trPr>
          <w:trHeight w:val="468"/>
        </w:trPr>
        <w:tc>
          <w:tcPr>
            <w:tcW w:w="1129" w:type="dxa"/>
          </w:tcPr>
          <w:p w14:paraId="23112BC2" w14:textId="77777777" w:rsidR="006F57C7" w:rsidRDefault="004E723C">
            <w:pPr>
              <w:spacing w:before="120" w:after="120"/>
              <w:rPr>
                <w:rFonts w:asciiTheme="minorHAnsi" w:hAnsiTheme="minorHAnsi" w:cstheme="minorHAnsi"/>
              </w:rPr>
            </w:pPr>
            <w:hyperlink r:id="rId25" w:history="1">
              <w:r w:rsidR="004F7B30">
                <w:rPr>
                  <w:rStyle w:val="aff0"/>
                  <w:rFonts w:ascii="Arial" w:hAnsi="Arial" w:cs="Arial"/>
                  <w:b/>
                  <w:bCs/>
                  <w:sz w:val="16"/>
                  <w:szCs w:val="16"/>
                </w:rPr>
                <w:t>R4-2118835</w:t>
              </w:r>
            </w:hyperlink>
          </w:p>
        </w:tc>
        <w:tc>
          <w:tcPr>
            <w:tcW w:w="1134" w:type="dxa"/>
          </w:tcPr>
          <w:p w14:paraId="64C87177" w14:textId="77777777" w:rsidR="006F57C7" w:rsidRDefault="004F7B30">
            <w:pPr>
              <w:spacing w:before="120" w:after="120"/>
              <w:rPr>
                <w:rFonts w:asciiTheme="minorHAnsi" w:hAnsiTheme="minorHAnsi" w:cstheme="minorHAnsi"/>
              </w:rPr>
            </w:pPr>
            <w:r>
              <w:rPr>
                <w:rFonts w:ascii="Arial" w:hAnsi="Arial" w:cs="Arial"/>
                <w:sz w:val="16"/>
                <w:szCs w:val="16"/>
              </w:rPr>
              <w:t>Huawei, Hisilicon</w:t>
            </w:r>
          </w:p>
        </w:tc>
        <w:tc>
          <w:tcPr>
            <w:tcW w:w="7368" w:type="dxa"/>
          </w:tcPr>
          <w:p w14:paraId="78B5C0B6"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1: It is suggested that there is no explicit definition of the metric used for good serving cell quality criteria, and the metric for good serving cell quality criteria can be treated in the same way of that for RLM/BFD.</w:t>
            </w:r>
          </w:p>
          <w:p w14:paraId="6FAF0831" w14:textId="77777777" w:rsidR="006F57C7" w:rsidRDefault="004F7B30">
            <w:pPr>
              <w:widowControl w:val="0"/>
              <w:tabs>
                <w:tab w:val="left" w:pos="642"/>
              </w:tabs>
              <w:snapToGrid w:val="0"/>
              <w:spacing w:before="180"/>
              <w:rPr>
                <w:b/>
                <w:i/>
                <w:sz w:val="18"/>
                <w:szCs w:val="18"/>
              </w:rPr>
            </w:pPr>
            <w:r>
              <w:rPr>
                <w:b/>
                <w:i/>
                <w:sz w:val="18"/>
                <w:szCs w:val="18"/>
              </w:rPr>
              <w:t>Observation 1: The threshold Q</w:t>
            </w:r>
            <w:r>
              <w:rPr>
                <w:b/>
                <w:i/>
                <w:sz w:val="18"/>
                <w:szCs w:val="18"/>
                <w:vertAlign w:val="subscript"/>
              </w:rPr>
              <w:t>in</w:t>
            </w:r>
            <w:r>
              <w:rPr>
                <w:b/>
                <w:i/>
                <w:sz w:val="18"/>
                <w:szCs w:val="18"/>
              </w:rPr>
              <w:t xml:space="preserve"> is closer to the definition of a threshold with good serving cell quality than the threshold Q</w:t>
            </w:r>
            <w:r>
              <w:rPr>
                <w:b/>
                <w:i/>
                <w:sz w:val="18"/>
                <w:szCs w:val="18"/>
                <w:vertAlign w:val="subscript"/>
              </w:rPr>
              <w:t>out</w:t>
            </w:r>
            <w:r>
              <w:rPr>
                <w:b/>
                <w:i/>
                <w:sz w:val="18"/>
                <w:szCs w:val="18"/>
              </w:rPr>
              <w:t>.</w:t>
            </w:r>
          </w:p>
          <w:p w14:paraId="28DA263B" w14:textId="77777777" w:rsidR="006F57C7" w:rsidRDefault="004F7B30">
            <w:pPr>
              <w:widowControl w:val="0"/>
              <w:snapToGrid w:val="0"/>
              <w:spacing w:before="180"/>
              <w:rPr>
                <w:b/>
                <w:i/>
                <w:sz w:val="18"/>
                <w:szCs w:val="18"/>
              </w:rPr>
            </w:pPr>
            <w:r>
              <w:rPr>
                <w:rFonts w:hint="eastAsia"/>
                <w:b/>
                <w:i/>
                <w:sz w:val="18"/>
                <w:szCs w:val="18"/>
              </w:rPr>
              <w:lastRenderedPageBreak/>
              <w:t>P</w:t>
            </w:r>
            <w:r>
              <w:rPr>
                <w:b/>
                <w:i/>
                <w:sz w:val="18"/>
                <w:szCs w:val="18"/>
              </w:rPr>
              <w:t>roposal 2: The good serving cell quality criterion for RLM relaxation can be defined as when the radio link quality is better than the threshold (Q</w:t>
            </w:r>
            <w:r>
              <w:rPr>
                <w:b/>
                <w:i/>
                <w:sz w:val="18"/>
                <w:szCs w:val="18"/>
                <w:vertAlign w:val="subscript"/>
              </w:rPr>
              <w:t>in</w:t>
            </w:r>
            <w:r>
              <w:rPr>
                <w:b/>
                <w:i/>
                <w:sz w:val="18"/>
                <w:szCs w:val="18"/>
              </w:rPr>
              <w:t xml:space="preserve"> + XdB).</w:t>
            </w:r>
          </w:p>
          <w:p w14:paraId="53F96499"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3: The good serving cell quality criterion for BFD relaxation can be defined as when the radio link quality is better than the threshold (Q</w:t>
            </w:r>
            <w:r>
              <w:rPr>
                <w:b/>
                <w:i/>
                <w:sz w:val="18"/>
                <w:szCs w:val="18"/>
                <w:vertAlign w:val="subscript"/>
              </w:rPr>
              <w:t>out_LR</w:t>
            </w:r>
            <w:r>
              <w:rPr>
                <w:b/>
                <w:i/>
                <w:sz w:val="18"/>
                <w:szCs w:val="18"/>
              </w:rPr>
              <w:t xml:space="preserve"> + YdB).</w:t>
            </w:r>
          </w:p>
          <w:p w14:paraId="21952025"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4: The offset values for deriving the threshold used for good serving cell quality criterion can be different for RLM relaxation and BFD relaxation.</w:t>
            </w:r>
          </w:p>
          <w:p w14:paraId="70FEE7C2" w14:textId="77777777" w:rsidR="006F57C7" w:rsidRDefault="004F7B30">
            <w:pPr>
              <w:widowControl w:val="0"/>
              <w:snapToGrid w:val="0"/>
              <w:spacing w:before="180"/>
              <w:rPr>
                <w:b/>
                <w:i/>
                <w:sz w:val="18"/>
                <w:szCs w:val="18"/>
              </w:rPr>
            </w:pPr>
            <w:r>
              <w:rPr>
                <w:b/>
                <w:i/>
                <w:sz w:val="18"/>
                <w:szCs w:val="18"/>
              </w:rPr>
              <w:t>Proposal 5: For RLM/BFD relaxation evaluation, intra-frequency L3 RSRP measurement variation of serving cell is used to evaluate whether the low mobility criterion is satisfied.</w:t>
            </w:r>
          </w:p>
          <w:p w14:paraId="7E0DDFC7" w14:textId="77777777" w:rsidR="006F57C7" w:rsidRDefault="004F7B30">
            <w:pPr>
              <w:widowControl w:val="0"/>
              <w:snapToGrid w:val="0"/>
              <w:spacing w:before="180"/>
              <w:rPr>
                <w:b/>
                <w:i/>
                <w:sz w:val="18"/>
                <w:szCs w:val="18"/>
              </w:rPr>
            </w:pPr>
            <w:r>
              <w:rPr>
                <w:b/>
                <w:i/>
                <w:sz w:val="18"/>
                <w:szCs w:val="18"/>
              </w:rPr>
              <w:t>Proposal 6: For RLM/BFD relaxation evaluation, RAN4 needs to study which type of L3 measurement variation will be used for low mobility criterion when both SSB based and CSI-RS based L3 measurements are configured.</w:t>
            </w:r>
          </w:p>
          <w:p w14:paraId="754EE17B" w14:textId="77777777" w:rsidR="006F57C7" w:rsidRDefault="004F7B30">
            <w:pPr>
              <w:widowControl w:val="0"/>
              <w:snapToGrid w:val="0"/>
              <w:spacing w:before="180"/>
              <w:rPr>
                <w:b/>
                <w:i/>
                <w:sz w:val="18"/>
                <w:szCs w:val="18"/>
              </w:rPr>
            </w:pPr>
            <w:r>
              <w:rPr>
                <w:b/>
                <w:i/>
                <w:sz w:val="18"/>
                <w:szCs w:val="18"/>
              </w:rPr>
              <w:t>Proposal 7: The exiting condition for good cell quality criterion can be defined as when the radio link quality is worse than a SINR threshold Th</w:t>
            </w:r>
            <w:r>
              <w:rPr>
                <w:b/>
                <w:i/>
                <w:sz w:val="18"/>
                <w:szCs w:val="18"/>
                <w:vertAlign w:val="subscript"/>
              </w:rPr>
              <w:t>exit</w:t>
            </w:r>
            <w:r>
              <w:rPr>
                <w:b/>
                <w:i/>
                <w:sz w:val="18"/>
                <w:szCs w:val="18"/>
              </w:rPr>
              <w:t xml:space="preserve"> (= SINR</w:t>
            </w:r>
            <w:r>
              <w:rPr>
                <w:b/>
                <w:i/>
                <w:sz w:val="18"/>
                <w:szCs w:val="18"/>
                <w:vertAlign w:val="subscript"/>
              </w:rPr>
              <w:t>enter</w:t>
            </w:r>
            <w:r>
              <w:rPr>
                <w:b/>
                <w:i/>
                <w:sz w:val="18"/>
                <w:szCs w:val="18"/>
              </w:rPr>
              <w:t xml:space="preserve"> with a hysteresis value), where SINR</w:t>
            </w:r>
            <w:r>
              <w:rPr>
                <w:b/>
                <w:i/>
                <w:sz w:val="18"/>
                <w:szCs w:val="18"/>
                <w:vertAlign w:val="subscript"/>
              </w:rPr>
              <w:t>enter</w:t>
            </w:r>
            <w:r>
              <w:rPr>
                <w:b/>
                <w:i/>
                <w:sz w:val="18"/>
                <w:szCs w:val="18"/>
              </w:rPr>
              <w:t xml:space="preserve"> is the threshold for entering condition.</w:t>
            </w:r>
          </w:p>
          <w:p w14:paraId="6E2D2630"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8: In relaxed mode, RLM/BFD evaluation period can be extended by 2 times, i.e. K=2.</w:t>
            </w:r>
          </w:p>
          <w:p w14:paraId="551EFF0A"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9: The RLM/BFD evaluation period in relaxation mode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5019"/>
            </w:tblGrid>
            <w:tr w:rsidR="006F57C7" w14:paraId="6F904212" w14:textId="77777777">
              <w:trPr>
                <w:jc w:val="center"/>
              </w:trPr>
              <w:tc>
                <w:tcPr>
                  <w:tcW w:w="2182" w:type="dxa"/>
                  <w:tcBorders>
                    <w:top w:val="single" w:sz="4" w:space="0" w:color="auto"/>
                    <w:left w:val="single" w:sz="4" w:space="0" w:color="auto"/>
                    <w:bottom w:val="single" w:sz="4" w:space="0" w:color="auto"/>
                    <w:right w:val="single" w:sz="4" w:space="0" w:color="auto"/>
                  </w:tcBorders>
                </w:tcPr>
                <w:p w14:paraId="212B095D" w14:textId="77777777" w:rsidR="006F57C7" w:rsidRDefault="004F7B30">
                  <w:pPr>
                    <w:pStyle w:val="TAH"/>
                    <w:rPr>
                      <w:szCs w:val="18"/>
                    </w:rPr>
                  </w:pPr>
                  <w:r>
                    <w:rPr>
                      <w:szCs w:val="18"/>
                    </w:rPr>
                    <w:t>Evaluation period type</w:t>
                  </w:r>
                </w:p>
              </w:tc>
              <w:tc>
                <w:tcPr>
                  <w:tcW w:w="5473" w:type="dxa"/>
                  <w:tcBorders>
                    <w:top w:val="single" w:sz="4" w:space="0" w:color="auto"/>
                    <w:left w:val="single" w:sz="4" w:space="0" w:color="auto"/>
                    <w:bottom w:val="single" w:sz="4" w:space="0" w:color="auto"/>
                    <w:right w:val="single" w:sz="4" w:space="0" w:color="auto"/>
                  </w:tcBorders>
                </w:tcPr>
                <w:p w14:paraId="0B12E963" w14:textId="77777777" w:rsidR="006F57C7" w:rsidRDefault="004F7B30">
                  <w:pPr>
                    <w:pStyle w:val="TAH"/>
                    <w:rPr>
                      <w:szCs w:val="18"/>
                    </w:rPr>
                  </w:pPr>
                  <w:r>
                    <w:rPr>
                      <w:szCs w:val="18"/>
                    </w:rPr>
                    <w:t>T</w:t>
                  </w:r>
                  <w:r>
                    <w:rPr>
                      <w:szCs w:val="18"/>
                      <w:vertAlign w:val="subscript"/>
                    </w:rPr>
                    <w:t>Evaluate_relax</w:t>
                  </w:r>
                  <w:r>
                    <w:rPr>
                      <w:szCs w:val="18"/>
                    </w:rPr>
                    <w:t xml:space="preserve"> (ms) </w:t>
                  </w:r>
                </w:p>
              </w:tc>
            </w:tr>
            <w:tr w:rsidR="006F57C7" w14:paraId="1B8380EF" w14:textId="77777777">
              <w:trPr>
                <w:jc w:val="center"/>
              </w:trPr>
              <w:tc>
                <w:tcPr>
                  <w:tcW w:w="2182" w:type="dxa"/>
                  <w:tcBorders>
                    <w:top w:val="single" w:sz="4" w:space="0" w:color="auto"/>
                    <w:left w:val="single" w:sz="4" w:space="0" w:color="auto"/>
                    <w:bottom w:val="single" w:sz="4" w:space="0" w:color="auto"/>
                    <w:right w:val="single" w:sz="4" w:space="0" w:color="auto"/>
                  </w:tcBorders>
                </w:tcPr>
                <w:p w14:paraId="0C4394D8" w14:textId="77777777" w:rsidR="006F57C7" w:rsidRDefault="004F7B30">
                  <w:pPr>
                    <w:pStyle w:val="TAC"/>
                    <w:rPr>
                      <w:rFonts w:eastAsiaTheme="minorEastAsia"/>
                      <w:szCs w:val="18"/>
                    </w:rPr>
                  </w:pPr>
                  <w:r>
                    <w:rPr>
                      <w:rFonts w:eastAsiaTheme="minorEastAsia" w:hint="eastAsia"/>
                      <w:szCs w:val="18"/>
                    </w:rPr>
                    <w:t>T</w:t>
                  </w:r>
                  <w:r>
                    <w:rPr>
                      <w:rFonts w:eastAsiaTheme="minorEastAsia"/>
                      <w:szCs w:val="18"/>
                      <w:vertAlign w:val="subscript"/>
                    </w:rPr>
                    <w:t>Evaluate_out_SSB_relax</w:t>
                  </w:r>
                </w:p>
              </w:tc>
              <w:tc>
                <w:tcPr>
                  <w:tcW w:w="5473" w:type="dxa"/>
                  <w:tcBorders>
                    <w:top w:val="single" w:sz="4" w:space="0" w:color="auto"/>
                    <w:left w:val="single" w:sz="4" w:space="0" w:color="auto"/>
                    <w:bottom w:val="single" w:sz="4" w:space="0" w:color="auto"/>
                    <w:right w:val="single" w:sz="4" w:space="0" w:color="auto"/>
                  </w:tcBorders>
                </w:tcPr>
                <w:p w14:paraId="17B1CFF4" w14:textId="77777777" w:rsidR="006F57C7" w:rsidRDefault="004F7B30">
                  <w:pPr>
                    <w:pStyle w:val="TAC"/>
                    <w:rPr>
                      <w:szCs w:val="18"/>
                      <w:lang w:val="fr-FR"/>
                    </w:rPr>
                  </w:pPr>
                  <w:r>
                    <w:rPr>
                      <w:rFonts w:cs="v4.2.0"/>
                      <w:szCs w:val="18"/>
                      <w:lang w:val="fr-FR"/>
                    </w:rPr>
                    <w:t xml:space="preserve">Max(T, Ceil(Y </w:t>
                  </w:r>
                  <w:r>
                    <w:rPr>
                      <w:rFonts w:cs="Arial"/>
                      <w:szCs w:val="18"/>
                    </w:rPr>
                    <w:sym w:font="Symbol" w:char="F0B4"/>
                  </w:r>
                  <w:r>
                    <w:rPr>
                      <w:rFonts w:cs="Arial"/>
                      <w:szCs w:val="18"/>
                      <w:lang w:val="fr-FR"/>
                    </w:rPr>
                    <w:t xml:space="preserve"> </w:t>
                  </w:r>
                  <w:r>
                    <w:rPr>
                      <w:rFonts w:cs="v4.2.0"/>
                      <w:szCs w:val="18"/>
                      <w:lang w:val="fr-FR"/>
                    </w:rPr>
                    <w:t xml:space="preserve">P) </w:t>
                  </w:r>
                  <w:r>
                    <w:rPr>
                      <w:rFonts w:cs="Arial"/>
                      <w:szCs w:val="18"/>
                    </w:rPr>
                    <w:sym w:font="Symbol" w:char="F0B4"/>
                  </w:r>
                  <w:r>
                    <w:rPr>
                      <w:rFonts w:cs="Arial"/>
                      <w:szCs w:val="18"/>
                      <w:lang w:val="fr-FR"/>
                    </w:rPr>
                    <w:t xml:space="preserve"> </w:t>
                  </w:r>
                  <w:r>
                    <w:rPr>
                      <w:rFonts w:cs="v4.2.0"/>
                      <w:szCs w:val="18"/>
                      <w:lang w:val="fr-FR"/>
                    </w:rPr>
                    <w:t>Max(T</w:t>
                  </w:r>
                  <w:r>
                    <w:rPr>
                      <w:rFonts w:cs="v4.2.0"/>
                      <w:szCs w:val="18"/>
                      <w:vertAlign w:val="subscript"/>
                      <w:lang w:val="fr-FR"/>
                    </w:rPr>
                    <w:t>DRX</w:t>
                  </w:r>
                  <w:r>
                    <w:rPr>
                      <w:rFonts w:cs="v4.2.0"/>
                      <w:szCs w:val="18"/>
                      <w:lang w:val="fr-FR"/>
                    </w:rPr>
                    <w:t>,T</w:t>
                  </w:r>
                  <w:r>
                    <w:rPr>
                      <w:rFonts w:cs="v4.2.0"/>
                      <w:szCs w:val="18"/>
                      <w:vertAlign w:val="subscript"/>
                      <w:lang w:val="fr-FR"/>
                    </w:rPr>
                    <w:t>SSB</w:t>
                  </w:r>
                  <w:r>
                    <w:rPr>
                      <w:rFonts w:cs="v4.2.0"/>
                      <w:szCs w:val="18"/>
                      <w:lang w:val="fr-FR"/>
                    </w:rPr>
                    <w:t>))</w:t>
                  </w:r>
                </w:p>
              </w:tc>
            </w:tr>
            <w:tr w:rsidR="006F57C7" w14:paraId="5A9509BF" w14:textId="77777777">
              <w:trPr>
                <w:jc w:val="center"/>
              </w:trPr>
              <w:tc>
                <w:tcPr>
                  <w:tcW w:w="7655" w:type="dxa"/>
                  <w:gridSpan w:val="2"/>
                  <w:tcBorders>
                    <w:top w:val="single" w:sz="4" w:space="0" w:color="auto"/>
                    <w:left w:val="single" w:sz="4" w:space="0" w:color="auto"/>
                    <w:bottom w:val="single" w:sz="4" w:space="0" w:color="auto"/>
                    <w:right w:val="single" w:sz="4" w:space="0" w:color="auto"/>
                  </w:tcBorders>
                </w:tcPr>
                <w:p w14:paraId="1EF61AA2" w14:textId="77777777" w:rsidR="006F57C7" w:rsidRDefault="004F7B30">
                  <w:pPr>
                    <w:keepNext/>
                    <w:keepLines/>
                    <w:spacing w:after="0"/>
                    <w:rPr>
                      <w:rFonts w:ascii="Arial" w:hAnsi="Arial" w:cs="Arial"/>
                      <w:sz w:val="18"/>
                      <w:szCs w:val="18"/>
                    </w:rPr>
                  </w:pPr>
                  <w:r>
                    <w:rPr>
                      <w:rFonts w:ascii="Arial" w:hAnsi="Arial" w:cs="Arial"/>
                      <w:sz w:val="18"/>
                      <w:szCs w:val="18"/>
                    </w:rPr>
                    <w:t>Note 1:</w:t>
                  </w:r>
                  <w:r>
                    <w:rPr>
                      <w:rFonts w:ascii="Arial" w:hAnsi="Arial" w:cs="Arial"/>
                      <w:sz w:val="18"/>
                      <w:szCs w:val="18"/>
                    </w:rPr>
                    <w:tab/>
                  </w:r>
                  <w:r>
                    <w:rPr>
                      <w:rFonts w:ascii="Arial" w:hAnsi="Arial" w:cs="Arial"/>
                      <w:sz w:val="18"/>
                      <w:szCs w:val="18"/>
                      <w:highlight w:val="yellow"/>
                    </w:rPr>
                    <w:t>T</w:t>
                  </w:r>
                  <w:r>
                    <w:rPr>
                      <w:rFonts w:ascii="Arial" w:hAnsi="Arial" w:cs="Arial"/>
                      <w:sz w:val="18"/>
                      <w:szCs w:val="18"/>
                      <w:highlight w:val="yellow"/>
                      <w:vertAlign w:val="subscript"/>
                    </w:rPr>
                    <w:t>SSB</w:t>
                  </w:r>
                  <w:r>
                    <w:rPr>
                      <w:rFonts w:ascii="Arial" w:hAnsi="Arial" w:cs="Arial"/>
                      <w:sz w:val="18"/>
                      <w:szCs w:val="18"/>
                    </w:rPr>
                    <w:t xml:space="preserve"> is the periodicity of SSB in the set </w:t>
                  </w:r>
                  <w:r>
                    <w:rPr>
                      <w:rFonts w:ascii="Arial" w:hAnsi="Arial" w:cs="Arial"/>
                      <w:iCs/>
                      <w:noProof/>
                      <w:position w:val="-10"/>
                      <w:sz w:val="18"/>
                      <w:szCs w:val="18"/>
                      <w:lang w:eastAsia="zh-TW"/>
                    </w:rPr>
                    <w:drawing>
                      <wp:inline distT="0" distB="0" distL="0" distR="0" wp14:anchorId="3AF69AAB" wp14:editId="21986AEA">
                        <wp:extent cx="152400" cy="198120"/>
                        <wp:effectExtent l="0" t="0" r="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cs="Arial"/>
                      <w:sz w:val="18"/>
                      <w:szCs w:val="18"/>
                    </w:rPr>
                    <w:t xml:space="preserve"> and </w:t>
                  </w:r>
                  <w:r>
                    <w:rPr>
                      <w:rFonts w:ascii="Arial" w:hAnsi="Arial" w:cs="Arial"/>
                      <w:sz w:val="18"/>
                      <w:szCs w:val="18"/>
                      <w:highlight w:val="yellow"/>
                    </w:rPr>
                    <w:t>no longer than 80ms</w:t>
                  </w:r>
                  <w:r>
                    <w:rPr>
                      <w:rFonts w:ascii="Arial" w:hAnsi="Arial" w:cs="Arial"/>
                      <w:sz w:val="18"/>
                      <w:szCs w:val="18"/>
                    </w:rPr>
                    <w:t>. T</w:t>
                  </w:r>
                  <w:r>
                    <w:rPr>
                      <w:rFonts w:ascii="Arial" w:hAnsi="Arial" w:cs="Arial"/>
                      <w:sz w:val="18"/>
                      <w:szCs w:val="18"/>
                      <w:vertAlign w:val="subscript"/>
                    </w:rPr>
                    <w:t>CSI-RS</w:t>
                  </w:r>
                  <w:r>
                    <w:rPr>
                      <w:rFonts w:ascii="Arial" w:hAnsi="Arial" w:cs="Arial"/>
                      <w:sz w:val="18"/>
                      <w:szCs w:val="18"/>
                    </w:rPr>
                    <w:t xml:space="preserve"> is the periodicity of CSI-RS resource in the set </w:t>
                  </w:r>
                  <w:r>
                    <w:rPr>
                      <w:rFonts w:ascii="Arial" w:hAnsi="Arial" w:cs="Arial"/>
                      <w:iCs/>
                      <w:noProof/>
                      <w:position w:val="-10"/>
                      <w:sz w:val="18"/>
                      <w:szCs w:val="18"/>
                      <w:lang w:eastAsia="zh-TW"/>
                    </w:rPr>
                    <w:drawing>
                      <wp:inline distT="0" distB="0" distL="0" distR="0" wp14:anchorId="6F4A4FD9" wp14:editId="10E6248E">
                        <wp:extent cx="152400" cy="198120"/>
                        <wp:effectExtent l="0" t="0" r="0" b="0"/>
                        <wp:docPr id="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cs="Arial"/>
                      <w:sz w:val="18"/>
                      <w:szCs w:val="18"/>
                    </w:rPr>
                    <w:t xml:space="preserve">. </w:t>
                  </w:r>
                  <w:r>
                    <w:rPr>
                      <w:rFonts w:ascii="Arial" w:hAnsi="Arial" w:cs="Arial"/>
                      <w:sz w:val="18"/>
                      <w:szCs w:val="18"/>
                      <w:highlight w:val="yellow"/>
                    </w:rPr>
                    <w:t>T</w:t>
                  </w:r>
                  <w:r>
                    <w:rPr>
                      <w:rFonts w:ascii="Arial" w:hAnsi="Arial" w:cs="Arial"/>
                      <w:sz w:val="18"/>
                      <w:szCs w:val="18"/>
                      <w:highlight w:val="yellow"/>
                      <w:vertAlign w:val="subscript"/>
                    </w:rPr>
                    <w:t>DRX</w:t>
                  </w:r>
                  <w:r>
                    <w:rPr>
                      <w:rFonts w:ascii="Arial" w:hAnsi="Arial" w:cs="Arial"/>
                      <w:sz w:val="18"/>
                      <w:szCs w:val="18"/>
                    </w:rPr>
                    <w:t xml:space="preserve"> is the DRX cycle length and </w:t>
                  </w:r>
                  <w:r>
                    <w:rPr>
                      <w:rFonts w:ascii="Arial" w:hAnsi="Arial" w:cs="Arial"/>
                      <w:sz w:val="18"/>
                      <w:szCs w:val="18"/>
                      <w:highlight w:val="yellow"/>
                    </w:rPr>
                    <w:t>no longer than 80ms</w:t>
                  </w:r>
                  <w:r>
                    <w:rPr>
                      <w:rFonts w:ascii="Arial" w:hAnsi="Arial" w:cs="Arial"/>
                      <w:sz w:val="18"/>
                      <w:szCs w:val="18"/>
                    </w:rPr>
                    <w:t>.</w:t>
                  </w:r>
                </w:p>
                <w:p w14:paraId="6268691B" w14:textId="77777777" w:rsidR="006F57C7" w:rsidRDefault="004F7B30">
                  <w:pPr>
                    <w:keepNext/>
                    <w:keepLines/>
                    <w:spacing w:after="0"/>
                    <w:rPr>
                      <w:rFonts w:ascii="Arial" w:hAnsi="Arial" w:cs="Arial"/>
                      <w:sz w:val="18"/>
                      <w:szCs w:val="18"/>
                    </w:rPr>
                  </w:pPr>
                  <w:r>
                    <w:rPr>
                      <w:rFonts w:ascii="Arial" w:hAnsi="Arial" w:cs="Arial"/>
                      <w:sz w:val="18"/>
                      <w:szCs w:val="18"/>
                    </w:rPr>
                    <w:t>Note 2:</w:t>
                  </w:r>
                  <w:r>
                    <w:rPr>
                      <w:rFonts w:ascii="Arial" w:hAnsi="Arial" w:cs="Arial"/>
                      <w:sz w:val="18"/>
                      <w:szCs w:val="18"/>
                    </w:rPr>
                    <w:tab/>
                    <w:t>The value of P is as same as the existing definition in legacy mode.</w:t>
                  </w:r>
                </w:p>
              </w:tc>
            </w:tr>
          </w:tbl>
          <w:p w14:paraId="22A3D588" w14:textId="77777777" w:rsidR="006F57C7" w:rsidRDefault="004F7B30">
            <w:pPr>
              <w:widowControl w:val="0"/>
              <w:snapToGrid w:val="0"/>
              <w:spacing w:before="180"/>
              <w:rPr>
                <w:b/>
                <w:i/>
                <w:sz w:val="18"/>
                <w:szCs w:val="18"/>
              </w:rPr>
            </w:pPr>
            <w:r>
              <w:rPr>
                <w:b/>
                <w:i/>
                <w:sz w:val="18"/>
                <w:szCs w:val="18"/>
              </w:rPr>
              <w:t>Where, the value of Y is defined as below:</w:t>
            </w:r>
          </w:p>
          <w:tbl>
            <w:tblPr>
              <w:tblStyle w:val="afc"/>
              <w:tblW w:w="0" w:type="auto"/>
              <w:jc w:val="center"/>
              <w:tblLook w:val="04A0" w:firstRow="1" w:lastRow="0" w:firstColumn="1" w:lastColumn="0" w:noHBand="0" w:noVBand="1"/>
            </w:tblPr>
            <w:tblGrid>
              <w:gridCol w:w="1603"/>
              <w:gridCol w:w="1936"/>
              <w:gridCol w:w="1559"/>
              <w:gridCol w:w="1843"/>
            </w:tblGrid>
            <w:tr w:rsidR="006F57C7" w14:paraId="72A65E68" w14:textId="77777777">
              <w:trPr>
                <w:jc w:val="center"/>
              </w:trPr>
              <w:tc>
                <w:tcPr>
                  <w:tcW w:w="6941" w:type="dxa"/>
                  <w:gridSpan w:val="4"/>
                </w:tcPr>
                <w:p w14:paraId="02438087" w14:textId="77777777" w:rsidR="006F57C7" w:rsidRDefault="004F7B30">
                  <w:pPr>
                    <w:widowControl w:val="0"/>
                    <w:snapToGrid w:val="0"/>
                    <w:spacing w:after="0"/>
                    <w:jc w:val="center"/>
                    <w:rPr>
                      <w:b/>
                      <w:i/>
                      <w:sz w:val="18"/>
                      <w:szCs w:val="18"/>
                    </w:rPr>
                  </w:pPr>
                  <w:r>
                    <w:rPr>
                      <w:rFonts w:ascii="Arial" w:hAnsi="Arial"/>
                      <w:b/>
                      <w:sz w:val="18"/>
                      <w:szCs w:val="18"/>
                    </w:rPr>
                    <w:t>Value of Y</w:t>
                  </w:r>
                </w:p>
              </w:tc>
            </w:tr>
            <w:tr w:rsidR="006F57C7" w14:paraId="32E85964" w14:textId="77777777">
              <w:trPr>
                <w:jc w:val="center"/>
              </w:trPr>
              <w:tc>
                <w:tcPr>
                  <w:tcW w:w="1603" w:type="dxa"/>
                </w:tcPr>
                <w:p w14:paraId="7380B1CB" w14:textId="77777777" w:rsidR="006F57C7" w:rsidRDefault="004F7B30">
                  <w:pPr>
                    <w:widowControl w:val="0"/>
                    <w:snapToGrid w:val="0"/>
                    <w:spacing w:after="0"/>
                    <w:rPr>
                      <w:b/>
                      <w:i/>
                      <w:sz w:val="18"/>
                      <w:szCs w:val="18"/>
                    </w:rPr>
                  </w:pPr>
                  <w:r>
                    <w:rPr>
                      <w:rFonts w:ascii="Arial" w:hAnsi="Arial" w:cs="v4.2.0" w:hint="eastAsia"/>
                      <w:sz w:val="18"/>
                      <w:szCs w:val="18"/>
                      <w:lang w:val="fr-FR"/>
                    </w:rPr>
                    <w:t>S</w:t>
                  </w:r>
                  <w:r>
                    <w:rPr>
                      <w:rFonts w:ascii="Arial" w:hAnsi="Arial" w:cs="v4.2.0"/>
                      <w:sz w:val="18"/>
                      <w:szCs w:val="18"/>
                      <w:lang w:val="fr-FR"/>
                    </w:rPr>
                    <w:t>SB based RLM</w:t>
                  </w:r>
                </w:p>
              </w:tc>
              <w:tc>
                <w:tcPr>
                  <w:tcW w:w="1936" w:type="dxa"/>
                </w:tcPr>
                <w:p w14:paraId="2B31ACD0" w14:textId="77777777" w:rsidR="006F57C7" w:rsidRDefault="004F7B30">
                  <w:pPr>
                    <w:widowControl w:val="0"/>
                    <w:snapToGrid w:val="0"/>
                    <w:spacing w:after="0"/>
                    <w:rPr>
                      <w:b/>
                      <w:i/>
                      <w:sz w:val="18"/>
                      <w:szCs w:val="18"/>
                    </w:rPr>
                  </w:pPr>
                  <w:r>
                    <w:rPr>
                      <w:rFonts w:ascii="Arial" w:hAnsi="Arial" w:cs="v4.2.0"/>
                      <w:sz w:val="18"/>
                      <w:szCs w:val="18"/>
                      <w:lang w:val="fr-FR"/>
                    </w:rPr>
                    <w:t>CSI-RS based RLM</w:t>
                  </w:r>
                </w:p>
              </w:tc>
              <w:tc>
                <w:tcPr>
                  <w:tcW w:w="1559" w:type="dxa"/>
                </w:tcPr>
                <w:p w14:paraId="2BBF68FA" w14:textId="77777777" w:rsidR="006F57C7" w:rsidRDefault="004F7B30">
                  <w:pPr>
                    <w:widowControl w:val="0"/>
                    <w:snapToGrid w:val="0"/>
                    <w:spacing w:after="0"/>
                    <w:rPr>
                      <w:b/>
                      <w:i/>
                      <w:sz w:val="18"/>
                      <w:szCs w:val="18"/>
                    </w:rPr>
                  </w:pPr>
                  <w:r>
                    <w:rPr>
                      <w:rFonts w:ascii="Arial" w:hAnsi="Arial" w:cs="v4.2.0" w:hint="eastAsia"/>
                      <w:sz w:val="18"/>
                      <w:szCs w:val="18"/>
                      <w:lang w:val="fr-FR"/>
                    </w:rPr>
                    <w:t>S</w:t>
                  </w:r>
                  <w:r>
                    <w:rPr>
                      <w:rFonts w:ascii="Arial" w:hAnsi="Arial" w:cs="v4.2.0"/>
                      <w:sz w:val="18"/>
                      <w:szCs w:val="18"/>
                      <w:lang w:val="fr-FR"/>
                    </w:rPr>
                    <w:t>SB based BFD</w:t>
                  </w:r>
                </w:p>
              </w:tc>
              <w:tc>
                <w:tcPr>
                  <w:tcW w:w="1843" w:type="dxa"/>
                </w:tcPr>
                <w:p w14:paraId="692B083F" w14:textId="77777777" w:rsidR="006F57C7" w:rsidRDefault="004F7B30">
                  <w:pPr>
                    <w:widowControl w:val="0"/>
                    <w:snapToGrid w:val="0"/>
                    <w:spacing w:after="0"/>
                    <w:rPr>
                      <w:b/>
                      <w:i/>
                      <w:sz w:val="18"/>
                      <w:szCs w:val="18"/>
                    </w:rPr>
                  </w:pPr>
                  <w:r>
                    <w:rPr>
                      <w:rFonts w:ascii="Arial" w:hAnsi="Arial" w:cs="v4.2.0"/>
                      <w:sz w:val="18"/>
                      <w:szCs w:val="18"/>
                      <w:lang w:val="fr-FR"/>
                    </w:rPr>
                    <w:t>CSI-RS based BFD</w:t>
                  </w:r>
                </w:p>
              </w:tc>
            </w:tr>
            <w:tr w:rsidR="006F57C7" w14:paraId="261E5EED" w14:textId="77777777">
              <w:trPr>
                <w:jc w:val="center"/>
              </w:trPr>
              <w:tc>
                <w:tcPr>
                  <w:tcW w:w="1603" w:type="dxa"/>
                </w:tcPr>
                <w:p w14:paraId="16BA1883" w14:textId="77777777" w:rsidR="006F57C7" w:rsidRDefault="004F7B30">
                  <w:pPr>
                    <w:widowControl w:val="0"/>
                    <w:snapToGrid w:val="0"/>
                    <w:spacing w:after="0"/>
                    <w:jc w:val="center"/>
                    <w:rPr>
                      <w:rFonts w:ascii="Arial" w:hAnsi="Arial" w:cs="Arial"/>
                      <w:sz w:val="18"/>
                      <w:szCs w:val="18"/>
                    </w:rPr>
                  </w:pPr>
                  <w:r>
                    <w:rPr>
                      <w:rFonts w:ascii="Arial" w:hAnsi="Arial" w:cs="Arial"/>
                      <w:sz w:val="18"/>
                      <w:szCs w:val="18"/>
                    </w:rPr>
                    <w:t>20</w:t>
                  </w:r>
                </w:p>
              </w:tc>
              <w:tc>
                <w:tcPr>
                  <w:tcW w:w="1936" w:type="dxa"/>
                </w:tcPr>
                <w:p w14:paraId="7C4B227E" w14:textId="77777777" w:rsidR="006F57C7" w:rsidRDefault="004F7B30">
                  <w:pPr>
                    <w:widowControl w:val="0"/>
                    <w:snapToGrid w:val="0"/>
                    <w:spacing w:after="0"/>
                    <w:jc w:val="center"/>
                    <w:rPr>
                      <w:rFonts w:ascii="Arial" w:hAnsi="Arial" w:cs="Arial"/>
                      <w:sz w:val="18"/>
                      <w:szCs w:val="18"/>
                    </w:rPr>
                  </w:pPr>
                  <w:r>
                    <w:rPr>
                      <w:rFonts w:ascii="Arial" w:hAnsi="Arial" w:cs="Arial"/>
                      <w:sz w:val="18"/>
                      <w:szCs w:val="18"/>
                    </w:rPr>
                    <w:t>40</w:t>
                  </w:r>
                </w:p>
              </w:tc>
              <w:tc>
                <w:tcPr>
                  <w:tcW w:w="1559" w:type="dxa"/>
                </w:tcPr>
                <w:p w14:paraId="697731DC" w14:textId="77777777" w:rsidR="006F57C7" w:rsidRDefault="004F7B30">
                  <w:pPr>
                    <w:widowControl w:val="0"/>
                    <w:snapToGrid w:val="0"/>
                    <w:spacing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1843" w:type="dxa"/>
                </w:tcPr>
                <w:p w14:paraId="1CC0A8F4" w14:textId="77777777" w:rsidR="006F57C7" w:rsidRDefault="004F7B30">
                  <w:pPr>
                    <w:widowControl w:val="0"/>
                    <w:snapToGrid w:val="0"/>
                    <w:spacing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w:t>
                  </w:r>
                </w:p>
              </w:tc>
            </w:tr>
          </w:tbl>
          <w:p w14:paraId="762C6C1B"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10: For low mobility criterion, the threshold on RSRP variation and the time period over which the RSRP variation is evaluated for relaxed RLM/BFD measurement can be configured by network.</w:t>
            </w:r>
          </w:p>
          <w:p w14:paraId="213C48FD"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11: For good cell quality criterion, the offset values used for deriving the good quality threshold can be configured by network.</w:t>
            </w:r>
          </w:p>
          <w:p w14:paraId="20C8CB15"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12: If RLM/BFD relaxation is enabled, good cell quality criterion and low mobility criterion need to be configured simultaneously by network.</w:t>
            </w:r>
          </w:p>
          <w:p w14:paraId="5223AECF" w14:textId="77777777" w:rsidR="006F57C7" w:rsidRDefault="004F7B30">
            <w:pPr>
              <w:widowControl w:val="0"/>
              <w:snapToGrid w:val="0"/>
              <w:spacing w:before="180"/>
              <w:rPr>
                <w:b/>
                <w:i/>
                <w:sz w:val="18"/>
                <w:szCs w:val="18"/>
              </w:rPr>
            </w:pPr>
            <w:r>
              <w:rPr>
                <w:rFonts w:hint="eastAsia"/>
                <w:b/>
                <w:i/>
                <w:sz w:val="18"/>
                <w:szCs w:val="18"/>
              </w:rPr>
              <w:t>P</w:t>
            </w:r>
            <w:r>
              <w:rPr>
                <w:b/>
                <w:i/>
                <w:sz w:val="18"/>
                <w:szCs w:val="18"/>
              </w:rPr>
              <w:t>roposal 13: For intra-band CA, whether to allow RLM/BFD relaxation depends upon whether both RLM and BFD measurements on SpCell fulfil the relaxation criterion.</w:t>
            </w:r>
          </w:p>
        </w:tc>
      </w:tr>
      <w:tr w:rsidR="006F57C7" w14:paraId="6359CF57" w14:textId="77777777">
        <w:trPr>
          <w:trHeight w:val="468"/>
        </w:trPr>
        <w:tc>
          <w:tcPr>
            <w:tcW w:w="1129" w:type="dxa"/>
          </w:tcPr>
          <w:p w14:paraId="238F3DF2" w14:textId="77777777" w:rsidR="006F57C7" w:rsidRDefault="004E723C">
            <w:pPr>
              <w:spacing w:before="120" w:after="120"/>
              <w:rPr>
                <w:rFonts w:asciiTheme="minorHAnsi" w:hAnsiTheme="minorHAnsi" w:cstheme="minorHAnsi"/>
              </w:rPr>
            </w:pPr>
            <w:hyperlink r:id="rId27" w:history="1">
              <w:r w:rsidR="004F7B30">
                <w:rPr>
                  <w:rStyle w:val="aff0"/>
                  <w:rFonts w:ascii="Arial" w:hAnsi="Arial" w:cs="Arial"/>
                  <w:b/>
                  <w:bCs/>
                  <w:sz w:val="16"/>
                  <w:szCs w:val="16"/>
                </w:rPr>
                <w:t>R4-2118934</w:t>
              </w:r>
            </w:hyperlink>
          </w:p>
        </w:tc>
        <w:tc>
          <w:tcPr>
            <w:tcW w:w="1134" w:type="dxa"/>
          </w:tcPr>
          <w:p w14:paraId="49483991" w14:textId="77777777" w:rsidR="006F57C7" w:rsidRDefault="004F7B30">
            <w:pPr>
              <w:spacing w:before="120" w:after="120"/>
              <w:rPr>
                <w:rFonts w:asciiTheme="minorHAnsi" w:hAnsiTheme="minorHAnsi" w:cstheme="minorHAnsi"/>
              </w:rPr>
            </w:pPr>
            <w:r>
              <w:rPr>
                <w:rFonts w:ascii="Arial" w:hAnsi="Arial" w:cs="Arial"/>
                <w:sz w:val="16"/>
                <w:szCs w:val="16"/>
              </w:rPr>
              <w:t>ZTE Corporation</w:t>
            </w:r>
          </w:p>
        </w:tc>
        <w:tc>
          <w:tcPr>
            <w:tcW w:w="7368" w:type="dxa"/>
          </w:tcPr>
          <w:p w14:paraId="72D5428B" w14:textId="77777777" w:rsidR="006F57C7" w:rsidRDefault="004F7B30">
            <w:pPr>
              <w:spacing w:after="120"/>
              <w:rPr>
                <w:sz w:val="18"/>
                <w:szCs w:val="18"/>
              </w:rPr>
            </w:pPr>
            <w:r>
              <w:rPr>
                <w:rFonts w:hint="eastAsia"/>
                <w:b/>
                <w:bCs/>
                <w:sz w:val="18"/>
                <w:szCs w:val="18"/>
              </w:rPr>
              <w:t>Observation 1:</w:t>
            </w:r>
            <w:r>
              <w:rPr>
                <w:rFonts w:hint="eastAsia"/>
                <w:sz w:val="18"/>
                <w:szCs w:val="18"/>
              </w:rPr>
              <w:t xml:space="preserve"> RAN4 specifications don</w:t>
            </w:r>
            <w:r>
              <w:rPr>
                <w:sz w:val="18"/>
                <w:szCs w:val="18"/>
              </w:rPr>
              <w:t>’</w:t>
            </w:r>
            <w:r>
              <w:rPr>
                <w:rFonts w:hint="eastAsia"/>
                <w:sz w:val="18"/>
                <w:szCs w:val="18"/>
              </w:rPr>
              <w:t>t usually put restrictions on network behavior.</w:t>
            </w:r>
          </w:p>
          <w:p w14:paraId="7A66CAA6" w14:textId="77777777" w:rsidR="006F57C7" w:rsidRDefault="004F7B30">
            <w:pPr>
              <w:rPr>
                <w:b/>
                <w:sz w:val="18"/>
                <w:szCs w:val="18"/>
              </w:rPr>
            </w:pPr>
            <w:r>
              <w:rPr>
                <w:rFonts w:hint="eastAsia"/>
                <w:b/>
                <w:sz w:val="18"/>
                <w:szCs w:val="18"/>
              </w:rPr>
              <w:t>Proposal 1: It is up to network whether low mobility criteria is configured.</w:t>
            </w:r>
          </w:p>
          <w:p w14:paraId="547941C2" w14:textId="77777777" w:rsidR="006F57C7" w:rsidRDefault="004F7B30">
            <w:pPr>
              <w:pStyle w:val="RAN4proposal"/>
              <w:numPr>
                <w:ilvl w:val="0"/>
                <w:numId w:val="0"/>
              </w:numPr>
              <w:rPr>
                <w:sz w:val="18"/>
              </w:rPr>
            </w:pPr>
            <w:r>
              <w:rPr>
                <w:rFonts w:hint="eastAsia"/>
                <w:sz w:val="18"/>
              </w:rPr>
              <w:t xml:space="preserve">Proposal 2: </w:t>
            </w:r>
            <w:r>
              <w:rPr>
                <w:rFonts w:eastAsia="SimSun" w:hint="eastAsia"/>
                <w:sz w:val="18"/>
              </w:rPr>
              <w:t>It is up to network whether good serving cell criteria is configured.</w:t>
            </w:r>
          </w:p>
          <w:p w14:paraId="4ADC8844" w14:textId="77777777" w:rsidR="006F57C7" w:rsidRDefault="004F7B30">
            <w:pPr>
              <w:rPr>
                <w:b/>
                <w:sz w:val="18"/>
                <w:szCs w:val="18"/>
              </w:rPr>
            </w:pPr>
            <w:r>
              <w:rPr>
                <w:rFonts w:hint="eastAsia"/>
                <w:b/>
                <w:sz w:val="18"/>
                <w:szCs w:val="18"/>
              </w:rPr>
              <w:t>Proposal 3: The thresholds are configured to the UE by the network for good serving cell criterion.</w:t>
            </w:r>
          </w:p>
          <w:p w14:paraId="09647BE9" w14:textId="77777777" w:rsidR="006F57C7" w:rsidRDefault="004F7B30">
            <w:pPr>
              <w:rPr>
                <w:b/>
                <w:sz w:val="18"/>
                <w:szCs w:val="18"/>
              </w:rPr>
            </w:pPr>
            <w:r>
              <w:rPr>
                <w:rFonts w:hint="eastAsia"/>
                <w:b/>
                <w:sz w:val="18"/>
                <w:szCs w:val="18"/>
              </w:rPr>
              <w:lastRenderedPageBreak/>
              <w:t>Proposal 4: The UE shall exit relaxation mode when the radio link quality of the serving cell is worse than a certain threshold, which is higher than Qout. The threshold can be configured by network with margin. (</w:t>
            </w:r>
            <w:r>
              <w:rPr>
                <w:b/>
                <w:sz w:val="18"/>
                <w:szCs w:val="18"/>
              </w:rPr>
              <w:t xml:space="preserve">Option </w:t>
            </w:r>
            <w:r>
              <w:rPr>
                <w:rFonts w:hint="eastAsia"/>
                <w:b/>
                <w:sz w:val="18"/>
                <w:szCs w:val="18"/>
              </w:rPr>
              <w:t>3</w:t>
            </w:r>
            <w:r>
              <w:rPr>
                <w:b/>
                <w:sz w:val="18"/>
                <w:szCs w:val="18"/>
              </w:rPr>
              <w:t>c: Th</w:t>
            </w:r>
            <w:r>
              <w:rPr>
                <w:b/>
                <w:sz w:val="18"/>
                <w:szCs w:val="18"/>
                <w:vertAlign w:val="subscript"/>
              </w:rPr>
              <w:t>exit</w:t>
            </w:r>
            <w:r>
              <w:rPr>
                <w:b/>
                <w:sz w:val="18"/>
                <w:szCs w:val="18"/>
              </w:rPr>
              <w:t xml:space="preserve"> &gt; Qout</w:t>
            </w:r>
            <w:r>
              <w:rPr>
                <w:rFonts w:hint="eastAsia"/>
                <w:b/>
                <w:sz w:val="18"/>
                <w:szCs w:val="18"/>
              </w:rPr>
              <w:t>)</w:t>
            </w:r>
          </w:p>
          <w:p w14:paraId="6EF26000" w14:textId="77777777" w:rsidR="006F57C7" w:rsidRDefault="004F7B30">
            <w:pPr>
              <w:rPr>
                <w:sz w:val="18"/>
                <w:szCs w:val="18"/>
              </w:rPr>
            </w:pPr>
            <w:r>
              <w:rPr>
                <w:rFonts w:hint="eastAsia"/>
                <w:b/>
                <w:sz w:val="18"/>
                <w:szCs w:val="18"/>
              </w:rPr>
              <w:t xml:space="preserve">Proposal 5: </w:t>
            </w:r>
            <w:r>
              <w:rPr>
                <w:b/>
                <w:sz w:val="18"/>
                <w:szCs w:val="18"/>
              </w:rPr>
              <w:t>Relaxed RLM/BFD requirements are introduced in new subsections within the existing RLM/BFD sections TS 38.133.</w:t>
            </w:r>
          </w:p>
        </w:tc>
      </w:tr>
      <w:tr w:rsidR="006F57C7" w14:paraId="1BC82294" w14:textId="77777777">
        <w:trPr>
          <w:trHeight w:val="468"/>
        </w:trPr>
        <w:tc>
          <w:tcPr>
            <w:tcW w:w="1129" w:type="dxa"/>
          </w:tcPr>
          <w:p w14:paraId="077439D0" w14:textId="77777777" w:rsidR="006F57C7" w:rsidRDefault="004E723C">
            <w:pPr>
              <w:spacing w:before="120" w:after="120"/>
              <w:rPr>
                <w:rFonts w:asciiTheme="minorHAnsi" w:hAnsiTheme="minorHAnsi" w:cstheme="minorHAnsi"/>
              </w:rPr>
            </w:pPr>
            <w:hyperlink r:id="rId28" w:history="1">
              <w:r w:rsidR="004F7B30">
                <w:rPr>
                  <w:rStyle w:val="aff0"/>
                  <w:rFonts w:ascii="Arial" w:hAnsi="Arial" w:cs="Arial"/>
                  <w:b/>
                  <w:bCs/>
                  <w:sz w:val="16"/>
                  <w:szCs w:val="16"/>
                </w:rPr>
                <w:t>R4-2119065</w:t>
              </w:r>
            </w:hyperlink>
          </w:p>
        </w:tc>
        <w:tc>
          <w:tcPr>
            <w:tcW w:w="1134" w:type="dxa"/>
          </w:tcPr>
          <w:p w14:paraId="10DAA80C" w14:textId="77777777" w:rsidR="006F57C7" w:rsidRDefault="004F7B30">
            <w:pPr>
              <w:spacing w:before="120" w:after="120"/>
              <w:rPr>
                <w:rFonts w:asciiTheme="minorHAnsi" w:hAnsiTheme="minorHAnsi" w:cstheme="minorHAnsi"/>
              </w:rPr>
            </w:pPr>
            <w:r>
              <w:rPr>
                <w:rFonts w:ascii="Arial" w:hAnsi="Arial" w:cs="Arial"/>
                <w:sz w:val="16"/>
                <w:szCs w:val="16"/>
              </w:rPr>
              <w:t>Ericsson</w:t>
            </w:r>
          </w:p>
        </w:tc>
        <w:tc>
          <w:tcPr>
            <w:tcW w:w="7368" w:type="dxa"/>
          </w:tcPr>
          <w:p w14:paraId="2F6D92C7"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b/>
                <w:bCs/>
                <w:sz w:val="18"/>
                <w:szCs w:val="18"/>
                <w:lang w:eastAsia="ja-JP"/>
              </w:rPr>
              <w:t xml:space="preserve">Proposal 1: </w:t>
            </w:r>
            <w:r>
              <w:rPr>
                <w:sz w:val="18"/>
                <w:szCs w:val="18"/>
                <w:lang w:eastAsia="ja-JP"/>
              </w:rPr>
              <w:t xml:space="preserve">It is up to the network whether to configure the low mobility criterion. </w:t>
            </w:r>
          </w:p>
          <w:p w14:paraId="19A49B89"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b/>
                <w:bCs/>
                <w:sz w:val="18"/>
                <w:szCs w:val="18"/>
                <w:lang w:eastAsia="ja-JP"/>
              </w:rPr>
              <w:t xml:space="preserve">Proposal 2: </w:t>
            </w:r>
            <w:r>
              <w:rPr>
                <w:sz w:val="18"/>
                <w:szCs w:val="18"/>
                <w:lang w:eastAsia="ja-JP"/>
              </w:rPr>
              <w:t xml:space="preserve">It is up to the network whether to configure the good serving cell criterion. </w:t>
            </w:r>
          </w:p>
          <w:p w14:paraId="5AEF95EF"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3: </w:t>
            </w:r>
            <w:r>
              <w:rPr>
                <w:rFonts w:eastAsiaTheme="minorEastAsia"/>
                <w:sz w:val="18"/>
                <w:szCs w:val="18"/>
              </w:rPr>
              <w:t xml:space="preserve">L3 RSRP measurement based on SSB is used for low mobility criteria evaluation. </w:t>
            </w:r>
            <w:r>
              <w:rPr>
                <w:rFonts w:eastAsiaTheme="minorEastAsia"/>
                <w:b/>
                <w:bCs/>
                <w:sz w:val="18"/>
                <w:szCs w:val="18"/>
              </w:rPr>
              <w:t xml:space="preserve"> </w:t>
            </w:r>
          </w:p>
          <w:p w14:paraId="3457D062"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4: </w:t>
            </w:r>
            <w:r>
              <w:rPr>
                <w:rFonts w:eastAsiaTheme="minorEastAsia"/>
                <w:sz w:val="18"/>
                <w:szCs w:val="18"/>
              </w:rPr>
              <w:t>The good serving cell quality is expressed using offsets to the current RLM/BFD thresholds as follows:</w:t>
            </w:r>
          </w:p>
          <w:p w14:paraId="27E22249"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sz w:val="18"/>
                <w:szCs w:val="18"/>
              </w:rPr>
              <w:t>radio link quality &gt; Qin + X (dB) for relaxed RLM,</w:t>
            </w:r>
          </w:p>
          <w:p w14:paraId="294A0677"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sz w:val="18"/>
                <w:szCs w:val="18"/>
              </w:rPr>
              <w:t>Qout,LR + Y (dB) for relaxed BFD</w:t>
            </w:r>
          </w:p>
          <w:p w14:paraId="17E6C2B3"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5: </w:t>
            </w:r>
            <w:r>
              <w:rPr>
                <w:rFonts w:eastAsiaTheme="minorEastAsia"/>
                <w:sz w:val="18"/>
                <w:szCs w:val="18"/>
              </w:rPr>
              <w:t>The thresholds used in the good serving cell quality are predefined using a formula in the specification.</w:t>
            </w:r>
          </w:p>
          <w:p w14:paraId="0AC7FABD" w14:textId="77777777" w:rsidR="006F57C7" w:rsidRDefault="004F7B30">
            <w:pPr>
              <w:pStyle w:val="aff5"/>
              <w:widowControl w:val="0"/>
              <w:numPr>
                <w:ilvl w:val="0"/>
                <w:numId w:val="13"/>
              </w:numPr>
              <w:overflowPunct/>
              <w:autoSpaceDE/>
              <w:autoSpaceDN/>
              <w:adjustRightInd/>
              <w:spacing w:after="0"/>
              <w:ind w:firstLineChars="0"/>
              <w:textAlignment w:val="auto"/>
              <w:rPr>
                <w:sz w:val="18"/>
                <w:szCs w:val="18"/>
              </w:rPr>
            </w:pPr>
            <w:r>
              <w:rPr>
                <w:b/>
                <w:bCs/>
                <w:sz w:val="18"/>
                <w:szCs w:val="18"/>
              </w:rPr>
              <w:t xml:space="preserve">Proposal 6: </w:t>
            </w:r>
          </w:p>
          <w:p w14:paraId="34EAD07F" w14:textId="77777777" w:rsidR="006F57C7" w:rsidRDefault="004F7B30">
            <w:pPr>
              <w:spacing w:after="120"/>
              <w:ind w:left="786"/>
              <w:rPr>
                <w:sz w:val="18"/>
                <w:szCs w:val="18"/>
              </w:rPr>
            </w:pPr>
            <w:r>
              <w:rPr>
                <w:sz w:val="18"/>
                <w:szCs w:val="18"/>
              </w:rPr>
              <w:t>The good serving cell quality criteria for RLM is</w:t>
            </w:r>
          </w:p>
          <w:p w14:paraId="2F4D5594" w14:textId="77777777" w:rsidR="006F57C7" w:rsidRDefault="004F7B30">
            <w:pPr>
              <w:pStyle w:val="aff5"/>
              <w:widowControl w:val="0"/>
              <w:numPr>
                <w:ilvl w:val="2"/>
                <w:numId w:val="13"/>
              </w:numPr>
              <w:overflowPunct/>
              <w:autoSpaceDE/>
              <w:autoSpaceDN/>
              <w:adjustRightInd/>
              <w:spacing w:after="0"/>
              <w:ind w:firstLineChars="0"/>
              <w:textAlignment w:val="auto"/>
              <w:rPr>
                <w:rFonts w:eastAsiaTheme="minorEastAsia"/>
                <w:sz w:val="18"/>
                <w:szCs w:val="18"/>
              </w:rPr>
            </w:pPr>
            <w:r>
              <w:rPr>
                <w:rFonts w:eastAsiaTheme="minorEastAsia"/>
                <w:sz w:val="18"/>
                <w:szCs w:val="18"/>
              </w:rPr>
              <w:t>radio link quality &gt; Qout + X (dB) and</w:t>
            </w:r>
          </w:p>
          <w:p w14:paraId="44D8E682" w14:textId="77777777" w:rsidR="006F57C7" w:rsidRDefault="004F7B30">
            <w:pPr>
              <w:pStyle w:val="aff5"/>
              <w:widowControl w:val="0"/>
              <w:numPr>
                <w:ilvl w:val="3"/>
                <w:numId w:val="13"/>
              </w:numPr>
              <w:ind w:firstLineChars="0"/>
              <w:rPr>
                <w:rFonts w:eastAsia="新細明體"/>
                <w:sz w:val="18"/>
                <w:szCs w:val="18"/>
                <w:lang w:eastAsia="zh-TW"/>
              </w:rPr>
            </w:pPr>
            <w:r>
              <w:rPr>
                <w:rFonts w:eastAsiaTheme="minorEastAsia"/>
                <w:sz w:val="18"/>
                <w:szCs w:val="18"/>
              </w:rPr>
              <w:t xml:space="preserve">Where X depends on </w:t>
            </w:r>
            <w:r>
              <w:rPr>
                <w:sz w:val="18"/>
                <w:szCs w:val="18"/>
              </w:rPr>
              <w:t>max(T</w:t>
            </w:r>
            <w:r>
              <w:rPr>
                <w:sz w:val="18"/>
                <w:szCs w:val="18"/>
                <w:vertAlign w:val="subscript"/>
              </w:rPr>
              <w:t>DRX</w:t>
            </w:r>
            <w:r>
              <w:rPr>
                <w:sz w:val="18"/>
                <w:szCs w:val="18"/>
              </w:rPr>
              <w:t>, T</w:t>
            </w:r>
            <w:r>
              <w:rPr>
                <w:sz w:val="18"/>
                <w:szCs w:val="18"/>
                <w:vertAlign w:val="subscript"/>
              </w:rPr>
              <w:t>SSB</w:t>
            </w:r>
            <w:r>
              <w:rPr>
                <w:sz w:val="18"/>
                <w:szCs w:val="18"/>
              </w:rPr>
              <w:t>).</w:t>
            </w:r>
          </w:p>
          <w:p w14:paraId="500FD79A" w14:textId="77777777" w:rsidR="006F57C7" w:rsidRDefault="004F7B30">
            <w:pPr>
              <w:pStyle w:val="aff5"/>
              <w:widowControl w:val="0"/>
              <w:numPr>
                <w:ilvl w:val="4"/>
                <w:numId w:val="13"/>
              </w:numPr>
              <w:ind w:firstLineChars="0"/>
              <w:rPr>
                <w:rFonts w:eastAsia="新細明體"/>
                <w:sz w:val="18"/>
                <w:szCs w:val="18"/>
                <w:lang w:eastAsia="zh-TW"/>
              </w:rPr>
            </w:pPr>
            <w:r>
              <w:rPr>
                <w:rFonts w:eastAsiaTheme="minorEastAsia"/>
                <w:sz w:val="18"/>
                <w:szCs w:val="18"/>
              </w:rPr>
              <w:t xml:space="preserve">X = X1 when </w:t>
            </w:r>
            <w:r>
              <w:rPr>
                <w:sz w:val="18"/>
                <w:szCs w:val="18"/>
              </w:rPr>
              <w:t>max(T</w:t>
            </w:r>
            <w:r>
              <w:rPr>
                <w:sz w:val="18"/>
                <w:szCs w:val="18"/>
                <w:vertAlign w:val="subscript"/>
              </w:rPr>
              <w:t>DRX</w:t>
            </w:r>
            <w:r>
              <w:rPr>
                <w:sz w:val="18"/>
                <w:szCs w:val="18"/>
              </w:rPr>
              <w:t>, T</w:t>
            </w:r>
            <w:r>
              <w:rPr>
                <w:sz w:val="18"/>
                <w:szCs w:val="18"/>
                <w:vertAlign w:val="subscript"/>
              </w:rPr>
              <w:t>SSB</w:t>
            </w:r>
            <w:r>
              <w:rPr>
                <w:sz w:val="18"/>
                <w:szCs w:val="18"/>
              </w:rPr>
              <w:t>) &lt; 40 ms</w:t>
            </w:r>
          </w:p>
          <w:p w14:paraId="0ACF08A3" w14:textId="77777777" w:rsidR="006F57C7" w:rsidRDefault="004F7B30">
            <w:pPr>
              <w:pStyle w:val="aff5"/>
              <w:widowControl w:val="0"/>
              <w:numPr>
                <w:ilvl w:val="4"/>
                <w:numId w:val="13"/>
              </w:numPr>
              <w:ind w:firstLineChars="0"/>
              <w:rPr>
                <w:rFonts w:eastAsia="新細明體"/>
                <w:sz w:val="18"/>
                <w:szCs w:val="18"/>
                <w:lang w:eastAsia="zh-TW"/>
              </w:rPr>
            </w:pPr>
            <w:r>
              <w:rPr>
                <w:rFonts w:eastAsiaTheme="minorEastAsia"/>
                <w:sz w:val="18"/>
                <w:szCs w:val="18"/>
              </w:rPr>
              <w:t xml:space="preserve">X = X2 when </w:t>
            </w:r>
            <w:r>
              <w:rPr>
                <w:sz w:val="18"/>
                <w:szCs w:val="18"/>
              </w:rPr>
              <w:t>max(T</w:t>
            </w:r>
            <w:r>
              <w:rPr>
                <w:sz w:val="18"/>
                <w:szCs w:val="18"/>
                <w:vertAlign w:val="subscript"/>
              </w:rPr>
              <w:t>DRX</w:t>
            </w:r>
            <w:r>
              <w:rPr>
                <w:sz w:val="18"/>
                <w:szCs w:val="18"/>
              </w:rPr>
              <w:t>, T</w:t>
            </w:r>
            <w:r>
              <w:rPr>
                <w:sz w:val="18"/>
                <w:szCs w:val="18"/>
                <w:vertAlign w:val="subscript"/>
              </w:rPr>
              <w:t>SSB</w:t>
            </w:r>
            <w:r>
              <w:rPr>
                <w:sz w:val="18"/>
                <w:szCs w:val="18"/>
              </w:rPr>
              <w:t xml:space="preserve">) </w:t>
            </w:r>
            <w:r>
              <w:rPr>
                <w:rFonts w:cstheme="minorHAnsi"/>
                <w:sz w:val="18"/>
                <w:szCs w:val="18"/>
              </w:rPr>
              <w:t>≥</w:t>
            </w:r>
            <w:r>
              <w:rPr>
                <w:sz w:val="18"/>
                <w:szCs w:val="18"/>
              </w:rPr>
              <w:t xml:space="preserve"> 40 ms.</w:t>
            </w:r>
          </w:p>
          <w:p w14:paraId="438B18F3" w14:textId="77777777" w:rsidR="006F57C7" w:rsidRDefault="004F7B30">
            <w:pPr>
              <w:pStyle w:val="aff5"/>
              <w:widowControl w:val="0"/>
              <w:numPr>
                <w:ilvl w:val="4"/>
                <w:numId w:val="13"/>
              </w:numPr>
              <w:ind w:firstLineChars="0"/>
              <w:rPr>
                <w:rFonts w:eastAsia="新細明體"/>
                <w:sz w:val="18"/>
                <w:szCs w:val="18"/>
                <w:lang w:eastAsia="zh-TW"/>
              </w:rPr>
            </w:pPr>
            <w:r>
              <w:rPr>
                <w:rFonts w:eastAsiaTheme="minorEastAsia"/>
                <w:sz w:val="18"/>
                <w:szCs w:val="18"/>
              </w:rPr>
              <w:t>X1 and X2 are predefined and decided based on summary of simulation results that was conducted earlier in WI..</w:t>
            </w:r>
          </w:p>
          <w:p w14:paraId="4A4903E9" w14:textId="77777777" w:rsidR="006F57C7" w:rsidRDefault="004F7B30">
            <w:pPr>
              <w:pStyle w:val="aff5"/>
              <w:widowControl w:val="0"/>
              <w:numPr>
                <w:ilvl w:val="4"/>
                <w:numId w:val="13"/>
              </w:numPr>
              <w:ind w:firstLineChars="0"/>
              <w:rPr>
                <w:rFonts w:eastAsia="新細明體"/>
                <w:sz w:val="18"/>
                <w:szCs w:val="18"/>
                <w:lang w:eastAsia="zh-TW"/>
              </w:rPr>
            </w:pPr>
            <w:r>
              <w:rPr>
                <w:rFonts w:eastAsia="新細明體"/>
                <w:sz w:val="18"/>
                <w:szCs w:val="18"/>
                <w:lang w:eastAsia="zh-TW"/>
              </w:rPr>
              <w:t>X is smaller in FR2 compared to FR1.</w:t>
            </w:r>
          </w:p>
          <w:p w14:paraId="6E27CF1E"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7: </w:t>
            </w:r>
          </w:p>
          <w:p w14:paraId="0841AB10" w14:textId="77777777" w:rsidR="006F57C7" w:rsidRDefault="004F7B30">
            <w:pPr>
              <w:spacing w:after="120"/>
              <w:ind w:left="786"/>
              <w:rPr>
                <w:sz w:val="18"/>
                <w:szCs w:val="18"/>
              </w:rPr>
            </w:pPr>
            <w:r>
              <w:rPr>
                <w:sz w:val="18"/>
                <w:szCs w:val="18"/>
              </w:rPr>
              <w:t>The good serving cell quality criteria for BFD is</w:t>
            </w:r>
          </w:p>
          <w:p w14:paraId="5A4C2D59" w14:textId="77777777" w:rsidR="006F57C7" w:rsidRDefault="004F7B30">
            <w:pPr>
              <w:pStyle w:val="aff5"/>
              <w:widowControl w:val="0"/>
              <w:numPr>
                <w:ilvl w:val="2"/>
                <w:numId w:val="13"/>
              </w:numPr>
              <w:overflowPunct/>
              <w:autoSpaceDE/>
              <w:autoSpaceDN/>
              <w:adjustRightInd/>
              <w:spacing w:after="0"/>
              <w:ind w:firstLineChars="0"/>
              <w:textAlignment w:val="auto"/>
              <w:rPr>
                <w:rFonts w:eastAsiaTheme="minorEastAsia"/>
                <w:sz w:val="18"/>
                <w:szCs w:val="18"/>
              </w:rPr>
            </w:pPr>
            <w:r>
              <w:rPr>
                <w:rFonts w:eastAsiaTheme="minorEastAsia"/>
                <w:sz w:val="18"/>
                <w:szCs w:val="18"/>
              </w:rPr>
              <w:t xml:space="preserve">radio link quality &gt; Qout_LR + Y (dB). </w:t>
            </w:r>
          </w:p>
          <w:p w14:paraId="37749370" w14:textId="77777777" w:rsidR="006F57C7" w:rsidRDefault="004F7B30">
            <w:pPr>
              <w:pStyle w:val="aff5"/>
              <w:widowControl w:val="0"/>
              <w:numPr>
                <w:ilvl w:val="3"/>
                <w:numId w:val="13"/>
              </w:numPr>
              <w:ind w:firstLineChars="0"/>
              <w:rPr>
                <w:rFonts w:eastAsia="新細明體"/>
                <w:sz w:val="18"/>
                <w:szCs w:val="18"/>
                <w:lang w:eastAsia="zh-TW"/>
              </w:rPr>
            </w:pPr>
            <w:r>
              <w:rPr>
                <w:rFonts w:eastAsiaTheme="minorEastAsia"/>
                <w:sz w:val="18"/>
                <w:szCs w:val="18"/>
              </w:rPr>
              <w:t xml:space="preserve">Where Y depends on </w:t>
            </w:r>
            <w:r>
              <w:rPr>
                <w:sz w:val="18"/>
                <w:szCs w:val="18"/>
              </w:rPr>
              <w:t>max(T</w:t>
            </w:r>
            <w:r>
              <w:rPr>
                <w:sz w:val="18"/>
                <w:szCs w:val="18"/>
                <w:vertAlign w:val="subscript"/>
              </w:rPr>
              <w:t>DRX</w:t>
            </w:r>
            <w:r>
              <w:rPr>
                <w:sz w:val="18"/>
                <w:szCs w:val="18"/>
              </w:rPr>
              <w:t>, T</w:t>
            </w:r>
            <w:r>
              <w:rPr>
                <w:sz w:val="18"/>
                <w:szCs w:val="18"/>
                <w:vertAlign w:val="subscript"/>
              </w:rPr>
              <w:t>SSB</w:t>
            </w:r>
            <w:r>
              <w:rPr>
                <w:sz w:val="18"/>
                <w:szCs w:val="18"/>
              </w:rPr>
              <w:t xml:space="preserve">) and </w:t>
            </w:r>
          </w:p>
          <w:p w14:paraId="0E48FCF1" w14:textId="77777777" w:rsidR="006F57C7" w:rsidRDefault="004F7B30">
            <w:pPr>
              <w:pStyle w:val="aff5"/>
              <w:widowControl w:val="0"/>
              <w:numPr>
                <w:ilvl w:val="4"/>
                <w:numId w:val="13"/>
              </w:numPr>
              <w:ind w:firstLineChars="0"/>
              <w:rPr>
                <w:rFonts w:eastAsia="新細明體"/>
                <w:sz w:val="18"/>
                <w:szCs w:val="18"/>
                <w:lang w:eastAsia="zh-TW"/>
              </w:rPr>
            </w:pPr>
            <w:r>
              <w:rPr>
                <w:rFonts w:eastAsiaTheme="minorEastAsia"/>
                <w:sz w:val="18"/>
                <w:szCs w:val="18"/>
              </w:rPr>
              <w:t xml:space="preserve">Y = Y1 when </w:t>
            </w:r>
            <w:r>
              <w:rPr>
                <w:sz w:val="18"/>
                <w:szCs w:val="18"/>
              </w:rPr>
              <w:t>max(T</w:t>
            </w:r>
            <w:r>
              <w:rPr>
                <w:sz w:val="18"/>
                <w:szCs w:val="18"/>
                <w:vertAlign w:val="subscript"/>
              </w:rPr>
              <w:t>DRX</w:t>
            </w:r>
            <w:r>
              <w:rPr>
                <w:sz w:val="18"/>
                <w:szCs w:val="18"/>
              </w:rPr>
              <w:t>, T</w:t>
            </w:r>
            <w:r>
              <w:rPr>
                <w:sz w:val="18"/>
                <w:szCs w:val="18"/>
                <w:vertAlign w:val="subscript"/>
              </w:rPr>
              <w:t>SSB</w:t>
            </w:r>
            <w:r>
              <w:rPr>
                <w:sz w:val="18"/>
                <w:szCs w:val="18"/>
              </w:rPr>
              <w:t>) &lt; 40 ms</w:t>
            </w:r>
          </w:p>
          <w:p w14:paraId="211C6772" w14:textId="77777777" w:rsidR="006F57C7" w:rsidRDefault="004F7B30">
            <w:pPr>
              <w:pStyle w:val="aff5"/>
              <w:widowControl w:val="0"/>
              <w:numPr>
                <w:ilvl w:val="4"/>
                <w:numId w:val="13"/>
              </w:numPr>
              <w:ind w:firstLineChars="0"/>
              <w:rPr>
                <w:rFonts w:eastAsia="新細明體"/>
                <w:sz w:val="18"/>
                <w:szCs w:val="18"/>
                <w:lang w:eastAsia="zh-TW"/>
              </w:rPr>
            </w:pPr>
            <w:r>
              <w:rPr>
                <w:rFonts w:eastAsiaTheme="minorEastAsia"/>
                <w:sz w:val="18"/>
                <w:szCs w:val="18"/>
              </w:rPr>
              <w:t xml:space="preserve">Y = Y2 when </w:t>
            </w:r>
            <w:r>
              <w:rPr>
                <w:sz w:val="18"/>
                <w:szCs w:val="18"/>
              </w:rPr>
              <w:t>max(T</w:t>
            </w:r>
            <w:r>
              <w:rPr>
                <w:sz w:val="18"/>
                <w:szCs w:val="18"/>
                <w:vertAlign w:val="subscript"/>
              </w:rPr>
              <w:t>DRX</w:t>
            </w:r>
            <w:r>
              <w:rPr>
                <w:sz w:val="18"/>
                <w:szCs w:val="18"/>
              </w:rPr>
              <w:t>, T</w:t>
            </w:r>
            <w:r>
              <w:rPr>
                <w:sz w:val="18"/>
                <w:szCs w:val="18"/>
                <w:vertAlign w:val="subscript"/>
              </w:rPr>
              <w:t>SSB</w:t>
            </w:r>
            <w:r>
              <w:rPr>
                <w:sz w:val="18"/>
                <w:szCs w:val="18"/>
              </w:rPr>
              <w:t xml:space="preserve">) </w:t>
            </w:r>
            <w:r>
              <w:rPr>
                <w:rFonts w:cstheme="minorHAnsi"/>
                <w:sz w:val="18"/>
                <w:szCs w:val="18"/>
              </w:rPr>
              <w:t>≥</w:t>
            </w:r>
            <w:r>
              <w:rPr>
                <w:sz w:val="18"/>
                <w:szCs w:val="18"/>
              </w:rPr>
              <w:t xml:space="preserve"> 40 ms.</w:t>
            </w:r>
          </w:p>
          <w:p w14:paraId="59B9353D" w14:textId="77777777" w:rsidR="006F57C7" w:rsidRDefault="004F7B30">
            <w:pPr>
              <w:pStyle w:val="aff5"/>
              <w:widowControl w:val="0"/>
              <w:numPr>
                <w:ilvl w:val="4"/>
                <w:numId w:val="13"/>
              </w:numPr>
              <w:ind w:firstLineChars="0"/>
              <w:rPr>
                <w:rFonts w:eastAsia="新細明體"/>
                <w:sz w:val="18"/>
                <w:szCs w:val="18"/>
                <w:lang w:eastAsia="zh-TW"/>
              </w:rPr>
            </w:pPr>
            <w:r>
              <w:rPr>
                <w:rFonts w:eastAsiaTheme="minorEastAsia"/>
                <w:sz w:val="18"/>
                <w:szCs w:val="18"/>
              </w:rPr>
              <w:t>Y1 and Y2 are predefined and decided based on summary of simulation results that was conducted earlier in WI..</w:t>
            </w:r>
          </w:p>
          <w:p w14:paraId="313C412C" w14:textId="77777777" w:rsidR="006F57C7" w:rsidRDefault="004F7B30">
            <w:pPr>
              <w:pStyle w:val="aff5"/>
              <w:widowControl w:val="0"/>
              <w:numPr>
                <w:ilvl w:val="4"/>
                <w:numId w:val="13"/>
              </w:numPr>
              <w:ind w:firstLineChars="0"/>
              <w:rPr>
                <w:rFonts w:eastAsia="新細明體"/>
                <w:sz w:val="18"/>
                <w:szCs w:val="18"/>
                <w:lang w:eastAsia="zh-TW"/>
              </w:rPr>
            </w:pPr>
            <w:r>
              <w:rPr>
                <w:rFonts w:eastAsia="新細明體"/>
                <w:sz w:val="18"/>
                <w:szCs w:val="18"/>
                <w:lang w:eastAsia="zh-TW"/>
              </w:rPr>
              <w:t>Y is smaller in FR2 compared to FR1.</w:t>
            </w:r>
          </w:p>
          <w:p w14:paraId="6F9D10EB"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8: </w:t>
            </w:r>
            <w:r>
              <w:rPr>
                <w:rFonts w:eastAsiaTheme="minorEastAsia"/>
                <w:sz w:val="18"/>
                <w:szCs w:val="18"/>
              </w:rPr>
              <w:t>Different thresholds are used for evaluating the relaxed RLM and BFD criteria.</w:t>
            </w:r>
            <w:r>
              <w:rPr>
                <w:rFonts w:eastAsiaTheme="minorEastAsia"/>
                <w:b/>
                <w:bCs/>
                <w:sz w:val="18"/>
                <w:szCs w:val="18"/>
              </w:rPr>
              <w:t xml:space="preserve"> </w:t>
            </w:r>
          </w:p>
          <w:p w14:paraId="779F02B3"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9: </w:t>
            </w:r>
            <w:r>
              <w:rPr>
                <w:rFonts w:eastAsia="新細明體"/>
                <w:sz w:val="18"/>
                <w:szCs w:val="18"/>
                <w:lang w:eastAsia="zh-TW"/>
              </w:rPr>
              <w:t>No additional exiting criteria are needed, previous agreements from 98-e-bis and 99-e-bis are sufficient.</w:t>
            </w:r>
          </w:p>
          <w:p w14:paraId="2A378CA2"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rFonts w:eastAsiaTheme="minorEastAsia"/>
                <w:b/>
                <w:bCs/>
                <w:sz w:val="18"/>
                <w:szCs w:val="18"/>
              </w:rPr>
              <w:t xml:space="preserve">Proposal 10: </w:t>
            </w:r>
            <w:r>
              <w:rPr>
                <w:rFonts w:eastAsiaTheme="minorEastAsia"/>
                <w:sz w:val="18"/>
                <w:szCs w:val="18"/>
              </w:rPr>
              <w:t>Relaxation factor is applied to the whole TEvaluate including the lower bound.</w:t>
            </w:r>
            <w:r>
              <w:rPr>
                <w:rFonts w:eastAsiaTheme="minorEastAsia"/>
                <w:b/>
                <w:bCs/>
                <w:sz w:val="18"/>
                <w:szCs w:val="18"/>
              </w:rPr>
              <w:t xml:space="preserve"> </w:t>
            </w:r>
          </w:p>
          <w:p w14:paraId="301AE337"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rFonts w:eastAsiaTheme="minorEastAsia"/>
                <w:b/>
                <w:bCs/>
                <w:sz w:val="18"/>
                <w:szCs w:val="18"/>
              </w:rPr>
              <w:t xml:space="preserve">Proposal #11: </w:t>
            </w:r>
            <w:r>
              <w:rPr>
                <w:rFonts w:eastAsiaTheme="minorEastAsia"/>
                <w:sz w:val="18"/>
                <w:szCs w:val="18"/>
              </w:rPr>
              <w:t>Relaxation factors are different for FR1 and FR2.</w:t>
            </w:r>
          </w:p>
          <w:p w14:paraId="128B8FF2"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rFonts w:eastAsiaTheme="minorEastAsia"/>
                <w:b/>
                <w:bCs/>
                <w:sz w:val="18"/>
                <w:szCs w:val="18"/>
              </w:rPr>
              <w:t xml:space="preserve">Proposal #12: </w:t>
            </w:r>
            <w:r>
              <w:rPr>
                <w:rFonts w:eastAsiaTheme="minorEastAsia"/>
                <w:sz w:val="18"/>
                <w:szCs w:val="18"/>
              </w:rPr>
              <w:t>Relaxation factors are different for SSB based and CSI-RS based relaxation in FR2.</w:t>
            </w:r>
            <w:r>
              <w:rPr>
                <w:rFonts w:eastAsiaTheme="minorEastAsia"/>
                <w:b/>
                <w:bCs/>
                <w:sz w:val="18"/>
                <w:szCs w:val="18"/>
              </w:rPr>
              <w:t xml:space="preserve"> </w:t>
            </w:r>
          </w:p>
          <w:p w14:paraId="0F1DFE06" w14:textId="77777777" w:rsidR="006F57C7" w:rsidRDefault="006F57C7">
            <w:pPr>
              <w:rPr>
                <w:sz w:val="18"/>
                <w:szCs w:val="18"/>
              </w:rPr>
            </w:pPr>
          </w:p>
          <w:p w14:paraId="0CA6EE1F"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13: </w:t>
            </w:r>
            <w:r>
              <w:rPr>
                <w:rFonts w:eastAsiaTheme="minorEastAsia"/>
                <w:sz w:val="18"/>
                <w:szCs w:val="18"/>
              </w:rPr>
              <w:t>The scaling factor is agreed as follows for FR1:</w:t>
            </w:r>
          </w:p>
          <w:p w14:paraId="7B09C8BD"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sz w:val="18"/>
                <w:szCs w:val="18"/>
              </w:rPr>
              <w:t>K=1 for 80 ms &lt; MAX(</w:t>
            </w:r>
            <w:r>
              <w:rPr>
                <w:rFonts w:eastAsiaTheme="minorEastAsia" w:hint="eastAsia"/>
                <w:sz w:val="18"/>
                <w:szCs w:val="18"/>
              </w:rPr>
              <w:t>T</w:t>
            </w:r>
            <w:r>
              <w:rPr>
                <w:rFonts w:eastAsiaTheme="minorEastAsia"/>
                <w:sz w:val="18"/>
                <w:szCs w:val="18"/>
              </w:rPr>
              <w:t xml:space="preserve">DRX,TSSB) ≤ 160 ms </w:t>
            </w:r>
          </w:p>
          <w:p w14:paraId="416704AE"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hint="eastAsia"/>
                <w:sz w:val="18"/>
                <w:szCs w:val="18"/>
              </w:rPr>
              <w:t>K=4 for MAX(T</w:t>
            </w:r>
            <w:r>
              <w:rPr>
                <w:rFonts w:eastAsiaTheme="minorEastAsia"/>
                <w:sz w:val="18"/>
                <w:szCs w:val="18"/>
              </w:rPr>
              <w:t>DRX</w:t>
            </w:r>
            <w:r>
              <w:rPr>
                <w:rFonts w:eastAsiaTheme="minorEastAsia" w:hint="eastAsia"/>
                <w:sz w:val="18"/>
                <w:szCs w:val="18"/>
              </w:rPr>
              <w:t>, T</w:t>
            </w:r>
            <w:r>
              <w:rPr>
                <w:rFonts w:eastAsiaTheme="minorEastAsia"/>
                <w:sz w:val="18"/>
                <w:szCs w:val="18"/>
              </w:rPr>
              <w:t>SSB</w:t>
            </w:r>
            <w:r>
              <w:rPr>
                <w:rFonts w:eastAsiaTheme="minorEastAsia" w:hint="eastAsia"/>
                <w:sz w:val="18"/>
                <w:szCs w:val="18"/>
              </w:rPr>
              <w:t xml:space="preserve">) </w:t>
            </w:r>
            <w:r>
              <w:rPr>
                <w:rFonts w:eastAsiaTheme="minorEastAsia" w:hint="eastAsia"/>
                <w:sz w:val="18"/>
                <w:szCs w:val="18"/>
              </w:rPr>
              <w:t>≤</w:t>
            </w:r>
            <w:r>
              <w:rPr>
                <w:rFonts w:eastAsiaTheme="minorEastAsia" w:hint="eastAsia"/>
                <w:sz w:val="18"/>
                <w:szCs w:val="18"/>
              </w:rPr>
              <w:t xml:space="preserve"> 80 ms</w:t>
            </w:r>
          </w:p>
          <w:p w14:paraId="282B512B"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14: </w:t>
            </w:r>
            <w:r>
              <w:rPr>
                <w:rFonts w:eastAsiaTheme="minorEastAsia"/>
                <w:sz w:val="18"/>
                <w:szCs w:val="18"/>
              </w:rPr>
              <w:t>The scaling factor is agreed as follows for FR2:</w:t>
            </w:r>
          </w:p>
          <w:p w14:paraId="20D59CD0"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sz w:val="18"/>
                <w:szCs w:val="18"/>
              </w:rPr>
              <w:lastRenderedPageBreak/>
              <w:t>K=1 for 80 ms &lt; MAX(</w:t>
            </w:r>
            <w:r>
              <w:rPr>
                <w:rFonts w:eastAsiaTheme="minorEastAsia" w:hint="eastAsia"/>
                <w:sz w:val="18"/>
                <w:szCs w:val="18"/>
              </w:rPr>
              <w:t>T</w:t>
            </w:r>
            <w:r>
              <w:rPr>
                <w:rFonts w:eastAsiaTheme="minorEastAsia"/>
                <w:sz w:val="18"/>
                <w:szCs w:val="18"/>
              </w:rPr>
              <w:t xml:space="preserve">DRX,TSSB) ≤ 160 ms </w:t>
            </w:r>
          </w:p>
          <w:p w14:paraId="3DEDA843"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hint="eastAsia"/>
                <w:sz w:val="18"/>
                <w:szCs w:val="18"/>
              </w:rPr>
              <w:t>K=</w:t>
            </w:r>
            <w:r>
              <w:rPr>
                <w:rFonts w:eastAsiaTheme="minorEastAsia"/>
                <w:sz w:val="18"/>
                <w:szCs w:val="18"/>
              </w:rPr>
              <w:t>1.5</w:t>
            </w:r>
            <w:r>
              <w:rPr>
                <w:rFonts w:eastAsiaTheme="minorEastAsia" w:hint="eastAsia"/>
                <w:sz w:val="18"/>
                <w:szCs w:val="18"/>
              </w:rPr>
              <w:t xml:space="preserve"> for MAX(T</w:t>
            </w:r>
            <w:r>
              <w:rPr>
                <w:rFonts w:eastAsiaTheme="minorEastAsia"/>
                <w:sz w:val="18"/>
                <w:szCs w:val="18"/>
              </w:rPr>
              <w:t>DRX</w:t>
            </w:r>
            <w:r>
              <w:rPr>
                <w:rFonts w:eastAsiaTheme="minorEastAsia" w:hint="eastAsia"/>
                <w:sz w:val="18"/>
                <w:szCs w:val="18"/>
              </w:rPr>
              <w:t>, T</w:t>
            </w:r>
            <w:r>
              <w:rPr>
                <w:rFonts w:eastAsiaTheme="minorEastAsia"/>
                <w:sz w:val="18"/>
                <w:szCs w:val="18"/>
              </w:rPr>
              <w:t>SSB</w:t>
            </w:r>
            <w:r>
              <w:rPr>
                <w:rFonts w:eastAsiaTheme="minorEastAsia" w:hint="eastAsia"/>
                <w:sz w:val="18"/>
                <w:szCs w:val="18"/>
              </w:rPr>
              <w:t xml:space="preserve">) </w:t>
            </w:r>
            <w:r>
              <w:rPr>
                <w:rFonts w:eastAsiaTheme="minorEastAsia" w:hint="eastAsia"/>
                <w:sz w:val="18"/>
                <w:szCs w:val="18"/>
              </w:rPr>
              <w:t>≤</w:t>
            </w:r>
            <w:r>
              <w:rPr>
                <w:rFonts w:eastAsiaTheme="minorEastAsia" w:hint="eastAsia"/>
                <w:sz w:val="18"/>
                <w:szCs w:val="18"/>
              </w:rPr>
              <w:t xml:space="preserve"> </w:t>
            </w:r>
            <w:r>
              <w:rPr>
                <w:rFonts w:eastAsiaTheme="minorEastAsia"/>
                <w:sz w:val="18"/>
                <w:szCs w:val="18"/>
              </w:rPr>
              <w:t>60</w:t>
            </w:r>
            <w:r>
              <w:rPr>
                <w:rFonts w:eastAsiaTheme="minorEastAsia" w:hint="eastAsia"/>
                <w:sz w:val="18"/>
                <w:szCs w:val="18"/>
              </w:rPr>
              <w:t xml:space="preserve"> ms</w:t>
            </w:r>
            <w:r>
              <w:rPr>
                <w:rFonts w:eastAsiaTheme="minorEastAsia"/>
                <w:sz w:val="18"/>
                <w:szCs w:val="18"/>
              </w:rPr>
              <w:t xml:space="preserve"> for SSB based relaxation.</w:t>
            </w:r>
          </w:p>
          <w:p w14:paraId="615CDDDE"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hint="eastAsia"/>
                <w:sz w:val="18"/>
                <w:szCs w:val="18"/>
              </w:rPr>
              <w:t>K=</w:t>
            </w:r>
            <w:r>
              <w:rPr>
                <w:rFonts w:eastAsiaTheme="minorEastAsia"/>
                <w:sz w:val="18"/>
                <w:szCs w:val="18"/>
              </w:rPr>
              <w:t>2</w:t>
            </w:r>
            <w:r>
              <w:rPr>
                <w:rFonts w:eastAsiaTheme="minorEastAsia" w:hint="eastAsia"/>
                <w:sz w:val="18"/>
                <w:szCs w:val="18"/>
              </w:rPr>
              <w:t xml:space="preserve"> for MAX(T</w:t>
            </w:r>
            <w:r>
              <w:rPr>
                <w:rFonts w:eastAsiaTheme="minorEastAsia"/>
                <w:sz w:val="18"/>
                <w:szCs w:val="18"/>
              </w:rPr>
              <w:t>DRX</w:t>
            </w:r>
            <w:r>
              <w:rPr>
                <w:rFonts w:eastAsiaTheme="minorEastAsia" w:hint="eastAsia"/>
                <w:sz w:val="18"/>
                <w:szCs w:val="18"/>
              </w:rPr>
              <w:t>, T</w:t>
            </w:r>
            <w:r>
              <w:rPr>
                <w:rFonts w:eastAsiaTheme="minorEastAsia"/>
                <w:sz w:val="18"/>
                <w:szCs w:val="18"/>
              </w:rPr>
              <w:t>SSB</w:t>
            </w:r>
            <w:r>
              <w:rPr>
                <w:rFonts w:eastAsiaTheme="minorEastAsia" w:hint="eastAsia"/>
                <w:sz w:val="18"/>
                <w:szCs w:val="18"/>
              </w:rPr>
              <w:t xml:space="preserve">) </w:t>
            </w:r>
            <w:r>
              <w:rPr>
                <w:rFonts w:eastAsiaTheme="minorEastAsia" w:hint="eastAsia"/>
                <w:sz w:val="18"/>
                <w:szCs w:val="18"/>
              </w:rPr>
              <w:t>≤</w:t>
            </w:r>
            <w:r>
              <w:rPr>
                <w:rFonts w:eastAsiaTheme="minorEastAsia" w:hint="eastAsia"/>
                <w:sz w:val="18"/>
                <w:szCs w:val="18"/>
              </w:rPr>
              <w:t xml:space="preserve"> 80 ms</w:t>
            </w:r>
            <w:r>
              <w:rPr>
                <w:rFonts w:eastAsiaTheme="minorEastAsia"/>
                <w:sz w:val="18"/>
                <w:szCs w:val="18"/>
              </w:rPr>
              <w:t xml:space="preserve"> for CSI-RS based relaxation.</w:t>
            </w:r>
          </w:p>
          <w:p w14:paraId="42B86B16"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rFonts w:eastAsiaTheme="minorEastAsia"/>
                <w:b/>
                <w:bCs/>
                <w:sz w:val="18"/>
                <w:szCs w:val="18"/>
              </w:rPr>
              <w:t xml:space="preserve">Proposal 15: </w:t>
            </w:r>
            <w:r>
              <w:rPr>
                <w:rFonts w:eastAsiaTheme="minorEastAsia"/>
                <w:sz w:val="18"/>
                <w:szCs w:val="18"/>
              </w:rPr>
              <w:t>The legacy behavior for evaluating the serving cell quality and sending out-of-sync indication shall apply also during the relaxed mode.</w:t>
            </w:r>
          </w:p>
          <w:p w14:paraId="37F0F1E0"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rFonts w:eastAsiaTheme="minorEastAsia"/>
                <w:b/>
                <w:bCs/>
                <w:sz w:val="18"/>
                <w:szCs w:val="18"/>
              </w:rPr>
              <w:t xml:space="preserve">Proposal #16: </w:t>
            </w:r>
            <w:r>
              <w:rPr>
                <w:rFonts w:eastAsiaTheme="minorEastAsia"/>
                <w:sz w:val="18"/>
                <w:szCs w:val="18"/>
              </w:rPr>
              <w:t>Relaxed RLM/BFD requirements are introduced in new subsections within the existing RLM/BFD sections TS 38.133.</w:t>
            </w:r>
            <w:r>
              <w:rPr>
                <w:rFonts w:eastAsiaTheme="minorEastAsia"/>
                <w:b/>
                <w:bCs/>
                <w:sz w:val="18"/>
                <w:szCs w:val="18"/>
              </w:rPr>
              <w:t xml:space="preserve"> </w:t>
            </w:r>
          </w:p>
          <w:p w14:paraId="317BF1C5"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sz w:val="18"/>
                <w:szCs w:val="18"/>
              </w:rPr>
            </w:pPr>
            <w:r>
              <w:rPr>
                <w:rFonts w:eastAsiaTheme="minorEastAsia"/>
                <w:b/>
                <w:bCs/>
                <w:sz w:val="18"/>
                <w:szCs w:val="18"/>
              </w:rPr>
              <w:t xml:space="preserve">Proposal 17: </w:t>
            </w:r>
            <w:r>
              <w:rPr>
                <w:rFonts w:eastAsiaTheme="minorEastAsia"/>
                <w:sz w:val="18"/>
                <w:szCs w:val="18"/>
              </w:rPr>
              <w:t>For the case of NR-DC and inter-band CA, UE needs to evaluate the entering/exiting conditions for each serving cell configured for either RLM and/or BFD evaluation.</w:t>
            </w:r>
          </w:p>
          <w:p w14:paraId="7AF6F2C5"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rFonts w:eastAsiaTheme="minorEastAsia"/>
                <w:b/>
                <w:bCs/>
                <w:sz w:val="18"/>
                <w:szCs w:val="18"/>
              </w:rPr>
              <w:t xml:space="preserve">Proposal #18: </w:t>
            </w:r>
          </w:p>
          <w:p w14:paraId="6ECC7875"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sz w:val="18"/>
                <w:szCs w:val="18"/>
              </w:rPr>
              <w:t xml:space="preserve">The UE is allowed to operate RLM/BFD in relaxed mode for a certain cell (SpCell or SCell) when the radio link quality is better than the threshold (Qout + X1) for all RLM-RS resource. </w:t>
            </w:r>
          </w:p>
          <w:p w14:paraId="35361B50"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sz w:val="18"/>
                <w:szCs w:val="18"/>
              </w:rPr>
            </w:pPr>
            <w:r>
              <w:rPr>
                <w:rFonts w:eastAsiaTheme="minorEastAsia"/>
                <w:sz w:val="18"/>
                <w:szCs w:val="18"/>
              </w:rPr>
              <w:t xml:space="preserve">The shall exit the relaxed mode when the radio link quality is worse than the threshold (Qout + X2) for any the RLM-RS resources. </w:t>
            </w:r>
          </w:p>
          <w:p w14:paraId="77C29ACF" w14:textId="77777777" w:rsidR="006F57C7" w:rsidRDefault="004F7B30">
            <w:pPr>
              <w:pStyle w:val="aff5"/>
              <w:widowControl w:val="0"/>
              <w:numPr>
                <w:ilvl w:val="1"/>
                <w:numId w:val="13"/>
              </w:numPr>
              <w:overflowPunct/>
              <w:autoSpaceDE/>
              <w:autoSpaceDN/>
              <w:adjustRightInd/>
              <w:spacing w:after="0"/>
              <w:ind w:firstLineChars="0"/>
              <w:textAlignment w:val="auto"/>
              <w:rPr>
                <w:rFonts w:eastAsiaTheme="minorEastAsia"/>
                <w:b/>
                <w:bCs/>
                <w:sz w:val="18"/>
                <w:szCs w:val="18"/>
              </w:rPr>
            </w:pPr>
            <w:r>
              <w:rPr>
                <w:rFonts w:eastAsiaTheme="minorEastAsia"/>
                <w:sz w:val="18"/>
                <w:szCs w:val="18"/>
              </w:rPr>
              <w:t>The values of X1, X2 are FFS.</w:t>
            </w:r>
          </w:p>
          <w:p w14:paraId="7FB9F3BA" w14:textId="77777777" w:rsidR="006F57C7" w:rsidRDefault="004F7B30">
            <w:pPr>
              <w:pStyle w:val="aff5"/>
              <w:widowControl w:val="0"/>
              <w:numPr>
                <w:ilvl w:val="0"/>
                <w:numId w:val="13"/>
              </w:numPr>
              <w:overflowPunct/>
              <w:autoSpaceDE/>
              <w:autoSpaceDN/>
              <w:adjustRightInd/>
              <w:spacing w:after="0"/>
              <w:ind w:firstLineChars="0"/>
              <w:textAlignment w:val="auto"/>
              <w:rPr>
                <w:rFonts w:eastAsiaTheme="minorEastAsia"/>
                <w:b/>
                <w:bCs/>
                <w:sz w:val="18"/>
                <w:szCs w:val="18"/>
              </w:rPr>
            </w:pPr>
            <w:r>
              <w:rPr>
                <w:rFonts w:eastAsiaTheme="minorEastAsia"/>
                <w:b/>
                <w:bCs/>
                <w:sz w:val="18"/>
                <w:szCs w:val="18"/>
              </w:rPr>
              <w:t xml:space="preserve">Proposal #19: </w:t>
            </w:r>
            <w:r>
              <w:rPr>
                <w:rFonts w:eastAsiaTheme="minorEastAsia"/>
                <w:sz w:val="18"/>
                <w:szCs w:val="18"/>
              </w:rPr>
              <w:t>RAN4 to discuss the impact on relaxation factor when UE is configured to perform PDCCH monitoring relaxation and relaxed RLM/BFD.</w:t>
            </w:r>
          </w:p>
        </w:tc>
      </w:tr>
      <w:tr w:rsidR="006F57C7" w14:paraId="2621607C" w14:textId="77777777">
        <w:trPr>
          <w:trHeight w:val="468"/>
        </w:trPr>
        <w:tc>
          <w:tcPr>
            <w:tcW w:w="1129" w:type="dxa"/>
          </w:tcPr>
          <w:p w14:paraId="67E352EB" w14:textId="77777777" w:rsidR="006F57C7" w:rsidRDefault="004E723C">
            <w:pPr>
              <w:spacing w:before="120" w:after="120"/>
              <w:rPr>
                <w:rFonts w:asciiTheme="minorHAnsi" w:hAnsiTheme="minorHAnsi" w:cstheme="minorHAnsi"/>
              </w:rPr>
            </w:pPr>
            <w:hyperlink r:id="rId29" w:history="1">
              <w:r w:rsidR="004F7B30">
                <w:rPr>
                  <w:rStyle w:val="aff0"/>
                  <w:rFonts w:ascii="Arial" w:hAnsi="Arial" w:cs="Arial"/>
                  <w:b/>
                  <w:bCs/>
                  <w:sz w:val="16"/>
                  <w:szCs w:val="16"/>
                </w:rPr>
                <w:t>R4-2119217</w:t>
              </w:r>
            </w:hyperlink>
          </w:p>
        </w:tc>
        <w:tc>
          <w:tcPr>
            <w:tcW w:w="1134" w:type="dxa"/>
          </w:tcPr>
          <w:p w14:paraId="16F0E255" w14:textId="77777777" w:rsidR="006F57C7" w:rsidRDefault="004F7B30">
            <w:pPr>
              <w:spacing w:before="120" w:after="120"/>
              <w:rPr>
                <w:rFonts w:asciiTheme="minorHAnsi" w:hAnsiTheme="minorHAnsi" w:cstheme="minorHAnsi"/>
              </w:rPr>
            </w:pPr>
            <w:r>
              <w:rPr>
                <w:rFonts w:ascii="Arial" w:hAnsi="Arial" w:cs="Arial"/>
                <w:sz w:val="16"/>
                <w:szCs w:val="16"/>
              </w:rPr>
              <w:t>MediaTek inc.</w:t>
            </w:r>
          </w:p>
        </w:tc>
        <w:tc>
          <w:tcPr>
            <w:tcW w:w="7368" w:type="dxa"/>
          </w:tcPr>
          <w:p w14:paraId="32278C01"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w:instrText>
            </w:r>
            <w:r>
              <w:rPr>
                <w:rFonts w:ascii="Arial" w:hAnsi="Arial" w:cs="Arial" w:hint="eastAsia"/>
                <w:b/>
                <w:i/>
                <w:sz w:val="18"/>
                <w:szCs w:val="18"/>
              </w:rPr>
              <w:instrText>REF _Ref78673974 \h</w:instrText>
            </w:r>
            <w:r>
              <w:rPr>
                <w:rFonts w:ascii="Arial" w:hAnsi="Arial" w:cs="Arial"/>
                <w:b/>
                <w:i/>
                <w:sz w:val="18"/>
                <w:szCs w:val="18"/>
              </w:rPr>
              <w:instrText xml:space="preserve">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 xml:space="preserve">Proposal 1: Low mobility criteria should not be necessary to be configured, i.e., it is up to Network implementation </w:t>
            </w:r>
            <w:r>
              <w:rPr>
                <w:rFonts w:ascii="Arial" w:hAnsi="Arial" w:cs="Arial"/>
                <w:b/>
                <w:i/>
                <w:sz w:val="18"/>
                <w:szCs w:val="18"/>
              </w:rPr>
              <w:fldChar w:fldCharType="end"/>
            </w:r>
          </w:p>
          <w:p w14:paraId="3232D3E3"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_Ref78673976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 xml:space="preserve">Proposal 2: RAN4 to introduce an UE capability on supporting low mobility criterion in Rel-17 power saving </w:t>
            </w:r>
            <w:r>
              <w:rPr>
                <w:rFonts w:ascii="Arial" w:hAnsi="Arial" w:cs="Arial"/>
                <w:b/>
                <w:i/>
                <w:sz w:val="18"/>
                <w:szCs w:val="18"/>
              </w:rPr>
              <w:fldChar w:fldCharType="end"/>
            </w:r>
          </w:p>
          <w:p w14:paraId="62F776EA"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_Ref78673977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 xml:space="preserve">Proposal 3: Good serving cell criteria should be mandatory configured </w:t>
            </w:r>
            <w:r>
              <w:rPr>
                <w:rFonts w:ascii="Arial" w:hAnsi="Arial" w:cs="Arial"/>
                <w:b/>
                <w:i/>
                <w:sz w:val="18"/>
                <w:szCs w:val="18"/>
              </w:rPr>
              <w:fldChar w:fldCharType="end"/>
            </w:r>
          </w:p>
          <w:p w14:paraId="4A99EBD7"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_Ref85487904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4: RAN4 to reuse the legacy implicit SINR definitions of Qin/Qout for radio link quality evaluation of RLM/BFD</w:t>
            </w:r>
            <w:r>
              <w:rPr>
                <w:rFonts w:ascii="Arial" w:hAnsi="Arial" w:cs="Arial"/>
                <w:b/>
                <w:i/>
                <w:sz w:val="18"/>
                <w:szCs w:val="18"/>
              </w:rPr>
              <w:fldChar w:fldCharType="end"/>
            </w:r>
          </w:p>
          <w:p w14:paraId="0DF9621D"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_Ref85487905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5: RAN4 to conclude that an offset threshold value SINRoffset to Qin/Qout will be configured to the UE by network to indicate the good serving cell quality criteria</w:t>
            </w:r>
            <w:r>
              <w:rPr>
                <w:rFonts w:ascii="Arial" w:hAnsi="Arial" w:cs="Arial"/>
                <w:b/>
                <w:i/>
                <w:sz w:val="18"/>
                <w:szCs w:val="18"/>
              </w:rPr>
              <w:fldChar w:fldCharType="end"/>
            </w:r>
          </w:p>
          <w:p w14:paraId="33359F32"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_Ref85487907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6: RAN4 to agree that the good serving cell quality criteria for RLM and BFD are radio link quality &gt; Qout + X (dB) and radio link quality &gt; Qout_LR + Y (dB), respectively. The values of X and Y may depend on scenarios, i.e., RS types (SSB/CSI-RS), frequency range</w:t>
            </w:r>
            <w:r>
              <w:rPr>
                <w:rFonts w:ascii="Arial" w:hAnsi="Arial" w:cs="Arial"/>
                <w:b/>
                <w:i/>
                <w:sz w:val="18"/>
                <w:szCs w:val="18"/>
              </w:rPr>
              <w:fldChar w:fldCharType="end"/>
            </w:r>
          </w:p>
          <w:p w14:paraId="2B28FE88"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_Ref85487908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7: UE exits relaxation mode when the radio link quality is worse than Qout</w:t>
            </w:r>
            <w:r>
              <w:rPr>
                <w:rFonts w:ascii="Arial" w:hAnsi="Arial" w:cs="Arial"/>
                <w:b/>
                <w:i/>
                <w:sz w:val="18"/>
                <w:szCs w:val="18"/>
              </w:rPr>
              <w:fldChar w:fldCharType="end"/>
            </w:r>
          </w:p>
          <w:p w14:paraId="5EB9782D"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_Ref85487909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8: relaxation factor should also be applied on lower bound of relaxed evaluation period</w:t>
            </w:r>
            <w:r>
              <w:rPr>
                <w:rFonts w:ascii="Arial" w:hAnsi="Arial" w:cs="Arial"/>
                <w:b/>
                <w:i/>
                <w:sz w:val="18"/>
                <w:szCs w:val="18"/>
              </w:rPr>
              <w:fldChar w:fldCharType="end"/>
            </w:r>
          </w:p>
          <w:p w14:paraId="0C444F36"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_Ref85487910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9: Relaxation factors are set to K=4 in FR1 and K=2 in FR2</w:t>
            </w:r>
            <w:r>
              <w:rPr>
                <w:rFonts w:ascii="Arial" w:hAnsi="Arial" w:cs="Arial"/>
                <w:b/>
                <w:i/>
                <w:sz w:val="18"/>
                <w:szCs w:val="18"/>
              </w:rPr>
              <w:fldChar w:fldCharType="end"/>
            </w:r>
          </w:p>
          <w:p w14:paraId="339F7D92"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_Ref85487912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10: Relaxed RLM/BFD requirements are introduced in new subsections within the existing RLM/BFD sections TS 38.133.</w:t>
            </w:r>
            <w:r>
              <w:rPr>
                <w:rFonts w:ascii="Arial" w:hAnsi="Arial" w:cs="Arial"/>
                <w:b/>
                <w:i/>
                <w:sz w:val="18"/>
                <w:szCs w:val="18"/>
              </w:rPr>
              <w:fldChar w:fldCharType="end"/>
            </w:r>
          </w:p>
          <w:p w14:paraId="08A1114D" w14:textId="77777777" w:rsidR="006F57C7" w:rsidRDefault="004F7B30">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_Ref85829182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11: The relaxation condition of RLM/BFD relaxation for multiple RS resources can be defined as when the radio link quality is better than the entering threshold for any RLM/BFD RS resource. The exiting condition of RLM/BFD relaxation for multiple RS resources can be defined as when the radio link quality is worse than the exiting threshold for all the RLM/BFD RS resources.</w:t>
            </w:r>
            <w:r>
              <w:rPr>
                <w:rFonts w:ascii="Arial" w:hAnsi="Arial" w:cs="Arial"/>
                <w:b/>
                <w:i/>
                <w:sz w:val="18"/>
                <w:szCs w:val="18"/>
              </w:rPr>
              <w:fldChar w:fldCharType="end"/>
            </w:r>
          </w:p>
        </w:tc>
      </w:tr>
    </w:tbl>
    <w:p w14:paraId="697F40A6" w14:textId="77777777" w:rsidR="006F57C7" w:rsidRDefault="006F57C7">
      <w:pPr>
        <w:ind w:leftChars="100" w:left="240"/>
      </w:pPr>
    </w:p>
    <w:p w14:paraId="51E004B5" w14:textId="77777777" w:rsidR="006F57C7" w:rsidRDefault="004F7B30">
      <w:pPr>
        <w:pStyle w:val="2"/>
        <w:ind w:leftChars="100" w:left="816"/>
      </w:pPr>
      <w:r>
        <w:rPr>
          <w:rFonts w:hint="eastAsia"/>
        </w:rPr>
        <w:t>Open issues</w:t>
      </w:r>
      <w:r>
        <w:t xml:space="preserve"> summary</w:t>
      </w:r>
    </w:p>
    <w:p w14:paraId="1A217CE2" w14:textId="77777777" w:rsidR="006F57C7" w:rsidRDefault="004F7B30">
      <w:pPr>
        <w:spacing w:after="120"/>
      </w:pPr>
      <w:r>
        <w:rPr>
          <w:i/>
        </w:rPr>
        <w:t>Moderator’s Note</w:t>
      </w:r>
      <w:r>
        <w:t xml:space="preserve">: </w:t>
      </w:r>
    </w:p>
    <w:p w14:paraId="11C09783" w14:textId="77777777" w:rsidR="006F57C7" w:rsidRDefault="004F7B30">
      <w:pPr>
        <w:pStyle w:val="aff5"/>
        <w:numPr>
          <w:ilvl w:val="0"/>
          <w:numId w:val="6"/>
        </w:numPr>
        <w:overflowPunct/>
        <w:autoSpaceDE/>
        <w:autoSpaceDN/>
        <w:adjustRightInd/>
        <w:spacing w:after="120"/>
        <w:ind w:firstLineChars="0"/>
        <w:textAlignment w:val="auto"/>
      </w:pPr>
      <w:r>
        <w:lastRenderedPageBreak/>
        <w:t xml:space="preserve">Proposals on L3 measurements relaxation are not captured, given </w:t>
      </w:r>
      <w:r>
        <w:rPr>
          <w:rFonts w:eastAsia="新細明體"/>
          <w:lang w:eastAsia="zh-TW"/>
        </w:rPr>
        <w:t>the guidance from RP-91-e,</w:t>
      </w:r>
    </w:p>
    <w:p w14:paraId="248132EA" w14:textId="77777777" w:rsidR="006F57C7" w:rsidRDefault="004F7B30">
      <w:pPr>
        <w:spacing w:after="120" w:line="252" w:lineRule="auto"/>
        <w:ind w:left="568"/>
        <w:rPr>
          <w:rFonts w:eastAsia="新細明體"/>
          <w:lang w:eastAsia="zh-TW"/>
        </w:rPr>
      </w:pPr>
      <w:r>
        <w:rPr>
          <w:rFonts w:eastAsia="新細明體" w:hint="eastAsia"/>
          <w:lang w:eastAsia="zh-TW"/>
        </w:rPr>
        <w:t>“</w:t>
      </w:r>
      <w:r>
        <w:rPr>
          <w:rFonts w:eastAsia="新細明體"/>
          <w:i/>
          <w:lang w:eastAsia="zh-TW"/>
        </w:rPr>
        <w:t>For Rel-17 WI of UE power saving enhancements for NR, no specification impact to RRM measurement procedure requirements and measurement performance requirements is expected.</w:t>
      </w:r>
      <w:r>
        <w:rPr>
          <w:rFonts w:eastAsia="新細明體"/>
          <w:lang w:eastAsia="zh-TW"/>
        </w:rPr>
        <w:t>“</w:t>
      </w:r>
    </w:p>
    <w:p w14:paraId="0B8B08F0" w14:textId="77777777" w:rsidR="006F57C7" w:rsidRDefault="006F57C7">
      <w:pPr>
        <w:ind w:leftChars="100" w:left="240"/>
        <w:rPr>
          <w:i/>
          <w:color w:val="0070C0"/>
        </w:rPr>
      </w:pPr>
    </w:p>
    <w:p w14:paraId="6FE28F10" w14:textId="77777777" w:rsidR="006F57C7" w:rsidRDefault="004F7B30">
      <w:pPr>
        <w:pStyle w:val="3"/>
        <w:ind w:leftChars="100" w:left="960"/>
        <w:rPr>
          <w:sz w:val="24"/>
        </w:rPr>
      </w:pPr>
      <w:r>
        <w:rPr>
          <w:sz w:val="24"/>
        </w:rPr>
        <w:t>Sub-topic 1 Relaxation applicability</w:t>
      </w:r>
    </w:p>
    <w:p w14:paraId="61975BA3" w14:textId="77777777" w:rsidR="006F57C7" w:rsidRPr="002F2ABF" w:rsidRDefault="004F7B30">
      <w:pPr>
        <w:pStyle w:val="4"/>
        <w:numPr>
          <w:ilvl w:val="0"/>
          <w:numId w:val="0"/>
        </w:numPr>
        <w:rPr>
          <w:rFonts w:ascii="Times New Roman" w:hAnsi="Times New Roman"/>
          <w:b/>
          <w:sz w:val="20"/>
          <w:szCs w:val="20"/>
          <w:u w:val="single"/>
          <w:lang w:val="en-US"/>
          <w:rPrChange w:id="761"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762" w:author="Santhan Thangarasa" w:date="2021-11-02T10:45:00Z">
            <w:rPr>
              <w:rFonts w:ascii="Times New Roman" w:hAnsi="Times New Roman"/>
              <w:b/>
              <w:sz w:val="20"/>
              <w:szCs w:val="20"/>
              <w:u w:val="single"/>
            </w:rPr>
          </w:rPrChange>
        </w:rPr>
        <w:t>Issue 1-1-1: Is the low mobility criteria necessary to be configured, if network would like to enable RLM/BFD relaxation?</w:t>
      </w:r>
    </w:p>
    <w:p w14:paraId="06A35BC1" w14:textId="77777777" w:rsidR="006F57C7" w:rsidRDefault="004F7B30">
      <w:pPr>
        <w:pStyle w:val="aff5"/>
        <w:numPr>
          <w:ilvl w:val="0"/>
          <w:numId w:val="6"/>
        </w:numPr>
        <w:spacing w:after="120"/>
        <w:ind w:firstLineChars="0"/>
        <w:rPr>
          <w:rFonts w:eastAsia="SimSun"/>
        </w:rPr>
      </w:pPr>
      <w:r>
        <w:rPr>
          <w:rFonts w:eastAsia="SimSun"/>
        </w:rPr>
        <w:t>Proposals</w:t>
      </w:r>
    </w:p>
    <w:p w14:paraId="44039EEE"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hint="eastAsia"/>
          <w:lang w:eastAsia="zh-TW"/>
        </w:rPr>
        <w:t xml:space="preserve">Option 1: </w:t>
      </w:r>
      <w:r>
        <w:rPr>
          <w:rFonts w:eastAsia="SimSun"/>
        </w:rPr>
        <w:t>No. (CMCC, ZTE, Ericsson, MTK, Xiaomi, [Nokia])</w:t>
      </w:r>
    </w:p>
    <w:p w14:paraId="59F4E38E"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Option 2: Yes. (</w:t>
      </w:r>
      <w:r>
        <w:rPr>
          <w:rFonts w:eastAsia="新細明體"/>
          <w:lang w:eastAsia="zh-TW"/>
        </w:rPr>
        <w:t>Huawei, Apple</w:t>
      </w:r>
      <w:r>
        <w:rPr>
          <w:rFonts w:eastAsia="SimSun"/>
        </w:rPr>
        <w:t>)</w:t>
      </w:r>
    </w:p>
    <w:p w14:paraId="22CAA949" w14:textId="77777777" w:rsidR="006F57C7" w:rsidRDefault="004F7B30">
      <w:pPr>
        <w:pStyle w:val="aff5"/>
        <w:numPr>
          <w:ilvl w:val="2"/>
          <w:numId w:val="6"/>
        </w:numPr>
        <w:overflowPunct/>
        <w:autoSpaceDE/>
        <w:autoSpaceDN/>
        <w:adjustRightInd/>
        <w:spacing w:after="120"/>
        <w:ind w:firstLineChars="0"/>
        <w:textAlignment w:val="auto"/>
        <w:rPr>
          <w:rFonts w:eastAsia="SimSun"/>
        </w:rPr>
      </w:pPr>
      <w:r>
        <w:rPr>
          <w:rFonts w:eastAsia="SimSun"/>
        </w:rPr>
        <w:t xml:space="preserve">FFS a </w:t>
      </w:r>
      <w:r>
        <w:rPr>
          <w:bCs/>
        </w:rPr>
        <w:t>default criterion is specified in the specification. (Apple)</w:t>
      </w:r>
    </w:p>
    <w:p w14:paraId="53CD222C" w14:textId="77777777" w:rsidR="006F57C7" w:rsidRDefault="004F7B30">
      <w:pPr>
        <w:pStyle w:val="aff5"/>
        <w:numPr>
          <w:ilvl w:val="0"/>
          <w:numId w:val="6"/>
        </w:numPr>
        <w:spacing w:after="120"/>
        <w:ind w:firstLineChars="0"/>
        <w:rPr>
          <w:b/>
          <w:u w:val="single"/>
          <w:lang w:eastAsia="ko-KR"/>
        </w:rPr>
      </w:pPr>
      <w:r>
        <w:rPr>
          <w:rFonts w:eastAsia="SimSun"/>
        </w:rPr>
        <w:t xml:space="preserve">Recommended WF: </w:t>
      </w:r>
      <w:r>
        <w:t xml:space="preserve">Discuss the proposal. </w:t>
      </w:r>
      <w:r>
        <w:rPr>
          <w:rFonts w:eastAsia="新細明體" w:hint="eastAsia"/>
          <w:lang w:eastAsia="zh-TW"/>
        </w:rPr>
        <w:t>En</w:t>
      </w:r>
      <w:r>
        <w:rPr>
          <w:rFonts w:eastAsia="新細明體"/>
          <w:lang w:eastAsia="zh-TW"/>
        </w:rPr>
        <w:t>courage company to provide views on this, because it has potential singling impact.</w:t>
      </w:r>
    </w:p>
    <w:tbl>
      <w:tblPr>
        <w:tblStyle w:val="afc"/>
        <w:tblW w:w="0" w:type="auto"/>
        <w:tblLook w:val="04A0" w:firstRow="1" w:lastRow="0" w:firstColumn="1" w:lastColumn="0" w:noHBand="0" w:noVBand="1"/>
      </w:tblPr>
      <w:tblGrid>
        <w:gridCol w:w="1236"/>
        <w:gridCol w:w="8395"/>
      </w:tblGrid>
      <w:tr w:rsidR="006F57C7" w14:paraId="5A8BE4C9" w14:textId="77777777">
        <w:tc>
          <w:tcPr>
            <w:tcW w:w="1236" w:type="dxa"/>
          </w:tcPr>
          <w:p w14:paraId="7FA4C4DA"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6F20DB59" w14:textId="77777777" w:rsidR="006F57C7" w:rsidRDefault="004F7B30">
            <w:pPr>
              <w:spacing w:after="120"/>
              <w:rPr>
                <w:rFonts w:eastAsiaTheme="minorEastAsia"/>
                <w:b/>
                <w:bCs/>
                <w:color w:val="0070C0"/>
              </w:rPr>
            </w:pPr>
            <w:r>
              <w:rPr>
                <w:rFonts w:eastAsiaTheme="minorEastAsia"/>
                <w:b/>
                <w:bCs/>
                <w:color w:val="0070C0"/>
              </w:rPr>
              <w:t>Comments</w:t>
            </w:r>
          </w:p>
        </w:tc>
      </w:tr>
      <w:tr w:rsidR="006F57C7" w14:paraId="4F720723" w14:textId="77777777">
        <w:tc>
          <w:tcPr>
            <w:tcW w:w="1236" w:type="dxa"/>
          </w:tcPr>
          <w:p w14:paraId="43D4CBCF" w14:textId="77777777" w:rsidR="006F57C7" w:rsidRDefault="004F7B30">
            <w:pPr>
              <w:spacing w:after="120"/>
              <w:rPr>
                <w:rFonts w:eastAsiaTheme="minorEastAsia"/>
                <w:color w:val="0070C0"/>
              </w:rPr>
            </w:pPr>
            <w:del w:id="763" w:author="Ricky (ZTE)" w:date="2021-11-02T12:17:00Z">
              <w:r>
                <w:rPr>
                  <w:rFonts w:eastAsiaTheme="minorEastAsia"/>
                  <w:color w:val="0070C0"/>
                </w:rPr>
                <w:delText>XXX</w:delText>
              </w:r>
            </w:del>
            <w:ins w:id="764" w:author="Ricky (ZTE)" w:date="2021-11-02T12:17:00Z">
              <w:r>
                <w:rPr>
                  <w:rFonts w:eastAsiaTheme="minorEastAsia" w:hint="eastAsia"/>
                  <w:color w:val="0070C0"/>
                </w:rPr>
                <w:t>ZTE</w:t>
              </w:r>
            </w:ins>
          </w:p>
        </w:tc>
        <w:tc>
          <w:tcPr>
            <w:tcW w:w="8395" w:type="dxa"/>
          </w:tcPr>
          <w:p w14:paraId="559BA767" w14:textId="77777777" w:rsidR="006F57C7" w:rsidRDefault="004F7B30">
            <w:pPr>
              <w:spacing w:after="120"/>
              <w:rPr>
                <w:rFonts w:eastAsiaTheme="minorEastAsia"/>
                <w:color w:val="0070C0"/>
              </w:rPr>
            </w:pPr>
            <w:ins w:id="765" w:author="Ricky (ZTE)" w:date="2021-11-02T12:17:00Z">
              <w:r>
                <w:rPr>
                  <w:rFonts w:eastAsiaTheme="minorEastAsia" w:hint="eastAsia"/>
                  <w:color w:val="0070C0"/>
                </w:rPr>
                <w:t>Don</w:t>
              </w:r>
              <w:r>
                <w:rPr>
                  <w:rFonts w:eastAsiaTheme="minorEastAsia"/>
                  <w:color w:val="0070C0"/>
                </w:rPr>
                <w:t>’</w:t>
              </w:r>
              <w:r>
                <w:rPr>
                  <w:rFonts w:eastAsiaTheme="minorEastAsia" w:hint="eastAsia"/>
                  <w:color w:val="0070C0"/>
                </w:rPr>
                <w:t xml:space="preserve">t think RRM </w:t>
              </w:r>
            </w:ins>
            <w:ins w:id="766" w:author="Ricky (ZTE)" w:date="2021-11-02T12:18:00Z">
              <w:r>
                <w:rPr>
                  <w:rFonts w:eastAsiaTheme="minorEastAsia" w:hint="eastAsia"/>
                  <w:color w:val="0070C0"/>
                </w:rPr>
                <w:t>specification should put limitations on network implementation. Thus, support Option 1, which is leave to network to decide but not mandate any certain behavior.</w:t>
              </w:r>
            </w:ins>
          </w:p>
        </w:tc>
      </w:tr>
      <w:tr w:rsidR="00F26171" w14:paraId="6B822A31" w14:textId="77777777">
        <w:trPr>
          <w:ins w:id="767" w:author="Huawei" w:date="2021-11-02T19:08:00Z"/>
        </w:trPr>
        <w:tc>
          <w:tcPr>
            <w:tcW w:w="1236" w:type="dxa"/>
          </w:tcPr>
          <w:p w14:paraId="2E7D8299" w14:textId="08D4238C" w:rsidR="00F26171" w:rsidRDefault="00F26171">
            <w:pPr>
              <w:spacing w:after="120"/>
              <w:rPr>
                <w:ins w:id="768" w:author="Huawei" w:date="2021-11-02T19:08:00Z"/>
                <w:rFonts w:eastAsiaTheme="minorEastAsia"/>
                <w:color w:val="0070C0"/>
              </w:rPr>
            </w:pPr>
            <w:ins w:id="769" w:author="Huawei" w:date="2021-11-02T19:08:00Z">
              <w:r>
                <w:rPr>
                  <w:rFonts w:eastAsiaTheme="minorEastAsia" w:hint="eastAsia"/>
                  <w:color w:val="0070C0"/>
                </w:rPr>
                <w:t>H</w:t>
              </w:r>
              <w:r>
                <w:rPr>
                  <w:rFonts w:eastAsiaTheme="minorEastAsia"/>
                  <w:color w:val="0070C0"/>
                </w:rPr>
                <w:t>uawei</w:t>
              </w:r>
            </w:ins>
          </w:p>
        </w:tc>
        <w:tc>
          <w:tcPr>
            <w:tcW w:w="8395" w:type="dxa"/>
          </w:tcPr>
          <w:p w14:paraId="2007EFAB" w14:textId="431A3ADF" w:rsidR="00F26171" w:rsidRDefault="00F26171">
            <w:pPr>
              <w:spacing w:after="120"/>
              <w:rPr>
                <w:ins w:id="770" w:author="Huawei" w:date="2021-11-02T19:08:00Z"/>
                <w:rFonts w:eastAsiaTheme="minorEastAsia"/>
                <w:color w:val="0070C0"/>
              </w:rPr>
            </w:pPr>
            <w:ins w:id="771" w:author="Huawei" w:date="2021-11-02T19:14:00Z">
              <w:r>
                <w:rPr>
                  <w:rFonts w:eastAsiaTheme="minorEastAsia" w:hint="eastAsia"/>
                  <w:color w:val="0070C0"/>
                </w:rPr>
                <w:t>I</w:t>
              </w:r>
              <w:r>
                <w:rPr>
                  <w:rFonts w:eastAsiaTheme="minorEastAsia"/>
                  <w:color w:val="0070C0"/>
                </w:rPr>
                <w:t xml:space="preserve">f the low mobility criteria is configurable, then the parameters in </w:t>
              </w:r>
            </w:ins>
            <w:ins w:id="772" w:author="Huawei" w:date="2021-11-02T19:15:00Z">
              <w:r>
                <w:rPr>
                  <w:rFonts w:eastAsiaTheme="minorEastAsia"/>
                  <w:color w:val="0070C0"/>
                </w:rPr>
                <w:t xml:space="preserve">low mobility criteria need to be </w:t>
              </w:r>
            </w:ins>
            <w:ins w:id="773" w:author="Huawei" w:date="2021-11-02T19:29:00Z">
              <w:r w:rsidR="00B20561">
                <w:rPr>
                  <w:rFonts w:eastAsiaTheme="minorEastAsia"/>
                  <w:color w:val="0070C0"/>
                </w:rPr>
                <w:t xml:space="preserve">indicated by the network. </w:t>
              </w:r>
              <w:r w:rsidR="00DE5EBC">
                <w:rPr>
                  <w:rFonts w:eastAsiaTheme="minorEastAsia"/>
                  <w:color w:val="0070C0"/>
                </w:rPr>
                <w:t xml:space="preserve">Otherwise, the </w:t>
              </w:r>
            </w:ins>
            <w:ins w:id="774" w:author="Huawei" w:date="2021-11-02T19:30:00Z">
              <w:r w:rsidR="00DE5EBC">
                <w:rPr>
                  <w:rFonts w:eastAsiaTheme="minorEastAsia"/>
                  <w:color w:val="0070C0"/>
                </w:rPr>
                <w:t>parameters in low mobility criteria can be predefined in the specification.</w:t>
              </w:r>
            </w:ins>
          </w:p>
        </w:tc>
      </w:tr>
      <w:tr w:rsidR="005A1B2D" w14:paraId="473E8896" w14:textId="77777777">
        <w:trPr>
          <w:ins w:id="775" w:author="Chu-Hsiang Huang" w:date="2021-11-02T07:44:00Z"/>
        </w:trPr>
        <w:tc>
          <w:tcPr>
            <w:tcW w:w="1236" w:type="dxa"/>
          </w:tcPr>
          <w:p w14:paraId="2FBBE849" w14:textId="4BBDCA61" w:rsidR="005A1B2D" w:rsidRDefault="005A1B2D" w:rsidP="005A1B2D">
            <w:pPr>
              <w:spacing w:after="120"/>
              <w:rPr>
                <w:ins w:id="776" w:author="Chu-Hsiang Huang" w:date="2021-11-02T07:44:00Z"/>
                <w:rFonts w:eastAsiaTheme="minorEastAsia"/>
                <w:color w:val="0070C0"/>
              </w:rPr>
            </w:pPr>
            <w:ins w:id="777" w:author="Chu-Hsiang Huang" w:date="2021-11-02T07:44:00Z">
              <w:r>
                <w:rPr>
                  <w:rFonts w:eastAsiaTheme="minorEastAsia"/>
                  <w:color w:val="0070C0"/>
                </w:rPr>
                <w:t>QC</w:t>
              </w:r>
            </w:ins>
          </w:p>
        </w:tc>
        <w:tc>
          <w:tcPr>
            <w:tcW w:w="8395" w:type="dxa"/>
          </w:tcPr>
          <w:p w14:paraId="56CB1056" w14:textId="4B09C920" w:rsidR="005A1B2D" w:rsidRDefault="005A1B2D" w:rsidP="005A1B2D">
            <w:pPr>
              <w:spacing w:after="120"/>
              <w:rPr>
                <w:ins w:id="778" w:author="Chu-Hsiang Huang" w:date="2021-11-02T07:44:00Z"/>
                <w:rFonts w:eastAsiaTheme="minorEastAsia"/>
                <w:color w:val="0070C0"/>
              </w:rPr>
            </w:pPr>
            <w:ins w:id="779" w:author="Chu-Hsiang Huang" w:date="2021-11-02T07:44:00Z">
              <w:r>
                <w:rPr>
                  <w:rFonts w:eastAsiaTheme="minorEastAsia"/>
                  <w:color w:val="0070C0"/>
                </w:rPr>
                <w:t>We are open to discuss on this issue, see which option is more beneficial</w:t>
              </w:r>
            </w:ins>
          </w:p>
        </w:tc>
      </w:tr>
      <w:tr w:rsidR="00AC1CD6" w14:paraId="07A0E3E8" w14:textId="77777777">
        <w:trPr>
          <w:ins w:id="780" w:author="Huaning Niu" w:date="2021-11-02T11:07:00Z"/>
        </w:trPr>
        <w:tc>
          <w:tcPr>
            <w:tcW w:w="1236" w:type="dxa"/>
          </w:tcPr>
          <w:p w14:paraId="77CCBD99" w14:textId="39C0156C" w:rsidR="00AC1CD6" w:rsidRPr="00AC1CD6" w:rsidRDefault="00AC1CD6" w:rsidP="005A1B2D">
            <w:pPr>
              <w:spacing w:after="120"/>
              <w:rPr>
                <w:ins w:id="781" w:author="Huaning Niu" w:date="2021-11-02T11:07:00Z"/>
                <w:rFonts w:eastAsiaTheme="minorEastAsia"/>
                <w:color w:val="0070C0"/>
                <w:lang w:val="en-GB"/>
                <w:rPrChange w:id="782" w:author="Huaning Niu" w:date="2021-11-02T11:07:00Z">
                  <w:rPr>
                    <w:ins w:id="783" w:author="Huaning Niu" w:date="2021-11-02T11:07:00Z"/>
                    <w:rFonts w:eastAsiaTheme="minorEastAsia"/>
                    <w:color w:val="0070C0"/>
                  </w:rPr>
                </w:rPrChange>
              </w:rPr>
            </w:pPr>
            <w:ins w:id="784" w:author="Huaning Niu" w:date="2021-11-02T11:07:00Z">
              <w:r>
                <w:rPr>
                  <w:rFonts w:eastAsiaTheme="minorEastAsia"/>
                  <w:color w:val="0070C0"/>
                </w:rPr>
                <w:t>Apple</w:t>
              </w:r>
            </w:ins>
          </w:p>
        </w:tc>
        <w:tc>
          <w:tcPr>
            <w:tcW w:w="8395" w:type="dxa"/>
          </w:tcPr>
          <w:p w14:paraId="2E550C93" w14:textId="77777777" w:rsidR="00AC1CD6" w:rsidRDefault="00AC1CD6" w:rsidP="005A1B2D">
            <w:pPr>
              <w:spacing w:after="120"/>
              <w:rPr>
                <w:ins w:id="785" w:author="Huaning Niu" w:date="2021-11-02T11:13:00Z"/>
                <w:rFonts w:eastAsiaTheme="minorEastAsia"/>
                <w:color w:val="0070C0"/>
              </w:rPr>
            </w:pPr>
            <w:ins w:id="786" w:author="Huaning Niu" w:date="2021-11-02T11:12:00Z">
              <w:r>
                <w:rPr>
                  <w:rFonts w:eastAsiaTheme="minorEastAsia"/>
                  <w:color w:val="0070C0"/>
                </w:rPr>
                <w:t xml:space="preserve">In R4-2105797, it </w:t>
              </w:r>
            </w:ins>
            <w:ins w:id="787" w:author="Huaning Niu" w:date="2021-11-02T11:13:00Z">
              <w:r>
                <w:rPr>
                  <w:rFonts w:eastAsiaTheme="minorEastAsia"/>
                  <w:color w:val="0070C0"/>
                </w:rPr>
                <w:t xml:space="preserve">was agreed that </w:t>
              </w:r>
            </w:ins>
          </w:p>
          <w:p w14:paraId="665B000C" w14:textId="77777777" w:rsidR="00AC1CD6" w:rsidRPr="00AC1CD6" w:rsidRDefault="00AC1CD6" w:rsidP="00AC1CD6">
            <w:pPr>
              <w:spacing w:before="0" w:after="120" w:line="259" w:lineRule="auto"/>
              <w:rPr>
                <w:ins w:id="788" w:author="Huaning Niu" w:date="2021-11-02T11:13:00Z"/>
                <w:rFonts w:eastAsiaTheme="minorEastAsia"/>
                <w:color w:val="0070C0"/>
                <w:sz w:val="20"/>
                <w:szCs w:val="20"/>
              </w:rPr>
            </w:pPr>
            <w:ins w:id="789" w:author="Huaning Niu" w:date="2021-11-02T11:13:00Z">
              <w:r>
                <w:rPr>
                  <w:rFonts w:eastAsiaTheme="minorEastAsia"/>
                  <w:color w:val="0070C0"/>
                </w:rPr>
                <w:t>“</w:t>
              </w:r>
              <w:r w:rsidRPr="00AC1CD6">
                <w:rPr>
                  <w:rFonts w:eastAsiaTheme="minorEastAsia"/>
                  <w:b/>
                  <w:bCs/>
                  <w:color w:val="0070C0"/>
                  <w:sz w:val="20"/>
                  <w:szCs w:val="20"/>
                  <w:u w:val="single"/>
                  <w:lang w:val="en-GB"/>
                </w:rPr>
                <w:t>Issue 2-3-1: Criteria of RLM/BFD relaxation – General</w:t>
              </w:r>
            </w:ins>
          </w:p>
          <w:p w14:paraId="4C1DCB96" w14:textId="77777777" w:rsidR="00AC1CD6" w:rsidRPr="00AC1CD6" w:rsidRDefault="00AC1CD6" w:rsidP="00AC1CD6">
            <w:pPr>
              <w:spacing w:before="0" w:after="120" w:line="259" w:lineRule="auto"/>
              <w:rPr>
                <w:ins w:id="790" w:author="Huaning Niu" w:date="2021-11-02T11:13:00Z"/>
                <w:rFonts w:eastAsiaTheme="minorEastAsia"/>
                <w:color w:val="0070C0"/>
              </w:rPr>
            </w:pPr>
            <w:ins w:id="791" w:author="Huaning Niu" w:date="2021-11-02T11:13:00Z">
              <w:r w:rsidRPr="00AC1CD6">
                <w:rPr>
                  <w:rFonts w:eastAsiaTheme="minorEastAsia"/>
                  <w:color w:val="0070C0"/>
                </w:rPr>
                <w:t>whether relaxed RLM/BFD requirements can be applied depends on both the serving cell quality and UE mobility state</w:t>
              </w:r>
            </w:ins>
          </w:p>
          <w:p w14:paraId="7871BC35" w14:textId="77777777" w:rsidR="00AC1CD6" w:rsidRDefault="00AC1CD6" w:rsidP="00AC1CD6">
            <w:pPr>
              <w:numPr>
                <w:ilvl w:val="0"/>
                <w:numId w:val="20"/>
              </w:numPr>
              <w:spacing w:after="120"/>
              <w:rPr>
                <w:ins w:id="792" w:author="Huaning Niu" w:date="2021-11-02T11:13:00Z"/>
                <w:rFonts w:eastAsiaTheme="minorEastAsia"/>
                <w:color w:val="0070C0"/>
              </w:rPr>
            </w:pPr>
            <w:ins w:id="793" w:author="Huaning Niu" w:date="2021-11-02T11:13:00Z">
              <w:r w:rsidRPr="00AC1CD6">
                <w:rPr>
                  <w:rFonts w:eastAsiaTheme="minorEastAsia"/>
                  <w:color w:val="0070C0"/>
                </w:rPr>
                <w:t>FFS the precise and robust metric for serving cell quality and UE mobility state</w:t>
              </w:r>
              <w:r>
                <w:rPr>
                  <w:rFonts w:eastAsiaTheme="minorEastAsia"/>
                  <w:color w:val="0070C0"/>
                </w:rPr>
                <w:t xml:space="preserve">” </w:t>
              </w:r>
            </w:ins>
          </w:p>
          <w:p w14:paraId="04929D15" w14:textId="530CBCC4" w:rsidR="00AC1CD6" w:rsidRDefault="00AC1CD6" w:rsidP="00AC1CD6">
            <w:pPr>
              <w:spacing w:after="120"/>
              <w:rPr>
                <w:ins w:id="794" w:author="Huaning Niu" w:date="2021-11-02T11:07:00Z"/>
                <w:rFonts w:eastAsiaTheme="minorEastAsia"/>
                <w:color w:val="0070C0"/>
              </w:rPr>
            </w:pPr>
            <w:ins w:id="795" w:author="Huaning Niu" w:date="2021-11-02T11:13:00Z">
              <w:r>
                <w:rPr>
                  <w:rFonts w:eastAsiaTheme="minorEastAsia"/>
                  <w:color w:val="0070C0"/>
                </w:rPr>
                <w:t xml:space="preserve">So mobility criterion is </w:t>
              </w:r>
            </w:ins>
            <w:ins w:id="796" w:author="Huaning Niu" w:date="2021-11-02T13:01:00Z">
              <w:r w:rsidR="00CC3ACA">
                <w:rPr>
                  <w:rFonts w:eastAsiaTheme="minorEastAsia"/>
                  <w:color w:val="0070C0"/>
                </w:rPr>
                <w:t>agreed</w:t>
              </w:r>
            </w:ins>
            <w:ins w:id="797" w:author="Huaning Niu" w:date="2021-11-02T11:13:00Z">
              <w:r>
                <w:rPr>
                  <w:rFonts w:eastAsiaTheme="minorEastAsia"/>
                  <w:color w:val="0070C0"/>
                </w:rPr>
                <w:t>, can be either configured by the network, or a d</w:t>
              </w:r>
            </w:ins>
            <w:ins w:id="798" w:author="Huaning Niu" w:date="2021-11-02T11:14:00Z">
              <w:r>
                <w:rPr>
                  <w:rFonts w:eastAsiaTheme="minorEastAsia"/>
                  <w:color w:val="0070C0"/>
                </w:rPr>
                <w:t xml:space="preserve">efault value can be used if not configured. </w:t>
              </w:r>
            </w:ins>
          </w:p>
        </w:tc>
      </w:tr>
      <w:tr w:rsidR="0028160D" w14:paraId="657176A4" w14:textId="77777777">
        <w:trPr>
          <w:ins w:id="799" w:author="Li, Hua" w:date="2021-11-03T11:11:00Z"/>
        </w:trPr>
        <w:tc>
          <w:tcPr>
            <w:tcW w:w="1236" w:type="dxa"/>
          </w:tcPr>
          <w:p w14:paraId="5DE6D621" w14:textId="5216BB36" w:rsidR="0028160D" w:rsidRDefault="0028160D" w:rsidP="0028160D">
            <w:pPr>
              <w:spacing w:after="120"/>
              <w:rPr>
                <w:ins w:id="800" w:author="Li, Hua" w:date="2021-11-03T11:11:00Z"/>
                <w:rFonts w:eastAsiaTheme="minorEastAsia"/>
                <w:color w:val="0070C0"/>
              </w:rPr>
            </w:pPr>
            <w:ins w:id="801" w:author="Li, Hua" w:date="2021-11-03T11:11:00Z">
              <w:r>
                <w:rPr>
                  <w:rFonts w:eastAsiaTheme="minorEastAsia"/>
                  <w:color w:val="0070C0"/>
                </w:rPr>
                <w:t>Intel</w:t>
              </w:r>
            </w:ins>
          </w:p>
        </w:tc>
        <w:tc>
          <w:tcPr>
            <w:tcW w:w="8395" w:type="dxa"/>
          </w:tcPr>
          <w:p w14:paraId="7BB18CBF" w14:textId="4D18FA75" w:rsidR="0028160D" w:rsidRDefault="0028160D" w:rsidP="0028160D">
            <w:pPr>
              <w:spacing w:after="120"/>
              <w:rPr>
                <w:ins w:id="802" w:author="Li, Hua" w:date="2021-11-03T11:11:00Z"/>
                <w:rFonts w:eastAsiaTheme="minorEastAsia"/>
                <w:color w:val="0070C0"/>
              </w:rPr>
            </w:pPr>
            <w:ins w:id="803" w:author="Li, Hua" w:date="2021-11-03T11:11:00Z">
              <w:r>
                <w:rPr>
                  <w:rFonts w:eastAsiaTheme="minorEastAsia"/>
                  <w:color w:val="0070C0"/>
                </w:rPr>
                <w:t xml:space="preserve">Prefer option 1.  We understand that UE will perform RLM/BFD relaxation when both good cell quality and low mobility criteria are satisfied, which is agreed in RAN4 #98bis. However, whether to configure the low mobility criteria is up to NW. if NW didn’t configure it, UE can evaluate the low speed by itself. </w:t>
              </w:r>
            </w:ins>
          </w:p>
        </w:tc>
      </w:tr>
      <w:tr w:rsidR="002D6582" w14:paraId="46B74275" w14:textId="77777777">
        <w:trPr>
          <w:ins w:id="804" w:author="vivo-Yanliang SUN" w:date="2021-11-03T14:53:00Z"/>
        </w:trPr>
        <w:tc>
          <w:tcPr>
            <w:tcW w:w="1236" w:type="dxa"/>
          </w:tcPr>
          <w:p w14:paraId="3D4B9447" w14:textId="0A2001A0" w:rsidR="002D6582" w:rsidRDefault="002D6582" w:rsidP="002D6582">
            <w:pPr>
              <w:spacing w:after="120"/>
              <w:rPr>
                <w:ins w:id="805" w:author="vivo-Yanliang SUN" w:date="2021-11-03T14:53:00Z"/>
                <w:rFonts w:eastAsiaTheme="minorEastAsia"/>
                <w:color w:val="0070C0"/>
              </w:rPr>
            </w:pPr>
            <w:ins w:id="806" w:author="vivo-Yanliang SUN" w:date="2021-11-03T14:53:00Z">
              <w:r>
                <w:rPr>
                  <w:rFonts w:eastAsiaTheme="minorEastAsia" w:hint="eastAsia"/>
                  <w:color w:val="0070C0"/>
                </w:rPr>
                <w:t>v</w:t>
              </w:r>
              <w:r>
                <w:rPr>
                  <w:rFonts w:eastAsiaTheme="minorEastAsia"/>
                  <w:color w:val="0070C0"/>
                </w:rPr>
                <w:t>ivo</w:t>
              </w:r>
            </w:ins>
          </w:p>
        </w:tc>
        <w:tc>
          <w:tcPr>
            <w:tcW w:w="8395" w:type="dxa"/>
          </w:tcPr>
          <w:p w14:paraId="08EB0163" w14:textId="77777777" w:rsidR="002D6582" w:rsidRDefault="002D6582" w:rsidP="002D6582">
            <w:pPr>
              <w:spacing w:after="120"/>
              <w:rPr>
                <w:ins w:id="807" w:author="vivo-Yanliang SUN" w:date="2021-11-03T14:53:00Z"/>
                <w:rFonts w:eastAsiaTheme="minorEastAsia"/>
                <w:color w:val="0070C0"/>
              </w:rPr>
            </w:pPr>
            <w:ins w:id="808" w:author="vivo-Yanliang SUN" w:date="2021-11-03T14:53:00Z">
              <w:r>
                <w:rPr>
                  <w:rFonts w:eastAsiaTheme="minorEastAsia" w:hint="eastAsia"/>
                  <w:color w:val="0070C0"/>
                </w:rPr>
                <w:t>O</w:t>
              </w:r>
              <w:r>
                <w:rPr>
                  <w:rFonts w:eastAsiaTheme="minorEastAsia"/>
                  <w:color w:val="0070C0"/>
                </w:rPr>
                <w:t xml:space="preserve">ption 1. </w:t>
              </w:r>
            </w:ins>
          </w:p>
          <w:p w14:paraId="3AA0F786" w14:textId="77777777" w:rsidR="002D6582" w:rsidRDefault="002D6582" w:rsidP="002D6582">
            <w:pPr>
              <w:spacing w:after="120"/>
              <w:rPr>
                <w:ins w:id="809" w:author="vivo-Yanliang SUN" w:date="2021-11-03T14:53:00Z"/>
                <w:rFonts w:eastAsiaTheme="minorEastAsia"/>
                <w:color w:val="0070C0"/>
              </w:rPr>
            </w:pPr>
            <w:ins w:id="810" w:author="vivo-Yanliang SUN" w:date="2021-11-03T14:53:00Z">
              <w:r>
                <w:rPr>
                  <w:rFonts w:eastAsiaTheme="minorEastAsia" w:hint="eastAsia"/>
                  <w:color w:val="0070C0"/>
                </w:rPr>
                <w:lastRenderedPageBreak/>
                <w:t>N</w:t>
              </w:r>
              <w:r>
                <w:rPr>
                  <w:rFonts w:eastAsiaTheme="minorEastAsia"/>
                  <w:color w:val="0070C0"/>
                </w:rPr>
                <w:t>ot clear whether the necessity here means</w:t>
              </w:r>
            </w:ins>
          </w:p>
          <w:p w14:paraId="4C44B13C" w14:textId="77777777" w:rsidR="002D6582" w:rsidRDefault="002D6582" w:rsidP="002D6582">
            <w:pPr>
              <w:spacing w:after="120"/>
              <w:rPr>
                <w:ins w:id="811" w:author="vivo-Yanliang SUN" w:date="2021-11-03T14:53:00Z"/>
                <w:rFonts w:eastAsiaTheme="minorEastAsia"/>
                <w:color w:val="0070C0"/>
              </w:rPr>
            </w:pPr>
            <w:ins w:id="812" w:author="vivo-Yanliang SUN" w:date="2021-11-03T14:53:00Z">
              <w:r>
                <w:rPr>
                  <w:rFonts w:eastAsiaTheme="minorEastAsia"/>
                  <w:color w:val="0070C0"/>
                </w:rPr>
                <w:t xml:space="preserve">a. necessary for UE, or </w:t>
              </w:r>
            </w:ins>
          </w:p>
          <w:p w14:paraId="025037AC" w14:textId="77777777" w:rsidR="002D6582" w:rsidRDefault="002D6582" w:rsidP="002D6582">
            <w:pPr>
              <w:spacing w:after="120"/>
              <w:rPr>
                <w:ins w:id="813" w:author="vivo-Yanliang SUN" w:date="2021-11-03T14:53:00Z"/>
                <w:rFonts w:eastAsiaTheme="minorEastAsia"/>
                <w:color w:val="0070C0"/>
              </w:rPr>
            </w:pPr>
            <w:ins w:id="814" w:author="vivo-Yanliang SUN" w:date="2021-11-03T14:53:00Z">
              <w:r>
                <w:rPr>
                  <w:rFonts w:eastAsiaTheme="minorEastAsia"/>
                  <w:color w:val="0070C0"/>
                </w:rPr>
                <w:t>b. necessary for each CC of the UE.</w:t>
              </w:r>
            </w:ins>
          </w:p>
          <w:p w14:paraId="5A747209" w14:textId="77777777" w:rsidR="002D6582" w:rsidRDefault="002D6582" w:rsidP="002D6582">
            <w:pPr>
              <w:spacing w:after="120"/>
              <w:rPr>
                <w:ins w:id="815" w:author="vivo-Yanliang SUN" w:date="2021-11-03T14:53:00Z"/>
                <w:rFonts w:eastAsiaTheme="minorEastAsia"/>
                <w:color w:val="0070C0"/>
              </w:rPr>
            </w:pPr>
            <w:ins w:id="816" w:author="vivo-Yanliang SUN" w:date="2021-11-03T14:53:00Z">
              <w:r>
                <w:rPr>
                  <w:rFonts w:eastAsiaTheme="minorEastAsia" w:hint="eastAsia"/>
                  <w:color w:val="0070C0"/>
                </w:rPr>
                <w:t>B</w:t>
              </w:r>
              <w:r>
                <w:rPr>
                  <w:rFonts w:eastAsiaTheme="minorEastAsia"/>
                  <w:color w:val="0070C0"/>
                </w:rPr>
                <w:t>ut anyway, if such mobility criteria are not configured, it may not preclude the flexibility of network to allow relaxation for a given UE. In other word, low mobility state can be ensured by various approaches that do not necessarily link to the configurable criterion.</w:t>
              </w:r>
            </w:ins>
          </w:p>
          <w:p w14:paraId="17843A24" w14:textId="4047B816" w:rsidR="002D6582" w:rsidRDefault="002D6582" w:rsidP="002D6582">
            <w:pPr>
              <w:spacing w:after="120"/>
              <w:rPr>
                <w:ins w:id="817" w:author="vivo-Yanliang SUN" w:date="2021-11-03T14:53:00Z"/>
                <w:rFonts w:eastAsiaTheme="minorEastAsia"/>
                <w:color w:val="0070C0"/>
              </w:rPr>
            </w:pPr>
            <w:ins w:id="818" w:author="vivo-Yanliang SUN" w:date="2021-11-03T14:53:00Z">
              <w:r>
                <w:rPr>
                  <w:rFonts w:eastAsiaTheme="minorEastAsia"/>
                  <w:color w:val="0070C0"/>
                </w:rPr>
                <w:t>The proposal from Apple on default criterion is one possible approach, and can be FFS.</w:t>
              </w:r>
            </w:ins>
          </w:p>
        </w:tc>
      </w:tr>
      <w:tr w:rsidR="009D699A" w14:paraId="20A1CF5D" w14:textId="77777777">
        <w:trPr>
          <w:ins w:id="819" w:author="CATT" w:date="2021-11-03T15:54:00Z"/>
        </w:trPr>
        <w:tc>
          <w:tcPr>
            <w:tcW w:w="1236" w:type="dxa"/>
          </w:tcPr>
          <w:p w14:paraId="068FB5DF" w14:textId="5893A700" w:rsidR="009D699A" w:rsidRDefault="009D699A" w:rsidP="002D6582">
            <w:pPr>
              <w:spacing w:after="120"/>
              <w:rPr>
                <w:ins w:id="820" w:author="CATT" w:date="2021-11-03T15:54:00Z"/>
                <w:rFonts w:eastAsiaTheme="minorEastAsia"/>
                <w:color w:val="0070C0"/>
              </w:rPr>
            </w:pPr>
            <w:ins w:id="821" w:author="CATT" w:date="2021-11-03T15:54:00Z">
              <w:r>
                <w:rPr>
                  <w:rFonts w:eastAsiaTheme="minorEastAsia" w:hint="eastAsia"/>
                  <w:color w:val="0070C0"/>
                </w:rPr>
                <w:lastRenderedPageBreak/>
                <w:t>CATT</w:t>
              </w:r>
            </w:ins>
          </w:p>
        </w:tc>
        <w:tc>
          <w:tcPr>
            <w:tcW w:w="8395" w:type="dxa"/>
          </w:tcPr>
          <w:p w14:paraId="5240F272" w14:textId="185D2DB7" w:rsidR="009D699A" w:rsidRDefault="009D699A" w:rsidP="009D699A">
            <w:pPr>
              <w:spacing w:after="120"/>
              <w:rPr>
                <w:ins w:id="822" w:author="CATT" w:date="2021-11-03T15:54:00Z"/>
                <w:rFonts w:eastAsiaTheme="minorEastAsia"/>
                <w:color w:val="0070C0"/>
              </w:rPr>
            </w:pPr>
            <w:ins w:id="823" w:author="CATT" w:date="2021-11-03T15:54:00Z">
              <w:r>
                <w:rPr>
                  <w:rFonts w:eastAsiaTheme="minorEastAsia"/>
                  <w:color w:val="0070C0"/>
                </w:rPr>
                <w:t xml:space="preserve">We think it is related to sub-topic 2. </w:t>
              </w:r>
            </w:ins>
            <w:ins w:id="824" w:author="CATT" w:date="2021-11-03T15:55:00Z">
              <w:r>
                <w:rPr>
                  <w:rFonts w:eastAsiaTheme="minorEastAsia" w:hint="eastAsia"/>
                  <w:color w:val="0070C0"/>
                </w:rPr>
                <w:t>The agreed</w:t>
              </w:r>
            </w:ins>
            <w:ins w:id="825" w:author="CATT" w:date="2021-11-03T15:54:00Z">
              <w:r>
                <w:rPr>
                  <w:rFonts w:eastAsiaTheme="minorEastAsia"/>
                  <w:color w:val="0070C0"/>
                </w:rPr>
                <w:t xml:space="preserve"> RSRP variation. The </w:t>
              </w:r>
              <w:r>
                <w:rPr>
                  <w:rFonts w:eastAsiaTheme="minorEastAsia" w:hint="eastAsia"/>
                  <w:color w:val="0070C0"/>
                </w:rPr>
                <w:t>signalling of low mobility criteria is via explicit or implicit signalling from NW to UE.</w:t>
              </w:r>
            </w:ins>
          </w:p>
        </w:tc>
      </w:tr>
      <w:tr w:rsidR="00750C3A" w14:paraId="069B7157" w14:textId="77777777">
        <w:trPr>
          <w:ins w:id="826" w:author="Althea Huang (黃汀華)" w:date="2021-11-03T16:48:00Z"/>
        </w:trPr>
        <w:tc>
          <w:tcPr>
            <w:tcW w:w="1236" w:type="dxa"/>
          </w:tcPr>
          <w:p w14:paraId="5360CCF7" w14:textId="3A5B750F" w:rsidR="00750C3A" w:rsidRDefault="00750C3A" w:rsidP="00750C3A">
            <w:pPr>
              <w:spacing w:after="120"/>
              <w:rPr>
                <w:ins w:id="827" w:author="Althea Huang (黃汀華)" w:date="2021-11-03T16:48:00Z"/>
                <w:rFonts w:eastAsiaTheme="minorEastAsia"/>
                <w:color w:val="0070C0"/>
              </w:rPr>
            </w:pPr>
            <w:ins w:id="828" w:author="Althea Huang (黃汀華)" w:date="2021-11-03T16:49:00Z">
              <w:r>
                <w:rPr>
                  <w:rFonts w:eastAsia="新細明體" w:hint="eastAsia"/>
                  <w:color w:val="0070C0"/>
                  <w:lang w:eastAsia="zh-TW"/>
                </w:rPr>
                <w:t>MTK</w:t>
              </w:r>
            </w:ins>
          </w:p>
        </w:tc>
        <w:tc>
          <w:tcPr>
            <w:tcW w:w="8395" w:type="dxa"/>
          </w:tcPr>
          <w:p w14:paraId="61A69890" w14:textId="77777777" w:rsidR="00750C3A" w:rsidRDefault="00750C3A" w:rsidP="00750C3A">
            <w:pPr>
              <w:spacing w:after="120"/>
              <w:rPr>
                <w:ins w:id="829" w:author="Althea Huang (黃汀華)" w:date="2021-11-03T16:49:00Z"/>
                <w:rFonts w:eastAsia="新細明體"/>
                <w:color w:val="0070C0"/>
                <w:lang w:eastAsia="zh-TW"/>
              </w:rPr>
            </w:pPr>
            <w:ins w:id="830" w:author="Althea Huang (黃汀華)" w:date="2021-11-03T16:49:00Z">
              <w:r>
                <w:rPr>
                  <w:rFonts w:eastAsia="新細明體"/>
                  <w:color w:val="0070C0"/>
                  <w:lang w:eastAsia="zh-TW"/>
                </w:rPr>
                <w:t>Option 1. We share the same understanding with Intel and VIVO.</w:t>
              </w:r>
            </w:ins>
          </w:p>
          <w:p w14:paraId="4F37BD87" w14:textId="77777777" w:rsidR="00750C3A" w:rsidRDefault="00750C3A" w:rsidP="00750C3A">
            <w:pPr>
              <w:spacing w:after="120"/>
              <w:rPr>
                <w:ins w:id="831" w:author="Althea Huang (黃汀華)" w:date="2021-11-03T16:49:00Z"/>
                <w:rFonts w:eastAsia="新細明體"/>
                <w:color w:val="0070C0"/>
                <w:lang w:eastAsia="zh-TW"/>
              </w:rPr>
            </w:pPr>
            <w:ins w:id="832" w:author="Althea Huang (黃汀華)" w:date="2021-11-03T16:49:00Z">
              <w:r>
                <w:rPr>
                  <w:rFonts w:eastAsia="新細明體"/>
                  <w:color w:val="0070C0"/>
                  <w:lang w:eastAsia="zh-TW"/>
                </w:rPr>
                <w:t>[</w:t>
              </w:r>
              <w:r>
                <w:rPr>
                  <w:rFonts w:eastAsia="新細明體" w:hint="eastAsia"/>
                  <w:color w:val="0070C0"/>
                  <w:lang w:eastAsia="zh-TW"/>
                </w:rPr>
                <w:t>Reply to apple</w:t>
              </w:r>
              <w:r>
                <w:rPr>
                  <w:rFonts w:eastAsia="新細明體"/>
                  <w:color w:val="0070C0"/>
                  <w:lang w:eastAsia="zh-TW"/>
                </w:rPr>
                <w:t>]</w:t>
              </w:r>
              <w:r>
                <w:rPr>
                  <w:rFonts w:eastAsia="新細明體" w:hint="eastAsia"/>
                  <w:color w:val="0070C0"/>
                  <w:lang w:eastAsia="zh-TW"/>
                </w:rPr>
                <w:t xml:space="preserve"> we have clarified the agreement in last meeting. </w:t>
              </w:r>
              <w:r>
                <w:rPr>
                  <w:rFonts w:eastAsia="新細明體"/>
                  <w:color w:val="0070C0"/>
                  <w:lang w:eastAsia="zh-TW"/>
                </w:rPr>
                <w:br/>
              </w:r>
              <w:r>
                <w:rPr>
                  <w:rFonts w:eastAsia="新細明體"/>
                  <w:color w:val="0070C0"/>
                  <w:lang w:eastAsia="zh-TW"/>
                </w:rPr>
                <w:br/>
              </w:r>
              <w:r w:rsidRPr="0067154A">
                <w:rPr>
                  <w:rFonts w:eastAsia="新細明體"/>
                  <w:color w:val="0070C0"/>
                  <w:lang w:eastAsia="zh-TW"/>
                </w:rPr>
                <w:t>Our understanding is “RAN4 agreed that both serving cell quality and UE mobility have to be considered”. However, it does not limit that UE mobility can “only” be determined by low mobility criteria. As far as I know, both Network and UE side have their own evaluating methods, which are more accurate than existing options of low mobility criteria.</w:t>
              </w:r>
              <w:r>
                <w:rPr>
                  <w:rFonts w:eastAsia="新細明體"/>
                  <w:color w:val="0070C0"/>
                  <w:lang w:eastAsia="zh-TW"/>
                </w:rPr>
                <w:t xml:space="preserve"> Considering that some companies still have concern on the mismatch issue between L3 and L1 measurement, so we suggest to leave it as Network implementation.</w:t>
              </w:r>
            </w:ins>
          </w:p>
          <w:p w14:paraId="286ECF7E" w14:textId="77777777" w:rsidR="00750C3A" w:rsidRDefault="00750C3A" w:rsidP="00750C3A">
            <w:pPr>
              <w:spacing w:after="120"/>
              <w:rPr>
                <w:ins w:id="833" w:author="Althea Huang (黃汀華)" w:date="2021-11-03T16:49:00Z"/>
                <w:rFonts w:eastAsia="新細明體"/>
                <w:color w:val="0070C0"/>
                <w:lang w:eastAsia="zh-TW"/>
              </w:rPr>
            </w:pPr>
            <w:ins w:id="834" w:author="Althea Huang (黃汀華)" w:date="2021-11-03T16:49:00Z">
              <w:r>
                <w:rPr>
                  <w:rFonts w:eastAsia="新細明體"/>
                  <w:color w:val="0070C0"/>
                  <w:lang w:eastAsia="zh-TW"/>
                </w:rPr>
                <w:t>[</w:t>
              </w:r>
              <w:r>
                <w:rPr>
                  <w:rFonts w:eastAsia="新細明體" w:hint="eastAsia"/>
                  <w:color w:val="0070C0"/>
                  <w:lang w:eastAsia="zh-TW"/>
                </w:rPr>
                <w:t xml:space="preserve">Reply to </w:t>
              </w:r>
              <w:r>
                <w:rPr>
                  <w:rFonts w:eastAsia="新細明體"/>
                  <w:color w:val="0070C0"/>
                  <w:lang w:eastAsia="zh-TW"/>
                </w:rPr>
                <w:t>vivo]</w:t>
              </w:r>
            </w:ins>
          </w:p>
          <w:p w14:paraId="43A40688" w14:textId="3E1ADA62" w:rsidR="00750C3A" w:rsidRDefault="00750C3A" w:rsidP="00750C3A">
            <w:pPr>
              <w:spacing w:after="120"/>
              <w:rPr>
                <w:ins w:id="835" w:author="Althea Huang (黃汀華)" w:date="2021-11-03T16:48:00Z"/>
                <w:rFonts w:eastAsiaTheme="minorEastAsia"/>
                <w:color w:val="0070C0"/>
              </w:rPr>
            </w:pPr>
            <w:ins w:id="836" w:author="Althea Huang (黃汀華)" w:date="2021-11-03T16:49:00Z">
              <w:r w:rsidRPr="0067154A">
                <w:rPr>
                  <w:rFonts w:eastAsia="新細明體"/>
                  <w:color w:val="0070C0"/>
                  <w:lang w:eastAsia="zh-TW"/>
                </w:rPr>
                <w:t xml:space="preserve">Our understanding </w:t>
              </w:r>
              <w:r>
                <w:rPr>
                  <w:rFonts w:eastAsia="新細明體"/>
                  <w:color w:val="0070C0"/>
                  <w:lang w:eastAsia="zh-TW"/>
                </w:rPr>
                <w:t xml:space="preserve">for </w:t>
              </w:r>
              <w:r w:rsidRPr="00913535">
                <w:rPr>
                  <w:rFonts w:eastAsia="新細明體"/>
                  <w:color w:val="0070C0"/>
                  <w:lang w:eastAsia="zh-TW"/>
                </w:rPr>
                <w:t xml:space="preserve">necessity </w:t>
              </w:r>
              <w:r w:rsidRPr="0067154A">
                <w:rPr>
                  <w:rFonts w:eastAsia="新細明體"/>
                  <w:color w:val="0070C0"/>
                  <w:lang w:eastAsia="zh-TW"/>
                </w:rPr>
                <w:t>is</w:t>
              </w:r>
              <w:r>
                <w:rPr>
                  <w:rFonts w:eastAsia="新細明體"/>
                  <w:color w:val="0070C0"/>
                  <w:lang w:eastAsia="zh-TW"/>
                </w:rPr>
                <w:t xml:space="preserve">:  if Network </w:t>
              </w:r>
              <w:r w:rsidRPr="00913535">
                <w:rPr>
                  <w:rFonts w:eastAsia="新細明體"/>
                  <w:color w:val="0070C0"/>
                  <w:lang w:eastAsia="zh-TW"/>
                </w:rPr>
                <w:t>would like to enable RLM/BFD relaxation</w:t>
              </w:r>
              <w:r>
                <w:rPr>
                  <w:rFonts w:eastAsia="新細明體"/>
                  <w:color w:val="0070C0"/>
                  <w:lang w:eastAsia="zh-TW"/>
                </w:rPr>
                <w:t>, it needs to configure the low mobility criteria to UE; otherwise, relaxation is not allowed.</w:t>
              </w:r>
            </w:ins>
          </w:p>
        </w:tc>
      </w:tr>
      <w:tr w:rsidR="00820DFD" w14:paraId="600FF163" w14:textId="77777777">
        <w:trPr>
          <w:ins w:id="837" w:author="Xiaomi" w:date="2021-11-03T23:21:00Z"/>
        </w:trPr>
        <w:tc>
          <w:tcPr>
            <w:tcW w:w="1236" w:type="dxa"/>
          </w:tcPr>
          <w:p w14:paraId="10336571" w14:textId="0CAAD919" w:rsidR="00820DFD" w:rsidRPr="00820DFD" w:rsidRDefault="00820DFD" w:rsidP="00750C3A">
            <w:pPr>
              <w:spacing w:after="120"/>
              <w:rPr>
                <w:ins w:id="838" w:author="Xiaomi" w:date="2021-11-03T23:21:00Z"/>
                <w:rFonts w:eastAsiaTheme="minorEastAsia"/>
                <w:color w:val="0070C0"/>
                <w:rPrChange w:id="839" w:author="Xiaomi" w:date="2021-11-03T23:21:00Z">
                  <w:rPr>
                    <w:ins w:id="840" w:author="Xiaomi" w:date="2021-11-03T23:21:00Z"/>
                    <w:rFonts w:eastAsia="新細明體"/>
                    <w:color w:val="0070C0"/>
                    <w:lang w:eastAsia="zh-TW"/>
                  </w:rPr>
                </w:rPrChange>
              </w:rPr>
            </w:pPr>
            <w:ins w:id="841" w:author="Xiaomi" w:date="2021-11-03T23:21:00Z">
              <w:r>
                <w:rPr>
                  <w:rFonts w:eastAsiaTheme="minorEastAsia" w:hint="eastAsia"/>
                  <w:color w:val="0070C0"/>
                </w:rPr>
                <w:t>X</w:t>
              </w:r>
              <w:r>
                <w:rPr>
                  <w:rFonts w:eastAsiaTheme="minorEastAsia"/>
                  <w:color w:val="0070C0"/>
                </w:rPr>
                <w:t>iaomi</w:t>
              </w:r>
            </w:ins>
          </w:p>
        </w:tc>
        <w:tc>
          <w:tcPr>
            <w:tcW w:w="8395" w:type="dxa"/>
          </w:tcPr>
          <w:p w14:paraId="1EC754E1" w14:textId="68C60717" w:rsidR="00820DFD" w:rsidRPr="00820DFD" w:rsidRDefault="00820DFD" w:rsidP="00750C3A">
            <w:pPr>
              <w:spacing w:after="120"/>
              <w:rPr>
                <w:ins w:id="842" w:author="Xiaomi" w:date="2021-11-03T23:21:00Z"/>
                <w:rFonts w:eastAsiaTheme="minorEastAsia"/>
                <w:color w:val="0070C0"/>
                <w:lang w:eastAsia="sv-SE"/>
                <w:rPrChange w:id="843" w:author="Xiaomi" w:date="2021-11-03T23:22:00Z">
                  <w:rPr>
                    <w:ins w:id="844" w:author="Xiaomi" w:date="2021-11-03T23:21:00Z"/>
                    <w:rFonts w:eastAsia="新細明體"/>
                    <w:color w:val="0070C0"/>
                    <w:lang w:eastAsia="zh-TW"/>
                  </w:rPr>
                </w:rPrChange>
              </w:rPr>
            </w:pPr>
            <w:ins w:id="845" w:author="Xiaomi" w:date="2021-11-03T23:22:00Z">
              <w:r>
                <w:rPr>
                  <w:rFonts w:eastAsiaTheme="minorEastAsia"/>
                  <w:color w:val="0070C0"/>
                  <w:lang w:eastAsia="sv-SE"/>
                </w:rPr>
                <w:t xml:space="preserve">Prefer Option 1 and we can accept Option2. </w:t>
              </w:r>
            </w:ins>
          </w:p>
        </w:tc>
      </w:tr>
      <w:tr w:rsidR="007101CC" w14:paraId="3107133C" w14:textId="77777777">
        <w:trPr>
          <w:ins w:id="846" w:author="NSB" w:date="2021-11-04T00:39:00Z"/>
        </w:trPr>
        <w:tc>
          <w:tcPr>
            <w:tcW w:w="1236" w:type="dxa"/>
          </w:tcPr>
          <w:p w14:paraId="46EB3B9B" w14:textId="4E02C35A" w:rsidR="007101CC" w:rsidRDefault="007101CC" w:rsidP="007101CC">
            <w:pPr>
              <w:spacing w:after="120"/>
              <w:rPr>
                <w:ins w:id="847" w:author="NSB" w:date="2021-11-04T00:39:00Z"/>
                <w:rFonts w:eastAsiaTheme="minorEastAsia"/>
                <w:color w:val="0070C0"/>
              </w:rPr>
            </w:pPr>
            <w:ins w:id="848" w:author="NSB" w:date="2021-11-04T00:40:00Z">
              <w:r>
                <w:rPr>
                  <w:rFonts w:eastAsiaTheme="minorEastAsia"/>
                  <w:color w:val="0070C0"/>
                </w:rPr>
                <w:t>Nokia</w:t>
              </w:r>
            </w:ins>
          </w:p>
        </w:tc>
        <w:tc>
          <w:tcPr>
            <w:tcW w:w="8395" w:type="dxa"/>
          </w:tcPr>
          <w:p w14:paraId="5B0D2A89" w14:textId="26F49043" w:rsidR="007101CC" w:rsidRDefault="007101CC" w:rsidP="007101CC">
            <w:pPr>
              <w:spacing w:after="120"/>
              <w:rPr>
                <w:ins w:id="849" w:author="NSB" w:date="2021-11-04T00:40:00Z"/>
                <w:rFonts w:eastAsiaTheme="minorEastAsia"/>
                <w:color w:val="0070C0"/>
              </w:rPr>
            </w:pPr>
            <w:ins w:id="850" w:author="NSB" w:date="2021-11-04T00:40:00Z">
              <w:r>
                <w:rPr>
                  <w:rFonts w:eastAsiaTheme="minorEastAsia"/>
                  <w:color w:val="0070C0"/>
                </w:rPr>
                <w:t xml:space="preserve">We’d </w:t>
              </w:r>
            </w:ins>
            <w:ins w:id="851" w:author="NSB" w:date="2021-11-04T00:41:00Z">
              <w:r>
                <w:rPr>
                  <w:rFonts w:eastAsiaTheme="minorEastAsia"/>
                  <w:color w:val="0070C0"/>
                </w:rPr>
                <w:t xml:space="preserve">also </w:t>
              </w:r>
            </w:ins>
            <w:ins w:id="852" w:author="NSB" w:date="2021-11-04T00:40:00Z">
              <w:r>
                <w:rPr>
                  <w:rFonts w:eastAsiaTheme="minorEastAsia"/>
                  <w:color w:val="0070C0"/>
                </w:rPr>
                <w:t xml:space="preserve">like to clarify the meaning of “necessary to be configured”? Is this intending to ask if low mobility criteria is mandatory to determine RLM/BFD relaxation, or to ask if low mobility is network configured or pre-defined? </w:t>
              </w:r>
            </w:ins>
          </w:p>
          <w:p w14:paraId="495A8758" w14:textId="2325B79E" w:rsidR="007101CC" w:rsidRDefault="007101CC" w:rsidP="007101CC">
            <w:pPr>
              <w:spacing w:after="120"/>
              <w:rPr>
                <w:ins w:id="853" w:author="NSB" w:date="2021-11-04T00:39:00Z"/>
                <w:rFonts w:eastAsiaTheme="minorEastAsia"/>
                <w:color w:val="0070C0"/>
                <w:lang w:eastAsia="sv-SE"/>
              </w:rPr>
            </w:pPr>
            <w:ins w:id="854" w:author="NSB" w:date="2021-11-04T00:40:00Z">
              <w:r>
                <w:rPr>
                  <w:rFonts w:eastAsiaTheme="minorEastAsia"/>
                  <w:color w:val="0070C0"/>
                </w:rPr>
                <w:t xml:space="preserve">If the question is asking about the conditions of relaxation, we think the same Rel16 principle can be applied i.e. network can configure either low mobility, or good serving cell quality, or both. The UE determines if relaxation is allowed based on the configured condition(s). Regarding to the RAN4#98bis agreements, we understood it indicates the relaxation depends on the two conditions, but it does not mandate the two conditions must be configured/considered as the same time.  </w:t>
              </w:r>
            </w:ins>
          </w:p>
        </w:tc>
      </w:tr>
      <w:tr w:rsidR="00981EDE" w14:paraId="1066DBD1" w14:textId="77777777">
        <w:trPr>
          <w:ins w:id="855" w:author="Santhan Thangarasa" w:date="2021-11-04T00:44:00Z"/>
        </w:trPr>
        <w:tc>
          <w:tcPr>
            <w:tcW w:w="1236" w:type="dxa"/>
          </w:tcPr>
          <w:p w14:paraId="6D693CEE" w14:textId="13FD440C" w:rsidR="00981EDE" w:rsidRDefault="00981EDE" w:rsidP="00981EDE">
            <w:pPr>
              <w:spacing w:after="120"/>
              <w:rPr>
                <w:ins w:id="856" w:author="Santhan Thangarasa" w:date="2021-11-04T00:44:00Z"/>
                <w:rFonts w:eastAsiaTheme="minorEastAsia"/>
                <w:color w:val="0070C0"/>
              </w:rPr>
            </w:pPr>
            <w:ins w:id="857" w:author="Santhan Thangarasa" w:date="2021-11-04T00:44:00Z">
              <w:r>
                <w:rPr>
                  <w:rFonts w:eastAsiaTheme="minorEastAsia"/>
                  <w:color w:val="0070C0"/>
                </w:rPr>
                <w:t>Ericsson</w:t>
              </w:r>
            </w:ins>
          </w:p>
        </w:tc>
        <w:tc>
          <w:tcPr>
            <w:tcW w:w="8395" w:type="dxa"/>
          </w:tcPr>
          <w:p w14:paraId="7628328F" w14:textId="77777777" w:rsidR="00981EDE" w:rsidRDefault="00981EDE" w:rsidP="00981EDE">
            <w:pPr>
              <w:spacing w:after="120"/>
              <w:rPr>
                <w:ins w:id="858" w:author="Santhan Thangarasa" w:date="2021-11-04T00:44:00Z"/>
                <w:rFonts w:eastAsiaTheme="minorEastAsia"/>
                <w:color w:val="0070C0"/>
              </w:rPr>
            </w:pPr>
            <w:ins w:id="859" w:author="Santhan Thangarasa" w:date="2021-11-04T00:44:00Z">
              <w:r>
                <w:rPr>
                  <w:rFonts w:eastAsiaTheme="minorEastAsia"/>
                  <w:color w:val="0070C0"/>
                </w:rPr>
                <w:t>Therefore we support option 1.</w:t>
              </w:r>
            </w:ins>
          </w:p>
          <w:p w14:paraId="79536C18" w14:textId="7F288C9C" w:rsidR="00981EDE" w:rsidRDefault="00981EDE" w:rsidP="00981EDE">
            <w:pPr>
              <w:spacing w:after="120"/>
              <w:rPr>
                <w:ins w:id="860" w:author="Santhan Thangarasa" w:date="2021-11-04T00:44:00Z"/>
                <w:rFonts w:eastAsiaTheme="minorEastAsia"/>
                <w:color w:val="0070C0"/>
              </w:rPr>
            </w:pPr>
            <w:ins w:id="861" w:author="Santhan Thangarasa" w:date="2021-11-04T00:44:00Z">
              <w:r>
                <w:rPr>
                  <w:rFonts w:eastAsiaTheme="minorEastAsia"/>
                  <w:color w:val="0070C0"/>
                </w:rPr>
                <w:t xml:space="preserve">The relaxed BFD/RLM requirements apply when UE is configured with both low-mobility criteria and good serving cell quality and have fulfilled those while operating in short DRX. However, whether to configure the low mobilty criteria is </w:t>
              </w:r>
              <w:r>
                <w:rPr>
                  <w:rFonts w:eastAsiaTheme="minorEastAsia"/>
                  <w:color w:val="0070C0"/>
                </w:rPr>
                <w:lastRenderedPageBreak/>
                <w:t xml:space="preserve">up to the NW implementation. </w:t>
              </w:r>
            </w:ins>
          </w:p>
        </w:tc>
      </w:tr>
      <w:tr w:rsidR="00B55815" w14:paraId="54C8FB47" w14:textId="77777777">
        <w:trPr>
          <w:ins w:id="862" w:author="shiyuan" w:date="2021-11-04T09:37:00Z"/>
        </w:trPr>
        <w:tc>
          <w:tcPr>
            <w:tcW w:w="1236" w:type="dxa"/>
          </w:tcPr>
          <w:p w14:paraId="508BDDCD" w14:textId="4E4C966D" w:rsidR="00B55815" w:rsidRDefault="00B55815" w:rsidP="00B55815">
            <w:pPr>
              <w:spacing w:after="120"/>
              <w:rPr>
                <w:ins w:id="863" w:author="shiyuan" w:date="2021-11-04T09:37:00Z"/>
                <w:rFonts w:eastAsiaTheme="minorEastAsia"/>
                <w:color w:val="0070C0"/>
              </w:rPr>
            </w:pPr>
            <w:ins w:id="864" w:author="shiyuan" w:date="2021-11-04T09:37:00Z">
              <w:r>
                <w:rPr>
                  <w:rFonts w:eastAsiaTheme="minorEastAsia" w:hint="eastAsia"/>
                  <w:color w:val="0070C0"/>
                </w:rPr>
                <w:lastRenderedPageBreak/>
                <w:t>C</w:t>
              </w:r>
              <w:r>
                <w:rPr>
                  <w:rFonts w:eastAsiaTheme="minorEastAsia"/>
                  <w:color w:val="0070C0"/>
                </w:rPr>
                <w:t>MCC</w:t>
              </w:r>
            </w:ins>
          </w:p>
        </w:tc>
        <w:tc>
          <w:tcPr>
            <w:tcW w:w="8395" w:type="dxa"/>
          </w:tcPr>
          <w:p w14:paraId="6B33A411" w14:textId="77777777" w:rsidR="00B55815" w:rsidRDefault="00B55815" w:rsidP="00B55815">
            <w:pPr>
              <w:spacing w:after="120"/>
              <w:rPr>
                <w:ins w:id="865" w:author="shiyuan" w:date="2021-11-04T09:37:00Z"/>
                <w:rFonts w:eastAsiaTheme="minorEastAsia"/>
                <w:color w:val="0070C0"/>
              </w:rPr>
            </w:pPr>
            <w:ins w:id="866" w:author="shiyuan" w:date="2021-11-04T09:37:00Z">
              <w:r>
                <w:rPr>
                  <w:rFonts w:eastAsiaTheme="minorEastAsia" w:hint="eastAsia"/>
                  <w:color w:val="0070C0"/>
                </w:rPr>
                <w:t>B</w:t>
              </w:r>
              <w:r>
                <w:rPr>
                  <w:rFonts w:eastAsiaTheme="minorEastAsia"/>
                  <w:color w:val="0070C0"/>
                </w:rPr>
                <w:t>efore discussing this issue, the condition of UE perform RLM/BFD relaxation should be aligned among companies.</w:t>
              </w:r>
            </w:ins>
          </w:p>
          <w:p w14:paraId="372A2387" w14:textId="77777777" w:rsidR="00B55815" w:rsidRDefault="00B55815" w:rsidP="00B55815">
            <w:pPr>
              <w:spacing w:after="120"/>
              <w:rPr>
                <w:ins w:id="867" w:author="shiyuan" w:date="2021-11-04T09:37:00Z"/>
                <w:rFonts w:eastAsiaTheme="minorEastAsia"/>
                <w:color w:val="0070C0"/>
              </w:rPr>
            </w:pPr>
            <w:ins w:id="868" w:author="shiyuan" w:date="2021-11-04T09:37:00Z">
              <w:r>
                <w:rPr>
                  <w:rFonts w:eastAsiaTheme="minorEastAsia" w:hint="eastAsia"/>
                  <w:color w:val="0070C0"/>
                </w:rPr>
                <w:t>W</w:t>
              </w:r>
              <w:r>
                <w:rPr>
                  <w:rFonts w:eastAsiaTheme="minorEastAsia"/>
                  <w:color w:val="0070C0"/>
                </w:rPr>
                <w:t>e have achieved such agreement in RAN4#98bis:</w:t>
              </w:r>
            </w:ins>
          </w:p>
          <w:tbl>
            <w:tblPr>
              <w:tblStyle w:val="afc"/>
              <w:tblW w:w="0" w:type="auto"/>
              <w:tblLook w:val="04A0" w:firstRow="1" w:lastRow="0" w:firstColumn="1" w:lastColumn="0" w:noHBand="0" w:noVBand="1"/>
            </w:tblPr>
            <w:tblGrid>
              <w:gridCol w:w="8169"/>
            </w:tblGrid>
            <w:tr w:rsidR="00B55815" w14:paraId="64BED550" w14:textId="77777777" w:rsidTr="0076429A">
              <w:trPr>
                <w:ins w:id="869" w:author="shiyuan" w:date="2021-11-04T09:37:00Z"/>
              </w:trPr>
              <w:tc>
                <w:tcPr>
                  <w:tcW w:w="8169" w:type="dxa"/>
                </w:tcPr>
                <w:p w14:paraId="66A1B58D" w14:textId="77777777" w:rsidR="00B55815" w:rsidRPr="001510B8" w:rsidRDefault="00B55815" w:rsidP="00B55815">
                  <w:pPr>
                    <w:spacing w:after="120"/>
                    <w:rPr>
                      <w:ins w:id="870" w:author="shiyuan" w:date="2021-11-04T09:37:00Z"/>
                      <w:rFonts w:eastAsiaTheme="minorEastAsia"/>
                      <w:color w:val="0070C0"/>
                    </w:rPr>
                  </w:pPr>
                  <w:ins w:id="871" w:author="shiyuan" w:date="2021-11-04T09:37:00Z">
                    <w:r w:rsidRPr="001510B8">
                      <w:rPr>
                        <w:rFonts w:eastAsiaTheme="minorEastAsia"/>
                        <w:color w:val="0070C0"/>
                      </w:rPr>
                      <w:t>whether relaxed RLM/BFD requirements can be applied depends on both the serving cell quality and UE mobility state</w:t>
                    </w:r>
                  </w:ins>
                </w:p>
              </w:tc>
            </w:tr>
          </w:tbl>
          <w:p w14:paraId="080A37E8" w14:textId="77777777" w:rsidR="00B55815" w:rsidRDefault="00B55815" w:rsidP="00B55815">
            <w:pPr>
              <w:spacing w:after="120"/>
              <w:rPr>
                <w:ins w:id="872" w:author="shiyuan" w:date="2021-11-04T09:37:00Z"/>
                <w:rFonts w:eastAsiaTheme="minorEastAsia"/>
                <w:color w:val="0070C0"/>
              </w:rPr>
            </w:pPr>
            <w:ins w:id="873" w:author="shiyuan" w:date="2021-11-04T09:37:00Z">
              <w:r>
                <w:rPr>
                  <w:rFonts w:eastAsiaTheme="minorEastAsia" w:hint="eastAsia"/>
                  <w:color w:val="0070C0"/>
                </w:rPr>
                <w:t>W</w:t>
              </w:r>
              <w:r>
                <w:rPr>
                  <w:rFonts w:eastAsiaTheme="minorEastAsia"/>
                  <w:color w:val="0070C0"/>
                </w:rPr>
                <w:t>e believe the UE mobility state is determined by low mobility criteria.</w:t>
              </w:r>
            </w:ins>
          </w:p>
          <w:p w14:paraId="0B0F6A98" w14:textId="77777777" w:rsidR="00B55815" w:rsidRDefault="00B55815" w:rsidP="00B55815">
            <w:pPr>
              <w:spacing w:after="120"/>
              <w:rPr>
                <w:ins w:id="874" w:author="shiyuan" w:date="2021-11-04T09:37:00Z"/>
                <w:rFonts w:eastAsiaTheme="minorEastAsia"/>
                <w:color w:val="0070C0"/>
              </w:rPr>
            </w:pPr>
            <w:ins w:id="875" w:author="shiyuan" w:date="2021-11-04T09:37:00Z">
              <w:r>
                <w:rPr>
                  <w:rFonts w:eastAsiaTheme="minorEastAsia" w:hint="eastAsia"/>
                  <w:color w:val="0070C0"/>
                </w:rPr>
                <w:t>T</w:t>
              </w:r>
              <w:r>
                <w:rPr>
                  <w:rFonts w:eastAsiaTheme="minorEastAsia"/>
                  <w:color w:val="0070C0"/>
                </w:rPr>
                <w:t>herefore, UE can perform RLM/BFD relaxation only if it fulfills both serving cell quality criteria and low mobility criteria.</w:t>
              </w:r>
            </w:ins>
          </w:p>
          <w:p w14:paraId="6978FC3E" w14:textId="77777777" w:rsidR="00B55815" w:rsidRDefault="00B55815" w:rsidP="00B55815">
            <w:pPr>
              <w:spacing w:after="120"/>
              <w:rPr>
                <w:ins w:id="876" w:author="shiyuan" w:date="2021-11-04T09:37:00Z"/>
                <w:rFonts w:eastAsiaTheme="minorEastAsia"/>
                <w:color w:val="0070C0"/>
              </w:rPr>
            </w:pPr>
            <w:ins w:id="877" w:author="shiyuan" w:date="2021-11-04T09:37:00Z">
              <w:r>
                <w:rPr>
                  <w:rFonts w:eastAsiaTheme="minorEastAsia"/>
                  <w:color w:val="0070C0"/>
                </w:rPr>
                <w:t>In this case, if network do not configure the serving cell quality criteria and/or low mobility criteria, UE can not determine whether it fulfills the criteria or not, and it can’t perform RLM/BFD relaxation.</w:t>
              </w:r>
            </w:ins>
          </w:p>
          <w:p w14:paraId="6171CB1C" w14:textId="77777777" w:rsidR="00B55815" w:rsidRDefault="00B55815" w:rsidP="00B55815">
            <w:pPr>
              <w:spacing w:after="120"/>
              <w:rPr>
                <w:ins w:id="878" w:author="shiyuan" w:date="2021-11-04T09:37:00Z"/>
                <w:rFonts w:eastAsiaTheme="minorEastAsia"/>
                <w:color w:val="0070C0"/>
              </w:rPr>
            </w:pPr>
            <w:ins w:id="879" w:author="shiyuan" w:date="2021-11-04T09:37:00Z">
              <w:r>
                <w:rPr>
                  <w:rFonts w:eastAsiaTheme="minorEastAsia" w:hint="eastAsia"/>
                  <w:color w:val="0070C0"/>
                </w:rPr>
                <w:t>F</w:t>
              </w:r>
              <w:r>
                <w:rPr>
                  <w:rFonts w:eastAsiaTheme="minorEastAsia"/>
                  <w:color w:val="0070C0"/>
                </w:rPr>
                <w:t>or the issue:</w:t>
              </w:r>
              <w:r w:rsidRPr="00B55815">
                <w:rPr>
                  <w:rFonts w:eastAsiaTheme="minorEastAsia"/>
                  <w:b/>
                  <w:bCs/>
                  <w:color w:val="0070C0"/>
                  <w:rPrChange w:id="880" w:author="shiyuan" w:date="2021-11-04T09:38:00Z">
                    <w:rPr>
                      <w:rFonts w:eastAsiaTheme="minorEastAsia"/>
                      <w:color w:val="0070C0"/>
                    </w:rPr>
                  </w:rPrChange>
                </w:rPr>
                <w:t xml:space="preserve"> Whether low mobility criteria is necessary to be configured? (old issue in the WF of last meeting)</w:t>
              </w:r>
            </w:ins>
          </w:p>
          <w:p w14:paraId="6589E349" w14:textId="77777777" w:rsidR="00B55815" w:rsidRPr="002325A3" w:rsidRDefault="00B55815" w:rsidP="00B55815">
            <w:pPr>
              <w:spacing w:after="120"/>
              <w:rPr>
                <w:ins w:id="881" w:author="shiyuan" w:date="2021-11-04T09:37:00Z"/>
                <w:rFonts w:eastAsiaTheme="minorEastAsia"/>
                <w:color w:val="0070C0"/>
              </w:rPr>
            </w:pPr>
            <w:ins w:id="882" w:author="shiyuan" w:date="2021-11-04T09:37:00Z">
              <w:r>
                <w:rPr>
                  <w:rFonts w:eastAsiaTheme="minorEastAsia" w:hint="eastAsia"/>
                  <w:color w:val="0070C0"/>
                </w:rPr>
                <w:t>W</w:t>
              </w:r>
              <w:r>
                <w:rPr>
                  <w:rFonts w:eastAsiaTheme="minorEastAsia"/>
                  <w:color w:val="0070C0"/>
                </w:rPr>
                <w:t>e think it is up to network.</w:t>
              </w:r>
            </w:ins>
          </w:p>
          <w:p w14:paraId="75E159DB" w14:textId="77777777" w:rsidR="00B55815" w:rsidRDefault="00B55815" w:rsidP="00B55815">
            <w:pPr>
              <w:spacing w:after="120"/>
              <w:rPr>
                <w:ins w:id="883" w:author="shiyuan" w:date="2021-11-04T09:37:00Z"/>
                <w:rFonts w:eastAsiaTheme="minorEastAsia"/>
                <w:color w:val="0070C0"/>
              </w:rPr>
            </w:pPr>
            <w:ins w:id="884" w:author="shiyuan" w:date="2021-11-04T09:37:00Z">
              <w:r>
                <w:rPr>
                  <w:rFonts w:eastAsiaTheme="minorEastAsia"/>
                  <w:color w:val="0070C0"/>
                </w:rPr>
                <w:t>For the issue</w:t>
              </w:r>
              <w:r w:rsidRPr="002325A3">
                <w:rPr>
                  <w:rFonts w:eastAsiaTheme="minorEastAsia"/>
                  <w:color w:val="0070C0"/>
                </w:rPr>
                <w:t xml:space="preserve">: </w:t>
              </w:r>
              <w:r w:rsidRPr="00B55815">
                <w:rPr>
                  <w:rFonts w:eastAsiaTheme="minorEastAsia"/>
                  <w:b/>
                  <w:bCs/>
                  <w:color w:val="0070C0"/>
                  <w:rPrChange w:id="885" w:author="shiyuan" w:date="2021-11-04T09:38:00Z">
                    <w:rPr>
                      <w:rFonts w:eastAsiaTheme="minorEastAsia"/>
                      <w:color w:val="0070C0"/>
                    </w:rPr>
                  </w:rPrChange>
                </w:rPr>
                <w:t xml:space="preserve">Is the low mobility criteria necessary to be configured, </w:t>
              </w:r>
              <w:r w:rsidRPr="00B55815">
                <w:rPr>
                  <w:rFonts w:eastAsiaTheme="minorEastAsia"/>
                  <w:b/>
                  <w:bCs/>
                  <w:i/>
                  <w:iCs/>
                  <w:color w:val="0070C0"/>
                  <w:rPrChange w:id="886" w:author="shiyuan" w:date="2021-11-04T09:38:00Z">
                    <w:rPr>
                      <w:rFonts w:eastAsiaTheme="minorEastAsia"/>
                      <w:color w:val="0070C0"/>
                    </w:rPr>
                  </w:rPrChange>
                </w:rPr>
                <w:t>if network would like to enable RLM/BFD relaxation</w:t>
              </w:r>
              <w:r w:rsidRPr="00B55815">
                <w:rPr>
                  <w:rFonts w:eastAsiaTheme="minorEastAsia"/>
                  <w:b/>
                  <w:bCs/>
                  <w:color w:val="0070C0"/>
                  <w:rPrChange w:id="887" w:author="shiyuan" w:date="2021-11-04T09:38:00Z">
                    <w:rPr>
                      <w:rFonts w:eastAsiaTheme="minorEastAsia"/>
                      <w:color w:val="0070C0"/>
                    </w:rPr>
                  </w:rPrChange>
                </w:rPr>
                <w:t>? (new issue in 1</w:t>
              </w:r>
              <w:r w:rsidRPr="00B55815">
                <w:rPr>
                  <w:rFonts w:eastAsiaTheme="minorEastAsia"/>
                  <w:b/>
                  <w:bCs/>
                  <w:color w:val="0070C0"/>
                  <w:vertAlign w:val="superscript"/>
                  <w:rPrChange w:id="888" w:author="shiyuan" w:date="2021-11-04T09:38:00Z">
                    <w:rPr>
                      <w:rFonts w:eastAsiaTheme="minorEastAsia"/>
                      <w:color w:val="0070C0"/>
                      <w:vertAlign w:val="superscript"/>
                    </w:rPr>
                  </w:rPrChange>
                </w:rPr>
                <w:t>st</w:t>
              </w:r>
              <w:r w:rsidRPr="00B55815">
                <w:rPr>
                  <w:rFonts w:eastAsiaTheme="minorEastAsia"/>
                  <w:b/>
                  <w:bCs/>
                  <w:color w:val="0070C0"/>
                  <w:rPrChange w:id="889" w:author="shiyuan" w:date="2021-11-04T09:38:00Z">
                    <w:rPr>
                      <w:rFonts w:eastAsiaTheme="minorEastAsia"/>
                      <w:color w:val="0070C0"/>
                    </w:rPr>
                  </w:rPrChange>
                </w:rPr>
                <w:t xml:space="preserve"> discussion)</w:t>
              </w:r>
            </w:ins>
          </w:p>
          <w:p w14:paraId="20C8DCBD" w14:textId="61412DCD" w:rsidR="00B55815" w:rsidRDefault="00B55815" w:rsidP="00B55815">
            <w:pPr>
              <w:spacing w:after="120"/>
              <w:rPr>
                <w:ins w:id="890" w:author="shiyuan" w:date="2021-11-04T09:37:00Z"/>
                <w:rFonts w:eastAsiaTheme="minorEastAsia"/>
                <w:color w:val="0070C0"/>
              </w:rPr>
            </w:pPr>
            <w:ins w:id="891" w:author="shiyuan" w:date="2021-11-04T09:37:00Z">
              <w:r>
                <w:rPr>
                  <w:rFonts w:eastAsiaTheme="minorEastAsia" w:hint="eastAsia"/>
                  <w:color w:val="0070C0"/>
                </w:rPr>
                <w:t>I</w:t>
              </w:r>
              <w:r>
                <w:rPr>
                  <w:rFonts w:eastAsiaTheme="minorEastAsia"/>
                  <w:color w:val="0070C0"/>
                </w:rPr>
                <w:t>f network would like to enable RLM/BFD relaxation, then it must configure low mobility criteria. Considering the issue is different from the issue in our discussion paper, we move to Option 2.</w:t>
              </w:r>
            </w:ins>
          </w:p>
        </w:tc>
      </w:tr>
      <w:tr w:rsidR="00402DFC" w14:paraId="57F66D05" w14:textId="77777777">
        <w:trPr>
          <w:ins w:id="892" w:author="Roy Hu" w:date="2021-11-04T16:55:00Z"/>
        </w:trPr>
        <w:tc>
          <w:tcPr>
            <w:tcW w:w="1236" w:type="dxa"/>
          </w:tcPr>
          <w:p w14:paraId="39C9A498" w14:textId="5C40A138" w:rsidR="00402DFC" w:rsidRDefault="00402DFC" w:rsidP="00B55815">
            <w:pPr>
              <w:spacing w:after="120"/>
              <w:rPr>
                <w:ins w:id="893" w:author="Roy Hu" w:date="2021-11-04T16:55:00Z"/>
                <w:rFonts w:eastAsiaTheme="minorEastAsia"/>
                <w:color w:val="0070C0"/>
              </w:rPr>
            </w:pPr>
            <w:ins w:id="894" w:author="Roy Hu" w:date="2021-11-04T16:55:00Z">
              <w:r>
                <w:rPr>
                  <w:rFonts w:eastAsiaTheme="minorEastAsia" w:hint="eastAsia"/>
                  <w:color w:val="0070C0"/>
                </w:rPr>
                <w:t>O</w:t>
              </w:r>
              <w:r>
                <w:rPr>
                  <w:rFonts w:eastAsiaTheme="minorEastAsia"/>
                  <w:color w:val="0070C0"/>
                </w:rPr>
                <w:t>PPO</w:t>
              </w:r>
            </w:ins>
          </w:p>
        </w:tc>
        <w:tc>
          <w:tcPr>
            <w:tcW w:w="8395" w:type="dxa"/>
          </w:tcPr>
          <w:p w14:paraId="07BC257A" w14:textId="2729F337" w:rsidR="00402DFC" w:rsidRDefault="00402DFC" w:rsidP="00B55815">
            <w:pPr>
              <w:spacing w:after="120"/>
              <w:rPr>
                <w:ins w:id="895" w:author="Roy Hu" w:date="2021-11-04T16:55:00Z"/>
                <w:rFonts w:eastAsiaTheme="minorEastAsia"/>
                <w:color w:val="0070C0"/>
              </w:rPr>
            </w:pPr>
            <w:ins w:id="896" w:author="Roy Hu" w:date="2021-11-04T16:56:00Z">
              <w:r>
                <w:rPr>
                  <w:rFonts w:eastAsiaTheme="minorEastAsia"/>
                  <w:color w:val="0070C0"/>
                </w:rPr>
                <w:t>Whether to configure the low mobility criteria is up to NW.</w:t>
              </w:r>
            </w:ins>
            <w:ins w:id="897" w:author="Roy Hu" w:date="2021-11-04T16:55:00Z">
              <w:r>
                <w:rPr>
                  <w:rFonts w:eastAsiaTheme="minorEastAsia"/>
                  <w:color w:val="0070C0"/>
                </w:rPr>
                <w:t xml:space="preserve"> </w:t>
              </w:r>
            </w:ins>
            <w:ins w:id="898" w:author="Roy Hu" w:date="2021-11-04T16:56:00Z">
              <w:r>
                <w:rPr>
                  <w:rFonts w:eastAsiaTheme="minorEastAsia"/>
                  <w:color w:val="0070C0"/>
                </w:rPr>
                <w:t>As w</w:t>
              </w:r>
            </w:ins>
            <w:ins w:id="899" w:author="Roy Hu" w:date="2021-11-04T16:57:00Z">
              <w:r>
                <w:rPr>
                  <w:rFonts w:eastAsiaTheme="minorEastAsia"/>
                  <w:color w:val="0070C0"/>
                </w:rPr>
                <w:t xml:space="preserve">e know, </w:t>
              </w:r>
            </w:ins>
            <w:ins w:id="900" w:author="Roy Hu" w:date="2021-11-04T16:55:00Z">
              <w:r>
                <w:rPr>
                  <w:rFonts w:eastAsiaTheme="minorEastAsia"/>
                  <w:color w:val="0070C0"/>
                </w:rPr>
                <w:t xml:space="preserve">RLM/BFD relaxation </w:t>
              </w:r>
            </w:ins>
            <w:ins w:id="901" w:author="Roy Hu" w:date="2021-11-04T16:56:00Z">
              <w:r>
                <w:rPr>
                  <w:rFonts w:eastAsiaTheme="minorEastAsia"/>
                  <w:color w:val="0070C0"/>
                </w:rPr>
                <w:t xml:space="preserve">is more often performed </w:t>
              </w:r>
            </w:ins>
            <w:ins w:id="902" w:author="Roy Hu" w:date="2021-11-04T16:55:00Z">
              <w:r>
                <w:rPr>
                  <w:rFonts w:eastAsiaTheme="minorEastAsia"/>
                  <w:color w:val="0070C0"/>
                </w:rPr>
                <w:t>when both good cell quality and low mobility criteria are satisfied</w:t>
              </w:r>
            </w:ins>
            <w:ins w:id="903" w:author="Roy Hu" w:date="2021-11-04T16:57:00Z">
              <w:r>
                <w:rPr>
                  <w:rFonts w:eastAsiaTheme="minorEastAsia"/>
                  <w:color w:val="0070C0"/>
                </w:rPr>
                <w:t xml:space="preserve">, </w:t>
              </w:r>
              <w:r w:rsidR="00C936AF">
                <w:rPr>
                  <w:rFonts w:eastAsia="SimSun"/>
                </w:rPr>
                <w:t xml:space="preserve">a </w:t>
              </w:r>
              <w:r w:rsidR="00C936AF">
                <w:rPr>
                  <w:bCs/>
                </w:rPr>
                <w:t>default criterion is also fine to us.</w:t>
              </w:r>
            </w:ins>
          </w:p>
        </w:tc>
      </w:tr>
      <w:tr w:rsidR="007C6037" w14:paraId="2DC7FA71" w14:textId="77777777">
        <w:trPr>
          <w:ins w:id="904" w:author="vivo-Yanliang SUN" w:date="2021-11-04T21:29:00Z"/>
        </w:trPr>
        <w:tc>
          <w:tcPr>
            <w:tcW w:w="1236" w:type="dxa"/>
          </w:tcPr>
          <w:p w14:paraId="79F567E0" w14:textId="5453FF0B" w:rsidR="007C6037" w:rsidRPr="007C6037" w:rsidRDefault="007C6037" w:rsidP="00B55815">
            <w:pPr>
              <w:spacing w:after="120"/>
              <w:rPr>
                <w:ins w:id="905" w:author="vivo-Yanliang SUN" w:date="2021-11-04T21:29:00Z"/>
                <w:rFonts w:eastAsiaTheme="minorEastAsia"/>
                <w:color w:val="0070C0"/>
              </w:rPr>
            </w:pPr>
            <w:ins w:id="906" w:author="vivo-Yanliang SUN" w:date="2021-11-04T21:30:00Z">
              <w:r>
                <w:rPr>
                  <w:rFonts w:eastAsiaTheme="minorEastAsia"/>
                  <w:color w:val="0070C0"/>
                </w:rPr>
                <w:t>v</w:t>
              </w:r>
            </w:ins>
            <w:ins w:id="907" w:author="vivo-Yanliang SUN" w:date="2021-11-04T21:29:00Z">
              <w:r>
                <w:rPr>
                  <w:rFonts w:eastAsiaTheme="minorEastAsia" w:hint="eastAsia"/>
                  <w:color w:val="0070C0"/>
                </w:rPr>
                <w:t>iv</w:t>
              </w:r>
              <w:r>
                <w:rPr>
                  <w:rFonts w:eastAsiaTheme="minorEastAsia"/>
                  <w:color w:val="0070C0"/>
                </w:rPr>
                <w:t>o</w:t>
              </w:r>
            </w:ins>
            <w:ins w:id="908" w:author="vivo-Yanliang SUN" w:date="2021-11-04T21:30:00Z">
              <w:r>
                <w:rPr>
                  <w:rFonts w:eastAsiaTheme="minorEastAsia"/>
                  <w:color w:val="0070C0"/>
                </w:rPr>
                <w:t>2</w:t>
              </w:r>
            </w:ins>
          </w:p>
        </w:tc>
        <w:tc>
          <w:tcPr>
            <w:tcW w:w="8395" w:type="dxa"/>
          </w:tcPr>
          <w:p w14:paraId="7AE3A9FF" w14:textId="77777777" w:rsidR="00A7538E" w:rsidRDefault="007C6037" w:rsidP="00B55815">
            <w:pPr>
              <w:spacing w:after="120"/>
              <w:rPr>
                <w:ins w:id="909" w:author="vivo-Yanliang SUN" w:date="2021-11-04T22:03:00Z"/>
                <w:rFonts w:eastAsiaTheme="minorEastAsia"/>
                <w:color w:val="0070C0"/>
              </w:rPr>
            </w:pPr>
            <w:ins w:id="910" w:author="vivo-Yanliang SUN" w:date="2021-11-04T21:31:00Z">
              <w:r>
                <w:rPr>
                  <w:rFonts w:eastAsiaTheme="minorEastAsia"/>
                  <w:color w:val="0070C0"/>
                </w:rPr>
                <w:t xml:space="preserve">We also see the issue pointed out by CMCC. </w:t>
              </w:r>
            </w:ins>
          </w:p>
          <w:p w14:paraId="3A8A844E" w14:textId="30066849" w:rsidR="00A7538E" w:rsidRDefault="00A7538E" w:rsidP="00B55815">
            <w:pPr>
              <w:spacing w:after="120"/>
              <w:rPr>
                <w:ins w:id="911" w:author="vivo-Yanliang SUN" w:date="2021-11-04T22:03:00Z"/>
                <w:rFonts w:eastAsiaTheme="minorEastAsia"/>
                <w:color w:val="0070C0"/>
              </w:rPr>
            </w:pPr>
            <w:ins w:id="912" w:author="vivo-Yanliang SUN" w:date="2021-11-04T22:04:00Z">
              <w:r>
                <w:rPr>
                  <w:rFonts w:eastAsiaTheme="minorEastAsia"/>
                  <w:color w:val="0070C0"/>
                </w:rPr>
                <w:t xml:space="preserve">‘CMCC: </w:t>
              </w:r>
            </w:ins>
            <w:ins w:id="913" w:author="vivo-Yanliang SUN" w:date="2021-11-04T22:03:00Z">
              <w:r>
                <w:rPr>
                  <w:rFonts w:eastAsiaTheme="minorEastAsia" w:hint="eastAsia"/>
                  <w:color w:val="0070C0"/>
                </w:rPr>
                <w:t>W</w:t>
              </w:r>
              <w:r>
                <w:rPr>
                  <w:rFonts w:eastAsiaTheme="minorEastAsia"/>
                  <w:color w:val="0070C0"/>
                </w:rPr>
                <w:t>e believe the UE mobility state is determined by low mobility criteria.</w:t>
              </w:r>
            </w:ins>
            <w:ins w:id="914" w:author="vivo-Yanliang SUN" w:date="2021-11-04T22:04:00Z">
              <w:r>
                <w:rPr>
                  <w:rFonts w:eastAsiaTheme="minorEastAsia"/>
                  <w:color w:val="0070C0"/>
                </w:rPr>
                <w:t>’</w:t>
              </w:r>
            </w:ins>
          </w:p>
          <w:p w14:paraId="569F0677" w14:textId="57CE173B" w:rsidR="00E70B95" w:rsidRDefault="007C6037" w:rsidP="00B55815">
            <w:pPr>
              <w:spacing w:after="120"/>
              <w:rPr>
                <w:ins w:id="915" w:author="vivo-Yanliang SUN" w:date="2021-11-04T21:29:00Z"/>
                <w:rFonts w:eastAsiaTheme="minorEastAsia"/>
                <w:color w:val="0070C0"/>
              </w:rPr>
            </w:pPr>
            <w:ins w:id="916" w:author="vivo-Yanliang SUN" w:date="2021-11-04T21:31:00Z">
              <w:r>
                <w:rPr>
                  <w:rFonts w:eastAsiaTheme="minorEastAsia"/>
                  <w:color w:val="0070C0"/>
                </w:rPr>
                <w:t>Based on previous agreements we do not see any conclusion that UE mobility sate has to be de</w:t>
              </w:r>
            </w:ins>
            <w:ins w:id="917" w:author="vivo-Yanliang SUN" w:date="2021-11-04T21:32:00Z">
              <w:r>
                <w:rPr>
                  <w:rFonts w:eastAsiaTheme="minorEastAsia"/>
                  <w:color w:val="0070C0"/>
                </w:rPr>
                <w:t>termined by such low mobility criteria. We think this is the main issue that is being discussed here.</w:t>
              </w:r>
            </w:ins>
            <w:ins w:id="918" w:author="vivo-Yanliang SUN" w:date="2021-11-04T21:30:00Z">
              <w:r>
                <w:rPr>
                  <w:rFonts w:eastAsiaTheme="minorEastAsia"/>
                  <w:color w:val="0070C0"/>
                </w:rPr>
                <w:t xml:space="preserve"> </w:t>
              </w:r>
            </w:ins>
            <w:ins w:id="919" w:author="vivo-Yanliang SUN" w:date="2021-11-04T21:32:00Z">
              <w:r w:rsidR="00E70B95">
                <w:rPr>
                  <w:rFonts w:eastAsiaTheme="minorEastAsia"/>
                  <w:color w:val="0070C0"/>
                </w:rPr>
                <w:t>Option 1 mea</w:t>
              </w:r>
            </w:ins>
            <w:ins w:id="920" w:author="vivo-Yanliang SUN" w:date="2021-11-04T21:33:00Z">
              <w:r w:rsidR="00E70B95">
                <w:rPr>
                  <w:rFonts w:eastAsiaTheme="minorEastAsia"/>
                  <w:color w:val="0070C0"/>
                </w:rPr>
                <w:t>ns such low mobility state can be determined by other methods</w:t>
              </w:r>
            </w:ins>
            <w:ins w:id="921" w:author="vivo-Yanliang SUN" w:date="2021-11-04T21:43:00Z">
              <w:r w:rsidR="00944E4C">
                <w:rPr>
                  <w:rFonts w:eastAsiaTheme="minorEastAsia"/>
                  <w:color w:val="0070C0"/>
                </w:rPr>
                <w:t>, i.e other than the configurable low mobility criteri</w:t>
              </w:r>
            </w:ins>
            <w:ins w:id="922" w:author="vivo-Yanliang SUN" w:date="2021-11-04T22:09:00Z">
              <w:r w:rsidR="003272F5">
                <w:rPr>
                  <w:rFonts w:eastAsiaTheme="minorEastAsia"/>
                  <w:color w:val="0070C0"/>
                </w:rPr>
                <w:t>a</w:t>
              </w:r>
            </w:ins>
            <w:ins w:id="923" w:author="vivo-Yanliang SUN" w:date="2021-11-04T21:33:00Z">
              <w:r w:rsidR="00E70B95">
                <w:rPr>
                  <w:rFonts w:eastAsiaTheme="minorEastAsia"/>
                  <w:color w:val="0070C0"/>
                </w:rPr>
                <w:t>.</w:t>
              </w:r>
            </w:ins>
            <w:ins w:id="924" w:author="vivo-Yanliang SUN" w:date="2021-11-04T21:40:00Z">
              <w:r w:rsidR="00E70B95">
                <w:rPr>
                  <w:rFonts w:eastAsiaTheme="minorEastAsia"/>
                  <w:color w:val="0070C0"/>
                </w:rPr>
                <w:t xml:space="preserve"> </w:t>
              </w:r>
            </w:ins>
            <w:ins w:id="925" w:author="vivo-Yanliang SUN" w:date="2021-11-04T21:44:00Z">
              <w:r w:rsidR="00873891">
                <w:rPr>
                  <w:rFonts w:eastAsiaTheme="minorEastAsia"/>
                  <w:color w:val="0070C0"/>
                </w:rPr>
                <w:t>We do not see violation to previous agreements.</w:t>
              </w:r>
            </w:ins>
          </w:p>
        </w:tc>
      </w:tr>
    </w:tbl>
    <w:p w14:paraId="6488B90E" w14:textId="77777777" w:rsidR="006F57C7" w:rsidRDefault="006F57C7">
      <w:pPr>
        <w:spacing w:before="200" w:after="0"/>
        <w:rPr>
          <w:rFonts w:eastAsia="Malgun Gothic"/>
          <w:b/>
          <w:u w:val="single"/>
          <w:lang w:eastAsia="ko-KR"/>
        </w:rPr>
      </w:pPr>
    </w:p>
    <w:p w14:paraId="6C304B24" w14:textId="77777777" w:rsidR="006F57C7" w:rsidRPr="002F2ABF" w:rsidRDefault="004F7B30">
      <w:pPr>
        <w:pStyle w:val="4"/>
        <w:numPr>
          <w:ilvl w:val="0"/>
          <w:numId w:val="0"/>
        </w:numPr>
        <w:rPr>
          <w:rFonts w:ascii="Times New Roman" w:hAnsi="Times New Roman"/>
          <w:b/>
          <w:sz w:val="20"/>
          <w:szCs w:val="20"/>
          <w:u w:val="single"/>
          <w:lang w:val="en-US"/>
          <w:rPrChange w:id="926"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927" w:author="Santhan Thangarasa" w:date="2021-11-02T10:45:00Z">
            <w:rPr>
              <w:rFonts w:ascii="Times New Roman" w:hAnsi="Times New Roman"/>
              <w:b/>
              <w:sz w:val="20"/>
              <w:szCs w:val="20"/>
              <w:u w:val="single"/>
            </w:rPr>
          </w:rPrChange>
        </w:rPr>
        <w:t>Issue 1-1-2: UE capability for low mobility criteria?</w:t>
      </w:r>
    </w:p>
    <w:p w14:paraId="13BF83FD" w14:textId="77777777" w:rsidR="006F57C7" w:rsidRDefault="004F7B30">
      <w:pPr>
        <w:pStyle w:val="aff5"/>
        <w:numPr>
          <w:ilvl w:val="0"/>
          <w:numId w:val="6"/>
        </w:numPr>
        <w:spacing w:after="120"/>
        <w:ind w:firstLineChars="0"/>
        <w:rPr>
          <w:rFonts w:eastAsia="SimSun"/>
        </w:rPr>
      </w:pPr>
      <w:r>
        <w:rPr>
          <w:rFonts w:eastAsia="SimSun"/>
        </w:rPr>
        <w:t>Proposals</w:t>
      </w:r>
    </w:p>
    <w:p w14:paraId="35374792" w14:textId="77777777" w:rsidR="006F57C7" w:rsidRDefault="004F7B30">
      <w:pPr>
        <w:pStyle w:val="aff5"/>
        <w:numPr>
          <w:ilvl w:val="1"/>
          <w:numId w:val="6"/>
        </w:numPr>
        <w:overflowPunct/>
        <w:autoSpaceDE/>
        <w:autoSpaceDN/>
        <w:adjustRightInd/>
        <w:spacing w:after="120"/>
        <w:ind w:firstLineChars="0"/>
        <w:textAlignment w:val="auto"/>
        <w:rPr>
          <w:bCs/>
        </w:rPr>
      </w:pPr>
      <w:r>
        <w:rPr>
          <w:bCs/>
        </w:rPr>
        <w:t>Option 1: RAN4 to introduce an UE capability on supporting low mobility criterion in Rel-17 power saving (MTK)</w:t>
      </w:r>
    </w:p>
    <w:p w14:paraId="24C16A88" w14:textId="77777777" w:rsidR="006F57C7" w:rsidRDefault="004F7B30">
      <w:pPr>
        <w:pStyle w:val="aff5"/>
        <w:numPr>
          <w:ilvl w:val="0"/>
          <w:numId w:val="6"/>
        </w:numPr>
        <w:spacing w:before="200" w:after="0"/>
        <w:ind w:firstLineChars="0"/>
        <w:rPr>
          <w:rFonts w:eastAsia="Malgun Gothic"/>
          <w:b/>
          <w:u w:val="single"/>
          <w:lang w:eastAsia="ko-KR"/>
        </w:rPr>
      </w:pPr>
      <w:r>
        <w:rPr>
          <w:rFonts w:eastAsia="SimSun"/>
        </w:rPr>
        <w:lastRenderedPageBreak/>
        <w:t xml:space="preserve">Recommended WF: </w:t>
      </w:r>
      <w:r>
        <w:t>Discuss the proposal.</w:t>
      </w:r>
    </w:p>
    <w:tbl>
      <w:tblPr>
        <w:tblStyle w:val="afc"/>
        <w:tblW w:w="0" w:type="auto"/>
        <w:tblLook w:val="04A0" w:firstRow="1" w:lastRow="0" w:firstColumn="1" w:lastColumn="0" w:noHBand="0" w:noVBand="1"/>
      </w:tblPr>
      <w:tblGrid>
        <w:gridCol w:w="1100"/>
        <w:gridCol w:w="8757"/>
        <w:tblGridChange w:id="928">
          <w:tblGrid>
            <w:gridCol w:w="1078"/>
            <w:gridCol w:w="22"/>
            <w:gridCol w:w="8531"/>
            <w:gridCol w:w="226"/>
          </w:tblGrid>
        </w:tblGridChange>
      </w:tblGrid>
      <w:tr w:rsidR="006F57C7" w14:paraId="6F3146FB" w14:textId="77777777" w:rsidTr="00B55815">
        <w:tc>
          <w:tcPr>
            <w:tcW w:w="1078" w:type="dxa"/>
          </w:tcPr>
          <w:p w14:paraId="2B20A99E" w14:textId="77777777" w:rsidR="006F57C7" w:rsidRDefault="004F7B30">
            <w:pPr>
              <w:spacing w:after="120"/>
              <w:rPr>
                <w:rFonts w:eastAsiaTheme="minorEastAsia"/>
                <w:b/>
                <w:bCs/>
                <w:color w:val="0070C0"/>
              </w:rPr>
            </w:pPr>
            <w:r>
              <w:rPr>
                <w:rFonts w:eastAsiaTheme="minorEastAsia"/>
                <w:b/>
                <w:bCs/>
                <w:color w:val="0070C0"/>
              </w:rPr>
              <w:t>Company</w:t>
            </w:r>
          </w:p>
        </w:tc>
        <w:tc>
          <w:tcPr>
            <w:tcW w:w="8553" w:type="dxa"/>
          </w:tcPr>
          <w:p w14:paraId="1F17CD72" w14:textId="77777777" w:rsidR="006F57C7" w:rsidRDefault="004F7B30">
            <w:pPr>
              <w:spacing w:after="120"/>
              <w:rPr>
                <w:rFonts w:eastAsiaTheme="minorEastAsia"/>
                <w:b/>
                <w:bCs/>
                <w:color w:val="0070C0"/>
              </w:rPr>
            </w:pPr>
            <w:r>
              <w:rPr>
                <w:rFonts w:eastAsiaTheme="minorEastAsia"/>
                <w:b/>
                <w:bCs/>
                <w:color w:val="0070C0"/>
              </w:rPr>
              <w:t>Comments</w:t>
            </w:r>
          </w:p>
        </w:tc>
      </w:tr>
      <w:tr w:rsidR="00046190" w14:paraId="5CD4B295" w14:textId="77777777" w:rsidTr="00B55815">
        <w:tc>
          <w:tcPr>
            <w:tcW w:w="1078" w:type="dxa"/>
          </w:tcPr>
          <w:p w14:paraId="507D10B5" w14:textId="36BF54B9" w:rsidR="00046190" w:rsidRDefault="00046190" w:rsidP="00046190">
            <w:pPr>
              <w:spacing w:after="120"/>
              <w:rPr>
                <w:rFonts w:eastAsiaTheme="minorEastAsia"/>
                <w:color w:val="0070C0"/>
              </w:rPr>
            </w:pPr>
            <w:ins w:id="929" w:author="Chu-Hsiang Huang" w:date="2021-11-02T07:45:00Z">
              <w:r>
                <w:rPr>
                  <w:rFonts w:eastAsiaTheme="minorEastAsia"/>
                  <w:color w:val="0070C0"/>
                </w:rPr>
                <w:t>QC</w:t>
              </w:r>
            </w:ins>
            <w:del w:id="930" w:author="Chu-Hsiang Huang" w:date="2021-11-02T07:45:00Z">
              <w:r w:rsidDel="009117BD">
                <w:rPr>
                  <w:rFonts w:eastAsiaTheme="minorEastAsia" w:hint="eastAsia"/>
                  <w:color w:val="0070C0"/>
                </w:rPr>
                <w:delText>XXX</w:delText>
              </w:r>
            </w:del>
          </w:p>
        </w:tc>
        <w:tc>
          <w:tcPr>
            <w:tcW w:w="8553" w:type="dxa"/>
          </w:tcPr>
          <w:p w14:paraId="68F6BD9A" w14:textId="65221EFD" w:rsidR="00046190" w:rsidRDefault="00046190" w:rsidP="00046190">
            <w:pPr>
              <w:spacing w:after="120"/>
              <w:rPr>
                <w:rFonts w:eastAsiaTheme="minorEastAsia"/>
                <w:color w:val="0070C0"/>
              </w:rPr>
            </w:pPr>
            <w:ins w:id="931" w:author="Chu-Hsiang Huang" w:date="2021-11-02T07:45:00Z">
              <w:r>
                <w:rPr>
                  <w:rFonts w:eastAsiaTheme="minorEastAsia"/>
                  <w:color w:val="0070C0"/>
                </w:rPr>
                <w:t>Whether to introduce UE capability depends on what low mobility criterion RAN4 agrees on</w:t>
              </w:r>
            </w:ins>
          </w:p>
        </w:tc>
      </w:tr>
      <w:tr w:rsidR="00A15C49" w14:paraId="6020462C" w14:textId="77777777" w:rsidTr="00B55815">
        <w:trPr>
          <w:ins w:id="932" w:author="vivo-Yanliang SUN" w:date="2021-11-03T14:54:00Z"/>
        </w:trPr>
        <w:tc>
          <w:tcPr>
            <w:tcW w:w="1078" w:type="dxa"/>
          </w:tcPr>
          <w:p w14:paraId="408C33D6" w14:textId="106F9ACC" w:rsidR="00A15C49" w:rsidRDefault="00A15C49" w:rsidP="00A15C49">
            <w:pPr>
              <w:spacing w:after="120"/>
              <w:rPr>
                <w:ins w:id="933" w:author="vivo-Yanliang SUN" w:date="2021-11-03T14:54:00Z"/>
                <w:rFonts w:eastAsiaTheme="minorEastAsia"/>
                <w:color w:val="0070C0"/>
              </w:rPr>
            </w:pPr>
            <w:ins w:id="934" w:author="vivo-Yanliang SUN" w:date="2021-11-03T14:54:00Z">
              <w:r>
                <w:rPr>
                  <w:rFonts w:eastAsiaTheme="minorEastAsia" w:hint="eastAsia"/>
                  <w:color w:val="0070C0"/>
                </w:rPr>
                <w:t>v</w:t>
              </w:r>
              <w:r>
                <w:rPr>
                  <w:rFonts w:eastAsiaTheme="minorEastAsia"/>
                  <w:color w:val="0070C0"/>
                </w:rPr>
                <w:t>ivo</w:t>
              </w:r>
            </w:ins>
          </w:p>
        </w:tc>
        <w:tc>
          <w:tcPr>
            <w:tcW w:w="8553" w:type="dxa"/>
          </w:tcPr>
          <w:p w14:paraId="2492508A" w14:textId="77777777" w:rsidR="00A15C49" w:rsidRDefault="00A15C49" w:rsidP="00A15C49">
            <w:pPr>
              <w:spacing w:after="120"/>
              <w:rPr>
                <w:ins w:id="935" w:author="vivo-Yanliang SUN" w:date="2021-11-03T14:54:00Z"/>
                <w:rFonts w:eastAsiaTheme="minorEastAsia"/>
                <w:color w:val="0070C0"/>
              </w:rPr>
            </w:pPr>
            <w:ins w:id="936" w:author="vivo-Yanliang SUN" w:date="2021-11-03T14:54:00Z">
              <w:r>
                <w:rPr>
                  <w:rFonts w:eastAsiaTheme="minorEastAsia" w:hint="eastAsia"/>
                  <w:color w:val="0070C0"/>
                </w:rPr>
                <w:t>I</w:t>
              </w:r>
              <w:r>
                <w:rPr>
                  <w:rFonts w:eastAsiaTheme="minorEastAsia"/>
                  <w:color w:val="0070C0"/>
                </w:rPr>
                <w:t>n our view is it better if it is revised to</w:t>
              </w:r>
            </w:ins>
          </w:p>
          <w:p w14:paraId="33BCCBE7" w14:textId="77777777" w:rsidR="00A15C49" w:rsidRDefault="00A15C49" w:rsidP="00A15C49">
            <w:pPr>
              <w:spacing w:after="120"/>
              <w:rPr>
                <w:ins w:id="937" w:author="vivo-Yanliang SUN" w:date="2021-11-03T14:54:00Z"/>
                <w:rFonts w:eastAsiaTheme="minorEastAsia"/>
                <w:color w:val="0070C0"/>
              </w:rPr>
            </w:pPr>
            <w:ins w:id="938" w:author="vivo-Yanliang SUN" w:date="2021-11-03T14:54:00Z">
              <w:r>
                <w:rPr>
                  <w:rFonts w:eastAsiaTheme="minorEastAsia" w:hint="eastAsia"/>
                  <w:color w:val="0070C0"/>
                </w:rPr>
                <w:t>‘</w:t>
              </w:r>
              <w:r>
                <w:rPr>
                  <w:bCs/>
                </w:rPr>
                <w:t xml:space="preserve">RAN4 to introduce an UE capability on supporting </w:t>
              </w:r>
              <w:r w:rsidRPr="00B83FB9">
                <w:rPr>
                  <w:bCs/>
                  <w:highlight w:val="yellow"/>
                </w:rPr>
                <w:t>configurable</w:t>
              </w:r>
              <w:r>
                <w:rPr>
                  <w:bCs/>
                </w:rPr>
                <w:t xml:space="preserve"> low mobility criterion in Rel-17 power saving</w:t>
              </w:r>
              <w:r>
                <w:rPr>
                  <w:rFonts w:eastAsiaTheme="minorEastAsia" w:hint="eastAsia"/>
                  <w:color w:val="0070C0"/>
                </w:rPr>
                <w:t>’</w:t>
              </w:r>
            </w:ins>
          </w:p>
          <w:p w14:paraId="5DAD659E" w14:textId="2CF99FDE" w:rsidR="00A71378" w:rsidRDefault="00A71378" w:rsidP="00A15C49">
            <w:pPr>
              <w:spacing w:after="120"/>
              <w:rPr>
                <w:ins w:id="939" w:author="vivo-Yanliang SUN" w:date="2021-11-03T14:54:00Z"/>
                <w:rFonts w:eastAsiaTheme="minorEastAsia"/>
                <w:color w:val="0070C0"/>
              </w:rPr>
            </w:pPr>
            <w:ins w:id="940" w:author="vivo-Yanliang SUN" w:date="2021-11-03T14:54:00Z">
              <w:r>
                <w:rPr>
                  <w:rFonts w:eastAsiaTheme="minorEastAsia" w:hint="eastAsia"/>
                  <w:color w:val="0070C0"/>
                </w:rPr>
                <w:t>A</w:t>
              </w:r>
              <w:r>
                <w:rPr>
                  <w:rFonts w:eastAsiaTheme="minorEastAsia"/>
                  <w:color w:val="0070C0"/>
                </w:rPr>
                <w:t xml:space="preserve">nd if so we are OK to the </w:t>
              </w:r>
              <w:r w:rsidR="00A40B1A">
                <w:rPr>
                  <w:rFonts w:eastAsiaTheme="minorEastAsia"/>
                  <w:color w:val="0070C0"/>
                </w:rPr>
                <w:t xml:space="preserve">proposed </w:t>
              </w:r>
              <w:r>
                <w:rPr>
                  <w:rFonts w:eastAsiaTheme="minorEastAsia"/>
                  <w:color w:val="0070C0"/>
                </w:rPr>
                <w:t>option.</w:t>
              </w:r>
            </w:ins>
          </w:p>
        </w:tc>
      </w:tr>
      <w:tr w:rsidR="00750C3A" w14:paraId="5361979D" w14:textId="77777777" w:rsidTr="00B55815">
        <w:trPr>
          <w:ins w:id="941" w:author="Althea Huang (黃汀華)" w:date="2021-11-03T16:49:00Z"/>
        </w:trPr>
        <w:tc>
          <w:tcPr>
            <w:tcW w:w="1078" w:type="dxa"/>
          </w:tcPr>
          <w:p w14:paraId="2408F5EC" w14:textId="3DFB3175" w:rsidR="00750C3A" w:rsidRDefault="00750C3A" w:rsidP="00750C3A">
            <w:pPr>
              <w:spacing w:after="120"/>
              <w:rPr>
                <w:ins w:id="942" w:author="Althea Huang (黃汀華)" w:date="2021-11-03T16:49:00Z"/>
                <w:rFonts w:eastAsiaTheme="minorEastAsia"/>
                <w:color w:val="0070C0"/>
              </w:rPr>
            </w:pPr>
            <w:ins w:id="943" w:author="Althea Huang (黃汀華)" w:date="2021-11-03T16:49:00Z">
              <w:r>
                <w:rPr>
                  <w:rFonts w:eastAsia="新細明體" w:hint="eastAsia"/>
                  <w:color w:val="0070C0"/>
                  <w:lang w:eastAsia="zh-TW"/>
                </w:rPr>
                <w:t>MTK</w:t>
              </w:r>
            </w:ins>
          </w:p>
        </w:tc>
        <w:tc>
          <w:tcPr>
            <w:tcW w:w="8553" w:type="dxa"/>
          </w:tcPr>
          <w:p w14:paraId="68A52873" w14:textId="77777777" w:rsidR="00750C3A" w:rsidRDefault="00750C3A" w:rsidP="00750C3A">
            <w:pPr>
              <w:spacing w:after="120"/>
              <w:rPr>
                <w:ins w:id="944" w:author="Althea Huang (黃汀華)" w:date="2021-11-03T16:49:00Z"/>
                <w:rFonts w:eastAsia="新細明體"/>
                <w:color w:val="0070C0"/>
                <w:lang w:eastAsia="zh-TW"/>
              </w:rPr>
            </w:pPr>
            <w:ins w:id="945" w:author="Althea Huang (黃汀華)" w:date="2021-11-03T16:49:00Z">
              <w:r>
                <w:rPr>
                  <w:rFonts w:eastAsia="新細明體" w:hint="eastAsia"/>
                  <w:color w:val="0070C0"/>
                  <w:lang w:eastAsia="zh-TW"/>
                </w:rPr>
                <w:t>[Reply to QC]</w:t>
              </w:r>
              <w:r>
                <w:rPr>
                  <w:rFonts w:eastAsia="新細明體"/>
                  <w:color w:val="0070C0"/>
                  <w:lang w:eastAsia="zh-TW"/>
                </w:rPr>
                <w:t xml:space="preserve"> </w:t>
              </w:r>
              <w:r w:rsidRPr="00482402">
                <w:rPr>
                  <w:rFonts w:eastAsia="新細明體"/>
                  <w:color w:val="0070C0"/>
                  <w:lang w:eastAsia="zh-TW"/>
                </w:rPr>
                <w:t>We propose UE capability based on agreed exiting Rel-16 low mobility criterion.</w:t>
              </w:r>
            </w:ins>
          </w:p>
          <w:p w14:paraId="06CF2240" w14:textId="230DA08A" w:rsidR="00750C3A" w:rsidRDefault="00750C3A" w:rsidP="00750C3A">
            <w:pPr>
              <w:spacing w:after="120"/>
              <w:rPr>
                <w:ins w:id="946" w:author="Althea Huang (黃汀華)" w:date="2021-11-03T16:49:00Z"/>
                <w:rFonts w:eastAsiaTheme="minorEastAsia"/>
                <w:color w:val="0070C0"/>
              </w:rPr>
            </w:pPr>
            <w:ins w:id="947" w:author="Althea Huang (黃汀華)" w:date="2021-11-03T16:49:00Z">
              <w:r>
                <w:rPr>
                  <w:rFonts w:eastAsia="新細明體" w:hint="eastAsia"/>
                  <w:color w:val="0070C0"/>
                  <w:lang w:eastAsia="zh-TW"/>
                </w:rPr>
                <w:t xml:space="preserve">We are o.k. </w:t>
              </w:r>
              <w:r>
                <w:rPr>
                  <w:rFonts w:eastAsia="新細明體"/>
                  <w:color w:val="0070C0"/>
                  <w:lang w:eastAsia="zh-TW"/>
                </w:rPr>
                <w:t>with VIVO’s version.</w:t>
              </w:r>
            </w:ins>
          </w:p>
        </w:tc>
      </w:tr>
      <w:tr w:rsidR="003E3074" w14:paraId="2518093B" w14:textId="77777777" w:rsidTr="00B55815">
        <w:tblPrEx>
          <w:tblW w:w="0" w:type="auto"/>
          <w:tblPrExChange w:id="948" w:author="NSB" w:date="2021-11-04T00:42:00Z">
            <w:tblPrEx>
              <w:tblW w:w="0" w:type="auto"/>
            </w:tblPrEx>
          </w:tblPrExChange>
        </w:tblPrEx>
        <w:trPr>
          <w:trHeight w:val="2330"/>
          <w:ins w:id="949" w:author="NSB" w:date="2021-11-04T00:42:00Z"/>
          <w:trPrChange w:id="950" w:author="NSB" w:date="2021-11-04T00:42:00Z">
            <w:trPr>
              <w:gridAfter w:val="0"/>
            </w:trPr>
          </w:trPrChange>
        </w:trPr>
        <w:tc>
          <w:tcPr>
            <w:tcW w:w="1078" w:type="dxa"/>
            <w:tcPrChange w:id="951" w:author="NSB" w:date="2021-11-04T00:42:00Z">
              <w:tcPr>
                <w:tcW w:w="1236" w:type="dxa"/>
              </w:tcPr>
            </w:tcPrChange>
          </w:tcPr>
          <w:p w14:paraId="4781046C" w14:textId="6834BB75" w:rsidR="003E3074" w:rsidRDefault="003E3074" w:rsidP="003E3074">
            <w:pPr>
              <w:spacing w:after="120"/>
              <w:rPr>
                <w:ins w:id="952" w:author="NSB" w:date="2021-11-04T00:42:00Z"/>
                <w:rFonts w:eastAsia="新細明體"/>
                <w:color w:val="0070C0"/>
                <w:lang w:eastAsia="zh-TW"/>
              </w:rPr>
            </w:pPr>
            <w:ins w:id="953" w:author="NSB" w:date="2021-11-04T00:42:00Z">
              <w:r>
                <w:rPr>
                  <w:rFonts w:eastAsiaTheme="minorEastAsia"/>
                  <w:color w:val="0070C0"/>
                </w:rPr>
                <w:t>Nokia</w:t>
              </w:r>
            </w:ins>
          </w:p>
        </w:tc>
        <w:tc>
          <w:tcPr>
            <w:tcW w:w="8553" w:type="dxa"/>
            <w:tcPrChange w:id="954" w:author="NSB" w:date="2021-11-04T00:42:00Z">
              <w:tcPr>
                <w:tcW w:w="8395" w:type="dxa"/>
                <w:gridSpan w:val="2"/>
              </w:tcPr>
            </w:tcPrChange>
          </w:tcPr>
          <w:p w14:paraId="752694FC" w14:textId="0B2A4625" w:rsidR="003E3074" w:rsidRDefault="003E3074" w:rsidP="003E3074">
            <w:pPr>
              <w:spacing w:after="120"/>
              <w:rPr>
                <w:ins w:id="955" w:author="NSB" w:date="2021-11-04T00:42:00Z"/>
                <w:rFonts w:eastAsiaTheme="minorEastAsia"/>
                <w:color w:val="0070C0"/>
              </w:rPr>
            </w:pPr>
            <w:ins w:id="956" w:author="NSB" w:date="2021-11-04T00:42:00Z">
              <w:r w:rsidRPr="00967DED">
                <w:rPr>
                  <w:rFonts w:eastAsiaTheme="minorEastAsia"/>
                  <w:color w:val="0070C0"/>
                </w:rPr>
                <w:t>Why do we need the capability for low mobility?</w:t>
              </w:r>
              <w:r>
                <w:rPr>
                  <w:rFonts w:eastAsiaTheme="minorEastAsia"/>
                  <w:color w:val="0070C0"/>
                </w:rPr>
                <w:t xml:space="preserve"> </w:t>
              </w:r>
              <w:r>
                <w:rPr>
                  <w:rFonts w:eastAsiaTheme="minorEastAsia" w:hint="eastAsia"/>
                  <w:color w:val="0070C0"/>
                </w:rPr>
                <w:t xml:space="preserve"> </w:t>
              </w:r>
              <w:r>
                <w:rPr>
                  <w:rFonts w:eastAsiaTheme="minorEastAsia"/>
                  <w:color w:val="0070C0"/>
                </w:rPr>
                <w:t>We can introduce a UE capability supporting Rel17 RLM/BFD relaxation in general, as done for R16 relaxation feature below, but no need to further split to low mobility.</w:t>
              </w:r>
            </w:ins>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0"/>
            </w:tblGrid>
            <w:tr w:rsidR="003E3074" w14:paraId="28C0B4BB" w14:textId="77777777" w:rsidTr="003E3074">
              <w:trPr>
                <w:cantSplit/>
                <w:tblHeader/>
                <w:ins w:id="957" w:author="NSB" w:date="2021-11-04T00:42:00Z"/>
              </w:trPr>
              <w:tc>
                <w:tcPr>
                  <w:tcW w:w="9630" w:type="dxa"/>
                  <w:tcBorders>
                    <w:top w:val="single" w:sz="4" w:space="0" w:color="808080"/>
                    <w:left w:val="single" w:sz="4" w:space="0" w:color="808080"/>
                    <w:bottom w:val="single" w:sz="4" w:space="0" w:color="808080"/>
                    <w:right w:val="single" w:sz="4" w:space="0" w:color="808080"/>
                  </w:tcBorders>
                  <w:hideMark/>
                </w:tcPr>
                <w:p w14:paraId="5FAA7112" w14:textId="77777777" w:rsidR="003E3074" w:rsidRDefault="003E3074" w:rsidP="003E3074">
                  <w:pPr>
                    <w:pStyle w:val="TAH"/>
                    <w:rPr>
                      <w:ins w:id="958" w:author="NSB" w:date="2021-11-04T00:42:00Z"/>
                      <w:szCs w:val="20"/>
                    </w:rPr>
                  </w:pPr>
                  <w:ins w:id="959" w:author="NSB" w:date="2021-11-04T00:42:00Z">
                    <w:r>
                      <w:t>Definitions for feature</w:t>
                    </w:r>
                  </w:ins>
                </w:p>
              </w:tc>
            </w:tr>
            <w:tr w:rsidR="003E3074" w14:paraId="44855C81" w14:textId="77777777" w:rsidTr="003E3074">
              <w:trPr>
                <w:cantSplit/>
                <w:tblHeader/>
                <w:ins w:id="960" w:author="NSB" w:date="2021-11-04T00:42:00Z"/>
              </w:trPr>
              <w:tc>
                <w:tcPr>
                  <w:tcW w:w="9630" w:type="dxa"/>
                  <w:tcBorders>
                    <w:top w:val="single" w:sz="4" w:space="0" w:color="808080"/>
                    <w:left w:val="single" w:sz="4" w:space="0" w:color="808080"/>
                    <w:bottom w:val="single" w:sz="4" w:space="0" w:color="808080"/>
                    <w:right w:val="single" w:sz="4" w:space="0" w:color="808080"/>
                  </w:tcBorders>
                  <w:hideMark/>
                </w:tcPr>
                <w:p w14:paraId="03E220B6" w14:textId="77777777" w:rsidR="003E3074" w:rsidRPr="003E3074" w:rsidRDefault="003E3074" w:rsidP="003E3074">
                  <w:pPr>
                    <w:pStyle w:val="TAL"/>
                    <w:rPr>
                      <w:ins w:id="961" w:author="NSB" w:date="2021-11-04T00:42:00Z"/>
                      <w:b/>
                      <w:bCs/>
                      <w:lang w:val="en-US"/>
                      <w:rPrChange w:id="962" w:author="NSB" w:date="2021-11-04T00:42:00Z">
                        <w:rPr>
                          <w:ins w:id="963" w:author="NSB" w:date="2021-11-04T00:42:00Z"/>
                          <w:b/>
                          <w:bCs/>
                        </w:rPr>
                      </w:rPrChange>
                    </w:rPr>
                  </w:pPr>
                  <w:ins w:id="964" w:author="NSB" w:date="2021-11-04T00:42:00Z">
                    <w:r w:rsidRPr="003E3074">
                      <w:rPr>
                        <w:b/>
                        <w:bCs/>
                        <w:lang w:val="en-US"/>
                        <w:rPrChange w:id="965" w:author="NSB" w:date="2021-11-04T00:42:00Z">
                          <w:rPr>
                            <w:b/>
                            <w:bCs/>
                          </w:rPr>
                        </w:rPrChange>
                      </w:rPr>
                      <w:t>Relaxed measurement</w:t>
                    </w:r>
                  </w:ins>
                </w:p>
                <w:p w14:paraId="150D9121" w14:textId="4B79630F" w:rsidR="003E3074" w:rsidRPr="003E3074" w:rsidRDefault="003E3074" w:rsidP="003E3074">
                  <w:pPr>
                    <w:pStyle w:val="TAL"/>
                    <w:rPr>
                      <w:ins w:id="966" w:author="NSB" w:date="2021-11-04T00:42:00Z"/>
                      <w:lang w:val="en-US"/>
                      <w:rPrChange w:id="967" w:author="NSB" w:date="2021-11-04T00:42:00Z">
                        <w:rPr>
                          <w:ins w:id="968" w:author="NSB" w:date="2021-11-04T00:42:00Z"/>
                        </w:rPr>
                      </w:rPrChange>
                    </w:rPr>
                  </w:pPr>
                  <w:ins w:id="969" w:author="NSB" w:date="2021-11-04T00:42:00Z">
                    <w:r w:rsidRPr="003E3074">
                      <w:rPr>
                        <w:lang w:val="en-US"/>
                        <w:rPrChange w:id="970" w:author="NSB" w:date="2021-11-04T00:42:00Z">
                          <w:rPr/>
                        </w:rPrChange>
                      </w:rPr>
                      <w:t xml:space="preserve">It is optional for UE to support relaxed RRM measurements of </w:t>
                    </w:r>
                    <w:del w:id="971" w:author="vivo-Yanliang SUN" w:date="2021-11-04T21:47:00Z">
                      <w:r w:rsidRPr="003E3074" w:rsidDel="00103E0E">
                        <w:rPr>
                          <w:lang w:val="en-US"/>
                          <w:rPrChange w:id="972" w:author="NSB" w:date="2021-11-04T00:42:00Z">
                            <w:rPr/>
                          </w:rPrChange>
                        </w:rPr>
                        <w:delText>neighbour</w:delText>
                      </w:r>
                    </w:del>
                  </w:ins>
                  <w:ins w:id="973" w:author="vivo-Yanliang SUN" w:date="2021-11-04T21:47:00Z">
                    <w:r w:rsidR="00103E0E">
                      <w:rPr>
                        <w:lang w:val="en-US"/>
                      </w:rPr>
                      <w:pgNum/>
                    </w:r>
                    <w:r w:rsidR="00103E0E">
                      <w:rPr>
                        <w:lang w:val="en-US"/>
                      </w:rPr>
                      <w:t>ignalin</w:t>
                    </w:r>
                  </w:ins>
                  <w:ins w:id="974" w:author="NSB" w:date="2021-11-04T00:42:00Z">
                    <w:r w:rsidRPr="003E3074">
                      <w:rPr>
                        <w:lang w:val="en-US"/>
                        <w:rPrChange w:id="975" w:author="NSB" w:date="2021-11-04T00:42:00Z">
                          <w:rPr/>
                        </w:rPrChange>
                      </w:rPr>
                      <w:t xml:space="preserve"> cells in RRC_IDLE/RRC_INACTIVE as specified in TS 38.304 [21].</w:t>
                    </w:r>
                  </w:ins>
                </w:p>
              </w:tc>
            </w:tr>
          </w:tbl>
          <w:p w14:paraId="3B938311" w14:textId="3A1A6D18" w:rsidR="003E3074" w:rsidRDefault="003E3074" w:rsidP="003E3074">
            <w:pPr>
              <w:spacing w:after="120"/>
              <w:rPr>
                <w:ins w:id="976" w:author="NSB" w:date="2021-11-04T00:42:00Z"/>
                <w:rFonts w:eastAsia="新細明體"/>
                <w:color w:val="0070C0"/>
                <w:lang w:eastAsia="zh-TW"/>
              </w:rPr>
            </w:pPr>
          </w:p>
        </w:tc>
      </w:tr>
      <w:tr w:rsidR="00B55815" w14:paraId="6C977556" w14:textId="77777777" w:rsidTr="00B55815">
        <w:tblPrEx>
          <w:tblW w:w="0" w:type="auto"/>
          <w:tblPrExChange w:id="977" w:author="shiyuan" w:date="2021-11-04T09:40:00Z">
            <w:tblPrEx>
              <w:tblW w:w="0" w:type="auto"/>
            </w:tblPrEx>
          </w:tblPrExChange>
        </w:tblPrEx>
        <w:trPr>
          <w:trHeight w:val="346"/>
          <w:ins w:id="978" w:author="shiyuan" w:date="2021-11-04T09:38:00Z"/>
          <w:trPrChange w:id="979" w:author="shiyuan" w:date="2021-11-04T09:40:00Z">
            <w:trPr>
              <w:gridAfter w:val="0"/>
              <w:trHeight w:val="2330"/>
            </w:trPr>
          </w:trPrChange>
        </w:trPr>
        <w:tc>
          <w:tcPr>
            <w:tcW w:w="1078" w:type="dxa"/>
            <w:tcPrChange w:id="980" w:author="shiyuan" w:date="2021-11-04T09:40:00Z">
              <w:tcPr>
                <w:tcW w:w="1078" w:type="dxa"/>
              </w:tcPr>
            </w:tcPrChange>
          </w:tcPr>
          <w:p w14:paraId="36129764" w14:textId="74DD94B5" w:rsidR="00B55815" w:rsidRDefault="00B55815" w:rsidP="00B55815">
            <w:pPr>
              <w:spacing w:after="120"/>
              <w:rPr>
                <w:ins w:id="981" w:author="shiyuan" w:date="2021-11-04T09:38:00Z"/>
                <w:rFonts w:eastAsiaTheme="minorEastAsia"/>
                <w:color w:val="0070C0"/>
              </w:rPr>
            </w:pPr>
            <w:ins w:id="982" w:author="shiyuan" w:date="2021-11-04T09:40:00Z">
              <w:r>
                <w:rPr>
                  <w:rFonts w:eastAsiaTheme="minorEastAsia" w:hint="eastAsia"/>
                  <w:color w:val="0070C0"/>
                </w:rPr>
                <w:t>C</w:t>
              </w:r>
              <w:r>
                <w:rPr>
                  <w:rFonts w:eastAsiaTheme="minorEastAsia"/>
                  <w:color w:val="0070C0"/>
                </w:rPr>
                <w:t>MCC</w:t>
              </w:r>
            </w:ins>
          </w:p>
        </w:tc>
        <w:tc>
          <w:tcPr>
            <w:tcW w:w="8553" w:type="dxa"/>
            <w:tcPrChange w:id="983" w:author="shiyuan" w:date="2021-11-04T09:40:00Z">
              <w:tcPr>
                <w:tcW w:w="8553" w:type="dxa"/>
                <w:gridSpan w:val="2"/>
              </w:tcPr>
            </w:tcPrChange>
          </w:tcPr>
          <w:p w14:paraId="0246AE40" w14:textId="739EE0F5" w:rsidR="00B55815" w:rsidRPr="00967DED" w:rsidRDefault="00B55815" w:rsidP="00B55815">
            <w:pPr>
              <w:spacing w:after="120"/>
              <w:rPr>
                <w:ins w:id="984" w:author="shiyuan" w:date="2021-11-04T09:38:00Z"/>
                <w:rFonts w:eastAsiaTheme="minorEastAsia"/>
                <w:color w:val="0070C0"/>
              </w:rPr>
            </w:pPr>
            <w:ins w:id="985" w:author="shiyuan" w:date="2021-11-04T09:40:00Z">
              <w:r>
                <w:rPr>
                  <w:rFonts w:eastAsiaTheme="minorEastAsia" w:hint="eastAsia"/>
                  <w:color w:val="0070C0"/>
                </w:rPr>
                <w:t>S</w:t>
              </w:r>
              <w:r>
                <w:rPr>
                  <w:rFonts w:eastAsiaTheme="minorEastAsia"/>
                  <w:color w:val="0070C0"/>
                </w:rPr>
                <w:t>hare similar view with QC, we can come back to this issue later.</w:t>
              </w:r>
            </w:ins>
          </w:p>
        </w:tc>
      </w:tr>
      <w:tr w:rsidR="00C936AF" w14:paraId="50C3E463" w14:textId="77777777" w:rsidTr="00B55815">
        <w:trPr>
          <w:trHeight w:val="346"/>
          <w:ins w:id="986" w:author="Roy Hu" w:date="2021-11-04T16:58:00Z"/>
        </w:trPr>
        <w:tc>
          <w:tcPr>
            <w:tcW w:w="1078" w:type="dxa"/>
          </w:tcPr>
          <w:p w14:paraId="7436BF50" w14:textId="677A97C4" w:rsidR="00C936AF" w:rsidRDefault="00C936AF" w:rsidP="00B55815">
            <w:pPr>
              <w:spacing w:after="120"/>
              <w:rPr>
                <w:ins w:id="987" w:author="Roy Hu" w:date="2021-11-04T16:58:00Z"/>
                <w:rFonts w:eastAsiaTheme="minorEastAsia"/>
                <w:color w:val="0070C0"/>
              </w:rPr>
            </w:pPr>
            <w:ins w:id="988" w:author="Roy Hu" w:date="2021-11-04T16:58:00Z">
              <w:r>
                <w:rPr>
                  <w:rFonts w:eastAsiaTheme="minorEastAsia" w:hint="eastAsia"/>
                  <w:color w:val="0070C0"/>
                </w:rPr>
                <w:t>O</w:t>
              </w:r>
              <w:r>
                <w:rPr>
                  <w:rFonts w:eastAsiaTheme="minorEastAsia"/>
                  <w:color w:val="0070C0"/>
                </w:rPr>
                <w:t>PPO</w:t>
              </w:r>
            </w:ins>
          </w:p>
        </w:tc>
        <w:tc>
          <w:tcPr>
            <w:tcW w:w="8553" w:type="dxa"/>
          </w:tcPr>
          <w:p w14:paraId="73564C8E" w14:textId="64AE5965" w:rsidR="00C936AF" w:rsidRDefault="00E04776" w:rsidP="00B55815">
            <w:pPr>
              <w:spacing w:after="120"/>
              <w:rPr>
                <w:ins w:id="989" w:author="Roy Hu" w:date="2021-11-04T16:58:00Z"/>
                <w:rFonts w:eastAsiaTheme="minorEastAsia"/>
                <w:color w:val="0070C0"/>
              </w:rPr>
            </w:pPr>
            <w:ins w:id="990" w:author="Roy Hu" w:date="2021-11-04T17:00:00Z">
              <w:r>
                <w:rPr>
                  <w:rFonts w:eastAsiaTheme="minorEastAsia"/>
                  <w:color w:val="0070C0"/>
                </w:rPr>
                <w:t xml:space="preserve">Need to be clarified. </w:t>
              </w:r>
            </w:ins>
            <w:ins w:id="991" w:author="Roy Hu" w:date="2021-11-04T16:58:00Z">
              <w:r w:rsidR="00C936AF">
                <w:rPr>
                  <w:rFonts w:eastAsiaTheme="minorEastAsia" w:hint="eastAsia"/>
                  <w:color w:val="0070C0"/>
                </w:rPr>
                <w:t>I</w:t>
              </w:r>
              <w:r w:rsidR="00C936AF">
                <w:rPr>
                  <w:rFonts w:eastAsiaTheme="minorEastAsia"/>
                  <w:color w:val="0070C0"/>
                </w:rPr>
                <w:t>f we agreed on a defa</w:t>
              </w:r>
            </w:ins>
            <w:ins w:id="992" w:author="Roy Hu" w:date="2021-11-04T16:59:00Z">
              <w:r w:rsidR="00C936AF">
                <w:rPr>
                  <w:rFonts w:eastAsiaTheme="minorEastAsia"/>
                  <w:color w:val="0070C0"/>
                </w:rPr>
                <w:t xml:space="preserve">ult </w:t>
              </w:r>
              <w:r w:rsidR="00C936AF" w:rsidRPr="00C936AF">
                <w:rPr>
                  <w:rFonts w:eastAsiaTheme="minorEastAsia"/>
                  <w:color w:val="0070C0"/>
                </w:rPr>
                <w:t xml:space="preserve">criterion </w:t>
              </w:r>
              <w:r w:rsidR="00C936AF">
                <w:rPr>
                  <w:rFonts w:eastAsiaTheme="minorEastAsia"/>
                  <w:color w:val="0070C0"/>
                </w:rPr>
                <w:t xml:space="preserve">for </w:t>
              </w:r>
              <w:r w:rsidR="00C936AF" w:rsidRPr="00C936AF">
                <w:rPr>
                  <w:rFonts w:eastAsiaTheme="minorEastAsia"/>
                  <w:color w:val="0070C0"/>
                </w:rPr>
                <w:t>low mobility</w:t>
              </w:r>
              <w:r w:rsidR="00C936AF">
                <w:rPr>
                  <w:rFonts w:eastAsiaTheme="minorEastAsia"/>
                  <w:color w:val="0070C0"/>
                </w:rPr>
                <w:t xml:space="preserve"> in R17, </w:t>
              </w:r>
            </w:ins>
            <w:ins w:id="993" w:author="Roy Hu" w:date="2021-11-04T17:01:00Z">
              <w:r>
                <w:rPr>
                  <w:rFonts w:eastAsiaTheme="minorEastAsia"/>
                  <w:color w:val="0070C0"/>
                </w:rPr>
                <w:t>what is the impact?</w:t>
              </w:r>
            </w:ins>
            <w:ins w:id="994" w:author="Roy Hu" w:date="2021-11-04T16:59:00Z">
              <w:r w:rsidR="00C936AF" w:rsidRPr="00C936AF">
                <w:rPr>
                  <w:rFonts w:eastAsiaTheme="minorEastAsia"/>
                  <w:color w:val="0070C0"/>
                </w:rPr>
                <w:t xml:space="preserve"> </w:t>
              </w:r>
            </w:ins>
            <w:ins w:id="995" w:author="Roy Hu" w:date="2021-11-04T17:03:00Z">
              <w:r w:rsidR="006E118A">
                <w:rPr>
                  <w:rFonts w:eastAsiaTheme="minorEastAsia"/>
                  <w:color w:val="0070C0"/>
                </w:rPr>
                <w:t xml:space="preserve">Seems not </w:t>
              </w:r>
            </w:ins>
            <w:ins w:id="996" w:author="Roy Hu" w:date="2021-11-04T17:04:00Z">
              <w:r w:rsidR="006E118A">
                <w:rPr>
                  <w:rFonts w:eastAsiaTheme="minorEastAsia"/>
                  <w:color w:val="0070C0"/>
                </w:rPr>
                <w:t>necessary</w:t>
              </w:r>
            </w:ins>
            <w:ins w:id="997" w:author="Roy Hu" w:date="2021-11-04T17:03:00Z">
              <w:r w:rsidR="006E118A">
                <w:rPr>
                  <w:rFonts w:eastAsiaTheme="minorEastAsia"/>
                  <w:color w:val="0070C0"/>
                </w:rPr>
                <w:t xml:space="preserve"> to introduce such </w:t>
              </w:r>
              <w:r w:rsidR="006E118A">
                <w:rPr>
                  <w:rFonts w:eastAsiaTheme="minorEastAsia" w:hint="eastAsia"/>
                  <w:color w:val="0070C0"/>
                </w:rPr>
                <w:t>U</w:t>
              </w:r>
              <w:r w:rsidR="006E118A">
                <w:rPr>
                  <w:rFonts w:eastAsiaTheme="minorEastAsia"/>
                  <w:color w:val="0070C0"/>
                </w:rPr>
                <w:t>E capability.</w:t>
              </w:r>
            </w:ins>
          </w:p>
        </w:tc>
      </w:tr>
    </w:tbl>
    <w:p w14:paraId="66D3DEB6" w14:textId="77777777" w:rsidR="006F57C7" w:rsidRDefault="006F57C7">
      <w:pPr>
        <w:spacing w:before="200" w:after="0"/>
        <w:rPr>
          <w:rFonts w:eastAsia="Malgun Gothic"/>
          <w:b/>
          <w:u w:val="single"/>
          <w:lang w:eastAsia="ko-KR"/>
        </w:rPr>
      </w:pPr>
    </w:p>
    <w:p w14:paraId="6913CB20" w14:textId="77777777" w:rsidR="006F57C7" w:rsidRPr="002F2ABF" w:rsidRDefault="004F7B30">
      <w:pPr>
        <w:pStyle w:val="4"/>
        <w:numPr>
          <w:ilvl w:val="0"/>
          <w:numId w:val="0"/>
        </w:numPr>
        <w:ind w:hanging="13"/>
        <w:rPr>
          <w:rFonts w:ascii="Times New Roman" w:hAnsi="Times New Roman"/>
          <w:b/>
          <w:sz w:val="20"/>
          <w:szCs w:val="20"/>
          <w:u w:val="single"/>
          <w:lang w:val="en-US"/>
          <w:rPrChange w:id="998"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999" w:author="Santhan Thangarasa" w:date="2021-11-02T10:45:00Z">
            <w:rPr>
              <w:rFonts w:ascii="Times New Roman" w:hAnsi="Times New Roman"/>
              <w:b/>
              <w:sz w:val="20"/>
              <w:szCs w:val="20"/>
              <w:u w:val="single"/>
            </w:rPr>
          </w:rPrChange>
        </w:rPr>
        <w:t>Issue 1-2: Is good serving cell criteria criteria necessary to be configured, if network would like to enable RLM/BFD relaxation?</w:t>
      </w:r>
    </w:p>
    <w:p w14:paraId="376470C1" w14:textId="77777777" w:rsidR="006F57C7" w:rsidRDefault="004F7B30">
      <w:pPr>
        <w:pStyle w:val="aff5"/>
        <w:numPr>
          <w:ilvl w:val="0"/>
          <w:numId w:val="6"/>
        </w:numPr>
        <w:spacing w:after="120"/>
        <w:ind w:firstLineChars="0"/>
        <w:rPr>
          <w:rFonts w:eastAsia="SimSun"/>
        </w:rPr>
      </w:pPr>
      <w:r>
        <w:rPr>
          <w:rFonts w:eastAsia="SimSun"/>
        </w:rPr>
        <w:t>Proposals</w:t>
      </w:r>
    </w:p>
    <w:p w14:paraId="234665B2"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hint="eastAsia"/>
          <w:lang w:eastAsia="zh-TW"/>
        </w:rPr>
        <w:t xml:space="preserve">Option 1: </w:t>
      </w:r>
      <w:r>
        <w:rPr>
          <w:rFonts w:eastAsia="SimSun"/>
        </w:rPr>
        <w:t>No. (CMCC, OPPO, [Nokia], ZTE, Ericsson)</w:t>
      </w:r>
    </w:p>
    <w:p w14:paraId="5EB81F60"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 xml:space="preserve">Option 2: Yes. (CATT, Xiaomi, MTK, </w:t>
      </w:r>
      <w:r>
        <w:rPr>
          <w:rFonts w:eastAsia="新細明體"/>
          <w:lang w:eastAsia="zh-TW"/>
        </w:rPr>
        <w:t>Huawei, Apple</w:t>
      </w:r>
      <w:r>
        <w:rPr>
          <w:rFonts w:eastAsia="SimSun"/>
        </w:rPr>
        <w:t>)</w:t>
      </w:r>
    </w:p>
    <w:p w14:paraId="58988B2D" w14:textId="77777777" w:rsidR="006F57C7" w:rsidRDefault="004F7B30">
      <w:pPr>
        <w:pStyle w:val="aff5"/>
        <w:numPr>
          <w:ilvl w:val="2"/>
          <w:numId w:val="6"/>
        </w:numPr>
        <w:overflowPunct/>
        <w:autoSpaceDE/>
        <w:autoSpaceDN/>
        <w:adjustRightInd/>
        <w:spacing w:after="120"/>
        <w:ind w:firstLineChars="0"/>
        <w:textAlignment w:val="auto"/>
        <w:rPr>
          <w:rFonts w:eastAsia="SimSun"/>
        </w:rPr>
      </w:pPr>
      <w:r>
        <w:rPr>
          <w:rFonts w:eastAsia="SimSun"/>
        </w:rPr>
        <w:t xml:space="preserve">FFS a </w:t>
      </w:r>
      <w:r>
        <w:rPr>
          <w:bCs/>
        </w:rPr>
        <w:t>default criterion is specified in the specification. (Apple)</w:t>
      </w:r>
    </w:p>
    <w:p w14:paraId="6F202D5D" w14:textId="77777777" w:rsidR="006F57C7" w:rsidRDefault="004F7B30">
      <w:pPr>
        <w:pStyle w:val="aff5"/>
        <w:numPr>
          <w:ilvl w:val="0"/>
          <w:numId w:val="6"/>
        </w:numPr>
        <w:spacing w:after="120"/>
        <w:ind w:firstLineChars="0"/>
        <w:rPr>
          <w:b/>
          <w:u w:val="single"/>
          <w:lang w:eastAsia="ko-KR"/>
        </w:rPr>
      </w:pPr>
      <w:r>
        <w:rPr>
          <w:rFonts w:eastAsia="SimSun"/>
        </w:rPr>
        <w:t xml:space="preserve">Recommended WF: </w:t>
      </w:r>
      <w:r>
        <w:t xml:space="preserve">Discuss the proposal. </w:t>
      </w:r>
      <w:r>
        <w:rPr>
          <w:rFonts w:eastAsia="新細明體" w:hint="eastAsia"/>
          <w:lang w:eastAsia="zh-TW"/>
        </w:rPr>
        <w:t>En</w:t>
      </w:r>
      <w:r>
        <w:rPr>
          <w:rFonts w:eastAsia="新細明體"/>
          <w:lang w:eastAsia="zh-TW"/>
        </w:rPr>
        <w:t>courage company to provide views on this, because it has potential singling impact.</w:t>
      </w:r>
    </w:p>
    <w:tbl>
      <w:tblPr>
        <w:tblStyle w:val="afc"/>
        <w:tblW w:w="0" w:type="auto"/>
        <w:tblLook w:val="04A0" w:firstRow="1" w:lastRow="0" w:firstColumn="1" w:lastColumn="0" w:noHBand="0" w:noVBand="1"/>
      </w:tblPr>
      <w:tblGrid>
        <w:gridCol w:w="1236"/>
        <w:gridCol w:w="8395"/>
      </w:tblGrid>
      <w:tr w:rsidR="006F57C7" w14:paraId="40BDAB4C" w14:textId="77777777">
        <w:tc>
          <w:tcPr>
            <w:tcW w:w="1236" w:type="dxa"/>
          </w:tcPr>
          <w:p w14:paraId="407937D4"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055FA15A" w14:textId="77777777" w:rsidR="006F57C7" w:rsidRDefault="004F7B30">
            <w:pPr>
              <w:spacing w:after="120"/>
              <w:rPr>
                <w:rFonts w:eastAsiaTheme="minorEastAsia"/>
                <w:b/>
                <w:bCs/>
                <w:color w:val="0070C0"/>
              </w:rPr>
            </w:pPr>
            <w:r>
              <w:rPr>
                <w:rFonts w:eastAsiaTheme="minorEastAsia"/>
                <w:b/>
                <w:bCs/>
                <w:color w:val="0070C0"/>
              </w:rPr>
              <w:t>Comments</w:t>
            </w:r>
          </w:p>
        </w:tc>
      </w:tr>
      <w:tr w:rsidR="006F57C7" w14:paraId="41FC2864" w14:textId="77777777">
        <w:tc>
          <w:tcPr>
            <w:tcW w:w="1236" w:type="dxa"/>
          </w:tcPr>
          <w:p w14:paraId="476165E4" w14:textId="77777777" w:rsidR="006F57C7" w:rsidRDefault="004F7B30">
            <w:pPr>
              <w:spacing w:after="120"/>
              <w:rPr>
                <w:rFonts w:eastAsiaTheme="minorEastAsia"/>
                <w:color w:val="0070C0"/>
              </w:rPr>
            </w:pPr>
            <w:del w:id="1000" w:author="Ricky (ZTE)" w:date="2021-11-02T12:18:00Z">
              <w:r>
                <w:rPr>
                  <w:rFonts w:eastAsiaTheme="minorEastAsia"/>
                  <w:color w:val="0070C0"/>
                </w:rPr>
                <w:delText>XXX</w:delText>
              </w:r>
            </w:del>
            <w:ins w:id="1001" w:author="Ricky (ZTE)" w:date="2021-11-02T12:18:00Z">
              <w:r>
                <w:rPr>
                  <w:rFonts w:eastAsiaTheme="minorEastAsia" w:hint="eastAsia"/>
                  <w:color w:val="0070C0"/>
                </w:rPr>
                <w:t>ZTE</w:t>
              </w:r>
            </w:ins>
          </w:p>
        </w:tc>
        <w:tc>
          <w:tcPr>
            <w:tcW w:w="8395" w:type="dxa"/>
          </w:tcPr>
          <w:p w14:paraId="7E8EA927" w14:textId="77777777" w:rsidR="006F57C7" w:rsidRDefault="004F7B30">
            <w:pPr>
              <w:spacing w:after="120"/>
              <w:rPr>
                <w:rFonts w:eastAsiaTheme="minorEastAsia"/>
                <w:color w:val="0070C0"/>
              </w:rPr>
            </w:pPr>
            <w:ins w:id="1002" w:author="Ricky (ZTE)" w:date="2021-11-02T12:18:00Z">
              <w:r>
                <w:rPr>
                  <w:rFonts w:eastAsiaTheme="minorEastAsia" w:hint="eastAsia"/>
                  <w:color w:val="0070C0"/>
                </w:rPr>
                <w:t>Don</w:t>
              </w:r>
              <w:r>
                <w:rPr>
                  <w:rFonts w:eastAsiaTheme="minorEastAsia"/>
                  <w:color w:val="0070C0"/>
                </w:rPr>
                <w:t>’</w:t>
              </w:r>
              <w:r>
                <w:rPr>
                  <w:rFonts w:eastAsiaTheme="minorEastAsia" w:hint="eastAsia"/>
                  <w:color w:val="0070C0"/>
                </w:rPr>
                <w:t>t think RRM specification should put limitations on network implementation. Thus, support Option 1, which is leave to network to decide but not mandate any certain behavior.</w:t>
              </w:r>
            </w:ins>
          </w:p>
        </w:tc>
      </w:tr>
      <w:tr w:rsidR="00DE5EBC" w14:paraId="1B3D5414" w14:textId="77777777">
        <w:trPr>
          <w:ins w:id="1003" w:author="Huawei" w:date="2021-11-02T19:30:00Z"/>
        </w:trPr>
        <w:tc>
          <w:tcPr>
            <w:tcW w:w="1236" w:type="dxa"/>
          </w:tcPr>
          <w:p w14:paraId="02108485" w14:textId="5563EBB5" w:rsidR="00DE5EBC" w:rsidRDefault="00DE5EBC" w:rsidP="00DE5EBC">
            <w:pPr>
              <w:spacing w:after="120"/>
              <w:rPr>
                <w:ins w:id="1004" w:author="Huawei" w:date="2021-11-02T19:30:00Z"/>
                <w:rFonts w:eastAsiaTheme="minorEastAsia"/>
                <w:color w:val="0070C0"/>
              </w:rPr>
            </w:pPr>
            <w:ins w:id="1005" w:author="Huawei" w:date="2021-11-02T19:30:00Z">
              <w:r>
                <w:rPr>
                  <w:rFonts w:eastAsiaTheme="minorEastAsia" w:hint="eastAsia"/>
                  <w:color w:val="0070C0"/>
                </w:rPr>
                <w:t>H</w:t>
              </w:r>
              <w:r>
                <w:rPr>
                  <w:rFonts w:eastAsiaTheme="minorEastAsia"/>
                  <w:color w:val="0070C0"/>
                </w:rPr>
                <w:t>uawei</w:t>
              </w:r>
            </w:ins>
          </w:p>
        </w:tc>
        <w:tc>
          <w:tcPr>
            <w:tcW w:w="8395" w:type="dxa"/>
          </w:tcPr>
          <w:p w14:paraId="4EB89BC9" w14:textId="59AE4250" w:rsidR="00DE5EBC" w:rsidRDefault="00DE5EBC">
            <w:pPr>
              <w:spacing w:after="120"/>
              <w:rPr>
                <w:ins w:id="1006" w:author="Huawei" w:date="2021-11-02T19:30:00Z"/>
                <w:rFonts w:eastAsiaTheme="minorEastAsia"/>
                <w:color w:val="0070C0"/>
              </w:rPr>
            </w:pPr>
            <w:ins w:id="1007" w:author="Huawei" w:date="2021-11-02T19:30:00Z">
              <w:r>
                <w:rPr>
                  <w:rFonts w:eastAsiaTheme="minorEastAsia" w:hint="eastAsia"/>
                  <w:color w:val="0070C0"/>
                </w:rPr>
                <w:t>I</w:t>
              </w:r>
              <w:r>
                <w:rPr>
                  <w:rFonts w:eastAsiaTheme="minorEastAsia"/>
                  <w:color w:val="0070C0"/>
                </w:rPr>
                <w:t xml:space="preserve">f the </w:t>
              </w:r>
            </w:ins>
            <w:ins w:id="1008" w:author="Huawei" w:date="2021-11-02T19:31:00Z">
              <w:r>
                <w:rPr>
                  <w:rFonts w:eastAsiaTheme="minorEastAsia"/>
                  <w:color w:val="0070C0"/>
                </w:rPr>
                <w:t>good cell quality</w:t>
              </w:r>
            </w:ins>
            <w:ins w:id="1009" w:author="Huawei" w:date="2021-11-02T19:30:00Z">
              <w:r>
                <w:rPr>
                  <w:rFonts w:eastAsiaTheme="minorEastAsia"/>
                  <w:color w:val="0070C0"/>
                </w:rPr>
                <w:t xml:space="preserve"> criteria is configurable, then the parameters in </w:t>
              </w:r>
            </w:ins>
            <w:ins w:id="1010" w:author="Huawei" w:date="2021-11-02T19:31:00Z">
              <w:r>
                <w:rPr>
                  <w:rFonts w:eastAsiaTheme="minorEastAsia"/>
                  <w:color w:val="0070C0"/>
                </w:rPr>
                <w:t xml:space="preserve">good cell quality </w:t>
              </w:r>
            </w:ins>
            <w:ins w:id="1011" w:author="Huawei" w:date="2021-11-02T19:30:00Z">
              <w:r>
                <w:rPr>
                  <w:rFonts w:eastAsiaTheme="minorEastAsia"/>
                  <w:color w:val="0070C0"/>
                </w:rPr>
                <w:t xml:space="preserve">criteria need to be indicated by the network. Otherwise, the parameter in </w:t>
              </w:r>
            </w:ins>
            <w:ins w:id="1012" w:author="Huawei" w:date="2021-11-02T19:33:00Z">
              <w:r>
                <w:rPr>
                  <w:rFonts w:eastAsiaTheme="minorEastAsia"/>
                  <w:color w:val="0070C0"/>
                </w:rPr>
                <w:lastRenderedPageBreak/>
                <w:t>good cell quality</w:t>
              </w:r>
            </w:ins>
            <w:ins w:id="1013" w:author="Huawei" w:date="2021-11-02T19:30:00Z">
              <w:r>
                <w:rPr>
                  <w:rFonts w:eastAsiaTheme="minorEastAsia"/>
                  <w:color w:val="0070C0"/>
                </w:rPr>
                <w:t xml:space="preserve"> criteria can be predefined in the </w:t>
              </w:r>
            </w:ins>
            <w:ins w:id="1014" w:author="Huawei" w:date="2021-11-02T19:31:00Z">
              <w:r>
                <w:rPr>
                  <w:rFonts w:eastAsiaTheme="minorEastAsia"/>
                  <w:color w:val="0070C0"/>
                </w:rPr>
                <w:t>specification, i.e. the</w:t>
              </w:r>
            </w:ins>
            <w:ins w:id="1015" w:author="Huawei" w:date="2021-11-02T19:32:00Z">
              <w:r>
                <w:rPr>
                  <w:rFonts w:eastAsiaTheme="minorEastAsia"/>
                  <w:color w:val="0070C0"/>
                </w:rPr>
                <w:t xml:space="preserve"> offset value can be defined as a </w:t>
              </w:r>
            </w:ins>
            <w:ins w:id="1016" w:author="Huawei" w:date="2021-11-02T19:33:00Z">
              <w:r>
                <w:rPr>
                  <w:rFonts w:eastAsiaTheme="minorEastAsia"/>
                  <w:color w:val="0070C0"/>
                </w:rPr>
                <w:t>given</w:t>
              </w:r>
            </w:ins>
            <w:ins w:id="1017" w:author="Huawei" w:date="2021-11-02T19:32:00Z">
              <w:r>
                <w:rPr>
                  <w:rFonts w:eastAsiaTheme="minorEastAsia"/>
                  <w:color w:val="0070C0"/>
                </w:rPr>
                <w:t xml:space="preserve"> value</w:t>
              </w:r>
            </w:ins>
            <w:ins w:id="1018" w:author="Huawei" w:date="2021-11-02T19:30:00Z">
              <w:r>
                <w:rPr>
                  <w:rFonts w:eastAsiaTheme="minorEastAsia"/>
                  <w:color w:val="0070C0"/>
                </w:rPr>
                <w:t>.</w:t>
              </w:r>
            </w:ins>
          </w:p>
        </w:tc>
      </w:tr>
      <w:tr w:rsidR="009D4D8E" w14:paraId="5BE2D18F" w14:textId="77777777">
        <w:trPr>
          <w:ins w:id="1019" w:author="Chu-Hsiang Huang" w:date="2021-11-02T07:45:00Z"/>
        </w:trPr>
        <w:tc>
          <w:tcPr>
            <w:tcW w:w="1236" w:type="dxa"/>
          </w:tcPr>
          <w:p w14:paraId="29C5E5BE" w14:textId="5852CD64" w:rsidR="009D4D8E" w:rsidRDefault="009D4D8E" w:rsidP="009D4D8E">
            <w:pPr>
              <w:spacing w:after="120"/>
              <w:rPr>
                <w:ins w:id="1020" w:author="Chu-Hsiang Huang" w:date="2021-11-02T07:45:00Z"/>
                <w:rFonts w:eastAsiaTheme="minorEastAsia"/>
                <w:color w:val="0070C0"/>
              </w:rPr>
            </w:pPr>
            <w:ins w:id="1021" w:author="Chu-Hsiang Huang" w:date="2021-11-02T07:45:00Z">
              <w:r>
                <w:rPr>
                  <w:rFonts w:eastAsiaTheme="minorEastAsia"/>
                  <w:color w:val="0070C0"/>
                </w:rPr>
                <w:lastRenderedPageBreak/>
                <w:t>QC</w:t>
              </w:r>
            </w:ins>
          </w:p>
        </w:tc>
        <w:tc>
          <w:tcPr>
            <w:tcW w:w="8395" w:type="dxa"/>
          </w:tcPr>
          <w:p w14:paraId="280B7DB8" w14:textId="7B9E6604" w:rsidR="009D4D8E" w:rsidRDefault="009D4D8E" w:rsidP="009D4D8E">
            <w:pPr>
              <w:spacing w:after="120"/>
              <w:rPr>
                <w:ins w:id="1022" w:author="Chu-Hsiang Huang" w:date="2021-11-02T07:45:00Z"/>
                <w:rFonts w:eastAsiaTheme="minorEastAsia"/>
                <w:color w:val="0070C0"/>
              </w:rPr>
            </w:pPr>
            <w:ins w:id="1023" w:author="Chu-Hsiang Huang" w:date="2021-11-02T07:45:00Z">
              <w:r>
                <w:rPr>
                  <w:rFonts w:eastAsiaTheme="minorEastAsia"/>
                  <w:color w:val="0070C0"/>
                </w:rPr>
                <w:t>Good serving cell condition seems essential since it aligns to RLM/BFD evaluations, hence we prefer option 2.</w:t>
              </w:r>
            </w:ins>
          </w:p>
        </w:tc>
      </w:tr>
      <w:tr w:rsidR="00AC1CD6" w14:paraId="7CDAB630" w14:textId="77777777">
        <w:trPr>
          <w:ins w:id="1024" w:author="Huaning Niu" w:date="2021-11-02T11:15:00Z"/>
        </w:trPr>
        <w:tc>
          <w:tcPr>
            <w:tcW w:w="1236" w:type="dxa"/>
          </w:tcPr>
          <w:p w14:paraId="199D5342" w14:textId="1CDD6D64" w:rsidR="00AC1CD6" w:rsidRDefault="00AC1CD6" w:rsidP="009D4D8E">
            <w:pPr>
              <w:spacing w:after="120"/>
              <w:rPr>
                <w:ins w:id="1025" w:author="Huaning Niu" w:date="2021-11-02T11:15:00Z"/>
                <w:rFonts w:eastAsiaTheme="minorEastAsia"/>
                <w:color w:val="0070C0"/>
              </w:rPr>
            </w:pPr>
            <w:ins w:id="1026" w:author="Huaning Niu" w:date="2021-11-02T11:15:00Z">
              <w:r>
                <w:rPr>
                  <w:rFonts w:eastAsiaTheme="minorEastAsia"/>
                  <w:color w:val="0070C0"/>
                </w:rPr>
                <w:t>Apple</w:t>
              </w:r>
            </w:ins>
          </w:p>
        </w:tc>
        <w:tc>
          <w:tcPr>
            <w:tcW w:w="8395" w:type="dxa"/>
          </w:tcPr>
          <w:p w14:paraId="438FC08D" w14:textId="230A7D43" w:rsidR="00AC1CD6" w:rsidRDefault="00AC1CD6" w:rsidP="009D4D8E">
            <w:pPr>
              <w:spacing w:after="120"/>
              <w:rPr>
                <w:ins w:id="1027" w:author="Huaning Niu" w:date="2021-11-02T11:15:00Z"/>
                <w:rFonts w:eastAsiaTheme="minorEastAsia"/>
                <w:color w:val="0070C0"/>
              </w:rPr>
            </w:pPr>
            <w:ins w:id="1028" w:author="Huaning Niu" w:date="2021-11-02T11:15:00Z">
              <w:r>
                <w:rPr>
                  <w:rFonts w:eastAsiaTheme="minorEastAsia"/>
                  <w:color w:val="0070C0"/>
                </w:rPr>
                <w:t xml:space="preserve">Option 2. Same comments as 1-1. If not configured, a default value can be defined. </w:t>
              </w:r>
            </w:ins>
          </w:p>
        </w:tc>
      </w:tr>
      <w:tr w:rsidR="00F85DF1" w14:paraId="5971BEFB" w14:textId="77777777">
        <w:trPr>
          <w:ins w:id="1029" w:author="Li, Hua" w:date="2021-11-03T11:11:00Z"/>
        </w:trPr>
        <w:tc>
          <w:tcPr>
            <w:tcW w:w="1236" w:type="dxa"/>
          </w:tcPr>
          <w:p w14:paraId="181DDE98" w14:textId="754B62B0" w:rsidR="00F85DF1" w:rsidRDefault="00F85DF1" w:rsidP="00F85DF1">
            <w:pPr>
              <w:spacing w:after="120"/>
              <w:rPr>
                <w:ins w:id="1030" w:author="Li, Hua" w:date="2021-11-03T11:11:00Z"/>
                <w:rFonts w:eastAsiaTheme="minorEastAsia"/>
                <w:color w:val="0070C0"/>
              </w:rPr>
            </w:pPr>
            <w:ins w:id="1031" w:author="Li, Hua" w:date="2021-11-03T11:11:00Z">
              <w:r>
                <w:rPr>
                  <w:rFonts w:eastAsiaTheme="minorEastAsia"/>
                  <w:color w:val="0070C0"/>
                </w:rPr>
                <w:t>Intel</w:t>
              </w:r>
            </w:ins>
          </w:p>
        </w:tc>
        <w:tc>
          <w:tcPr>
            <w:tcW w:w="8395" w:type="dxa"/>
          </w:tcPr>
          <w:p w14:paraId="4CF12052" w14:textId="6816035B" w:rsidR="00F85DF1" w:rsidRDefault="00F85DF1" w:rsidP="00F85DF1">
            <w:pPr>
              <w:spacing w:after="120"/>
              <w:rPr>
                <w:ins w:id="1032" w:author="Li, Hua" w:date="2021-11-03T11:11:00Z"/>
                <w:rFonts w:eastAsiaTheme="minorEastAsia"/>
                <w:color w:val="0070C0"/>
              </w:rPr>
            </w:pPr>
            <w:ins w:id="1033" w:author="Li, Hua" w:date="2021-11-03T11:11:00Z">
              <w:r>
                <w:rPr>
                  <w:rFonts w:eastAsiaTheme="minorEastAsia"/>
                  <w:color w:val="0070C0"/>
                </w:rPr>
                <w:t>Support option 2. If network would like to enable RLM/BFD relaxation, SINR based good serving cell criteria is needed to be configured.</w:t>
              </w:r>
            </w:ins>
          </w:p>
        </w:tc>
      </w:tr>
      <w:tr w:rsidR="004531E3" w14:paraId="5D5B0DEC" w14:textId="77777777">
        <w:trPr>
          <w:ins w:id="1034" w:author="vivo-Yanliang SUN" w:date="2021-11-03T14:54:00Z"/>
        </w:trPr>
        <w:tc>
          <w:tcPr>
            <w:tcW w:w="1236" w:type="dxa"/>
          </w:tcPr>
          <w:p w14:paraId="366BAC2C" w14:textId="6B95AE35" w:rsidR="004531E3" w:rsidRDefault="00103E0E" w:rsidP="004531E3">
            <w:pPr>
              <w:spacing w:after="120"/>
              <w:rPr>
                <w:ins w:id="1035" w:author="vivo-Yanliang SUN" w:date="2021-11-03T14:54:00Z"/>
                <w:rFonts w:eastAsiaTheme="minorEastAsia"/>
                <w:color w:val="0070C0"/>
              </w:rPr>
            </w:pPr>
            <w:ins w:id="1036" w:author="vivo-Yanliang SUN" w:date="2021-11-03T14:54:00Z">
              <w:r>
                <w:rPr>
                  <w:rFonts w:eastAsiaTheme="minorEastAsia"/>
                  <w:color w:val="0070C0"/>
                </w:rPr>
                <w:t>V</w:t>
              </w:r>
              <w:r w:rsidR="004531E3">
                <w:rPr>
                  <w:rFonts w:eastAsiaTheme="minorEastAsia"/>
                  <w:color w:val="0070C0"/>
                </w:rPr>
                <w:t>ivo</w:t>
              </w:r>
            </w:ins>
          </w:p>
        </w:tc>
        <w:tc>
          <w:tcPr>
            <w:tcW w:w="8395" w:type="dxa"/>
          </w:tcPr>
          <w:p w14:paraId="2BABBA7B" w14:textId="77777777" w:rsidR="004531E3" w:rsidRDefault="004531E3" w:rsidP="004531E3">
            <w:pPr>
              <w:spacing w:after="120"/>
              <w:rPr>
                <w:ins w:id="1037" w:author="vivo-Yanliang SUN" w:date="2021-11-03T14:54:00Z"/>
                <w:rFonts w:eastAsiaTheme="minorEastAsia"/>
                <w:color w:val="0070C0"/>
              </w:rPr>
            </w:pPr>
            <w:ins w:id="1038" w:author="vivo-Yanliang SUN" w:date="2021-11-03T14:54:00Z">
              <w:r>
                <w:rPr>
                  <w:rFonts w:eastAsiaTheme="minorEastAsia"/>
                  <w:color w:val="0070C0"/>
                </w:rPr>
                <w:t>S</w:t>
              </w:r>
              <w:r>
                <w:rPr>
                  <w:rFonts w:eastAsiaTheme="minorEastAsia" w:hint="eastAsia"/>
                  <w:color w:val="0070C0"/>
                </w:rPr>
                <w:t>upp</w:t>
              </w:r>
              <w:r>
                <w:rPr>
                  <w:rFonts w:eastAsiaTheme="minorEastAsia"/>
                  <w:color w:val="0070C0"/>
                </w:rPr>
                <w:t>ort option 2 if the criteria itself is configurable.</w:t>
              </w:r>
            </w:ins>
          </w:p>
          <w:p w14:paraId="5BB8D89E" w14:textId="761DCDA2" w:rsidR="004531E3" w:rsidRDefault="004531E3" w:rsidP="004531E3">
            <w:pPr>
              <w:spacing w:after="120"/>
              <w:rPr>
                <w:ins w:id="1039" w:author="vivo-Yanliang SUN" w:date="2021-11-03T14:54:00Z"/>
                <w:rFonts w:eastAsiaTheme="minorEastAsia"/>
                <w:color w:val="0070C0"/>
              </w:rPr>
            </w:pPr>
            <w:ins w:id="1040" w:author="vivo-Yanliang SUN" w:date="2021-11-03T14:54:00Z">
              <w:r>
                <w:rPr>
                  <w:rFonts w:eastAsiaTheme="minorEastAsia" w:hint="eastAsia"/>
                  <w:color w:val="0070C0"/>
                </w:rPr>
                <w:t>P</w:t>
              </w:r>
              <w:r>
                <w:rPr>
                  <w:rFonts w:eastAsiaTheme="minorEastAsia"/>
                  <w:color w:val="0070C0"/>
                </w:rPr>
                <w:t>refer to come back to this issue after we achieve consensus on the cell quality criterion.</w:t>
              </w:r>
            </w:ins>
          </w:p>
        </w:tc>
      </w:tr>
      <w:tr w:rsidR="009D699A" w14:paraId="741CDD22" w14:textId="77777777">
        <w:trPr>
          <w:ins w:id="1041" w:author="CATT" w:date="2021-11-03T15:55:00Z"/>
        </w:trPr>
        <w:tc>
          <w:tcPr>
            <w:tcW w:w="1236" w:type="dxa"/>
          </w:tcPr>
          <w:p w14:paraId="1CEBBB69" w14:textId="44F74C9A" w:rsidR="009D699A" w:rsidRDefault="009D699A" w:rsidP="004531E3">
            <w:pPr>
              <w:spacing w:after="120"/>
              <w:rPr>
                <w:ins w:id="1042" w:author="CATT" w:date="2021-11-03T15:55:00Z"/>
                <w:rFonts w:eastAsiaTheme="minorEastAsia"/>
                <w:color w:val="0070C0"/>
              </w:rPr>
            </w:pPr>
            <w:ins w:id="1043" w:author="CATT" w:date="2021-11-03T15:55:00Z">
              <w:r>
                <w:rPr>
                  <w:rFonts w:eastAsiaTheme="minorEastAsia" w:hint="eastAsia"/>
                  <w:color w:val="0070C0"/>
                </w:rPr>
                <w:t>CATT</w:t>
              </w:r>
            </w:ins>
          </w:p>
        </w:tc>
        <w:tc>
          <w:tcPr>
            <w:tcW w:w="8395" w:type="dxa"/>
          </w:tcPr>
          <w:p w14:paraId="1A817972" w14:textId="5E427D45" w:rsidR="009D699A" w:rsidRDefault="009D699A" w:rsidP="004531E3">
            <w:pPr>
              <w:spacing w:after="120"/>
              <w:rPr>
                <w:ins w:id="1044" w:author="CATT" w:date="2021-11-03T15:55:00Z"/>
                <w:rFonts w:eastAsiaTheme="minorEastAsia"/>
                <w:color w:val="0070C0"/>
              </w:rPr>
            </w:pPr>
            <w:ins w:id="1045" w:author="CATT" w:date="2021-11-03T15:55:00Z">
              <w:r>
                <w:rPr>
                  <w:rFonts w:eastAsiaTheme="minorEastAsia" w:hint="eastAsia"/>
                  <w:color w:val="0070C0"/>
                </w:rPr>
                <w:t xml:space="preserve">We support option 2 as we support to NW </w:t>
              </w:r>
              <w:r>
                <w:rPr>
                  <w:rFonts w:eastAsiaTheme="minorEastAsia"/>
                  <w:color w:val="0070C0"/>
                </w:rPr>
                <w:t>configure</w:t>
              </w:r>
              <w:r>
                <w:rPr>
                  <w:rFonts w:eastAsiaTheme="minorEastAsia" w:hint="eastAsia"/>
                  <w:color w:val="0070C0"/>
                </w:rPr>
                <w:t>d offset.</w:t>
              </w:r>
            </w:ins>
          </w:p>
        </w:tc>
      </w:tr>
      <w:tr w:rsidR="00750C3A" w14:paraId="17AF19C8" w14:textId="77777777">
        <w:trPr>
          <w:ins w:id="1046" w:author="Althea Huang (黃汀華)" w:date="2021-11-03T16:49:00Z"/>
        </w:trPr>
        <w:tc>
          <w:tcPr>
            <w:tcW w:w="1236" w:type="dxa"/>
          </w:tcPr>
          <w:p w14:paraId="7A6EF797" w14:textId="3FA71833" w:rsidR="00750C3A" w:rsidRDefault="00750C3A" w:rsidP="00750C3A">
            <w:pPr>
              <w:spacing w:after="120"/>
              <w:rPr>
                <w:ins w:id="1047" w:author="Althea Huang (黃汀華)" w:date="2021-11-03T16:49:00Z"/>
                <w:rFonts w:eastAsiaTheme="minorEastAsia"/>
                <w:color w:val="0070C0"/>
              </w:rPr>
            </w:pPr>
            <w:ins w:id="1048" w:author="Althea Huang (黃汀華)" w:date="2021-11-03T16:50:00Z">
              <w:r>
                <w:rPr>
                  <w:rFonts w:eastAsia="新細明體" w:hint="eastAsia"/>
                  <w:color w:val="0070C0"/>
                  <w:lang w:eastAsia="zh-TW"/>
                </w:rPr>
                <w:t>MTK</w:t>
              </w:r>
            </w:ins>
          </w:p>
        </w:tc>
        <w:tc>
          <w:tcPr>
            <w:tcW w:w="8395" w:type="dxa"/>
          </w:tcPr>
          <w:p w14:paraId="0858438F" w14:textId="77777777" w:rsidR="00750C3A" w:rsidRPr="00482402" w:rsidRDefault="00750C3A" w:rsidP="00750C3A">
            <w:pPr>
              <w:spacing w:after="120"/>
              <w:rPr>
                <w:ins w:id="1049" w:author="Althea Huang (黃汀華)" w:date="2021-11-03T16:50:00Z"/>
                <w:rFonts w:eastAsiaTheme="minorEastAsia"/>
                <w:color w:val="0070C0"/>
              </w:rPr>
            </w:pPr>
            <w:ins w:id="1050" w:author="Althea Huang (黃汀華)" w:date="2021-11-03T16:50:00Z">
              <w:r w:rsidRPr="00482402">
                <w:rPr>
                  <w:rFonts w:eastAsiaTheme="minorEastAsia"/>
                  <w:color w:val="0070C0"/>
                </w:rPr>
                <w:t>Option 2. Unlike mobility estimation, whether serving cell quality is good enough can only be evaluated on the UE side, we do see necessity for Network to configure the serving cell criterion in Rel17 power saving. We provide 2 cases to explain the necessity</w:t>
              </w:r>
            </w:ins>
          </w:p>
          <w:p w14:paraId="3D246F0F" w14:textId="77777777" w:rsidR="00750C3A" w:rsidRPr="00482402" w:rsidRDefault="00750C3A" w:rsidP="00750C3A">
            <w:pPr>
              <w:spacing w:after="120"/>
              <w:rPr>
                <w:ins w:id="1051" w:author="Althea Huang (黃汀華)" w:date="2021-11-03T16:50:00Z"/>
                <w:rFonts w:eastAsiaTheme="minorEastAsia"/>
                <w:color w:val="0070C0"/>
              </w:rPr>
            </w:pPr>
            <w:ins w:id="1052" w:author="Althea Huang (黃汀華)" w:date="2021-11-03T16:50:00Z">
              <w:r w:rsidRPr="00482402">
                <w:rPr>
                  <w:rFonts w:eastAsiaTheme="minorEastAsia" w:hint="eastAsia"/>
                  <w:color w:val="0070C0"/>
                </w:rPr>
                <w:t>•</w:t>
              </w:r>
              <w:r w:rsidRPr="00482402">
                <w:rPr>
                  <w:rFonts w:eastAsiaTheme="minorEastAsia"/>
                  <w:color w:val="0070C0"/>
                </w:rPr>
                <w:tab/>
                <w:t xml:space="preserve">It is possible that UE is located in the cell center and moving slowly, but its signal is blocked. </w:t>
              </w:r>
            </w:ins>
          </w:p>
          <w:p w14:paraId="0E1D5E16" w14:textId="39C56F70" w:rsidR="00750C3A" w:rsidRDefault="00750C3A" w:rsidP="00750C3A">
            <w:pPr>
              <w:spacing w:after="120"/>
              <w:rPr>
                <w:ins w:id="1053" w:author="Althea Huang (黃汀華)" w:date="2021-11-03T16:49:00Z"/>
                <w:rFonts w:eastAsiaTheme="minorEastAsia"/>
                <w:color w:val="0070C0"/>
              </w:rPr>
            </w:pPr>
            <w:ins w:id="1054" w:author="Althea Huang (黃汀華)" w:date="2021-11-03T16:50:00Z">
              <w:r w:rsidRPr="00482402">
                <w:rPr>
                  <w:rFonts w:eastAsiaTheme="minorEastAsia" w:hint="eastAsia"/>
                  <w:color w:val="0070C0"/>
                </w:rPr>
                <w:t>•</w:t>
              </w:r>
              <w:r w:rsidRPr="00482402">
                <w:rPr>
                  <w:rFonts w:eastAsiaTheme="minorEastAsia"/>
                  <w:color w:val="0070C0"/>
                </w:rPr>
                <w:tab/>
                <w:t>It is also possible that UE is moving with very low speed but approaching to the cell edge.</w:t>
              </w:r>
              <w:r>
                <w:rPr>
                  <w:rFonts w:eastAsiaTheme="minorEastAsia"/>
                  <w:color w:val="0070C0"/>
                </w:rPr>
                <w:br/>
              </w:r>
              <w:r>
                <w:rPr>
                  <w:rFonts w:eastAsiaTheme="minorEastAsia"/>
                  <w:color w:val="0070C0"/>
                </w:rPr>
                <w:br/>
              </w:r>
              <w:r w:rsidRPr="0067154A">
                <w:rPr>
                  <w:rFonts w:eastAsia="新細明體"/>
                  <w:color w:val="0070C0"/>
                  <w:lang w:eastAsia="zh-TW"/>
                </w:rPr>
                <w:t xml:space="preserve">In the aforementioned 2 cases, it is risky to allow UE to enter the measurement relaxation mode. However, it would become possible if </w:t>
              </w:r>
              <w:r>
                <w:rPr>
                  <w:rFonts w:eastAsia="新細明體"/>
                  <w:color w:val="0070C0"/>
                  <w:lang w:eastAsia="zh-TW"/>
                </w:rPr>
                <w:t xml:space="preserve"> “</w:t>
              </w:r>
              <w:r w:rsidRPr="009652E9">
                <w:rPr>
                  <w:rFonts w:eastAsia="新細明體"/>
                  <w:color w:val="0070C0"/>
                  <w:highlight w:val="yellow"/>
                  <w:lang w:eastAsia="zh-TW"/>
                </w:rPr>
                <w:t>ONLY</w:t>
              </w:r>
              <w:r>
                <w:rPr>
                  <w:rFonts w:eastAsia="新細明體"/>
                  <w:color w:val="0070C0"/>
                  <w:lang w:eastAsia="zh-TW"/>
                </w:rPr>
                <w:t>”</w:t>
              </w:r>
              <w:r w:rsidRPr="0067154A">
                <w:rPr>
                  <w:rFonts w:eastAsia="新細明體"/>
                  <w:color w:val="0070C0"/>
                  <w:lang w:eastAsia="zh-TW"/>
                </w:rPr>
                <w:t xml:space="preserve"> low mobility criterion is configured. So our view is good serving cell criteria should be mandatory configured.</w:t>
              </w:r>
            </w:ins>
          </w:p>
        </w:tc>
      </w:tr>
      <w:tr w:rsidR="00820DFD" w14:paraId="20270D5F" w14:textId="77777777">
        <w:trPr>
          <w:ins w:id="1055" w:author="Xiaomi" w:date="2021-11-03T23:23:00Z"/>
        </w:trPr>
        <w:tc>
          <w:tcPr>
            <w:tcW w:w="1236" w:type="dxa"/>
          </w:tcPr>
          <w:p w14:paraId="38763BB9" w14:textId="66FC8129" w:rsidR="00820DFD" w:rsidRDefault="00820DFD" w:rsidP="00820DFD">
            <w:pPr>
              <w:spacing w:after="120"/>
              <w:rPr>
                <w:ins w:id="1056" w:author="Xiaomi" w:date="2021-11-03T23:23:00Z"/>
                <w:rFonts w:eastAsia="新細明體"/>
                <w:color w:val="0070C0"/>
                <w:lang w:eastAsia="zh-TW"/>
              </w:rPr>
            </w:pPr>
            <w:ins w:id="1057" w:author="Xiaomi" w:date="2021-11-03T23:23:00Z">
              <w:r>
                <w:rPr>
                  <w:rFonts w:eastAsiaTheme="minorEastAsia"/>
                  <w:color w:val="0070C0"/>
                  <w:lang w:eastAsia="sv-SE"/>
                </w:rPr>
                <w:t>Xiaomi</w:t>
              </w:r>
            </w:ins>
          </w:p>
        </w:tc>
        <w:tc>
          <w:tcPr>
            <w:tcW w:w="8395" w:type="dxa"/>
          </w:tcPr>
          <w:p w14:paraId="2ADDF5AF" w14:textId="6152A65F" w:rsidR="00820DFD" w:rsidRPr="00482402" w:rsidRDefault="00820DFD" w:rsidP="00820DFD">
            <w:pPr>
              <w:spacing w:after="120"/>
              <w:rPr>
                <w:ins w:id="1058" w:author="Xiaomi" w:date="2021-11-03T23:23:00Z"/>
                <w:rFonts w:eastAsiaTheme="minorEastAsia"/>
                <w:color w:val="0070C0"/>
              </w:rPr>
            </w:pPr>
            <w:ins w:id="1059" w:author="Xiaomi" w:date="2021-11-03T23:23:00Z">
              <w:r>
                <w:rPr>
                  <w:lang w:eastAsia="sv-SE"/>
                </w:rPr>
                <w:t>Support Option 2. The serving cell quality need to be evaluated via parameters.</w:t>
              </w:r>
            </w:ins>
          </w:p>
        </w:tc>
      </w:tr>
      <w:tr w:rsidR="003E3074" w14:paraId="3855C25A" w14:textId="77777777">
        <w:trPr>
          <w:ins w:id="1060" w:author="NSB" w:date="2021-11-04T00:43:00Z"/>
        </w:trPr>
        <w:tc>
          <w:tcPr>
            <w:tcW w:w="1236" w:type="dxa"/>
          </w:tcPr>
          <w:p w14:paraId="09FB51A0" w14:textId="00597478" w:rsidR="003E3074" w:rsidRDefault="003E3074" w:rsidP="003E3074">
            <w:pPr>
              <w:spacing w:after="120"/>
              <w:rPr>
                <w:ins w:id="1061" w:author="NSB" w:date="2021-11-04T00:43:00Z"/>
                <w:rFonts w:eastAsiaTheme="minorEastAsia"/>
                <w:color w:val="0070C0"/>
                <w:lang w:eastAsia="sv-SE"/>
              </w:rPr>
            </w:pPr>
            <w:ins w:id="1062" w:author="NSB" w:date="2021-11-04T00:43:00Z">
              <w:r>
                <w:rPr>
                  <w:rFonts w:eastAsiaTheme="minorEastAsia"/>
                  <w:color w:val="0070C0"/>
                </w:rPr>
                <w:t>N</w:t>
              </w:r>
              <w:r>
                <w:rPr>
                  <w:rFonts w:eastAsia="SimSun"/>
                </w:rPr>
                <w:t>okia</w:t>
              </w:r>
            </w:ins>
          </w:p>
        </w:tc>
        <w:tc>
          <w:tcPr>
            <w:tcW w:w="8395" w:type="dxa"/>
          </w:tcPr>
          <w:p w14:paraId="09771463" w14:textId="02D5D16D" w:rsidR="003E3074" w:rsidRDefault="003E3074" w:rsidP="003E3074">
            <w:pPr>
              <w:spacing w:after="120"/>
              <w:rPr>
                <w:ins w:id="1063" w:author="NSB" w:date="2021-11-04T00:43:00Z"/>
                <w:lang w:eastAsia="sv-SE"/>
              </w:rPr>
            </w:pPr>
            <w:ins w:id="1064" w:author="NSB" w:date="2021-11-04T00:43:00Z">
              <w:r>
                <w:rPr>
                  <w:rFonts w:eastAsiaTheme="minorEastAsia"/>
                  <w:color w:val="0070C0"/>
                </w:rPr>
                <w:t xml:space="preserve">As commented in Issue 1-1-1, if the good serving cell quality criteria is configured is fully up to network implementation. In some cases, the network may configure only low mobility criteria to enable relaxation.  </w:t>
              </w:r>
            </w:ins>
          </w:p>
        </w:tc>
      </w:tr>
      <w:tr w:rsidR="00981EDE" w14:paraId="6CEB0D69" w14:textId="77777777">
        <w:trPr>
          <w:ins w:id="1065" w:author="Santhan Thangarasa" w:date="2021-11-04T00:45:00Z"/>
        </w:trPr>
        <w:tc>
          <w:tcPr>
            <w:tcW w:w="1236" w:type="dxa"/>
          </w:tcPr>
          <w:p w14:paraId="189882FE" w14:textId="0C95B20D" w:rsidR="00981EDE" w:rsidRDefault="00981EDE" w:rsidP="00981EDE">
            <w:pPr>
              <w:spacing w:after="120"/>
              <w:rPr>
                <w:ins w:id="1066" w:author="Santhan Thangarasa" w:date="2021-11-04T00:45:00Z"/>
                <w:rFonts w:eastAsiaTheme="minorEastAsia"/>
                <w:color w:val="0070C0"/>
              </w:rPr>
            </w:pPr>
            <w:ins w:id="1067" w:author="Santhan Thangarasa" w:date="2021-11-04T00:45:00Z">
              <w:r>
                <w:rPr>
                  <w:rFonts w:eastAsiaTheme="minorEastAsia"/>
                  <w:color w:val="0070C0"/>
                </w:rPr>
                <w:t>Ericsson</w:t>
              </w:r>
            </w:ins>
          </w:p>
        </w:tc>
        <w:tc>
          <w:tcPr>
            <w:tcW w:w="8395" w:type="dxa"/>
          </w:tcPr>
          <w:p w14:paraId="65DC5BBC" w14:textId="77777777" w:rsidR="00981EDE" w:rsidRDefault="00981EDE" w:rsidP="00981EDE">
            <w:pPr>
              <w:spacing w:after="120"/>
              <w:rPr>
                <w:ins w:id="1068" w:author="Santhan Thangarasa" w:date="2021-11-04T00:45:00Z"/>
                <w:rFonts w:eastAsiaTheme="minorEastAsia"/>
                <w:color w:val="0070C0"/>
              </w:rPr>
            </w:pPr>
            <w:ins w:id="1069" w:author="Santhan Thangarasa" w:date="2021-11-04T00:45:00Z">
              <w:r>
                <w:rPr>
                  <w:rFonts w:eastAsiaTheme="minorEastAsia"/>
                  <w:color w:val="0070C0"/>
                </w:rPr>
                <w:t>Therefore we support option 1.</w:t>
              </w:r>
            </w:ins>
          </w:p>
          <w:p w14:paraId="2DE608C4" w14:textId="51B83248" w:rsidR="00981EDE" w:rsidRDefault="00981EDE" w:rsidP="00981EDE">
            <w:pPr>
              <w:spacing w:after="120"/>
              <w:rPr>
                <w:ins w:id="1070" w:author="Santhan Thangarasa" w:date="2021-11-04T00:45:00Z"/>
                <w:rFonts w:eastAsiaTheme="minorEastAsia"/>
                <w:color w:val="0070C0"/>
              </w:rPr>
            </w:pPr>
            <w:ins w:id="1071" w:author="Santhan Thangarasa" w:date="2021-11-04T00:45:00Z">
              <w:r>
                <w:rPr>
                  <w:rFonts w:eastAsiaTheme="minorEastAsia"/>
                  <w:color w:val="0070C0"/>
                </w:rPr>
                <w:t>The relaxed BFD/RLM requirements apply when UE is configured with both low-mobility criteria and good serving cell quality and have fulfilled those while operating in short DRX. However, whether to configure the good serving cell quality is up to the NW implementation.</w:t>
              </w:r>
            </w:ins>
          </w:p>
        </w:tc>
      </w:tr>
      <w:tr w:rsidR="00B55815" w14:paraId="4E319DE0" w14:textId="77777777">
        <w:trPr>
          <w:ins w:id="1072" w:author="shiyuan" w:date="2021-11-04T09:40:00Z"/>
        </w:trPr>
        <w:tc>
          <w:tcPr>
            <w:tcW w:w="1236" w:type="dxa"/>
          </w:tcPr>
          <w:p w14:paraId="411A05DB" w14:textId="27DA7C74" w:rsidR="00B55815" w:rsidRDefault="00B55815" w:rsidP="00B55815">
            <w:pPr>
              <w:spacing w:after="120"/>
              <w:rPr>
                <w:ins w:id="1073" w:author="shiyuan" w:date="2021-11-04T09:40:00Z"/>
                <w:rFonts w:eastAsiaTheme="minorEastAsia"/>
                <w:color w:val="0070C0"/>
              </w:rPr>
            </w:pPr>
            <w:ins w:id="1074" w:author="shiyuan" w:date="2021-11-04T09:40:00Z">
              <w:r>
                <w:rPr>
                  <w:rFonts w:eastAsiaTheme="minorEastAsia" w:hint="eastAsia"/>
                  <w:color w:val="0070C0"/>
                </w:rPr>
                <w:t>C</w:t>
              </w:r>
              <w:r>
                <w:rPr>
                  <w:rFonts w:eastAsiaTheme="minorEastAsia"/>
                  <w:color w:val="0070C0"/>
                </w:rPr>
                <w:t>MCC</w:t>
              </w:r>
            </w:ins>
          </w:p>
        </w:tc>
        <w:tc>
          <w:tcPr>
            <w:tcW w:w="8395" w:type="dxa"/>
          </w:tcPr>
          <w:p w14:paraId="1E5F6EFD" w14:textId="03E52E5C" w:rsidR="00B55815" w:rsidRDefault="00B55815" w:rsidP="00B55815">
            <w:pPr>
              <w:spacing w:after="120"/>
              <w:rPr>
                <w:ins w:id="1075" w:author="shiyuan" w:date="2021-11-04T09:40:00Z"/>
                <w:rFonts w:eastAsiaTheme="minorEastAsia"/>
                <w:color w:val="0070C0"/>
              </w:rPr>
            </w:pPr>
            <w:ins w:id="1076" w:author="shiyuan" w:date="2021-11-04T09:40:00Z">
              <w:r>
                <w:rPr>
                  <w:rFonts w:eastAsiaTheme="minorEastAsia" w:hint="eastAsia"/>
                  <w:color w:val="0070C0"/>
                </w:rPr>
                <w:t>O</w:t>
              </w:r>
              <w:r>
                <w:rPr>
                  <w:rFonts w:eastAsiaTheme="minorEastAsia"/>
                  <w:color w:val="0070C0"/>
                </w:rPr>
                <w:t>ption 2. Same comments as Issue 1-1. Because of the issue here is different from that in last meeting’s WF, we move to Option 2.</w:t>
              </w:r>
            </w:ins>
          </w:p>
        </w:tc>
      </w:tr>
      <w:tr w:rsidR="00D1259D" w14:paraId="169DAC88" w14:textId="77777777">
        <w:trPr>
          <w:ins w:id="1077" w:author="Roy Hu" w:date="2021-11-04T17:04:00Z"/>
        </w:trPr>
        <w:tc>
          <w:tcPr>
            <w:tcW w:w="1236" w:type="dxa"/>
          </w:tcPr>
          <w:p w14:paraId="03426B0F" w14:textId="27547B93" w:rsidR="00D1259D" w:rsidRDefault="00D1259D" w:rsidP="00B55815">
            <w:pPr>
              <w:spacing w:after="120"/>
              <w:rPr>
                <w:ins w:id="1078" w:author="Roy Hu" w:date="2021-11-04T17:04:00Z"/>
                <w:rFonts w:eastAsiaTheme="minorEastAsia"/>
                <w:color w:val="0070C0"/>
              </w:rPr>
            </w:pPr>
            <w:ins w:id="1079" w:author="Roy Hu" w:date="2021-11-04T17:04:00Z">
              <w:r>
                <w:rPr>
                  <w:rFonts w:eastAsiaTheme="minorEastAsia" w:hint="eastAsia"/>
                  <w:color w:val="0070C0"/>
                </w:rPr>
                <w:t>O</w:t>
              </w:r>
              <w:r>
                <w:rPr>
                  <w:rFonts w:eastAsiaTheme="minorEastAsia"/>
                  <w:color w:val="0070C0"/>
                </w:rPr>
                <w:t>PPO</w:t>
              </w:r>
            </w:ins>
          </w:p>
        </w:tc>
        <w:tc>
          <w:tcPr>
            <w:tcW w:w="8395" w:type="dxa"/>
          </w:tcPr>
          <w:p w14:paraId="2611DED1" w14:textId="4F99FACF" w:rsidR="00D1259D" w:rsidRDefault="00D1259D" w:rsidP="00B55815">
            <w:pPr>
              <w:spacing w:after="120"/>
              <w:rPr>
                <w:ins w:id="1080" w:author="Roy Hu" w:date="2021-11-04T17:04:00Z"/>
                <w:rFonts w:eastAsiaTheme="minorEastAsia"/>
                <w:color w:val="0070C0"/>
              </w:rPr>
            </w:pPr>
            <w:ins w:id="1081" w:author="Roy Hu" w:date="2021-11-04T17:04:00Z">
              <w:r>
                <w:rPr>
                  <w:rFonts w:eastAsiaTheme="minorEastAsia" w:hint="eastAsia"/>
                  <w:color w:val="0070C0"/>
                </w:rPr>
                <w:t>N</w:t>
              </w:r>
              <w:r>
                <w:rPr>
                  <w:rFonts w:eastAsiaTheme="minorEastAsia"/>
                  <w:color w:val="0070C0"/>
                </w:rPr>
                <w:t xml:space="preserve">ot </w:t>
              </w:r>
            </w:ins>
            <w:ins w:id="1082" w:author="Roy Hu" w:date="2021-11-04T17:05:00Z">
              <w:r>
                <w:rPr>
                  <w:rFonts w:eastAsiaTheme="minorEastAsia"/>
                  <w:color w:val="0070C0"/>
                </w:rPr>
                <w:t>necessary</w:t>
              </w:r>
            </w:ins>
            <w:ins w:id="1083" w:author="Roy Hu" w:date="2021-11-04T17:04:00Z">
              <w:r>
                <w:rPr>
                  <w:rFonts w:eastAsiaTheme="minorEastAsia"/>
                  <w:color w:val="0070C0"/>
                </w:rPr>
                <w:t>.</w:t>
              </w:r>
            </w:ins>
            <w:ins w:id="1084" w:author="Roy Hu" w:date="2021-11-04T17:05:00Z">
              <w:r>
                <w:rPr>
                  <w:rFonts w:eastAsiaTheme="minorEastAsia"/>
                  <w:color w:val="0070C0"/>
                </w:rPr>
                <w:t xml:space="preserve"> As proponents of option 2 already said, a default value can be set.</w:t>
              </w:r>
            </w:ins>
          </w:p>
        </w:tc>
      </w:tr>
    </w:tbl>
    <w:p w14:paraId="01A65B79" w14:textId="77777777" w:rsidR="006F57C7" w:rsidRDefault="006F57C7">
      <w:pPr>
        <w:spacing w:before="200" w:after="0"/>
        <w:rPr>
          <w:rFonts w:eastAsia="Malgun Gothic"/>
          <w:b/>
          <w:u w:val="single"/>
          <w:shd w:val="pct10" w:color="auto" w:fill="FFFFFF"/>
          <w:lang w:eastAsia="ko-KR"/>
        </w:rPr>
      </w:pPr>
    </w:p>
    <w:p w14:paraId="660FEDF2" w14:textId="07A2742B" w:rsidR="006F57C7" w:rsidRPr="002F2ABF" w:rsidRDefault="004F7B30">
      <w:pPr>
        <w:pStyle w:val="4"/>
        <w:numPr>
          <w:ilvl w:val="0"/>
          <w:numId w:val="0"/>
        </w:numPr>
        <w:ind w:left="864" w:hanging="864"/>
        <w:rPr>
          <w:rFonts w:eastAsia="Malgun Gothic"/>
          <w:b/>
          <w:u w:val="single"/>
          <w:lang w:val="en-US" w:eastAsia="ko-KR"/>
          <w:rPrChange w:id="1085" w:author="Santhan Thangarasa" w:date="2021-11-02T10:45:00Z">
            <w:rPr>
              <w:rFonts w:eastAsia="Malgun Gothic"/>
              <w:b/>
              <w:u w:val="single"/>
              <w:lang w:eastAsia="ko-KR"/>
            </w:rPr>
          </w:rPrChange>
        </w:rPr>
      </w:pPr>
      <w:r w:rsidRPr="002F2ABF">
        <w:rPr>
          <w:rFonts w:ascii="Times New Roman" w:hAnsi="Times New Roman"/>
          <w:b/>
          <w:sz w:val="20"/>
          <w:szCs w:val="20"/>
          <w:u w:val="single"/>
          <w:lang w:val="en-US"/>
          <w:rPrChange w:id="1086" w:author="Santhan Thangarasa" w:date="2021-11-02T10:45:00Z">
            <w:rPr>
              <w:rFonts w:ascii="Times New Roman" w:hAnsi="Times New Roman"/>
              <w:b/>
              <w:sz w:val="20"/>
              <w:szCs w:val="20"/>
              <w:u w:val="single"/>
            </w:rPr>
          </w:rPrChange>
        </w:rPr>
        <w:lastRenderedPageBreak/>
        <w:t xml:space="preserve">Issue 1-3: dedicated </w:t>
      </w:r>
      <w:del w:id="1087" w:author="Huaning Niu" w:date="2021-11-02T11:16:00Z">
        <w:r w:rsidRPr="002F2ABF" w:rsidDel="00AC1CD6">
          <w:rPr>
            <w:rFonts w:ascii="Times New Roman" w:hAnsi="Times New Roman"/>
            <w:b/>
            <w:sz w:val="20"/>
            <w:szCs w:val="20"/>
            <w:u w:val="single"/>
            <w:lang w:val="en-US"/>
            <w:rPrChange w:id="1088" w:author="Santhan Thangarasa" w:date="2021-11-02T10:45:00Z">
              <w:rPr>
                <w:rFonts w:ascii="Times New Roman" w:hAnsi="Times New Roman"/>
                <w:b/>
                <w:sz w:val="20"/>
                <w:szCs w:val="20"/>
                <w:u w:val="single"/>
              </w:rPr>
            </w:rPrChange>
          </w:rPr>
          <w:delText>signalling</w:delText>
        </w:r>
      </w:del>
      <w:ins w:id="1089" w:author="Huaning Niu" w:date="2021-11-02T11:16:00Z">
        <w:r w:rsidR="00AC1CD6">
          <w:rPr>
            <w:rFonts w:ascii="Times New Roman" w:hAnsi="Times New Roman"/>
            <w:b/>
            <w:sz w:val="20"/>
            <w:szCs w:val="20"/>
            <w:u w:val="single"/>
            <w:lang w:val="en-US"/>
          </w:rPr>
          <w:pgNum/>
        </w:r>
        <w:r w:rsidR="00AC1CD6">
          <w:rPr>
            <w:rFonts w:ascii="Times New Roman" w:hAnsi="Times New Roman"/>
            <w:b/>
            <w:sz w:val="20"/>
            <w:szCs w:val="20"/>
            <w:u w:val="single"/>
            <w:lang w:val="en-US"/>
          </w:rPr>
          <w:t>ignaling</w:t>
        </w:r>
      </w:ins>
      <w:r w:rsidRPr="002F2ABF">
        <w:rPr>
          <w:rFonts w:ascii="Times New Roman" w:hAnsi="Times New Roman"/>
          <w:b/>
          <w:sz w:val="20"/>
          <w:szCs w:val="20"/>
          <w:u w:val="single"/>
          <w:lang w:val="en-US"/>
          <w:rPrChange w:id="1090" w:author="Santhan Thangarasa" w:date="2021-11-02T10:45:00Z">
            <w:rPr>
              <w:rFonts w:ascii="Times New Roman" w:hAnsi="Times New Roman"/>
              <w:b/>
              <w:sz w:val="20"/>
              <w:szCs w:val="20"/>
              <w:u w:val="single"/>
            </w:rPr>
          </w:rPrChange>
        </w:rPr>
        <w:t xml:space="preserve"> to indicate the UE when it is allowed to relax the RLM/BFD measurements</w:t>
      </w:r>
    </w:p>
    <w:p w14:paraId="0C285794" w14:textId="77777777" w:rsidR="006F57C7" w:rsidRDefault="004F7B30">
      <w:pPr>
        <w:pStyle w:val="aff5"/>
        <w:numPr>
          <w:ilvl w:val="0"/>
          <w:numId w:val="6"/>
        </w:numPr>
        <w:spacing w:after="120"/>
        <w:ind w:firstLineChars="0"/>
        <w:rPr>
          <w:rFonts w:eastAsia="SimSun"/>
        </w:rPr>
      </w:pPr>
      <w:r>
        <w:rPr>
          <w:rFonts w:eastAsia="SimSun"/>
        </w:rPr>
        <w:t>Proposals</w:t>
      </w:r>
    </w:p>
    <w:p w14:paraId="02B46E9C"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Option 1: Allow explicit relaxation indication to the UE when it is allowed to relax the RLM/BFD measurements irrespective of the relaxation criteria configuration (Nokia)</w:t>
      </w:r>
    </w:p>
    <w:p w14:paraId="5F03FFBB"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 xml:space="preserve">Option 2: No </w:t>
      </w:r>
    </w:p>
    <w:p w14:paraId="37769775" w14:textId="77777777" w:rsidR="006F57C7" w:rsidRDefault="004F7B30">
      <w:pPr>
        <w:pStyle w:val="aff5"/>
        <w:numPr>
          <w:ilvl w:val="0"/>
          <w:numId w:val="6"/>
        </w:numPr>
        <w:spacing w:after="120"/>
        <w:ind w:firstLineChars="0"/>
        <w:rPr>
          <w:b/>
          <w:u w:val="single"/>
          <w:lang w:eastAsia="ko-KR"/>
        </w:rPr>
      </w:pPr>
      <w:r>
        <w:rPr>
          <w:rFonts w:eastAsia="SimSun"/>
        </w:rPr>
        <w:t xml:space="preserve">Recommended WF: </w:t>
      </w:r>
      <w:r>
        <w:t xml:space="preserve">Discuss the proposal. </w:t>
      </w:r>
      <w:r>
        <w:rPr>
          <w:rFonts w:eastAsia="新細明體" w:hint="eastAsia"/>
          <w:lang w:eastAsia="zh-TW"/>
        </w:rPr>
        <w:t>En</w:t>
      </w:r>
      <w:r>
        <w:rPr>
          <w:rFonts w:eastAsia="新細明體"/>
          <w:lang w:eastAsia="zh-TW"/>
        </w:rPr>
        <w:t>courage company to provide views on this, because it has potential singling impact.</w:t>
      </w:r>
    </w:p>
    <w:tbl>
      <w:tblPr>
        <w:tblStyle w:val="afc"/>
        <w:tblW w:w="0" w:type="auto"/>
        <w:tblLook w:val="04A0" w:firstRow="1" w:lastRow="0" w:firstColumn="1" w:lastColumn="0" w:noHBand="0" w:noVBand="1"/>
      </w:tblPr>
      <w:tblGrid>
        <w:gridCol w:w="1236"/>
        <w:gridCol w:w="8395"/>
      </w:tblGrid>
      <w:tr w:rsidR="006F57C7" w14:paraId="5F91EDDD" w14:textId="77777777">
        <w:tc>
          <w:tcPr>
            <w:tcW w:w="1236" w:type="dxa"/>
          </w:tcPr>
          <w:p w14:paraId="5B9D2AE9"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37840A75" w14:textId="77777777" w:rsidR="006F57C7" w:rsidRDefault="004F7B30">
            <w:pPr>
              <w:spacing w:after="120"/>
              <w:rPr>
                <w:rFonts w:eastAsiaTheme="minorEastAsia"/>
                <w:b/>
                <w:bCs/>
                <w:color w:val="0070C0"/>
              </w:rPr>
            </w:pPr>
            <w:r>
              <w:rPr>
                <w:rFonts w:eastAsiaTheme="minorEastAsia"/>
                <w:b/>
                <w:bCs/>
                <w:color w:val="0070C0"/>
              </w:rPr>
              <w:t>Comments</w:t>
            </w:r>
          </w:p>
        </w:tc>
      </w:tr>
      <w:tr w:rsidR="006F57C7" w14:paraId="1E861491" w14:textId="77777777">
        <w:tc>
          <w:tcPr>
            <w:tcW w:w="1236" w:type="dxa"/>
          </w:tcPr>
          <w:p w14:paraId="7C5F1C6F" w14:textId="77777777" w:rsidR="006F57C7" w:rsidRDefault="004F7B30">
            <w:pPr>
              <w:spacing w:after="120"/>
              <w:rPr>
                <w:rFonts w:eastAsiaTheme="minorEastAsia"/>
                <w:color w:val="0070C0"/>
              </w:rPr>
            </w:pPr>
            <w:r>
              <w:rPr>
                <w:rFonts w:eastAsiaTheme="minorEastAsia" w:hint="eastAsia"/>
                <w:color w:val="0070C0"/>
              </w:rPr>
              <w:t>XXX</w:t>
            </w:r>
          </w:p>
        </w:tc>
        <w:tc>
          <w:tcPr>
            <w:tcW w:w="8395" w:type="dxa"/>
          </w:tcPr>
          <w:p w14:paraId="67D2D6C4" w14:textId="77777777" w:rsidR="006F57C7" w:rsidRDefault="006F57C7">
            <w:pPr>
              <w:spacing w:after="120"/>
              <w:rPr>
                <w:rFonts w:eastAsiaTheme="minorEastAsia"/>
                <w:color w:val="0070C0"/>
              </w:rPr>
            </w:pPr>
          </w:p>
        </w:tc>
      </w:tr>
      <w:tr w:rsidR="00792E83" w14:paraId="72B5B6A8" w14:textId="77777777">
        <w:trPr>
          <w:ins w:id="1091" w:author="Huawei" w:date="2021-11-02T20:07:00Z"/>
        </w:trPr>
        <w:tc>
          <w:tcPr>
            <w:tcW w:w="1236" w:type="dxa"/>
          </w:tcPr>
          <w:p w14:paraId="19BEE78B" w14:textId="0FEB4B4F" w:rsidR="00792E83" w:rsidRDefault="00792E83">
            <w:pPr>
              <w:spacing w:after="120"/>
              <w:rPr>
                <w:ins w:id="1092" w:author="Huawei" w:date="2021-11-02T20:07:00Z"/>
                <w:rFonts w:eastAsiaTheme="minorEastAsia"/>
                <w:color w:val="0070C0"/>
              </w:rPr>
            </w:pPr>
            <w:ins w:id="1093" w:author="Huawei" w:date="2021-11-02T20:07:00Z">
              <w:r>
                <w:rPr>
                  <w:rFonts w:eastAsiaTheme="minorEastAsia" w:hint="eastAsia"/>
                  <w:color w:val="0070C0"/>
                </w:rPr>
                <w:t>H</w:t>
              </w:r>
              <w:r>
                <w:rPr>
                  <w:rFonts w:eastAsiaTheme="minorEastAsia"/>
                  <w:color w:val="0070C0"/>
                </w:rPr>
                <w:t>uawei</w:t>
              </w:r>
            </w:ins>
          </w:p>
        </w:tc>
        <w:tc>
          <w:tcPr>
            <w:tcW w:w="8395" w:type="dxa"/>
          </w:tcPr>
          <w:p w14:paraId="4BC57F69" w14:textId="31E2F510" w:rsidR="00792E83" w:rsidRDefault="00792E83">
            <w:pPr>
              <w:spacing w:after="120"/>
              <w:rPr>
                <w:ins w:id="1094" w:author="Huawei" w:date="2021-11-02T20:07:00Z"/>
                <w:rFonts w:eastAsiaTheme="minorEastAsia"/>
                <w:color w:val="0070C0"/>
              </w:rPr>
            </w:pPr>
            <w:ins w:id="1095" w:author="Huawei" w:date="2021-11-02T20:07:00Z">
              <w:r>
                <w:rPr>
                  <w:rFonts w:eastAsiaTheme="minorEastAsia" w:hint="eastAsia"/>
                  <w:color w:val="0070C0"/>
                </w:rPr>
                <w:t>I</w:t>
              </w:r>
              <w:r>
                <w:rPr>
                  <w:rFonts w:eastAsiaTheme="minorEastAsia"/>
                  <w:color w:val="0070C0"/>
                </w:rPr>
                <w:t xml:space="preserve">f both good cell quality criterion and low </w:t>
              </w:r>
            </w:ins>
            <w:ins w:id="1096" w:author="Huawei" w:date="2021-11-02T20:08:00Z">
              <w:r>
                <w:rPr>
                  <w:rFonts w:eastAsiaTheme="minorEastAsia"/>
                  <w:color w:val="0070C0"/>
                </w:rPr>
                <w:t>mobility criterion are predefined in the specification, then option 1 is acceptable</w:t>
              </w:r>
            </w:ins>
            <w:ins w:id="1097" w:author="Huawei" w:date="2021-11-02T20:09:00Z">
              <w:r>
                <w:rPr>
                  <w:rFonts w:eastAsiaTheme="minorEastAsia"/>
                  <w:color w:val="0070C0"/>
                </w:rPr>
                <w:t>; otherwise option 2.</w:t>
              </w:r>
            </w:ins>
          </w:p>
        </w:tc>
      </w:tr>
      <w:tr w:rsidR="001D5C6A" w14:paraId="34A413F5" w14:textId="77777777">
        <w:trPr>
          <w:ins w:id="1098" w:author="Chu-Hsiang Huang" w:date="2021-11-02T07:45:00Z"/>
        </w:trPr>
        <w:tc>
          <w:tcPr>
            <w:tcW w:w="1236" w:type="dxa"/>
          </w:tcPr>
          <w:p w14:paraId="67798E56" w14:textId="7DAA0F06" w:rsidR="001D5C6A" w:rsidRDefault="001D5C6A" w:rsidP="001D5C6A">
            <w:pPr>
              <w:spacing w:after="120"/>
              <w:rPr>
                <w:ins w:id="1099" w:author="Chu-Hsiang Huang" w:date="2021-11-02T07:45:00Z"/>
                <w:rFonts w:eastAsiaTheme="minorEastAsia"/>
                <w:color w:val="0070C0"/>
              </w:rPr>
            </w:pPr>
            <w:ins w:id="1100" w:author="Chu-Hsiang Huang" w:date="2021-11-02T07:46:00Z">
              <w:r>
                <w:rPr>
                  <w:rFonts w:eastAsiaTheme="minorEastAsia"/>
                  <w:color w:val="0070C0"/>
                </w:rPr>
                <w:t>QC</w:t>
              </w:r>
            </w:ins>
          </w:p>
        </w:tc>
        <w:tc>
          <w:tcPr>
            <w:tcW w:w="8395" w:type="dxa"/>
          </w:tcPr>
          <w:p w14:paraId="3D565913" w14:textId="000F4621" w:rsidR="001D5C6A" w:rsidRDefault="001D5C6A" w:rsidP="001D5C6A">
            <w:pPr>
              <w:spacing w:after="120"/>
              <w:rPr>
                <w:ins w:id="1101" w:author="Chu-Hsiang Huang" w:date="2021-11-02T07:45:00Z"/>
                <w:rFonts w:eastAsiaTheme="minorEastAsia"/>
                <w:color w:val="0070C0"/>
              </w:rPr>
            </w:pPr>
            <w:ins w:id="1102" w:author="Chu-Hsiang Huang" w:date="2021-11-02T07:46:00Z">
              <w:r w:rsidRPr="00076F7D">
                <w:rPr>
                  <w:rFonts w:eastAsiaTheme="minorEastAsia"/>
                  <w:color w:val="0070C0"/>
                </w:rPr>
                <w:t>What command is expected? MAC-CE? It has to be dynamic hence RRC is not expected. If it’s MAC-CE, what’s the expected timeline and processing to execute this command? RRC configuration of criterion and UE evaluation seems to make more sense.</w:t>
              </w:r>
            </w:ins>
          </w:p>
        </w:tc>
      </w:tr>
      <w:tr w:rsidR="00AC1CD6" w14:paraId="73E7CA37" w14:textId="77777777">
        <w:trPr>
          <w:ins w:id="1103" w:author="Huaning Niu" w:date="2021-11-02T11:16:00Z"/>
        </w:trPr>
        <w:tc>
          <w:tcPr>
            <w:tcW w:w="1236" w:type="dxa"/>
          </w:tcPr>
          <w:p w14:paraId="35DBEE3E" w14:textId="6DB2B41F" w:rsidR="00AC1CD6" w:rsidRDefault="00AC1CD6" w:rsidP="001D5C6A">
            <w:pPr>
              <w:spacing w:after="120"/>
              <w:rPr>
                <w:ins w:id="1104" w:author="Huaning Niu" w:date="2021-11-02T11:16:00Z"/>
                <w:rFonts w:eastAsiaTheme="minorEastAsia"/>
                <w:color w:val="0070C0"/>
              </w:rPr>
            </w:pPr>
            <w:ins w:id="1105" w:author="Huaning Niu" w:date="2021-11-02T11:16:00Z">
              <w:r>
                <w:rPr>
                  <w:rFonts w:eastAsiaTheme="minorEastAsia"/>
                  <w:color w:val="0070C0"/>
                </w:rPr>
                <w:t>Apple</w:t>
              </w:r>
            </w:ins>
          </w:p>
        </w:tc>
        <w:tc>
          <w:tcPr>
            <w:tcW w:w="8395" w:type="dxa"/>
          </w:tcPr>
          <w:p w14:paraId="514F8D2D" w14:textId="7C1FE4DF" w:rsidR="00AC1CD6" w:rsidRPr="00076F7D" w:rsidRDefault="00BB5851" w:rsidP="001D5C6A">
            <w:pPr>
              <w:spacing w:after="120"/>
              <w:rPr>
                <w:ins w:id="1106" w:author="Huaning Niu" w:date="2021-11-02T11:16:00Z"/>
                <w:rFonts w:eastAsiaTheme="minorEastAsia"/>
                <w:color w:val="0070C0"/>
              </w:rPr>
            </w:pPr>
            <w:ins w:id="1107" w:author="Huaning Niu" w:date="2021-11-02T11:18:00Z">
              <w:r>
                <w:rPr>
                  <w:rFonts w:eastAsiaTheme="minorEastAsia"/>
                  <w:color w:val="0070C0"/>
                </w:rPr>
                <w:t>Need better understanding the usage scenario</w:t>
              </w:r>
            </w:ins>
            <w:ins w:id="1108" w:author="Huaning Niu" w:date="2021-11-02T11:19:00Z">
              <w:r>
                <w:rPr>
                  <w:rFonts w:eastAsiaTheme="minorEastAsia"/>
                  <w:color w:val="0070C0"/>
                </w:rPr>
                <w:t xml:space="preserve">, how to apply it and what is the benefit. </w:t>
              </w:r>
            </w:ins>
            <w:ins w:id="1109" w:author="Huaning Niu" w:date="2021-11-02T11:18:00Z">
              <w:r>
                <w:rPr>
                  <w:rFonts w:eastAsiaTheme="minorEastAsia"/>
                  <w:color w:val="0070C0"/>
                </w:rPr>
                <w:t xml:space="preserve"> </w:t>
              </w:r>
            </w:ins>
          </w:p>
        </w:tc>
      </w:tr>
      <w:tr w:rsidR="00002758" w14:paraId="50DA806A" w14:textId="77777777">
        <w:trPr>
          <w:ins w:id="1110" w:author="Li, Hua" w:date="2021-11-03T11:11:00Z"/>
        </w:trPr>
        <w:tc>
          <w:tcPr>
            <w:tcW w:w="1236" w:type="dxa"/>
          </w:tcPr>
          <w:p w14:paraId="7181BDB4" w14:textId="3A6D9BEF" w:rsidR="00002758" w:rsidRDefault="00002758" w:rsidP="00002758">
            <w:pPr>
              <w:spacing w:after="120"/>
              <w:rPr>
                <w:ins w:id="1111" w:author="Li, Hua" w:date="2021-11-03T11:11:00Z"/>
                <w:rFonts w:eastAsiaTheme="minorEastAsia"/>
                <w:color w:val="0070C0"/>
              </w:rPr>
            </w:pPr>
            <w:ins w:id="1112" w:author="Li, Hua" w:date="2021-11-03T11:11:00Z">
              <w:r>
                <w:rPr>
                  <w:rFonts w:eastAsiaTheme="minorEastAsia"/>
                  <w:color w:val="0070C0"/>
                </w:rPr>
                <w:t>Intel</w:t>
              </w:r>
            </w:ins>
          </w:p>
        </w:tc>
        <w:tc>
          <w:tcPr>
            <w:tcW w:w="8395" w:type="dxa"/>
          </w:tcPr>
          <w:p w14:paraId="19579ACE" w14:textId="1A03EC07" w:rsidR="00002758" w:rsidRDefault="00002758" w:rsidP="00002758">
            <w:pPr>
              <w:spacing w:after="120"/>
              <w:rPr>
                <w:ins w:id="1113" w:author="Li, Hua" w:date="2021-11-03T11:11:00Z"/>
                <w:rFonts w:eastAsiaTheme="minorEastAsia"/>
                <w:color w:val="0070C0"/>
              </w:rPr>
            </w:pPr>
            <w:ins w:id="1114" w:author="Li, Hua" w:date="2021-11-03T11:11:00Z">
              <w:r>
                <w:rPr>
                  <w:rFonts w:eastAsiaTheme="minorEastAsia"/>
                  <w:color w:val="0070C0"/>
                </w:rPr>
                <w:t>Prefer option 2. Follow the legacy power saving method, no other explicit indication is needed.</w:t>
              </w:r>
            </w:ins>
          </w:p>
        </w:tc>
      </w:tr>
      <w:tr w:rsidR="00AD2E02" w14:paraId="52068D85" w14:textId="77777777">
        <w:trPr>
          <w:ins w:id="1115" w:author="vivo-Yanliang SUN" w:date="2021-11-03T14:56:00Z"/>
        </w:trPr>
        <w:tc>
          <w:tcPr>
            <w:tcW w:w="1236" w:type="dxa"/>
          </w:tcPr>
          <w:p w14:paraId="2809E712" w14:textId="56006D57" w:rsidR="00AD2E02" w:rsidRDefault="00103E0E" w:rsidP="00AD2E02">
            <w:pPr>
              <w:spacing w:after="120"/>
              <w:rPr>
                <w:ins w:id="1116" w:author="vivo-Yanliang SUN" w:date="2021-11-03T14:56:00Z"/>
                <w:rFonts w:eastAsiaTheme="minorEastAsia"/>
                <w:color w:val="0070C0"/>
              </w:rPr>
            </w:pPr>
            <w:ins w:id="1117" w:author="vivo-Yanliang SUN" w:date="2021-11-03T14:56:00Z">
              <w:r>
                <w:rPr>
                  <w:rFonts w:eastAsiaTheme="minorEastAsia"/>
                  <w:color w:val="0070C0"/>
                </w:rPr>
                <w:t>V</w:t>
              </w:r>
              <w:r w:rsidR="00AD2E02">
                <w:rPr>
                  <w:rFonts w:eastAsiaTheme="minorEastAsia"/>
                  <w:color w:val="0070C0"/>
                </w:rPr>
                <w:t>ivo</w:t>
              </w:r>
            </w:ins>
          </w:p>
        </w:tc>
        <w:tc>
          <w:tcPr>
            <w:tcW w:w="8395" w:type="dxa"/>
          </w:tcPr>
          <w:p w14:paraId="75291227" w14:textId="068A7D91" w:rsidR="00AD2E02" w:rsidRDefault="00AD2E02" w:rsidP="00AD2E02">
            <w:pPr>
              <w:spacing w:after="120"/>
              <w:rPr>
                <w:ins w:id="1118" w:author="vivo-Yanliang SUN" w:date="2021-11-03T14:56:00Z"/>
                <w:rFonts w:eastAsiaTheme="minorEastAsia"/>
                <w:color w:val="0070C0"/>
              </w:rPr>
            </w:pPr>
            <w:ins w:id="1119" w:author="vivo-Yanliang SUN" w:date="2021-11-03T14:56:00Z">
              <w:r>
                <w:rPr>
                  <w:rFonts w:eastAsiaTheme="minorEastAsia" w:hint="eastAsia"/>
                  <w:color w:val="0070C0"/>
                </w:rPr>
                <w:t>U</w:t>
              </w:r>
              <w:r>
                <w:rPr>
                  <w:rFonts w:eastAsiaTheme="minorEastAsia"/>
                  <w:color w:val="0070C0"/>
                </w:rPr>
                <w:t xml:space="preserve">p to issue </w:t>
              </w:r>
            </w:ins>
            <w:ins w:id="1120" w:author="vivo-Yanliang SUN" w:date="2021-11-03T14:57:00Z">
              <w:r w:rsidR="00E51A0E">
                <w:rPr>
                  <w:rFonts w:eastAsiaTheme="minorEastAsia"/>
                  <w:color w:val="0070C0"/>
                </w:rPr>
                <w:t xml:space="preserve">3-1 and </w:t>
              </w:r>
            </w:ins>
            <w:ins w:id="1121" w:author="vivo-Yanliang SUN" w:date="2021-11-03T14:56:00Z">
              <w:r>
                <w:rPr>
                  <w:rFonts w:eastAsiaTheme="minorEastAsia"/>
                  <w:color w:val="0070C0"/>
                </w:rPr>
                <w:t>3-3-1</w:t>
              </w:r>
            </w:ins>
          </w:p>
          <w:p w14:paraId="1EF25729" w14:textId="43AA5B7A" w:rsidR="00AD2E02" w:rsidRDefault="00AD2E02" w:rsidP="00AD2E02">
            <w:pPr>
              <w:spacing w:after="120"/>
              <w:rPr>
                <w:ins w:id="1122" w:author="vivo-Yanliang SUN" w:date="2021-11-03T14:56:00Z"/>
                <w:rFonts w:eastAsiaTheme="minorEastAsia"/>
                <w:color w:val="0070C0"/>
              </w:rPr>
            </w:pPr>
            <w:ins w:id="1123" w:author="vivo-Yanliang SUN" w:date="2021-11-03T14:56:00Z">
              <w:r>
                <w:rPr>
                  <w:rFonts w:eastAsiaTheme="minorEastAsia" w:hint="eastAsia"/>
                  <w:color w:val="0070C0"/>
                </w:rPr>
                <w:t>I</w:t>
              </w:r>
              <w:r>
                <w:rPr>
                  <w:rFonts w:eastAsiaTheme="minorEastAsia"/>
                  <w:color w:val="0070C0"/>
                </w:rPr>
                <w:t xml:space="preserve">n our view this can be feasible if RAN4 agree that cell quality criterion is not configurable. </w:t>
              </w:r>
            </w:ins>
          </w:p>
        </w:tc>
      </w:tr>
      <w:tr w:rsidR="00750C3A" w14:paraId="19BA87A9" w14:textId="77777777">
        <w:trPr>
          <w:ins w:id="1124" w:author="Althea Huang (黃汀華)" w:date="2021-11-03T16:50:00Z"/>
        </w:trPr>
        <w:tc>
          <w:tcPr>
            <w:tcW w:w="1236" w:type="dxa"/>
          </w:tcPr>
          <w:p w14:paraId="7725518F" w14:textId="0A0DF764" w:rsidR="00750C3A" w:rsidRDefault="00750C3A" w:rsidP="00750C3A">
            <w:pPr>
              <w:spacing w:after="120"/>
              <w:rPr>
                <w:ins w:id="1125" w:author="Althea Huang (黃汀華)" w:date="2021-11-03T16:50:00Z"/>
                <w:rFonts w:eastAsiaTheme="minorEastAsia"/>
                <w:color w:val="0070C0"/>
              </w:rPr>
            </w:pPr>
            <w:ins w:id="1126" w:author="Althea Huang (黃汀華)" w:date="2021-11-03T16:50:00Z">
              <w:r>
                <w:rPr>
                  <w:rFonts w:eastAsia="新細明體" w:hint="eastAsia"/>
                  <w:color w:val="0070C0"/>
                  <w:lang w:eastAsia="zh-TW"/>
                </w:rPr>
                <w:t>MTK</w:t>
              </w:r>
            </w:ins>
          </w:p>
        </w:tc>
        <w:tc>
          <w:tcPr>
            <w:tcW w:w="8395" w:type="dxa"/>
          </w:tcPr>
          <w:p w14:paraId="6DB6D29B" w14:textId="54D85FCA" w:rsidR="00750C3A" w:rsidRDefault="00750C3A" w:rsidP="00750C3A">
            <w:pPr>
              <w:spacing w:after="120"/>
              <w:rPr>
                <w:ins w:id="1127" w:author="Althea Huang (黃汀華)" w:date="2021-11-03T16:50:00Z"/>
                <w:rFonts w:eastAsiaTheme="minorEastAsia"/>
                <w:color w:val="0070C0"/>
              </w:rPr>
            </w:pPr>
            <w:ins w:id="1128" w:author="Althea Huang (黃汀華)" w:date="2021-11-03T16:50:00Z">
              <w:r>
                <w:rPr>
                  <w:rFonts w:eastAsia="新細明體" w:hint="eastAsia"/>
                  <w:color w:val="0070C0"/>
                  <w:lang w:eastAsia="zh-TW"/>
                </w:rPr>
                <w:t xml:space="preserve">Prefer option 2. In Rel-16 power saving, RAN2 did not use </w:t>
              </w:r>
              <w:r>
                <w:rPr>
                  <w:rFonts w:eastAsia="新細明體"/>
                  <w:color w:val="0070C0"/>
                  <w:lang w:eastAsia="zh-TW"/>
                </w:rPr>
                <w:t>explicit relaxation indication. We prefer to follow the legacy rules.</w:t>
              </w:r>
            </w:ins>
          </w:p>
        </w:tc>
      </w:tr>
      <w:tr w:rsidR="002022CC" w14:paraId="291EC1E8" w14:textId="77777777">
        <w:trPr>
          <w:ins w:id="1129" w:author="Xiaomi" w:date="2021-11-03T23:27:00Z"/>
        </w:trPr>
        <w:tc>
          <w:tcPr>
            <w:tcW w:w="1236" w:type="dxa"/>
          </w:tcPr>
          <w:p w14:paraId="7AD5A95A" w14:textId="585D6EAA" w:rsidR="002022CC" w:rsidRDefault="002022CC" w:rsidP="002022CC">
            <w:pPr>
              <w:spacing w:after="120"/>
              <w:rPr>
                <w:ins w:id="1130" w:author="Xiaomi" w:date="2021-11-03T23:27:00Z"/>
                <w:rFonts w:eastAsia="新細明體"/>
                <w:color w:val="0070C0"/>
                <w:lang w:eastAsia="zh-TW"/>
              </w:rPr>
            </w:pPr>
            <w:ins w:id="1131" w:author="Xiaomi" w:date="2021-11-03T23:27:00Z">
              <w:r>
                <w:rPr>
                  <w:rFonts w:eastAsiaTheme="minorEastAsia"/>
                  <w:color w:val="0070C0"/>
                  <w:lang w:eastAsia="sv-SE"/>
                </w:rPr>
                <w:t>Xiaomi</w:t>
              </w:r>
            </w:ins>
          </w:p>
        </w:tc>
        <w:tc>
          <w:tcPr>
            <w:tcW w:w="8395" w:type="dxa"/>
          </w:tcPr>
          <w:p w14:paraId="71CEE471" w14:textId="1E934D10" w:rsidR="002022CC" w:rsidRDefault="002022CC" w:rsidP="00F47485">
            <w:pPr>
              <w:spacing w:after="120"/>
              <w:rPr>
                <w:ins w:id="1132" w:author="Xiaomi" w:date="2021-11-03T23:27:00Z"/>
                <w:rFonts w:eastAsia="新細明體"/>
                <w:color w:val="0070C0"/>
                <w:lang w:eastAsia="zh-TW"/>
              </w:rPr>
            </w:pPr>
            <w:ins w:id="1133" w:author="Xiaomi" w:date="2021-11-03T23:27:00Z">
              <w:r>
                <w:rPr>
                  <w:rFonts w:eastAsiaTheme="minorEastAsia"/>
                  <w:color w:val="0070C0"/>
                  <w:lang w:eastAsia="sv-SE"/>
                </w:rPr>
                <w:t xml:space="preserve">Wait for the conclusion </w:t>
              </w:r>
            </w:ins>
            <w:ins w:id="1134" w:author="Xiaomi" w:date="2021-11-03T23:29:00Z">
              <w:r w:rsidR="00F47485">
                <w:rPr>
                  <w:rFonts w:eastAsiaTheme="minorEastAsia"/>
                  <w:color w:val="0070C0"/>
                  <w:lang w:eastAsia="sv-SE"/>
                </w:rPr>
                <w:t>on the good serving cell quality criterion.</w:t>
              </w:r>
            </w:ins>
          </w:p>
        </w:tc>
      </w:tr>
      <w:tr w:rsidR="003E3074" w14:paraId="235205E5" w14:textId="77777777">
        <w:trPr>
          <w:ins w:id="1135" w:author="NSB" w:date="2021-11-04T00:44:00Z"/>
        </w:trPr>
        <w:tc>
          <w:tcPr>
            <w:tcW w:w="1236" w:type="dxa"/>
          </w:tcPr>
          <w:p w14:paraId="29D2B4E4" w14:textId="3942FC04" w:rsidR="003E3074" w:rsidRDefault="003E3074" w:rsidP="003E3074">
            <w:pPr>
              <w:spacing w:after="120"/>
              <w:rPr>
                <w:ins w:id="1136" w:author="NSB" w:date="2021-11-04T00:44:00Z"/>
                <w:rFonts w:eastAsiaTheme="minorEastAsia"/>
                <w:color w:val="0070C0"/>
                <w:lang w:eastAsia="sv-SE"/>
              </w:rPr>
            </w:pPr>
            <w:ins w:id="1137" w:author="NSB" w:date="2021-11-04T00:44:00Z">
              <w:r>
                <w:rPr>
                  <w:rFonts w:eastAsiaTheme="minorEastAsia"/>
                  <w:color w:val="0070C0"/>
                </w:rPr>
                <w:t>Nokia</w:t>
              </w:r>
            </w:ins>
          </w:p>
        </w:tc>
        <w:tc>
          <w:tcPr>
            <w:tcW w:w="8395" w:type="dxa"/>
          </w:tcPr>
          <w:p w14:paraId="59CB0570" w14:textId="77777777" w:rsidR="003E3074" w:rsidRDefault="003E3074" w:rsidP="003E3074">
            <w:pPr>
              <w:spacing w:after="120"/>
              <w:rPr>
                <w:ins w:id="1138" w:author="NSB" w:date="2021-11-04T00:44:00Z"/>
                <w:rFonts w:eastAsiaTheme="minorEastAsia"/>
                <w:color w:val="0070C0"/>
              </w:rPr>
            </w:pPr>
            <w:ins w:id="1139" w:author="NSB" w:date="2021-11-04T00:44:00Z">
              <w:r>
                <w:rPr>
                  <w:rFonts w:eastAsiaTheme="minorEastAsia"/>
                  <w:color w:val="0070C0"/>
                </w:rPr>
                <w:t xml:space="preserve">Option 1. </w:t>
              </w:r>
            </w:ins>
          </w:p>
          <w:p w14:paraId="5C9C7E51" w14:textId="77777777" w:rsidR="003E3074" w:rsidRDefault="003E3074" w:rsidP="003E3074">
            <w:pPr>
              <w:spacing w:after="120"/>
              <w:rPr>
                <w:ins w:id="1140" w:author="NSB" w:date="2021-11-04T00:44:00Z"/>
                <w:rFonts w:eastAsiaTheme="minorEastAsia"/>
                <w:color w:val="0070C0"/>
              </w:rPr>
            </w:pPr>
            <w:ins w:id="1141" w:author="NSB" w:date="2021-11-04T00:44:00Z">
              <w:r>
                <w:rPr>
                  <w:rFonts w:eastAsiaTheme="minorEastAsia"/>
                  <w:color w:val="0070C0"/>
                </w:rPr>
                <w:t xml:space="preserve">The intention is to allow more opportunity of relaxation based on network evaluation. How the network decides to send the indication is up to implementation, where all the information available at network can be used.   </w:t>
              </w:r>
            </w:ins>
          </w:p>
          <w:p w14:paraId="13724F1F" w14:textId="796C7DFC" w:rsidR="003E3074" w:rsidRDefault="003E3074" w:rsidP="003E3074">
            <w:pPr>
              <w:spacing w:after="120"/>
              <w:rPr>
                <w:ins w:id="1142" w:author="NSB" w:date="2021-11-04T00:44:00Z"/>
                <w:rFonts w:eastAsiaTheme="minorEastAsia"/>
                <w:color w:val="0070C0"/>
                <w:lang w:eastAsia="sv-SE"/>
              </w:rPr>
            </w:pPr>
            <w:ins w:id="1143" w:author="NSB" w:date="2021-11-04T00:44:00Z">
              <w:r>
                <w:rPr>
                  <w:rFonts w:eastAsiaTheme="minorEastAsia"/>
                  <w:color w:val="0070C0"/>
                </w:rPr>
                <w:t xml:space="preserve">And QC’s questions are very </w:t>
              </w:r>
            </w:ins>
            <w:ins w:id="1144" w:author="NSB" w:date="2021-11-04T00:45:00Z">
              <w:r>
                <w:rPr>
                  <w:rFonts w:eastAsiaTheme="minorEastAsia"/>
                  <w:color w:val="0070C0"/>
                </w:rPr>
                <w:t>valid.</w:t>
              </w:r>
            </w:ins>
            <w:ins w:id="1145" w:author="NSB" w:date="2021-11-04T00:44:00Z">
              <w:r>
                <w:rPr>
                  <w:rFonts w:eastAsiaTheme="minorEastAsia"/>
                  <w:color w:val="0070C0"/>
                </w:rPr>
                <w:t xml:space="preserve"> We tend to agree that RRC signaling makes more sense. </w:t>
              </w:r>
            </w:ins>
          </w:p>
        </w:tc>
      </w:tr>
      <w:tr w:rsidR="00981EDE" w14:paraId="06274845" w14:textId="77777777">
        <w:trPr>
          <w:ins w:id="1146" w:author="Santhan Thangarasa" w:date="2021-11-04T00:45:00Z"/>
        </w:trPr>
        <w:tc>
          <w:tcPr>
            <w:tcW w:w="1236" w:type="dxa"/>
          </w:tcPr>
          <w:p w14:paraId="22C9F890" w14:textId="38C07E84" w:rsidR="00981EDE" w:rsidRDefault="00981EDE" w:rsidP="00981EDE">
            <w:pPr>
              <w:spacing w:after="120"/>
              <w:rPr>
                <w:ins w:id="1147" w:author="Santhan Thangarasa" w:date="2021-11-04T00:45:00Z"/>
                <w:rFonts w:eastAsiaTheme="minorEastAsia"/>
                <w:color w:val="0070C0"/>
              </w:rPr>
            </w:pPr>
            <w:ins w:id="1148" w:author="Santhan Thangarasa" w:date="2021-11-04T00:45:00Z">
              <w:r>
                <w:rPr>
                  <w:rFonts w:eastAsiaTheme="minorEastAsia"/>
                  <w:color w:val="0070C0"/>
                </w:rPr>
                <w:t>Ericsson</w:t>
              </w:r>
            </w:ins>
          </w:p>
        </w:tc>
        <w:tc>
          <w:tcPr>
            <w:tcW w:w="8395" w:type="dxa"/>
          </w:tcPr>
          <w:p w14:paraId="39517CA3" w14:textId="4BC24E51" w:rsidR="00981EDE" w:rsidRDefault="00981EDE" w:rsidP="00981EDE">
            <w:pPr>
              <w:spacing w:after="120"/>
              <w:rPr>
                <w:ins w:id="1149" w:author="Santhan Thangarasa" w:date="2021-11-04T00:45:00Z"/>
                <w:rFonts w:eastAsiaTheme="minorEastAsia"/>
                <w:color w:val="0070C0"/>
              </w:rPr>
            </w:pPr>
            <w:ins w:id="1150" w:author="Santhan Thangarasa" w:date="2021-11-04T00:45:00Z">
              <w:r>
                <w:rPr>
                  <w:rFonts w:eastAsiaTheme="minorEastAsia"/>
                  <w:color w:val="0070C0"/>
                </w:rPr>
                <w:t xml:space="preserve">We support option 1. Such dedicated signaling to indicate to the UE when it is allowed to relax the RLM/BFD is useful. For example, NW may have other information about the UE operation, e.g. UE mobility, type of measurements are configured, or whether UE is also configured with other type of relaxation (e.g. relaxed PDCCH monitoring) etc. and based on this information the NW can signal the UE when it is allowed to relax RLM/BFD. </w:t>
              </w:r>
            </w:ins>
          </w:p>
        </w:tc>
      </w:tr>
      <w:tr w:rsidR="00B55815" w14:paraId="6D17A501" w14:textId="77777777">
        <w:trPr>
          <w:ins w:id="1151" w:author="shiyuan" w:date="2021-11-04T09:41:00Z"/>
        </w:trPr>
        <w:tc>
          <w:tcPr>
            <w:tcW w:w="1236" w:type="dxa"/>
          </w:tcPr>
          <w:p w14:paraId="19CE1AD5" w14:textId="71CC19F2" w:rsidR="00B55815" w:rsidRDefault="00B55815" w:rsidP="00B55815">
            <w:pPr>
              <w:spacing w:after="120"/>
              <w:rPr>
                <w:ins w:id="1152" w:author="shiyuan" w:date="2021-11-04T09:41:00Z"/>
                <w:rFonts w:eastAsiaTheme="minorEastAsia"/>
                <w:color w:val="0070C0"/>
              </w:rPr>
            </w:pPr>
            <w:ins w:id="1153" w:author="shiyuan" w:date="2021-11-04T09:42:00Z">
              <w:r>
                <w:rPr>
                  <w:rFonts w:eastAsiaTheme="minorEastAsia" w:hint="eastAsia"/>
                  <w:color w:val="0070C0"/>
                </w:rPr>
                <w:t>C</w:t>
              </w:r>
              <w:r>
                <w:rPr>
                  <w:rFonts w:eastAsiaTheme="minorEastAsia"/>
                  <w:color w:val="0070C0"/>
                </w:rPr>
                <w:t>MCC</w:t>
              </w:r>
            </w:ins>
          </w:p>
        </w:tc>
        <w:tc>
          <w:tcPr>
            <w:tcW w:w="8395" w:type="dxa"/>
          </w:tcPr>
          <w:p w14:paraId="3E0C58D1" w14:textId="77BAB3EA" w:rsidR="00B55815" w:rsidRDefault="00B55815" w:rsidP="00B55815">
            <w:pPr>
              <w:spacing w:after="120"/>
              <w:rPr>
                <w:ins w:id="1154" w:author="shiyuan" w:date="2021-11-04T09:42:00Z"/>
                <w:rFonts w:eastAsiaTheme="minorEastAsia"/>
                <w:color w:val="0070C0"/>
              </w:rPr>
            </w:pPr>
            <w:ins w:id="1155" w:author="shiyuan" w:date="2021-11-04T09:42:00Z">
              <w:r>
                <w:rPr>
                  <w:rFonts w:eastAsiaTheme="minorEastAsia" w:hint="eastAsia"/>
                  <w:color w:val="0070C0"/>
                </w:rPr>
                <w:t>W</w:t>
              </w:r>
              <w:r>
                <w:rPr>
                  <w:rFonts w:eastAsiaTheme="minorEastAsia"/>
                  <w:color w:val="0070C0"/>
                </w:rPr>
                <w:t xml:space="preserve">e need more information about this Option 1. How does this explicit relaxation work? Does it work together with quality and mobility criteria? </w:t>
              </w:r>
              <w:r w:rsidR="00103E0E">
                <w:rPr>
                  <w:rFonts w:eastAsiaTheme="minorEastAsia"/>
                  <w:color w:val="0070C0"/>
                </w:rPr>
                <w:t>O</w:t>
              </w:r>
              <w:r>
                <w:rPr>
                  <w:rFonts w:eastAsiaTheme="minorEastAsia"/>
                  <w:color w:val="0070C0"/>
                </w:rPr>
                <w:t xml:space="preserve">r does it work </w:t>
              </w:r>
              <w:r>
                <w:rPr>
                  <w:rFonts w:eastAsiaTheme="minorEastAsia"/>
                  <w:color w:val="0070C0"/>
                </w:rPr>
                <w:lastRenderedPageBreak/>
                <w:t>alone?</w:t>
              </w:r>
            </w:ins>
          </w:p>
          <w:p w14:paraId="12E8191A" w14:textId="24F723FB" w:rsidR="00B55815" w:rsidRDefault="00B55815" w:rsidP="00B55815">
            <w:pPr>
              <w:spacing w:after="120"/>
              <w:rPr>
                <w:ins w:id="1156" w:author="shiyuan" w:date="2021-11-04T09:41:00Z"/>
                <w:rFonts w:eastAsiaTheme="minorEastAsia"/>
                <w:color w:val="0070C0"/>
              </w:rPr>
            </w:pPr>
            <w:ins w:id="1157" w:author="shiyuan" w:date="2021-11-04T09:42:00Z">
              <w:r>
                <w:rPr>
                  <w:rFonts w:eastAsiaTheme="minorEastAsia"/>
                  <w:color w:val="0070C0"/>
                </w:rPr>
                <w:t xml:space="preserve">If the indication works alone without relaxation criteria configuration or regardless whether UE fulfills the relaxation criteria or not, we support Option2. In this case, whether UE can relax or not is depending on network’s judgment, maybe based on UE measurement results. However, this kind of network judgment usually has delay, the judgement is based on UE past statement, </w:t>
              </w:r>
              <w:r w:rsidRPr="00942F21">
                <w:rPr>
                  <w:rFonts w:eastAsiaTheme="minorEastAsia"/>
                  <w:color w:val="0070C0"/>
                </w:rPr>
                <w:t xml:space="preserve">which may deviate from the current </w:t>
              </w:r>
              <w:r>
                <w:rPr>
                  <w:rFonts w:eastAsiaTheme="minorEastAsia"/>
                  <w:color w:val="0070C0"/>
                </w:rPr>
                <w:t xml:space="preserve">UE </w:t>
              </w:r>
              <w:r w:rsidRPr="00942F21">
                <w:rPr>
                  <w:rFonts w:eastAsiaTheme="minorEastAsia"/>
                  <w:color w:val="0070C0"/>
                </w:rPr>
                <w:t>situation</w:t>
              </w:r>
              <w:r>
                <w:rPr>
                  <w:rFonts w:eastAsiaTheme="minorEastAsia"/>
                  <w:color w:val="0070C0"/>
                </w:rPr>
                <w:t>.</w:t>
              </w:r>
            </w:ins>
          </w:p>
        </w:tc>
      </w:tr>
      <w:tr w:rsidR="00D1259D" w14:paraId="59842AB3" w14:textId="77777777">
        <w:trPr>
          <w:ins w:id="1158" w:author="Roy Hu" w:date="2021-11-04T17:07:00Z"/>
        </w:trPr>
        <w:tc>
          <w:tcPr>
            <w:tcW w:w="1236" w:type="dxa"/>
          </w:tcPr>
          <w:p w14:paraId="7DEECC05" w14:textId="141B0BE5" w:rsidR="00D1259D" w:rsidRDefault="00D1259D" w:rsidP="00D1259D">
            <w:pPr>
              <w:spacing w:after="120"/>
              <w:rPr>
                <w:ins w:id="1159" w:author="Roy Hu" w:date="2021-11-04T17:07:00Z"/>
                <w:rFonts w:eastAsiaTheme="minorEastAsia"/>
                <w:color w:val="0070C0"/>
              </w:rPr>
            </w:pPr>
            <w:ins w:id="1160" w:author="Roy Hu" w:date="2021-11-04T17:07:00Z">
              <w:r>
                <w:rPr>
                  <w:rFonts w:eastAsiaTheme="minorEastAsia" w:hint="eastAsia"/>
                  <w:color w:val="0070C0"/>
                </w:rPr>
                <w:lastRenderedPageBreak/>
                <w:t>O</w:t>
              </w:r>
              <w:r>
                <w:rPr>
                  <w:rFonts w:eastAsiaTheme="minorEastAsia"/>
                  <w:color w:val="0070C0"/>
                </w:rPr>
                <w:t>PPO</w:t>
              </w:r>
            </w:ins>
          </w:p>
        </w:tc>
        <w:tc>
          <w:tcPr>
            <w:tcW w:w="8395" w:type="dxa"/>
          </w:tcPr>
          <w:p w14:paraId="4D15D473" w14:textId="635A1749" w:rsidR="00D1259D" w:rsidRDefault="00D1259D" w:rsidP="00D1259D">
            <w:pPr>
              <w:spacing w:after="120"/>
              <w:rPr>
                <w:ins w:id="1161" w:author="Roy Hu" w:date="2021-11-04T17:07:00Z"/>
                <w:rFonts w:eastAsiaTheme="minorEastAsia"/>
                <w:color w:val="0070C0"/>
              </w:rPr>
            </w:pPr>
            <w:ins w:id="1162" w:author="Roy Hu" w:date="2021-11-04T17:07:00Z">
              <w:r>
                <w:rPr>
                  <w:rFonts w:eastAsiaTheme="minorEastAsia"/>
                  <w:color w:val="0070C0"/>
                  <w:lang w:eastAsia="sv-SE"/>
                </w:rPr>
                <w:t>Wait for the conclusion on the good serving cell quality criterion.</w:t>
              </w:r>
            </w:ins>
          </w:p>
        </w:tc>
      </w:tr>
    </w:tbl>
    <w:p w14:paraId="18CFBFB7" w14:textId="77777777" w:rsidR="006F57C7" w:rsidRDefault="006F57C7">
      <w:pPr>
        <w:spacing w:before="200" w:after="0"/>
        <w:rPr>
          <w:rFonts w:eastAsia="Malgun Gothic"/>
          <w:b/>
          <w:u w:val="single"/>
          <w:shd w:val="pct10" w:color="auto" w:fill="FFFFFF"/>
          <w:lang w:eastAsia="ko-KR"/>
        </w:rPr>
      </w:pPr>
    </w:p>
    <w:p w14:paraId="74FA9C6E"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163"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164" w:author="Santhan Thangarasa" w:date="2021-11-02T10:45:00Z">
            <w:rPr>
              <w:rFonts w:ascii="Times New Roman" w:hAnsi="Times New Roman"/>
              <w:b/>
              <w:sz w:val="20"/>
              <w:szCs w:val="20"/>
              <w:u w:val="single"/>
            </w:rPr>
          </w:rPrChange>
        </w:rPr>
        <w:t>Issue 1-4: Relaxation when both serving cell quality criteria and low mobility criteria are configured</w:t>
      </w:r>
    </w:p>
    <w:p w14:paraId="4D5016B4" w14:textId="77777777" w:rsidR="006F57C7" w:rsidRDefault="004F7B30">
      <w:pPr>
        <w:pStyle w:val="aff5"/>
        <w:numPr>
          <w:ilvl w:val="0"/>
          <w:numId w:val="6"/>
        </w:numPr>
        <w:spacing w:after="120"/>
        <w:ind w:firstLineChars="0"/>
        <w:rPr>
          <w:rFonts w:eastAsia="SimSun"/>
        </w:rPr>
      </w:pPr>
      <w:r>
        <w:rPr>
          <w:rFonts w:eastAsia="SimSun"/>
        </w:rPr>
        <w:t>Proposals</w:t>
      </w:r>
    </w:p>
    <w:p w14:paraId="1483E337"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hint="eastAsia"/>
          <w:lang w:eastAsia="zh-TW"/>
        </w:rPr>
        <w:t xml:space="preserve">Option 1: both </w:t>
      </w:r>
      <w:r>
        <w:rPr>
          <w:rFonts w:eastAsia="SimSun"/>
        </w:rPr>
        <w:t>criteria</w:t>
      </w:r>
      <w:r>
        <w:rPr>
          <w:rFonts w:eastAsia="新細明體" w:hint="eastAsia"/>
          <w:lang w:eastAsia="zh-TW"/>
        </w:rPr>
        <w:t xml:space="preserve"> are </w:t>
      </w:r>
      <w:r>
        <w:rPr>
          <w:rFonts w:eastAsia="SimSun"/>
        </w:rPr>
        <w:t>fulfilled. (CMCC)</w:t>
      </w:r>
    </w:p>
    <w:p w14:paraId="22B07712"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lang w:eastAsia="zh-TW"/>
        </w:rPr>
        <w:t>Option 2</w:t>
      </w:r>
      <w:r>
        <w:rPr>
          <w:rFonts w:eastAsia="SimSun"/>
        </w:rPr>
        <w:t>: any one of two criteria</w:t>
      </w:r>
      <w:r>
        <w:rPr>
          <w:rFonts w:eastAsia="新細明體" w:hint="eastAsia"/>
          <w:lang w:eastAsia="zh-TW"/>
        </w:rPr>
        <w:t xml:space="preserve"> is </w:t>
      </w:r>
      <w:r>
        <w:rPr>
          <w:rFonts w:eastAsia="SimSun"/>
        </w:rPr>
        <w:t>fulfilled.</w:t>
      </w:r>
    </w:p>
    <w:p w14:paraId="66D4A8F5"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hint="eastAsia"/>
          <w:lang w:eastAsia="zh-TW"/>
        </w:rPr>
        <w:t xml:space="preserve">Option 3: </w:t>
      </w:r>
      <w:r>
        <w:rPr>
          <w:rFonts w:eastAsia="SimSun"/>
        </w:rPr>
        <w:t>It is up to network to configure whether only one criterion is used (either low mobility criterion or good serving cell quality criterion) or both criteria are used separately, or both are to be used in combination e.g. to enter relaxation. (Nokia)</w:t>
      </w:r>
    </w:p>
    <w:p w14:paraId="07629A6C" w14:textId="77777777" w:rsidR="006F57C7" w:rsidRDefault="004F7B30">
      <w:pPr>
        <w:pStyle w:val="aff5"/>
        <w:numPr>
          <w:ilvl w:val="0"/>
          <w:numId w:val="6"/>
        </w:numPr>
        <w:spacing w:after="120"/>
        <w:ind w:firstLineChars="0"/>
        <w:rPr>
          <w:b/>
          <w:u w:val="single"/>
          <w:lang w:eastAsia="ko-KR"/>
        </w:rPr>
      </w:pPr>
      <w:r>
        <w:rPr>
          <w:rFonts w:eastAsia="SimSun"/>
        </w:rPr>
        <w:t xml:space="preserve">Recommended WF: </w:t>
      </w:r>
      <w:r>
        <w:t xml:space="preserve">Discuss the proposal. </w:t>
      </w:r>
    </w:p>
    <w:tbl>
      <w:tblPr>
        <w:tblStyle w:val="afc"/>
        <w:tblW w:w="0" w:type="auto"/>
        <w:tblLook w:val="04A0" w:firstRow="1" w:lastRow="0" w:firstColumn="1" w:lastColumn="0" w:noHBand="0" w:noVBand="1"/>
      </w:tblPr>
      <w:tblGrid>
        <w:gridCol w:w="1236"/>
        <w:gridCol w:w="8395"/>
      </w:tblGrid>
      <w:tr w:rsidR="006F57C7" w14:paraId="61CD8C3A" w14:textId="77777777">
        <w:tc>
          <w:tcPr>
            <w:tcW w:w="1236" w:type="dxa"/>
          </w:tcPr>
          <w:p w14:paraId="6CCAC56C"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3A04B62C" w14:textId="77777777" w:rsidR="006F57C7" w:rsidRDefault="004F7B30">
            <w:pPr>
              <w:spacing w:after="120"/>
              <w:rPr>
                <w:rFonts w:eastAsiaTheme="minorEastAsia"/>
                <w:b/>
                <w:bCs/>
                <w:color w:val="0070C0"/>
              </w:rPr>
            </w:pPr>
            <w:r>
              <w:rPr>
                <w:rFonts w:eastAsiaTheme="minorEastAsia"/>
                <w:b/>
                <w:bCs/>
                <w:color w:val="0070C0"/>
              </w:rPr>
              <w:t>Comments</w:t>
            </w:r>
          </w:p>
        </w:tc>
      </w:tr>
      <w:tr w:rsidR="006F57C7" w14:paraId="2827D8FD" w14:textId="77777777">
        <w:tc>
          <w:tcPr>
            <w:tcW w:w="1236" w:type="dxa"/>
          </w:tcPr>
          <w:p w14:paraId="25896989" w14:textId="77777777" w:rsidR="006F57C7" w:rsidRDefault="004F7B30">
            <w:pPr>
              <w:spacing w:after="120"/>
              <w:rPr>
                <w:rFonts w:eastAsiaTheme="minorEastAsia"/>
                <w:color w:val="0070C0"/>
              </w:rPr>
            </w:pPr>
            <w:del w:id="1165" w:author="Ricky (ZTE)" w:date="2021-11-02T12:19:00Z">
              <w:r>
                <w:rPr>
                  <w:rFonts w:eastAsiaTheme="minorEastAsia"/>
                  <w:color w:val="0070C0"/>
                </w:rPr>
                <w:delText>XXX</w:delText>
              </w:r>
            </w:del>
            <w:ins w:id="1166" w:author="Ricky (ZTE)" w:date="2021-11-02T12:19:00Z">
              <w:r>
                <w:rPr>
                  <w:rFonts w:eastAsiaTheme="minorEastAsia" w:hint="eastAsia"/>
                  <w:color w:val="0070C0"/>
                </w:rPr>
                <w:t>ZTE</w:t>
              </w:r>
            </w:ins>
          </w:p>
        </w:tc>
        <w:tc>
          <w:tcPr>
            <w:tcW w:w="8395" w:type="dxa"/>
          </w:tcPr>
          <w:p w14:paraId="23A265CB" w14:textId="3B153A05" w:rsidR="006F57C7" w:rsidRDefault="004F7B30">
            <w:pPr>
              <w:spacing w:after="120"/>
              <w:rPr>
                <w:rFonts w:eastAsiaTheme="minorEastAsia"/>
                <w:color w:val="0070C0"/>
              </w:rPr>
            </w:pPr>
            <w:ins w:id="1167" w:author="Ricky (ZTE)" w:date="2021-11-02T12:19:00Z">
              <w:r>
                <w:rPr>
                  <w:rFonts w:eastAsiaTheme="minorEastAsia" w:hint="eastAsia"/>
                  <w:color w:val="0070C0"/>
                </w:rPr>
                <w:t xml:space="preserve">Prefer Option 1. Option 3 might lead to too many </w:t>
              </w:r>
              <w:del w:id="1168" w:author="Huaning Niu" w:date="2021-11-02T11:19:00Z">
                <w:r w:rsidDel="00BB5851">
                  <w:rPr>
                    <w:rFonts w:eastAsiaTheme="minorEastAsia" w:hint="eastAsia"/>
                    <w:color w:val="0070C0"/>
                  </w:rPr>
                  <w:delText>signalling</w:delText>
                </w:r>
              </w:del>
            </w:ins>
            <w:ins w:id="1169" w:author="Huaning Niu" w:date="2021-11-02T11:19:00Z">
              <w:r w:rsidR="00BB5851">
                <w:rPr>
                  <w:rFonts w:eastAsiaTheme="minorEastAsia"/>
                  <w:color w:val="0070C0"/>
                </w:rPr>
                <w:pgNum/>
              </w:r>
              <w:r w:rsidR="00BB5851">
                <w:rPr>
                  <w:rFonts w:eastAsiaTheme="minorEastAsia"/>
                  <w:color w:val="0070C0"/>
                </w:rPr>
                <w:t>ignaling</w:t>
              </w:r>
            </w:ins>
            <w:ins w:id="1170" w:author="Ricky (ZTE)" w:date="2021-11-02T12:19:00Z">
              <w:r>
                <w:rPr>
                  <w:rFonts w:eastAsiaTheme="minorEastAsia" w:hint="eastAsia"/>
                  <w:color w:val="0070C0"/>
                </w:rPr>
                <w:t>.</w:t>
              </w:r>
            </w:ins>
          </w:p>
        </w:tc>
      </w:tr>
      <w:tr w:rsidR="00792E83" w14:paraId="0A452ACB" w14:textId="77777777">
        <w:trPr>
          <w:ins w:id="1171" w:author="Huawei" w:date="2021-11-02T20:09:00Z"/>
        </w:trPr>
        <w:tc>
          <w:tcPr>
            <w:tcW w:w="1236" w:type="dxa"/>
          </w:tcPr>
          <w:p w14:paraId="0503EF03" w14:textId="7668966D" w:rsidR="00792E83" w:rsidRDefault="00792E83">
            <w:pPr>
              <w:spacing w:after="120"/>
              <w:rPr>
                <w:ins w:id="1172" w:author="Huawei" w:date="2021-11-02T20:09:00Z"/>
                <w:rFonts w:eastAsiaTheme="minorEastAsia"/>
                <w:color w:val="0070C0"/>
              </w:rPr>
            </w:pPr>
            <w:ins w:id="1173" w:author="Huawei" w:date="2021-11-02T20:09:00Z">
              <w:r>
                <w:rPr>
                  <w:rFonts w:eastAsiaTheme="minorEastAsia" w:hint="eastAsia"/>
                  <w:color w:val="0070C0"/>
                </w:rPr>
                <w:t>H</w:t>
              </w:r>
              <w:r>
                <w:rPr>
                  <w:rFonts w:eastAsiaTheme="minorEastAsia"/>
                  <w:color w:val="0070C0"/>
                </w:rPr>
                <w:t>uawei</w:t>
              </w:r>
            </w:ins>
          </w:p>
        </w:tc>
        <w:tc>
          <w:tcPr>
            <w:tcW w:w="8395" w:type="dxa"/>
          </w:tcPr>
          <w:p w14:paraId="02F4F41A" w14:textId="5CFD9A11" w:rsidR="00792E83" w:rsidRDefault="00792E83">
            <w:pPr>
              <w:spacing w:after="120"/>
              <w:rPr>
                <w:ins w:id="1174" w:author="Huawei" w:date="2021-11-02T20:09:00Z"/>
                <w:rFonts w:eastAsiaTheme="minorEastAsia"/>
                <w:color w:val="0070C0"/>
              </w:rPr>
            </w:pPr>
            <w:ins w:id="1175" w:author="Huawei" w:date="2021-11-02T20:09:00Z">
              <w:r>
                <w:rPr>
                  <w:rFonts w:eastAsiaTheme="minorEastAsia" w:hint="eastAsia"/>
                  <w:color w:val="0070C0"/>
                </w:rPr>
                <w:t>O</w:t>
              </w:r>
              <w:r>
                <w:rPr>
                  <w:rFonts w:eastAsiaTheme="minorEastAsia"/>
                  <w:color w:val="0070C0"/>
                </w:rPr>
                <w:t>ption 1.</w:t>
              </w:r>
            </w:ins>
          </w:p>
        </w:tc>
      </w:tr>
      <w:tr w:rsidR="00E835E7" w14:paraId="47E8F310" w14:textId="77777777">
        <w:trPr>
          <w:ins w:id="1176" w:author="Chu-Hsiang Huang" w:date="2021-11-02T07:46:00Z"/>
        </w:trPr>
        <w:tc>
          <w:tcPr>
            <w:tcW w:w="1236" w:type="dxa"/>
          </w:tcPr>
          <w:p w14:paraId="37374B0E" w14:textId="7AEEC5C9" w:rsidR="00E835E7" w:rsidRDefault="00E835E7" w:rsidP="00E835E7">
            <w:pPr>
              <w:spacing w:after="120"/>
              <w:rPr>
                <w:ins w:id="1177" w:author="Chu-Hsiang Huang" w:date="2021-11-02T07:46:00Z"/>
                <w:rFonts w:eastAsiaTheme="minorEastAsia"/>
                <w:color w:val="0070C0"/>
              </w:rPr>
            </w:pPr>
            <w:ins w:id="1178" w:author="Chu-Hsiang Huang" w:date="2021-11-02T07:46:00Z">
              <w:r>
                <w:rPr>
                  <w:rFonts w:eastAsiaTheme="minorEastAsia"/>
                  <w:color w:val="0070C0"/>
                </w:rPr>
                <w:t>QC</w:t>
              </w:r>
            </w:ins>
          </w:p>
        </w:tc>
        <w:tc>
          <w:tcPr>
            <w:tcW w:w="8395" w:type="dxa"/>
          </w:tcPr>
          <w:p w14:paraId="5F47287B" w14:textId="3526B23F" w:rsidR="00E835E7" w:rsidRDefault="00E835E7" w:rsidP="00E835E7">
            <w:pPr>
              <w:spacing w:after="120"/>
              <w:rPr>
                <w:ins w:id="1179" w:author="Chu-Hsiang Huang" w:date="2021-11-02T07:46:00Z"/>
                <w:rFonts w:eastAsiaTheme="minorEastAsia"/>
                <w:color w:val="0070C0"/>
              </w:rPr>
            </w:pPr>
            <w:ins w:id="1180" w:author="Chu-Hsiang Huang" w:date="2021-11-02T07:46:00Z">
              <w:r>
                <w:rPr>
                  <w:rFonts w:eastAsiaTheme="minorEastAsia"/>
                  <w:color w:val="0070C0"/>
                </w:rPr>
                <w:t>If both are configured, both should be satisfied, otherwise network doesn’t need to configure the ones that are not necessary.</w:t>
              </w:r>
            </w:ins>
          </w:p>
        </w:tc>
      </w:tr>
      <w:tr w:rsidR="00BB5851" w14:paraId="5621E6F9" w14:textId="77777777">
        <w:trPr>
          <w:ins w:id="1181" w:author="Huaning Niu" w:date="2021-11-02T11:19:00Z"/>
        </w:trPr>
        <w:tc>
          <w:tcPr>
            <w:tcW w:w="1236" w:type="dxa"/>
          </w:tcPr>
          <w:p w14:paraId="5CB53D11" w14:textId="2474C8A5" w:rsidR="00BB5851" w:rsidRDefault="00BB5851" w:rsidP="00E835E7">
            <w:pPr>
              <w:spacing w:after="120"/>
              <w:rPr>
                <w:ins w:id="1182" w:author="Huaning Niu" w:date="2021-11-02T11:19:00Z"/>
                <w:rFonts w:eastAsiaTheme="minorEastAsia"/>
                <w:color w:val="0070C0"/>
              </w:rPr>
            </w:pPr>
            <w:ins w:id="1183" w:author="Huaning Niu" w:date="2021-11-02T11:19:00Z">
              <w:r>
                <w:rPr>
                  <w:rFonts w:eastAsiaTheme="minorEastAsia"/>
                  <w:color w:val="0070C0"/>
                </w:rPr>
                <w:t>Apple</w:t>
              </w:r>
            </w:ins>
          </w:p>
        </w:tc>
        <w:tc>
          <w:tcPr>
            <w:tcW w:w="8395" w:type="dxa"/>
          </w:tcPr>
          <w:p w14:paraId="2FF49C6E" w14:textId="4238FFEC" w:rsidR="00BB5851" w:rsidRDefault="00BB5851" w:rsidP="00E835E7">
            <w:pPr>
              <w:spacing w:after="120"/>
              <w:rPr>
                <w:ins w:id="1184" w:author="Huaning Niu" w:date="2021-11-02T11:19:00Z"/>
                <w:rFonts w:eastAsiaTheme="minorEastAsia"/>
                <w:color w:val="0070C0"/>
              </w:rPr>
            </w:pPr>
            <w:ins w:id="1185" w:author="Huaning Niu" w:date="2021-11-02T11:20:00Z">
              <w:r>
                <w:rPr>
                  <w:rFonts w:eastAsiaTheme="minorEastAsia"/>
                  <w:color w:val="0070C0"/>
                </w:rPr>
                <w:t xml:space="preserve">Option 1.  </w:t>
              </w:r>
            </w:ins>
          </w:p>
        </w:tc>
      </w:tr>
      <w:tr w:rsidR="00DF16EE" w14:paraId="688DD681" w14:textId="77777777">
        <w:trPr>
          <w:ins w:id="1186" w:author="Li, Hua" w:date="2021-11-03T11:12:00Z"/>
        </w:trPr>
        <w:tc>
          <w:tcPr>
            <w:tcW w:w="1236" w:type="dxa"/>
          </w:tcPr>
          <w:p w14:paraId="28F7DD71" w14:textId="1CBBD1C3" w:rsidR="00DF16EE" w:rsidRDefault="00DF16EE" w:rsidP="00DF16EE">
            <w:pPr>
              <w:spacing w:after="120"/>
              <w:rPr>
                <w:ins w:id="1187" w:author="Li, Hua" w:date="2021-11-03T11:12:00Z"/>
                <w:rFonts w:eastAsiaTheme="minorEastAsia"/>
                <w:color w:val="0070C0"/>
              </w:rPr>
            </w:pPr>
            <w:ins w:id="1188" w:author="Li, Hua" w:date="2021-11-03T11:12:00Z">
              <w:r>
                <w:rPr>
                  <w:rFonts w:eastAsiaTheme="minorEastAsia"/>
                  <w:color w:val="0070C0"/>
                </w:rPr>
                <w:t>Intel</w:t>
              </w:r>
            </w:ins>
          </w:p>
        </w:tc>
        <w:tc>
          <w:tcPr>
            <w:tcW w:w="8395" w:type="dxa"/>
          </w:tcPr>
          <w:p w14:paraId="47F6F7D1" w14:textId="6C6AEFDE" w:rsidR="00DF16EE" w:rsidRDefault="00DF16EE" w:rsidP="00DF16EE">
            <w:pPr>
              <w:spacing w:after="120"/>
              <w:rPr>
                <w:ins w:id="1189" w:author="Li, Hua" w:date="2021-11-03T11:12:00Z"/>
                <w:rFonts w:eastAsiaTheme="minorEastAsia"/>
                <w:color w:val="0070C0"/>
              </w:rPr>
            </w:pPr>
            <w:ins w:id="1190" w:author="Li, Hua" w:date="2021-11-03T11:12:00Z">
              <w:r>
                <w:rPr>
                  <w:rFonts w:eastAsiaTheme="minorEastAsia"/>
                  <w:color w:val="0070C0"/>
                </w:rPr>
                <w:t>Support option 1.</w:t>
              </w:r>
            </w:ins>
          </w:p>
        </w:tc>
      </w:tr>
      <w:tr w:rsidR="00CC293D" w14:paraId="7E4B5E52" w14:textId="77777777">
        <w:trPr>
          <w:ins w:id="1191" w:author="vivo-Yanliang SUN" w:date="2021-11-03T14:57:00Z"/>
        </w:trPr>
        <w:tc>
          <w:tcPr>
            <w:tcW w:w="1236" w:type="dxa"/>
          </w:tcPr>
          <w:p w14:paraId="54C208D9" w14:textId="03613AD9" w:rsidR="00CC293D" w:rsidRDefault="00103E0E" w:rsidP="00CC293D">
            <w:pPr>
              <w:spacing w:after="120"/>
              <w:rPr>
                <w:ins w:id="1192" w:author="vivo-Yanliang SUN" w:date="2021-11-03T14:57:00Z"/>
                <w:rFonts w:eastAsiaTheme="minorEastAsia"/>
                <w:color w:val="0070C0"/>
              </w:rPr>
            </w:pPr>
            <w:ins w:id="1193" w:author="vivo-Yanliang SUN" w:date="2021-11-03T14:57:00Z">
              <w:r>
                <w:rPr>
                  <w:rFonts w:eastAsiaTheme="minorEastAsia"/>
                  <w:color w:val="0070C0"/>
                </w:rPr>
                <w:t>V</w:t>
              </w:r>
              <w:r w:rsidR="00CC293D">
                <w:rPr>
                  <w:rFonts w:eastAsiaTheme="minorEastAsia"/>
                  <w:color w:val="0070C0"/>
                </w:rPr>
                <w:t>ivo</w:t>
              </w:r>
            </w:ins>
          </w:p>
        </w:tc>
        <w:tc>
          <w:tcPr>
            <w:tcW w:w="8395" w:type="dxa"/>
          </w:tcPr>
          <w:p w14:paraId="32DA5DC0" w14:textId="649A16C6" w:rsidR="00CC293D" w:rsidRDefault="00CC293D" w:rsidP="00CC293D">
            <w:pPr>
              <w:spacing w:after="120"/>
              <w:rPr>
                <w:ins w:id="1194" w:author="vivo-Yanliang SUN" w:date="2021-11-03T14:57:00Z"/>
                <w:rFonts w:eastAsiaTheme="minorEastAsia"/>
                <w:color w:val="0070C0"/>
              </w:rPr>
            </w:pPr>
            <w:ins w:id="1195" w:author="vivo-Yanliang SUN" w:date="2021-11-03T14:57:00Z">
              <w:r>
                <w:rPr>
                  <w:rFonts w:eastAsiaTheme="minorEastAsia" w:hint="eastAsia"/>
                  <w:color w:val="0070C0"/>
                </w:rPr>
                <w:t>O</w:t>
              </w:r>
              <w:r>
                <w:rPr>
                  <w:rFonts w:eastAsiaTheme="minorEastAsia"/>
                  <w:color w:val="0070C0"/>
                </w:rPr>
                <w:t>ption 1. Option 3 would lead to too many scenarios</w:t>
              </w:r>
            </w:ins>
            <w:ins w:id="1196" w:author="vivo-Yanliang SUN" w:date="2021-11-04T22:09:00Z">
              <w:r w:rsidR="001063A2">
                <w:rPr>
                  <w:rFonts w:eastAsiaTheme="minorEastAsia"/>
                  <w:color w:val="0070C0"/>
                </w:rPr>
                <w:t xml:space="preserve"> and violates previou</w:t>
              </w:r>
            </w:ins>
            <w:ins w:id="1197" w:author="vivo-Yanliang SUN" w:date="2021-11-04T22:10:00Z">
              <w:r w:rsidR="001063A2">
                <w:rPr>
                  <w:rFonts w:eastAsiaTheme="minorEastAsia"/>
                  <w:color w:val="0070C0"/>
                </w:rPr>
                <w:t>s agreements</w:t>
              </w:r>
            </w:ins>
            <w:ins w:id="1198" w:author="vivo-Yanliang SUN" w:date="2021-11-03T14:57:00Z">
              <w:r>
                <w:rPr>
                  <w:rFonts w:eastAsiaTheme="minorEastAsia"/>
                  <w:color w:val="0070C0"/>
                </w:rPr>
                <w:t>.</w:t>
              </w:r>
            </w:ins>
          </w:p>
        </w:tc>
      </w:tr>
      <w:tr w:rsidR="009D699A" w14:paraId="3C3393AF" w14:textId="77777777">
        <w:trPr>
          <w:ins w:id="1199" w:author="CATT" w:date="2021-11-03T15:56:00Z"/>
        </w:trPr>
        <w:tc>
          <w:tcPr>
            <w:tcW w:w="1236" w:type="dxa"/>
          </w:tcPr>
          <w:p w14:paraId="730D7AB5" w14:textId="04F566B2" w:rsidR="009D699A" w:rsidRDefault="009D699A" w:rsidP="00CC293D">
            <w:pPr>
              <w:spacing w:after="120"/>
              <w:rPr>
                <w:ins w:id="1200" w:author="CATT" w:date="2021-11-03T15:56:00Z"/>
                <w:rFonts w:eastAsiaTheme="minorEastAsia"/>
                <w:color w:val="0070C0"/>
              </w:rPr>
            </w:pPr>
            <w:ins w:id="1201" w:author="CATT" w:date="2021-11-03T15:56:00Z">
              <w:r>
                <w:rPr>
                  <w:rFonts w:eastAsiaTheme="minorEastAsia" w:hint="eastAsia"/>
                  <w:color w:val="0070C0"/>
                </w:rPr>
                <w:t>CATT</w:t>
              </w:r>
            </w:ins>
          </w:p>
        </w:tc>
        <w:tc>
          <w:tcPr>
            <w:tcW w:w="8395" w:type="dxa"/>
          </w:tcPr>
          <w:p w14:paraId="67297327" w14:textId="55717E8C" w:rsidR="009D699A" w:rsidRDefault="009D699A" w:rsidP="00CC293D">
            <w:pPr>
              <w:spacing w:after="120"/>
              <w:rPr>
                <w:ins w:id="1202" w:author="CATT" w:date="2021-11-03T15:56:00Z"/>
                <w:rFonts w:eastAsiaTheme="minorEastAsia"/>
                <w:color w:val="0070C0"/>
              </w:rPr>
            </w:pPr>
            <w:ins w:id="1203" w:author="CATT" w:date="2021-11-03T15:56:00Z">
              <w:r>
                <w:rPr>
                  <w:rFonts w:eastAsiaTheme="minorEastAsia" w:hint="eastAsia"/>
                  <w:color w:val="0070C0"/>
                </w:rPr>
                <w:t>Support option 1.</w:t>
              </w:r>
            </w:ins>
          </w:p>
        </w:tc>
      </w:tr>
      <w:tr w:rsidR="00750C3A" w14:paraId="2B71B278" w14:textId="77777777">
        <w:trPr>
          <w:ins w:id="1204" w:author="Althea Huang (黃汀華)" w:date="2021-11-03T16:50:00Z"/>
        </w:trPr>
        <w:tc>
          <w:tcPr>
            <w:tcW w:w="1236" w:type="dxa"/>
          </w:tcPr>
          <w:p w14:paraId="5CD033D1" w14:textId="530719FF" w:rsidR="00750C3A" w:rsidRDefault="00750C3A" w:rsidP="00750C3A">
            <w:pPr>
              <w:spacing w:after="120"/>
              <w:rPr>
                <w:ins w:id="1205" w:author="Althea Huang (黃汀華)" w:date="2021-11-03T16:50:00Z"/>
                <w:rFonts w:eastAsiaTheme="minorEastAsia"/>
                <w:color w:val="0070C0"/>
              </w:rPr>
            </w:pPr>
            <w:ins w:id="1206" w:author="Althea Huang (黃汀華)" w:date="2021-11-03T16:50:00Z">
              <w:r>
                <w:rPr>
                  <w:rFonts w:eastAsia="新細明體" w:hint="eastAsia"/>
                  <w:color w:val="0070C0"/>
                  <w:lang w:eastAsia="zh-TW"/>
                </w:rPr>
                <w:t>MTK</w:t>
              </w:r>
            </w:ins>
          </w:p>
        </w:tc>
        <w:tc>
          <w:tcPr>
            <w:tcW w:w="8395" w:type="dxa"/>
          </w:tcPr>
          <w:p w14:paraId="3A60B7A3" w14:textId="527D1E35" w:rsidR="00750C3A" w:rsidRDefault="00750C3A" w:rsidP="00750C3A">
            <w:pPr>
              <w:spacing w:after="120"/>
              <w:rPr>
                <w:ins w:id="1207" w:author="Althea Huang (黃汀華)" w:date="2021-11-03T16:50:00Z"/>
                <w:rFonts w:eastAsiaTheme="minorEastAsia"/>
                <w:color w:val="0070C0"/>
              </w:rPr>
            </w:pPr>
            <w:ins w:id="1208" w:author="Althea Huang (黃汀華)" w:date="2021-11-03T16:50:00Z">
              <w:r>
                <w:rPr>
                  <w:rFonts w:eastAsia="新細明體" w:hint="eastAsia"/>
                  <w:color w:val="0070C0"/>
                  <w:lang w:eastAsia="zh-TW"/>
                </w:rPr>
                <w:t>Prefer option 1.</w:t>
              </w:r>
            </w:ins>
          </w:p>
        </w:tc>
      </w:tr>
      <w:tr w:rsidR="00F47485" w14:paraId="6FFEE13A" w14:textId="77777777">
        <w:trPr>
          <w:ins w:id="1209" w:author="Xiaomi" w:date="2021-11-03T23:30:00Z"/>
        </w:trPr>
        <w:tc>
          <w:tcPr>
            <w:tcW w:w="1236" w:type="dxa"/>
          </w:tcPr>
          <w:p w14:paraId="3F9FACAF" w14:textId="7CE27DB0" w:rsidR="00F47485" w:rsidRDefault="00F47485" w:rsidP="00F47485">
            <w:pPr>
              <w:spacing w:after="120"/>
              <w:rPr>
                <w:ins w:id="1210" w:author="Xiaomi" w:date="2021-11-03T23:30:00Z"/>
                <w:rFonts w:eastAsia="新細明體"/>
                <w:color w:val="0070C0"/>
                <w:lang w:eastAsia="zh-TW"/>
              </w:rPr>
            </w:pPr>
            <w:ins w:id="1211" w:author="Xiaomi" w:date="2021-11-03T23:30:00Z">
              <w:r>
                <w:rPr>
                  <w:rFonts w:eastAsia="新細明體"/>
                  <w:color w:val="0070C0"/>
                  <w:lang w:eastAsia="zh-TW"/>
                </w:rPr>
                <w:t>Xiaomi</w:t>
              </w:r>
            </w:ins>
          </w:p>
        </w:tc>
        <w:tc>
          <w:tcPr>
            <w:tcW w:w="8395" w:type="dxa"/>
          </w:tcPr>
          <w:p w14:paraId="6BB092DC" w14:textId="38CA8610" w:rsidR="00F47485" w:rsidRDefault="00F47485" w:rsidP="00F47485">
            <w:pPr>
              <w:spacing w:after="120"/>
              <w:rPr>
                <w:ins w:id="1212" w:author="Xiaomi" w:date="2021-11-03T23:30:00Z"/>
                <w:rFonts w:eastAsia="新細明體"/>
                <w:color w:val="0070C0"/>
                <w:lang w:eastAsia="zh-TW"/>
              </w:rPr>
            </w:pPr>
            <w:ins w:id="1213" w:author="Xiaomi" w:date="2021-11-03T23:30:00Z">
              <w:r>
                <w:rPr>
                  <w:rFonts w:eastAsia="新細明體" w:hint="eastAsia"/>
                  <w:color w:val="0070C0"/>
                  <w:lang w:eastAsia="zh-TW"/>
                </w:rPr>
                <w:t>Prefer option 1.</w:t>
              </w:r>
            </w:ins>
          </w:p>
        </w:tc>
      </w:tr>
      <w:tr w:rsidR="003E3074" w14:paraId="4D272580" w14:textId="77777777">
        <w:trPr>
          <w:ins w:id="1214" w:author="NSB" w:date="2021-11-04T00:45:00Z"/>
        </w:trPr>
        <w:tc>
          <w:tcPr>
            <w:tcW w:w="1236" w:type="dxa"/>
          </w:tcPr>
          <w:p w14:paraId="1935328A" w14:textId="5DFC48BB" w:rsidR="003E3074" w:rsidRDefault="003E3074" w:rsidP="003E3074">
            <w:pPr>
              <w:spacing w:after="120"/>
              <w:rPr>
                <w:ins w:id="1215" w:author="NSB" w:date="2021-11-04T00:45:00Z"/>
                <w:rFonts w:eastAsia="新細明體"/>
                <w:color w:val="0070C0"/>
                <w:lang w:eastAsia="zh-TW"/>
              </w:rPr>
            </w:pPr>
            <w:ins w:id="1216" w:author="NSB" w:date="2021-11-04T00:45:00Z">
              <w:r>
                <w:rPr>
                  <w:rFonts w:eastAsiaTheme="minorEastAsia"/>
                  <w:color w:val="0070C0"/>
                </w:rPr>
                <w:t>Nokia</w:t>
              </w:r>
            </w:ins>
          </w:p>
        </w:tc>
        <w:tc>
          <w:tcPr>
            <w:tcW w:w="8395" w:type="dxa"/>
          </w:tcPr>
          <w:p w14:paraId="07C34E98" w14:textId="77777777" w:rsidR="003E3074" w:rsidRDefault="003E3074" w:rsidP="003E3074">
            <w:pPr>
              <w:spacing w:after="120"/>
              <w:rPr>
                <w:ins w:id="1217" w:author="NSB" w:date="2021-11-04T00:45:00Z"/>
                <w:rFonts w:eastAsiaTheme="minorEastAsia"/>
                <w:color w:val="0070C0"/>
              </w:rPr>
            </w:pPr>
            <w:ins w:id="1218" w:author="NSB" w:date="2021-11-04T00:45:00Z">
              <w:r>
                <w:rPr>
                  <w:rFonts w:eastAsiaTheme="minorEastAsia"/>
                  <w:color w:val="0070C0"/>
                </w:rPr>
                <w:t xml:space="preserve">Option 3. </w:t>
              </w:r>
            </w:ins>
          </w:p>
          <w:p w14:paraId="28E0A503" w14:textId="5F92AEA2" w:rsidR="003E3074" w:rsidRDefault="003E3074" w:rsidP="003E3074">
            <w:pPr>
              <w:spacing w:after="120"/>
              <w:rPr>
                <w:ins w:id="1219" w:author="NSB" w:date="2021-11-04T00:45:00Z"/>
                <w:rFonts w:eastAsia="新細明體"/>
                <w:color w:val="0070C0"/>
                <w:lang w:eastAsia="zh-TW"/>
              </w:rPr>
            </w:pPr>
            <w:ins w:id="1220" w:author="NSB" w:date="2021-11-04T00:45:00Z">
              <w:r>
                <w:rPr>
                  <w:rFonts w:eastAsiaTheme="minorEastAsia"/>
                  <w:color w:val="0070C0"/>
                </w:rPr>
                <w:t>We also want to cover the case where the UE is allowed to enter relaxation if either low mobility or good serving cell quality criteria is fulfilled. This cannot be solved by configuring single criteria. And this has been allowed in R1</w:t>
              </w:r>
            </w:ins>
            <w:ins w:id="1221" w:author="NSB" w:date="2021-11-04T00:46:00Z">
              <w:r>
                <w:rPr>
                  <w:rFonts w:eastAsiaTheme="minorEastAsia"/>
                  <w:color w:val="0070C0"/>
                </w:rPr>
                <w:t xml:space="preserve">6 low mobility configuration, why would there be any signaling issue? </w:t>
              </w:r>
            </w:ins>
            <w:ins w:id="1222" w:author="NSB" w:date="2021-11-04T00:45:00Z">
              <w:r>
                <w:rPr>
                  <w:rFonts w:eastAsiaTheme="minorEastAsia"/>
                  <w:color w:val="0070C0"/>
                </w:rPr>
                <w:t xml:space="preserve"> </w:t>
              </w:r>
            </w:ins>
          </w:p>
        </w:tc>
      </w:tr>
      <w:tr w:rsidR="00CC704A" w14:paraId="70FD4E93" w14:textId="77777777">
        <w:trPr>
          <w:ins w:id="1223" w:author="Santhan Thangarasa" w:date="2021-11-04T00:45:00Z"/>
        </w:trPr>
        <w:tc>
          <w:tcPr>
            <w:tcW w:w="1236" w:type="dxa"/>
          </w:tcPr>
          <w:p w14:paraId="762C7FE7" w14:textId="4BADF856" w:rsidR="00CC704A" w:rsidRDefault="00CC704A" w:rsidP="00CC704A">
            <w:pPr>
              <w:spacing w:after="120"/>
              <w:rPr>
                <w:ins w:id="1224" w:author="Santhan Thangarasa" w:date="2021-11-04T00:45:00Z"/>
                <w:rFonts w:eastAsiaTheme="minorEastAsia"/>
                <w:color w:val="0070C0"/>
              </w:rPr>
            </w:pPr>
            <w:ins w:id="1225" w:author="Santhan Thangarasa" w:date="2021-11-04T00:45:00Z">
              <w:r>
                <w:rPr>
                  <w:rFonts w:eastAsiaTheme="minorEastAsia"/>
                  <w:color w:val="0070C0"/>
                </w:rPr>
                <w:t>Ericsson</w:t>
              </w:r>
            </w:ins>
          </w:p>
        </w:tc>
        <w:tc>
          <w:tcPr>
            <w:tcW w:w="8395" w:type="dxa"/>
          </w:tcPr>
          <w:p w14:paraId="6C1CD53B" w14:textId="77777777" w:rsidR="00CC704A" w:rsidRPr="002801F3" w:rsidRDefault="00CC704A" w:rsidP="00CC704A">
            <w:pPr>
              <w:keepLines/>
              <w:tabs>
                <w:tab w:val="right" w:pos="10440"/>
                <w:tab w:val="right" w:pos="13323"/>
              </w:tabs>
              <w:overflowPunct/>
              <w:autoSpaceDE/>
              <w:adjustRightInd/>
              <w:spacing w:after="0"/>
              <w:rPr>
                <w:ins w:id="1226" w:author="Santhan Thangarasa" w:date="2021-11-04T00:45:00Z"/>
                <w:rFonts w:ascii="Arial" w:eastAsia="SimSun" w:hAnsi="Arial" w:cs="Arial"/>
                <w:b/>
              </w:rPr>
            </w:pPr>
            <w:ins w:id="1227" w:author="Santhan Thangarasa" w:date="2021-11-04T00:45:00Z">
              <w:r>
                <w:rPr>
                  <w:rFonts w:eastAsiaTheme="minorEastAsia"/>
                  <w:color w:val="0070C0"/>
                </w:rPr>
                <w:t xml:space="preserve">Option is already agreed, see for example following agreement from </w:t>
              </w:r>
              <w:r w:rsidRPr="002801F3">
                <w:rPr>
                  <w:rFonts w:eastAsiaTheme="minorEastAsia"/>
                  <w:color w:val="0070C0"/>
                </w:rPr>
                <w:t>R4-2115349:</w:t>
              </w:r>
            </w:ins>
          </w:p>
          <w:p w14:paraId="292D180B" w14:textId="77777777" w:rsidR="00CC704A" w:rsidRPr="002801F3" w:rsidRDefault="00CC704A" w:rsidP="00CC704A">
            <w:pPr>
              <w:numPr>
                <w:ilvl w:val="0"/>
                <w:numId w:val="22"/>
              </w:numPr>
              <w:overflowPunct/>
              <w:autoSpaceDE/>
              <w:adjustRightInd/>
              <w:spacing w:before="0" w:beforeAutospacing="0"/>
              <w:jc w:val="both"/>
              <w:rPr>
                <w:ins w:id="1228" w:author="Santhan Thangarasa" w:date="2021-11-04T00:45:00Z"/>
                <w:rFonts w:eastAsia="SimSun"/>
                <w:i/>
                <w:sz w:val="20"/>
                <w:szCs w:val="20"/>
                <w:lang w:val="en-GB"/>
              </w:rPr>
            </w:pPr>
            <w:ins w:id="1229" w:author="Santhan Thangarasa" w:date="2021-11-04T00:45:00Z">
              <w:r>
                <w:rPr>
                  <w:rFonts w:eastAsiaTheme="minorEastAsia"/>
                  <w:color w:val="0070C0"/>
                </w:rPr>
                <w:t>“</w:t>
              </w:r>
              <w:r>
                <w:rPr>
                  <w:rFonts w:eastAsia="SimSun"/>
                  <w:i/>
                </w:rPr>
                <w:t>Whether relaxed RLM/BFD requirements can be applied depends on both the serving cell quality and UE mobility state. (in RAN4 #98e-bis) “</w:t>
              </w:r>
            </w:ins>
          </w:p>
          <w:p w14:paraId="2433C445" w14:textId="42002F25" w:rsidR="00CC704A" w:rsidRDefault="00CC704A" w:rsidP="00CC704A">
            <w:pPr>
              <w:spacing w:after="120"/>
              <w:rPr>
                <w:ins w:id="1230" w:author="Santhan Thangarasa" w:date="2021-11-04T00:45:00Z"/>
                <w:rFonts w:eastAsiaTheme="minorEastAsia"/>
                <w:color w:val="0070C0"/>
              </w:rPr>
            </w:pPr>
            <w:ins w:id="1231" w:author="Santhan Thangarasa" w:date="2021-11-04T00:45:00Z">
              <w:r>
                <w:rPr>
                  <w:rFonts w:eastAsia="SimSun"/>
                  <w:iCs/>
                </w:rPr>
                <w:lastRenderedPageBreak/>
                <w:t xml:space="preserve">Thus relaxation is allowed only when both criteria are configured and fulfilled, while operating in short DRX as per earlier agreement. Thus we don’t think more discussion are needed on this issue. </w:t>
              </w:r>
            </w:ins>
          </w:p>
        </w:tc>
      </w:tr>
      <w:tr w:rsidR="00704141" w14:paraId="4F57D897" w14:textId="77777777">
        <w:trPr>
          <w:ins w:id="1232" w:author="shiyuan" w:date="2021-11-04T09:45:00Z"/>
        </w:trPr>
        <w:tc>
          <w:tcPr>
            <w:tcW w:w="1236" w:type="dxa"/>
          </w:tcPr>
          <w:p w14:paraId="0C375DA2" w14:textId="6FF9212D" w:rsidR="00704141" w:rsidRDefault="00704141" w:rsidP="00704141">
            <w:pPr>
              <w:spacing w:after="120"/>
              <w:rPr>
                <w:ins w:id="1233" w:author="shiyuan" w:date="2021-11-04T09:45:00Z"/>
                <w:rFonts w:eastAsiaTheme="minorEastAsia"/>
                <w:color w:val="0070C0"/>
              </w:rPr>
            </w:pPr>
            <w:ins w:id="1234" w:author="shiyuan" w:date="2021-11-04T09:45:00Z">
              <w:r>
                <w:rPr>
                  <w:rFonts w:eastAsiaTheme="minorEastAsia" w:hint="eastAsia"/>
                  <w:color w:val="0070C0"/>
                </w:rPr>
                <w:lastRenderedPageBreak/>
                <w:t>C</w:t>
              </w:r>
              <w:r>
                <w:rPr>
                  <w:rFonts w:eastAsiaTheme="minorEastAsia"/>
                  <w:color w:val="0070C0"/>
                </w:rPr>
                <w:t>MCC</w:t>
              </w:r>
            </w:ins>
          </w:p>
        </w:tc>
        <w:tc>
          <w:tcPr>
            <w:tcW w:w="8395" w:type="dxa"/>
          </w:tcPr>
          <w:p w14:paraId="430FC726" w14:textId="437A9DE1" w:rsidR="00704141" w:rsidRDefault="00704141" w:rsidP="00704141">
            <w:pPr>
              <w:keepLines/>
              <w:tabs>
                <w:tab w:val="right" w:pos="10440"/>
                <w:tab w:val="right" w:pos="13323"/>
              </w:tabs>
              <w:spacing w:after="0"/>
              <w:rPr>
                <w:ins w:id="1235" w:author="shiyuan" w:date="2021-11-04T09:45:00Z"/>
                <w:rFonts w:eastAsiaTheme="minorEastAsia"/>
                <w:color w:val="0070C0"/>
              </w:rPr>
            </w:pPr>
            <w:ins w:id="1236" w:author="shiyuan" w:date="2021-11-04T09:45:00Z">
              <w:r>
                <w:rPr>
                  <w:rFonts w:eastAsiaTheme="minorEastAsia" w:hint="eastAsia"/>
                  <w:color w:val="0070C0"/>
                </w:rPr>
                <w:t>O</w:t>
              </w:r>
              <w:r>
                <w:rPr>
                  <w:rFonts w:eastAsiaTheme="minorEastAsia"/>
                  <w:color w:val="0070C0"/>
                </w:rPr>
                <w:t>ption 1.</w:t>
              </w:r>
            </w:ins>
          </w:p>
        </w:tc>
      </w:tr>
      <w:tr w:rsidR="00D1259D" w14:paraId="22B52412" w14:textId="77777777">
        <w:trPr>
          <w:ins w:id="1237" w:author="Roy Hu" w:date="2021-11-04T17:07:00Z"/>
        </w:trPr>
        <w:tc>
          <w:tcPr>
            <w:tcW w:w="1236" w:type="dxa"/>
          </w:tcPr>
          <w:p w14:paraId="5DB9FA53" w14:textId="15A617B1" w:rsidR="00D1259D" w:rsidRDefault="00D1259D" w:rsidP="00704141">
            <w:pPr>
              <w:spacing w:after="120"/>
              <w:rPr>
                <w:ins w:id="1238" w:author="Roy Hu" w:date="2021-11-04T17:07:00Z"/>
                <w:rFonts w:eastAsiaTheme="minorEastAsia"/>
                <w:color w:val="0070C0"/>
              </w:rPr>
            </w:pPr>
            <w:ins w:id="1239" w:author="Roy Hu" w:date="2021-11-04T17:07:00Z">
              <w:r>
                <w:rPr>
                  <w:rFonts w:eastAsiaTheme="minorEastAsia" w:hint="eastAsia"/>
                  <w:color w:val="0070C0"/>
                </w:rPr>
                <w:t>O</w:t>
              </w:r>
              <w:r>
                <w:rPr>
                  <w:rFonts w:eastAsiaTheme="minorEastAsia"/>
                  <w:color w:val="0070C0"/>
                </w:rPr>
                <w:t>PPO</w:t>
              </w:r>
            </w:ins>
          </w:p>
        </w:tc>
        <w:tc>
          <w:tcPr>
            <w:tcW w:w="8395" w:type="dxa"/>
          </w:tcPr>
          <w:p w14:paraId="42C535FE" w14:textId="4053B2BC" w:rsidR="00D1259D" w:rsidRDefault="00D1259D" w:rsidP="00704141">
            <w:pPr>
              <w:keepLines/>
              <w:tabs>
                <w:tab w:val="right" w:pos="10440"/>
                <w:tab w:val="right" w:pos="13323"/>
              </w:tabs>
              <w:spacing w:after="0"/>
              <w:rPr>
                <w:ins w:id="1240" w:author="Roy Hu" w:date="2021-11-04T17:07:00Z"/>
                <w:rFonts w:eastAsiaTheme="minorEastAsia"/>
                <w:color w:val="0070C0"/>
              </w:rPr>
            </w:pPr>
            <w:ins w:id="1241" w:author="Roy Hu" w:date="2021-11-04T17:07:00Z">
              <w:r>
                <w:rPr>
                  <w:rFonts w:eastAsiaTheme="minorEastAsia" w:hint="eastAsia"/>
                  <w:color w:val="0070C0"/>
                </w:rPr>
                <w:t>O</w:t>
              </w:r>
              <w:r>
                <w:rPr>
                  <w:rFonts w:eastAsiaTheme="minorEastAsia"/>
                  <w:color w:val="0070C0"/>
                </w:rPr>
                <w:t>ption 1</w:t>
              </w:r>
            </w:ins>
          </w:p>
        </w:tc>
      </w:tr>
    </w:tbl>
    <w:p w14:paraId="1BBC3D40" w14:textId="77777777" w:rsidR="006F57C7" w:rsidRDefault="006F57C7">
      <w:pPr>
        <w:spacing w:after="120"/>
        <w:rPr>
          <w:rFonts w:eastAsiaTheme="minorEastAsia"/>
          <w:shd w:val="pct10" w:color="auto" w:fill="FFFFFF"/>
        </w:rPr>
      </w:pPr>
    </w:p>
    <w:p w14:paraId="1F8683D6" w14:textId="77777777" w:rsidR="006F57C7" w:rsidRDefault="006F57C7">
      <w:pPr>
        <w:rPr>
          <w:i/>
          <w:color w:val="0070C0"/>
          <w:shd w:val="pct10" w:color="auto" w:fill="FFFFFF"/>
        </w:rPr>
      </w:pPr>
    </w:p>
    <w:p w14:paraId="067C7C71" w14:textId="77777777" w:rsidR="006F57C7" w:rsidRDefault="004F7B30">
      <w:pPr>
        <w:pStyle w:val="3"/>
        <w:ind w:leftChars="100" w:left="960"/>
        <w:rPr>
          <w:sz w:val="24"/>
        </w:rPr>
      </w:pPr>
      <w:r>
        <w:rPr>
          <w:sz w:val="24"/>
        </w:rPr>
        <w:t xml:space="preserve">Sub-topic </w:t>
      </w:r>
      <w:r>
        <w:rPr>
          <w:rFonts w:hint="eastAsia"/>
          <w:sz w:val="24"/>
        </w:rPr>
        <w:t>2</w:t>
      </w:r>
      <w:r>
        <w:rPr>
          <w:sz w:val="24"/>
        </w:rPr>
        <w:t xml:space="preserve"> Low motility criteria</w:t>
      </w:r>
    </w:p>
    <w:p w14:paraId="70BEAA67" w14:textId="77777777" w:rsidR="006F57C7" w:rsidRDefault="004F7B30">
      <w:pPr>
        <w:spacing w:after="120"/>
      </w:pPr>
      <w:r>
        <w:t xml:space="preserve">Background: </w:t>
      </w:r>
    </w:p>
    <w:p w14:paraId="5D9C29D4" w14:textId="77777777" w:rsidR="006F57C7" w:rsidRDefault="004F7B30">
      <w:pPr>
        <w:pStyle w:val="aff5"/>
        <w:overflowPunct/>
        <w:autoSpaceDE/>
        <w:autoSpaceDN/>
        <w:adjustRightInd/>
        <w:spacing w:after="120"/>
        <w:ind w:left="567" w:firstLineChars="0" w:firstLine="0"/>
        <w:textAlignment w:val="auto"/>
        <w:rPr>
          <w:rFonts w:eastAsia="SimSun"/>
        </w:rPr>
      </w:pPr>
      <w:r>
        <w:rPr>
          <w:rFonts w:eastAsia="SimSun"/>
        </w:rPr>
        <w:t xml:space="preserve">The agreement in RAN4 101-e-Bis meeting: </w:t>
      </w:r>
    </w:p>
    <w:p w14:paraId="4AFD7FF5" w14:textId="77777777" w:rsidR="006F57C7" w:rsidRDefault="004F7B30">
      <w:pPr>
        <w:pStyle w:val="aff5"/>
        <w:numPr>
          <w:ilvl w:val="0"/>
          <w:numId w:val="6"/>
        </w:numPr>
        <w:overflowPunct/>
        <w:autoSpaceDE/>
        <w:autoSpaceDN/>
        <w:adjustRightInd/>
        <w:spacing w:after="120" w:line="252" w:lineRule="auto"/>
        <w:ind w:firstLineChars="0"/>
        <w:textAlignment w:val="auto"/>
        <w:rPr>
          <w:highlight w:val="green"/>
          <w:lang w:eastAsia="ja-JP"/>
        </w:rPr>
      </w:pPr>
      <w:r>
        <w:rPr>
          <w:highlight w:val="green"/>
          <w:lang w:eastAsia="ja-JP"/>
        </w:rPr>
        <w:t>Agreements:</w:t>
      </w:r>
    </w:p>
    <w:p w14:paraId="7A22C0F4" w14:textId="77777777" w:rsidR="006F57C7" w:rsidRDefault="004F7B30">
      <w:pPr>
        <w:pStyle w:val="aff5"/>
        <w:numPr>
          <w:ilvl w:val="1"/>
          <w:numId w:val="6"/>
        </w:numPr>
        <w:overflowPunct/>
        <w:autoSpaceDE/>
        <w:autoSpaceDN/>
        <w:adjustRightInd/>
        <w:spacing w:after="120" w:line="252" w:lineRule="auto"/>
        <w:ind w:firstLineChars="0"/>
        <w:textAlignment w:val="auto"/>
        <w:rPr>
          <w:highlight w:val="green"/>
          <w:lang w:eastAsia="ja-JP"/>
        </w:rPr>
      </w:pPr>
      <w:r>
        <w:rPr>
          <w:bCs/>
          <w:highlight w:val="green"/>
        </w:rPr>
        <w:t>Low mobility criteria</w:t>
      </w:r>
    </w:p>
    <w:p w14:paraId="22514083" w14:textId="77777777" w:rsidR="006F57C7" w:rsidRDefault="004F7B30">
      <w:pPr>
        <w:pStyle w:val="aff5"/>
        <w:numPr>
          <w:ilvl w:val="2"/>
          <w:numId w:val="6"/>
        </w:numPr>
        <w:overflowPunct/>
        <w:autoSpaceDE/>
        <w:autoSpaceDN/>
        <w:adjustRightInd/>
        <w:spacing w:after="120" w:line="252" w:lineRule="auto"/>
        <w:ind w:firstLineChars="0"/>
        <w:textAlignment w:val="auto"/>
        <w:rPr>
          <w:highlight w:val="green"/>
          <w:lang w:eastAsia="ja-JP"/>
        </w:rPr>
      </w:pPr>
      <w:r>
        <w:rPr>
          <w:highlight w:val="green"/>
        </w:rPr>
        <w:t>Reuse Rel-16 low mobility criterion based on L3 RSRP measurement variation.</w:t>
      </w:r>
    </w:p>
    <w:p w14:paraId="22249C69" w14:textId="77777777" w:rsidR="006F57C7" w:rsidRDefault="004F7B30">
      <w:pPr>
        <w:pStyle w:val="aff5"/>
        <w:numPr>
          <w:ilvl w:val="3"/>
          <w:numId w:val="6"/>
        </w:numPr>
        <w:overflowPunct/>
        <w:autoSpaceDE/>
        <w:autoSpaceDN/>
        <w:adjustRightInd/>
        <w:spacing w:after="120" w:line="252" w:lineRule="auto"/>
        <w:ind w:firstLineChars="0"/>
        <w:textAlignment w:val="auto"/>
        <w:rPr>
          <w:highlight w:val="green"/>
          <w:lang w:eastAsia="ja-JP"/>
        </w:rPr>
      </w:pPr>
      <w:r>
        <w:rPr>
          <w:highlight w:val="green"/>
          <w:lang w:eastAsia="ja-JP"/>
        </w:rPr>
        <w:t>FFS the RSs for L3 RSRP measurement</w:t>
      </w:r>
    </w:p>
    <w:p w14:paraId="7191322C" w14:textId="77777777" w:rsidR="006F57C7" w:rsidRDefault="006F57C7">
      <w:pPr>
        <w:rPr>
          <w:shd w:val="pct10" w:color="auto" w:fill="FFFFFF"/>
        </w:rPr>
      </w:pPr>
    </w:p>
    <w:p w14:paraId="6A3EAD81" w14:textId="77777777" w:rsidR="006F57C7" w:rsidRPr="002F2ABF" w:rsidRDefault="004F7B30">
      <w:pPr>
        <w:pStyle w:val="4"/>
        <w:numPr>
          <w:ilvl w:val="0"/>
          <w:numId w:val="0"/>
        </w:numPr>
        <w:ind w:left="864" w:hanging="864"/>
        <w:rPr>
          <w:b/>
          <w:u w:val="single"/>
          <w:lang w:val="en-US" w:eastAsia="ko-KR"/>
          <w:rPrChange w:id="1242" w:author="Santhan Thangarasa" w:date="2021-11-02T10:45:00Z">
            <w:rPr>
              <w:b/>
              <w:u w:val="single"/>
              <w:lang w:eastAsia="ko-KR"/>
            </w:rPr>
          </w:rPrChange>
        </w:rPr>
      </w:pPr>
      <w:r w:rsidRPr="002F2ABF">
        <w:rPr>
          <w:rFonts w:ascii="Times New Roman" w:hAnsi="Times New Roman"/>
          <w:b/>
          <w:sz w:val="20"/>
          <w:szCs w:val="20"/>
          <w:u w:val="single"/>
          <w:lang w:val="en-US"/>
          <w:rPrChange w:id="1243" w:author="Santhan Thangarasa" w:date="2021-11-02T10:45:00Z">
            <w:rPr>
              <w:rFonts w:ascii="Times New Roman" w:hAnsi="Times New Roman"/>
              <w:b/>
              <w:sz w:val="20"/>
              <w:szCs w:val="20"/>
              <w:u w:val="single"/>
            </w:rPr>
          </w:rPrChange>
        </w:rPr>
        <w:t xml:space="preserve">Issue 2-1-1: RS for L3 RSRP in Low mobility criteria </w:t>
      </w:r>
    </w:p>
    <w:p w14:paraId="019320E2"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04612A9D"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hint="eastAsia"/>
          <w:lang w:eastAsia="zh-TW"/>
        </w:rPr>
        <w:t xml:space="preserve">Option 1: </w:t>
      </w:r>
      <w:r>
        <w:rPr>
          <w:rFonts w:eastAsia="新細明體"/>
          <w:lang w:eastAsia="zh-TW"/>
        </w:rPr>
        <w:t xml:space="preserve">intra-frequency L3 RSRP measurement of serving cell based on </w:t>
      </w:r>
      <w:r>
        <w:rPr>
          <w:rFonts w:eastAsia="新細明體"/>
          <w:u w:val="single"/>
          <w:lang w:eastAsia="zh-TW"/>
        </w:rPr>
        <w:t>SSB</w:t>
      </w:r>
      <w:r>
        <w:rPr>
          <w:rFonts w:eastAsia="新細明體"/>
          <w:lang w:eastAsia="zh-TW"/>
        </w:rPr>
        <w:t xml:space="preserve"> is used for low mobility criteria evaluation. (Ericsson) </w:t>
      </w:r>
    </w:p>
    <w:p w14:paraId="1EAC7878" w14:textId="77777777" w:rsidR="006F57C7" w:rsidRDefault="004F7B30">
      <w:pPr>
        <w:pStyle w:val="aff5"/>
        <w:numPr>
          <w:ilvl w:val="1"/>
          <w:numId w:val="6"/>
        </w:numPr>
        <w:overflowPunct/>
        <w:autoSpaceDE/>
        <w:autoSpaceDN/>
        <w:adjustRightInd/>
        <w:spacing w:after="120"/>
        <w:ind w:firstLineChars="0"/>
        <w:textAlignment w:val="auto"/>
        <w:rPr>
          <w:rFonts w:eastAsia="新細明體"/>
          <w:lang w:eastAsia="zh-TW"/>
        </w:rPr>
      </w:pPr>
      <w:r>
        <w:rPr>
          <w:rFonts w:eastAsia="新細明體"/>
          <w:lang w:eastAsia="zh-TW"/>
        </w:rPr>
        <w:t xml:space="preserve">Option 2: intra-frequency L3 RSRP measurement of serving cell based on </w:t>
      </w:r>
      <w:r>
        <w:rPr>
          <w:rFonts w:eastAsia="新細明體"/>
          <w:u w:val="single"/>
          <w:lang w:eastAsia="zh-TW"/>
        </w:rPr>
        <w:t>SSB or CSI-RS</w:t>
      </w:r>
      <w:r>
        <w:rPr>
          <w:rFonts w:eastAsia="新細明體"/>
          <w:lang w:eastAsia="zh-TW"/>
        </w:rPr>
        <w:t xml:space="preserve"> is used for low mobility criteria evaluation. (Huawei, Nokia, </w:t>
      </w:r>
      <w:r>
        <w:rPr>
          <w:rFonts w:eastAsia="SimSun"/>
          <w:sz w:val="18"/>
          <w:szCs w:val="18"/>
        </w:rPr>
        <w:t>CATT, CMCC)</w:t>
      </w:r>
    </w:p>
    <w:p w14:paraId="599651BE"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 xml:space="preserve">Option 3: The R17 low mobility criterion could be evaluated based on the configured RLM-RS(s) / BFD-RS(s). </w:t>
      </w:r>
      <w:r>
        <w:rPr>
          <w:bCs/>
        </w:rPr>
        <w:t>(Xiaomi)</w:t>
      </w:r>
    </w:p>
    <w:p w14:paraId="76CABEC6"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Option 4: Support beam-level low mobility criterion for connected state UE as baseline, at least for the case when UE is configured with BFD relaxation. (Vivo)</w:t>
      </w:r>
    </w:p>
    <w:p w14:paraId="5B05A4DE" w14:textId="77777777" w:rsidR="006F57C7" w:rsidRDefault="004F7B30">
      <w:pPr>
        <w:pStyle w:val="aff5"/>
        <w:numPr>
          <w:ilvl w:val="2"/>
          <w:numId w:val="6"/>
        </w:numPr>
        <w:overflowPunct/>
        <w:autoSpaceDE/>
        <w:autoSpaceDN/>
        <w:adjustRightInd/>
        <w:spacing w:after="120"/>
        <w:ind w:firstLineChars="0"/>
        <w:textAlignment w:val="auto"/>
        <w:rPr>
          <w:rFonts w:eastAsia="SimSun"/>
        </w:rPr>
      </w:pPr>
      <w:r>
        <w:rPr>
          <w:rFonts w:eastAsia="SimSun"/>
        </w:rPr>
        <w:t xml:space="preserve">Option 4a: </w:t>
      </w:r>
      <w:r>
        <w:rPr>
          <w:bCs/>
        </w:rPr>
        <w:t>When the number of serving cell SSB/CSI-RS resources for L3 measurements is more than 1, then UE is expected to enter low mobility state only when all of the max N detected SSBs/CSI-RSs meet the low mobility criterion, and N=2 is preferred</w:t>
      </w:r>
      <w:r>
        <w:rPr>
          <w:rFonts w:hint="eastAsia"/>
          <w:bCs/>
        </w:rPr>
        <w:t>.</w:t>
      </w:r>
      <w:r>
        <w:rPr>
          <w:bCs/>
        </w:rPr>
        <w:t xml:space="preserve"> (Vivo)</w:t>
      </w:r>
    </w:p>
    <w:p w14:paraId="0292CB11"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 xml:space="preserve">Recommended WF: </w:t>
      </w:r>
      <w:r>
        <w:t>Discuss the proposal.</w:t>
      </w:r>
    </w:p>
    <w:tbl>
      <w:tblPr>
        <w:tblStyle w:val="afc"/>
        <w:tblW w:w="0" w:type="auto"/>
        <w:tblLook w:val="04A0" w:firstRow="1" w:lastRow="0" w:firstColumn="1" w:lastColumn="0" w:noHBand="0" w:noVBand="1"/>
      </w:tblPr>
      <w:tblGrid>
        <w:gridCol w:w="1236"/>
        <w:gridCol w:w="8395"/>
      </w:tblGrid>
      <w:tr w:rsidR="006F57C7" w14:paraId="314A398E" w14:textId="77777777">
        <w:tc>
          <w:tcPr>
            <w:tcW w:w="1236" w:type="dxa"/>
          </w:tcPr>
          <w:p w14:paraId="54850CAA"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0F43A629" w14:textId="77777777" w:rsidR="006F57C7" w:rsidRDefault="004F7B30">
            <w:pPr>
              <w:spacing w:after="120"/>
              <w:rPr>
                <w:rFonts w:eastAsiaTheme="minorEastAsia"/>
                <w:b/>
                <w:bCs/>
                <w:color w:val="0070C0"/>
              </w:rPr>
            </w:pPr>
            <w:r>
              <w:rPr>
                <w:rFonts w:eastAsiaTheme="minorEastAsia"/>
                <w:b/>
                <w:bCs/>
                <w:color w:val="0070C0"/>
              </w:rPr>
              <w:t>Comments</w:t>
            </w:r>
          </w:p>
        </w:tc>
      </w:tr>
      <w:tr w:rsidR="006F57C7" w14:paraId="1B37675E" w14:textId="77777777">
        <w:tc>
          <w:tcPr>
            <w:tcW w:w="1236" w:type="dxa"/>
          </w:tcPr>
          <w:p w14:paraId="078EBB14" w14:textId="77777777" w:rsidR="006F57C7" w:rsidRDefault="004F7B30">
            <w:pPr>
              <w:spacing w:after="120"/>
              <w:rPr>
                <w:rFonts w:eastAsiaTheme="minorEastAsia"/>
                <w:color w:val="0070C0"/>
              </w:rPr>
            </w:pPr>
            <w:del w:id="1244" w:author="Ricky (ZTE)" w:date="2021-11-02T12:19:00Z">
              <w:r>
                <w:rPr>
                  <w:rFonts w:eastAsiaTheme="minorEastAsia"/>
                  <w:color w:val="0070C0"/>
                </w:rPr>
                <w:delText>XXX</w:delText>
              </w:r>
            </w:del>
            <w:ins w:id="1245" w:author="Ricky (ZTE)" w:date="2021-11-02T12:19:00Z">
              <w:r>
                <w:rPr>
                  <w:rFonts w:eastAsiaTheme="minorEastAsia" w:hint="eastAsia"/>
                  <w:color w:val="0070C0"/>
                </w:rPr>
                <w:t>ZTE</w:t>
              </w:r>
            </w:ins>
          </w:p>
        </w:tc>
        <w:tc>
          <w:tcPr>
            <w:tcW w:w="8395" w:type="dxa"/>
          </w:tcPr>
          <w:p w14:paraId="09ABB47A" w14:textId="77777777" w:rsidR="006F57C7" w:rsidRDefault="004F7B30">
            <w:pPr>
              <w:spacing w:after="120"/>
              <w:rPr>
                <w:rFonts w:eastAsiaTheme="minorEastAsia"/>
                <w:color w:val="0070C0"/>
              </w:rPr>
            </w:pPr>
            <w:ins w:id="1246" w:author="Ricky (ZTE)" w:date="2021-11-02T12:19:00Z">
              <w:r>
                <w:rPr>
                  <w:rFonts w:eastAsiaTheme="minorEastAsia" w:hint="eastAsia"/>
                  <w:color w:val="0070C0"/>
                </w:rPr>
                <w:t>Support Option 2, can be based on SSB or C</w:t>
              </w:r>
            </w:ins>
            <w:ins w:id="1247" w:author="Ricky (ZTE)" w:date="2021-11-02T12:20:00Z">
              <w:r>
                <w:rPr>
                  <w:rFonts w:eastAsiaTheme="minorEastAsia" w:hint="eastAsia"/>
                  <w:color w:val="0070C0"/>
                </w:rPr>
                <w:t>SI-RS.</w:t>
              </w:r>
            </w:ins>
          </w:p>
        </w:tc>
      </w:tr>
      <w:tr w:rsidR="00AD73F8" w14:paraId="287E0CDA" w14:textId="77777777">
        <w:trPr>
          <w:ins w:id="1248" w:author="Huawei" w:date="2021-11-02T20:10:00Z"/>
        </w:trPr>
        <w:tc>
          <w:tcPr>
            <w:tcW w:w="1236" w:type="dxa"/>
          </w:tcPr>
          <w:p w14:paraId="4F50D199" w14:textId="64F8F1F6" w:rsidR="00AD73F8" w:rsidRDefault="00AD73F8">
            <w:pPr>
              <w:spacing w:after="120"/>
              <w:rPr>
                <w:ins w:id="1249" w:author="Huawei" w:date="2021-11-02T20:10:00Z"/>
                <w:rFonts w:eastAsiaTheme="minorEastAsia"/>
                <w:color w:val="0070C0"/>
              </w:rPr>
            </w:pPr>
            <w:ins w:id="1250" w:author="Huawei" w:date="2021-11-02T20:10:00Z">
              <w:r>
                <w:rPr>
                  <w:rFonts w:eastAsiaTheme="minorEastAsia" w:hint="eastAsia"/>
                  <w:color w:val="0070C0"/>
                </w:rPr>
                <w:t>H</w:t>
              </w:r>
              <w:r>
                <w:rPr>
                  <w:rFonts w:eastAsiaTheme="minorEastAsia"/>
                  <w:color w:val="0070C0"/>
                </w:rPr>
                <w:t>uawei</w:t>
              </w:r>
            </w:ins>
          </w:p>
        </w:tc>
        <w:tc>
          <w:tcPr>
            <w:tcW w:w="8395" w:type="dxa"/>
          </w:tcPr>
          <w:p w14:paraId="6A85C25B" w14:textId="2ACD96FA" w:rsidR="00AD73F8" w:rsidRDefault="00AD73F8">
            <w:pPr>
              <w:spacing w:after="120"/>
              <w:rPr>
                <w:ins w:id="1251" w:author="Huawei" w:date="2021-11-02T20:10:00Z"/>
                <w:rFonts w:eastAsiaTheme="minorEastAsia"/>
                <w:color w:val="0070C0"/>
              </w:rPr>
            </w:pPr>
            <w:ins w:id="1252" w:author="Huawei" w:date="2021-11-02T20:10:00Z">
              <w:r>
                <w:rPr>
                  <w:rFonts w:eastAsiaTheme="minorEastAsia" w:hint="eastAsia"/>
                  <w:color w:val="0070C0"/>
                </w:rPr>
                <w:t>S</w:t>
              </w:r>
              <w:r>
                <w:rPr>
                  <w:rFonts w:eastAsiaTheme="minorEastAsia"/>
                  <w:color w:val="0070C0"/>
                </w:rPr>
                <w:t xml:space="preserve">upport option 2. </w:t>
              </w:r>
            </w:ins>
          </w:p>
        </w:tc>
      </w:tr>
      <w:tr w:rsidR="00086779" w14:paraId="06CBAAE9" w14:textId="77777777">
        <w:trPr>
          <w:ins w:id="1253" w:author="Chu-Hsiang Huang" w:date="2021-11-02T07:46:00Z"/>
        </w:trPr>
        <w:tc>
          <w:tcPr>
            <w:tcW w:w="1236" w:type="dxa"/>
          </w:tcPr>
          <w:p w14:paraId="5E4C68B8" w14:textId="5E809C67" w:rsidR="00086779" w:rsidRDefault="00086779" w:rsidP="00086779">
            <w:pPr>
              <w:spacing w:after="120"/>
              <w:rPr>
                <w:ins w:id="1254" w:author="Chu-Hsiang Huang" w:date="2021-11-02T07:46:00Z"/>
                <w:rFonts w:eastAsiaTheme="minorEastAsia"/>
                <w:color w:val="0070C0"/>
              </w:rPr>
            </w:pPr>
            <w:ins w:id="1255" w:author="Chu-Hsiang Huang" w:date="2021-11-02T07:46:00Z">
              <w:r>
                <w:rPr>
                  <w:rFonts w:eastAsiaTheme="minorEastAsia"/>
                  <w:color w:val="0070C0"/>
                </w:rPr>
                <w:lastRenderedPageBreak/>
                <w:t>QC</w:t>
              </w:r>
            </w:ins>
          </w:p>
        </w:tc>
        <w:tc>
          <w:tcPr>
            <w:tcW w:w="8395" w:type="dxa"/>
          </w:tcPr>
          <w:p w14:paraId="5917441A" w14:textId="77777777" w:rsidR="00086779" w:rsidRDefault="00086779" w:rsidP="00086779">
            <w:pPr>
              <w:spacing w:after="120"/>
              <w:rPr>
                <w:ins w:id="1256" w:author="Chu-Hsiang Huang" w:date="2021-11-02T07:46:00Z"/>
                <w:rFonts w:eastAsiaTheme="minorEastAsia"/>
                <w:color w:val="0070C0"/>
              </w:rPr>
            </w:pPr>
            <w:ins w:id="1257" w:author="Chu-Hsiang Huang" w:date="2021-11-02T07:46:00Z">
              <w:r>
                <w:rPr>
                  <w:rFonts w:eastAsiaTheme="minorEastAsia"/>
                  <w:color w:val="0070C0"/>
                </w:rPr>
                <w:t>We support option 4 beam level mobility for BFD, but the criterion should be option 2 in issue 2-1-4. The criterion track the difference between the beams, which better reflect the beam level mobility by comparing multiple beam. Otherwise if we also consider measurement on beams individually, the results are not with much different than cell level L3 measurement.</w:t>
              </w:r>
            </w:ins>
          </w:p>
          <w:p w14:paraId="345A49BD" w14:textId="408A0359" w:rsidR="00086779" w:rsidRDefault="00086779" w:rsidP="00086779">
            <w:pPr>
              <w:spacing w:after="120"/>
              <w:rPr>
                <w:ins w:id="1258" w:author="Chu-Hsiang Huang" w:date="2021-11-02T07:46:00Z"/>
                <w:rFonts w:eastAsiaTheme="minorEastAsia"/>
                <w:color w:val="0070C0"/>
              </w:rPr>
            </w:pPr>
            <w:ins w:id="1259" w:author="Chu-Hsiang Huang" w:date="2021-11-02T07:46:00Z">
              <w:r>
                <w:rPr>
                  <w:rFonts w:eastAsiaTheme="minorEastAsia"/>
                  <w:color w:val="0070C0"/>
                </w:rPr>
                <w:t xml:space="preserve">Between option 1 and 2, </w:t>
              </w:r>
            </w:ins>
            <w:ins w:id="1260" w:author="Chu-Hsiang Huang" w:date="2021-11-02T07:47:00Z">
              <w:r>
                <w:rPr>
                  <w:rFonts w:eastAsiaTheme="minorEastAsia"/>
                  <w:color w:val="0070C0"/>
                </w:rPr>
                <w:t>we prefer option 1, since we don’t see obvious benefit of CSI-RS over SSB</w:t>
              </w:r>
              <w:r w:rsidR="00FE401C">
                <w:rPr>
                  <w:rFonts w:eastAsiaTheme="minorEastAsia"/>
                  <w:color w:val="0070C0"/>
                </w:rPr>
                <w:t xml:space="preserve"> for mobility</w:t>
              </w:r>
            </w:ins>
            <w:ins w:id="1261" w:author="Chu-Hsiang Huang" w:date="2021-11-02T07:49:00Z">
              <w:r w:rsidR="00AE38CA">
                <w:rPr>
                  <w:rFonts w:eastAsiaTheme="minorEastAsia"/>
                  <w:color w:val="0070C0"/>
                </w:rPr>
                <w:t xml:space="preserve">, </w:t>
              </w:r>
              <w:r w:rsidR="00E06B54">
                <w:rPr>
                  <w:rFonts w:eastAsiaTheme="minorEastAsia"/>
                  <w:color w:val="0070C0"/>
                </w:rPr>
                <w:t xml:space="preserve">using SSB is simpler. </w:t>
              </w:r>
            </w:ins>
          </w:p>
        </w:tc>
      </w:tr>
      <w:tr w:rsidR="00BB5851" w14:paraId="0A8A7F5A" w14:textId="77777777">
        <w:trPr>
          <w:ins w:id="1262" w:author="Huaning Niu" w:date="2021-11-02T11:43:00Z"/>
        </w:trPr>
        <w:tc>
          <w:tcPr>
            <w:tcW w:w="1236" w:type="dxa"/>
          </w:tcPr>
          <w:p w14:paraId="26891CC1" w14:textId="2117D7C4" w:rsidR="00BB5851" w:rsidRDefault="00BB5851" w:rsidP="00086779">
            <w:pPr>
              <w:spacing w:after="120"/>
              <w:rPr>
                <w:ins w:id="1263" w:author="Huaning Niu" w:date="2021-11-02T11:43:00Z"/>
                <w:rFonts w:eastAsiaTheme="minorEastAsia"/>
                <w:color w:val="0070C0"/>
              </w:rPr>
            </w:pPr>
            <w:ins w:id="1264" w:author="Huaning Niu" w:date="2021-11-02T11:43:00Z">
              <w:r>
                <w:rPr>
                  <w:rFonts w:eastAsiaTheme="minorEastAsia"/>
                  <w:color w:val="0070C0"/>
                </w:rPr>
                <w:t>Apple</w:t>
              </w:r>
            </w:ins>
          </w:p>
        </w:tc>
        <w:tc>
          <w:tcPr>
            <w:tcW w:w="8395" w:type="dxa"/>
          </w:tcPr>
          <w:p w14:paraId="7520E8A9" w14:textId="77070D2C" w:rsidR="00BB5851" w:rsidRDefault="00BB5851" w:rsidP="00086779">
            <w:pPr>
              <w:spacing w:after="120"/>
              <w:rPr>
                <w:ins w:id="1265" w:author="Huaning Niu" w:date="2021-11-02T11:43:00Z"/>
                <w:rFonts w:eastAsiaTheme="minorEastAsia"/>
                <w:color w:val="0070C0"/>
              </w:rPr>
            </w:pPr>
            <w:ins w:id="1266" w:author="Huaning Niu" w:date="2021-11-02T11:43:00Z">
              <w:r>
                <w:rPr>
                  <w:rFonts w:eastAsiaTheme="minorEastAsia"/>
                  <w:color w:val="0070C0"/>
                </w:rPr>
                <w:t>Option 2</w:t>
              </w:r>
            </w:ins>
          </w:p>
        </w:tc>
      </w:tr>
      <w:tr w:rsidR="00D939B0" w14:paraId="7AE77688" w14:textId="77777777">
        <w:trPr>
          <w:ins w:id="1267" w:author="Li, Hua" w:date="2021-11-03T11:12:00Z"/>
        </w:trPr>
        <w:tc>
          <w:tcPr>
            <w:tcW w:w="1236" w:type="dxa"/>
          </w:tcPr>
          <w:p w14:paraId="71918323" w14:textId="7AB937EB" w:rsidR="00D939B0" w:rsidRDefault="00D939B0" w:rsidP="00D939B0">
            <w:pPr>
              <w:spacing w:after="120"/>
              <w:rPr>
                <w:ins w:id="1268" w:author="Li, Hua" w:date="2021-11-03T11:12:00Z"/>
                <w:rFonts w:eastAsiaTheme="minorEastAsia"/>
                <w:color w:val="0070C0"/>
              </w:rPr>
            </w:pPr>
            <w:ins w:id="1269" w:author="Li, Hua" w:date="2021-11-03T11:12:00Z">
              <w:r>
                <w:rPr>
                  <w:rFonts w:eastAsiaTheme="minorEastAsia"/>
                  <w:color w:val="0070C0"/>
                </w:rPr>
                <w:t>Intel</w:t>
              </w:r>
            </w:ins>
          </w:p>
        </w:tc>
        <w:tc>
          <w:tcPr>
            <w:tcW w:w="8395" w:type="dxa"/>
          </w:tcPr>
          <w:p w14:paraId="7660CEB9" w14:textId="2EA32071" w:rsidR="00D939B0" w:rsidRDefault="00D939B0" w:rsidP="00D939B0">
            <w:pPr>
              <w:spacing w:after="120"/>
              <w:rPr>
                <w:ins w:id="1270" w:author="Li, Hua" w:date="2021-11-03T11:12:00Z"/>
                <w:rFonts w:eastAsiaTheme="minorEastAsia"/>
                <w:color w:val="0070C0"/>
              </w:rPr>
            </w:pPr>
            <w:ins w:id="1271" w:author="Li, Hua" w:date="2021-11-03T11:12:00Z">
              <w:r>
                <w:rPr>
                  <w:rFonts w:eastAsiaTheme="minorEastAsia"/>
                  <w:color w:val="0070C0"/>
                </w:rPr>
                <w:t>Support option 2.</w:t>
              </w:r>
            </w:ins>
          </w:p>
        </w:tc>
      </w:tr>
      <w:tr w:rsidR="001338E4" w14:paraId="2589B422" w14:textId="77777777">
        <w:trPr>
          <w:ins w:id="1272" w:author="vivo-Yanliang SUN" w:date="2021-11-03T14:58:00Z"/>
        </w:trPr>
        <w:tc>
          <w:tcPr>
            <w:tcW w:w="1236" w:type="dxa"/>
          </w:tcPr>
          <w:p w14:paraId="5A9009CF" w14:textId="3DAA0F2B" w:rsidR="001338E4" w:rsidRDefault="00FB0AA9" w:rsidP="001338E4">
            <w:pPr>
              <w:spacing w:after="120"/>
              <w:rPr>
                <w:ins w:id="1273" w:author="vivo-Yanliang SUN" w:date="2021-11-03T14:58:00Z"/>
                <w:rFonts w:eastAsiaTheme="minorEastAsia"/>
                <w:color w:val="0070C0"/>
              </w:rPr>
            </w:pPr>
            <w:ins w:id="1274" w:author="vivo-Yanliang SUN" w:date="2021-11-03T14:58:00Z">
              <w:r>
                <w:rPr>
                  <w:rFonts w:eastAsiaTheme="minorEastAsia"/>
                  <w:color w:val="0070C0"/>
                </w:rPr>
                <w:t>V</w:t>
              </w:r>
              <w:r w:rsidR="001338E4">
                <w:rPr>
                  <w:rFonts w:eastAsiaTheme="minorEastAsia"/>
                  <w:color w:val="0070C0"/>
                </w:rPr>
                <w:t>ivo</w:t>
              </w:r>
            </w:ins>
          </w:p>
        </w:tc>
        <w:tc>
          <w:tcPr>
            <w:tcW w:w="8395" w:type="dxa"/>
          </w:tcPr>
          <w:p w14:paraId="6A4350BB" w14:textId="77777777" w:rsidR="001338E4" w:rsidRDefault="001338E4" w:rsidP="001338E4">
            <w:pPr>
              <w:spacing w:after="120"/>
              <w:rPr>
                <w:ins w:id="1275" w:author="vivo-Yanliang SUN" w:date="2021-11-03T14:58:00Z"/>
                <w:rFonts w:eastAsiaTheme="minorEastAsia"/>
                <w:color w:val="0070C0"/>
              </w:rPr>
            </w:pPr>
            <w:ins w:id="1276" w:author="vivo-Yanliang SUN" w:date="2021-11-03T14:58:00Z">
              <w:r>
                <w:rPr>
                  <w:rFonts w:eastAsiaTheme="minorEastAsia" w:hint="eastAsia"/>
                  <w:color w:val="0070C0"/>
                </w:rPr>
                <w:t>O</w:t>
              </w:r>
              <w:r>
                <w:rPr>
                  <w:rFonts w:eastAsiaTheme="minorEastAsia"/>
                  <w:color w:val="0070C0"/>
                </w:rPr>
                <w:t>ption 2 and 4.</w:t>
              </w:r>
            </w:ins>
          </w:p>
          <w:p w14:paraId="337CF3D2" w14:textId="77777777" w:rsidR="001338E4" w:rsidRDefault="001338E4" w:rsidP="001338E4">
            <w:pPr>
              <w:spacing w:after="120"/>
              <w:rPr>
                <w:ins w:id="1277" w:author="vivo-Yanliang SUN" w:date="2021-11-03T14:58:00Z"/>
                <w:rFonts w:eastAsiaTheme="minorEastAsia"/>
                <w:color w:val="0070C0"/>
              </w:rPr>
            </w:pPr>
            <w:ins w:id="1278" w:author="vivo-Yanliang SUN" w:date="2021-11-03T14:58:00Z">
              <w:r>
                <w:rPr>
                  <w:rFonts w:eastAsiaTheme="minorEastAsia" w:hint="eastAsia"/>
                  <w:color w:val="0070C0"/>
                </w:rPr>
                <w:t>W</w:t>
              </w:r>
              <w:r>
                <w:rPr>
                  <w:rFonts w:eastAsiaTheme="minorEastAsia"/>
                  <w:color w:val="0070C0"/>
                </w:rPr>
                <w:t>e support to consider both SSB and CSI-RS L3 as RSs.</w:t>
              </w:r>
            </w:ins>
          </w:p>
          <w:p w14:paraId="62D52217" w14:textId="5BA2899E" w:rsidR="001338E4" w:rsidRDefault="001338E4" w:rsidP="001338E4">
            <w:pPr>
              <w:spacing w:after="120"/>
              <w:rPr>
                <w:ins w:id="1279" w:author="vivo-Yanliang SUN" w:date="2021-11-03T14:58:00Z"/>
                <w:rFonts w:eastAsiaTheme="minorEastAsia"/>
                <w:color w:val="0070C0"/>
              </w:rPr>
            </w:pPr>
            <w:ins w:id="1280" w:author="vivo-Yanliang SUN" w:date="2021-11-03T14:58:00Z">
              <w:r>
                <w:rPr>
                  <w:rFonts w:eastAsiaTheme="minorEastAsia" w:hint="eastAsia"/>
                  <w:color w:val="0070C0"/>
                </w:rPr>
                <w:t>F</w:t>
              </w:r>
              <w:r>
                <w:rPr>
                  <w:rFonts w:eastAsiaTheme="minorEastAsia"/>
                  <w:color w:val="0070C0"/>
                </w:rPr>
                <w:t xml:space="preserve">or option 4, in our understanding it is </w:t>
              </w:r>
              <w:r w:rsidRPr="00B83FB9">
                <w:rPr>
                  <w:rFonts w:eastAsiaTheme="minorEastAsia"/>
                  <w:color w:val="0070C0"/>
                  <w:highlight w:val="yellow"/>
                </w:rPr>
                <w:t>related to the number of RSs in the FFS part</w:t>
              </w:r>
              <w:r>
                <w:rPr>
                  <w:rFonts w:eastAsiaTheme="minorEastAsia"/>
                  <w:color w:val="0070C0"/>
                </w:rPr>
                <w:t>. We proposed consider a subset of RSs that used for L3 measurement, so that beam-level measurement result can be used. Regarding how large the subset is, we are open to discuss about the X value. Note that in option 4a X RSs are of the same type, i.e. either SSBs or CSI-RSS.</w:t>
              </w:r>
            </w:ins>
          </w:p>
        </w:tc>
      </w:tr>
      <w:tr w:rsidR="009D699A" w14:paraId="69A44084" w14:textId="77777777">
        <w:trPr>
          <w:ins w:id="1281" w:author="CATT" w:date="2021-11-03T15:56:00Z"/>
        </w:trPr>
        <w:tc>
          <w:tcPr>
            <w:tcW w:w="1236" w:type="dxa"/>
          </w:tcPr>
          <w:p w14:paraId="343498D8" w14:textId="0BBD7B0A" w:rsidR="009D699A" w:rsidRDefault="009D699A" w:rsidP="001338E4">
            <w:pPr>
              <w:spacing w:after="120"/>
              <w:rPr>
                <w:ins w:id="1282" w:author="CATT" w:date="2021-11-03T15:56:00Z"/>
                <w:rFonts w:eastAsiaTheme="minorEastAsia"/>
                <w:color w:val="0070C0"/>
              </w:rPr>
            </w:pPr>
            <w:ins w:id="1283" w:author="CATT" w:date="2021-11-03T15:56:00Z">
              <w:r>
                <w:rPr>
                  <w:rFonts w:eastAsiaTheme="minorEastAsia" w:hint="eastAsia"/>
                  <w:color w:val="0070C0"/>
                </w:rPr>
                <w:t>CATT</w:t>
              </w:r>
            </w:ins>
          </w:p>
        </w:tc>
        <w:tc>
          <w:tcPr>
            <w:tcW w:w="8395" w:type="dxa"/>
          </w:tcPr>
          <w:p w14:paraId="60D86B96" w14:textId="7F25E63A" w:rsidR="009D699A" w:rsidRDefault="009D699A" w:rsidP="001338E4">
            <w:pPr>
              <w:spacing w:after="120"/>
              <w:rPr>
                <w:ins w:id="1284" w:author="CATT" w:date="2021-11-03T15:56:00Z"/>
                <w:rFonts w:eastAsiaTheme="minorEastAsia"/>
                <w:color w:val="0070C0"/>
              </w:rPr>
            </w:pPr>
            <w:ins w:id="1285" w:author="CATT" w:date="2021-11-03T15:56:00Z">
              <w:r>
                <w:rPr>
                  <w:rFonts w:eastAsiaTheme="minorEastAsia" w:hint="eastAsia"/>
                  <w:color w:val="0070C0"/>
                </w:rPr>
                <w:t>Support option 2.</w:t>
              </w:r>
            </w:ins>
          </w:p>
        </w:tc>
      </w:tr>
      <w:tr w:rsidR="00750C3A" w14:paraId="26E9E507" w14:textId="77777777">
        <w:trPr>
          <w:ins w:id="1286" w:author="Althea Huang (黃汀華)" w:date="2021-11-03T16:50:00Z"/>
        </w:trPr>
        <w:tc>
          <w:tcPr>
            <w:tcW w:w="1236" w:type="dxa"/>
          </w:tcPr>
          <w:p w14:paraId="1389E351" w14:textId="31D657A4" w:rsidR="00750C3A" w:rsidRDefault="00750C3A" w:rsidP="00750C3A">
            <w:pPr>
              <w:spacing w:after="120"/>
              <w:rPr>
                <w:ins w:id="1287" w:author="Althea Huang (黃汀華)" w:date="2021-11-03T16:50:00Z"/>
                <w:rFonts w:eastAsiaTheme="minorEastAsia"/>
                <w:color w:val="0070C0"/>
              </w:rPr>
            </w:pPr>
            <w:ins w:id="1288" w:author="Althea Huang (黃汀華)" w:date="2021-11-03T16:51:00Z">
              <w:r>
                <w:rPr>
                  <w:rFonts w:eastAsia="新細明體" w:hint="eastAsia"/>
                  <w:color w:val="0070C0"/>
                  <w:lang w:eastAsia="zh-TW"/>
                </w:rPr>
                <w:t>MTK</w:t>
              </w:r>
            </w:ins>
          </w:p>
        </w:tc>
        <w:tc>
          <w:tcPr>
            <w:tcW w:w="8395" w:type="dxa"/>
          </w:tcPr>
          <w:p w14:paraId="06ED0221" w14:textId="77777777" w:rsidR="00750C3A" w:rsidRPr="00482402" w:rsidRDefault="00750C3A" w:rsidP="00750C3A">
            <w:pPr>
              <w:spacing w:after="120"/>
              <w:rPr>
                <w:ins w:id="1289" w:author="Althea Huang (黃汀華)" w:date="2021-11-03T16:51:00Z"/>
                <w:rFonts w:eastAsiaTheme="minorEastAsia"/>
                <w:color w:val="0070C0"/>
              </w:rPr>
            </w:pPr>
            <w:ins w:id="1290" w:author="Althea Huang (黃汀華)" w:date="2021-11-03T16:51:00Z">
              <w:r w:rsidRPr="00482402">
                <w:rPr>
                  <w:rFonts w:eastAsiaTheme="minorEastAsia"/>
                  <w:color w:val="0070C0"/>
                </w:rPr>
                <w:t xml:space="preserve">Support option 1. For option 2, CSI-RS intra-freq. measurement is an optional feature, we have concern on the dependence between features. For UE who does not support the CSI-RS intra-freq. measurement, how can it evaluate the mobility criteria if configured? </w:t>
              </w:r>
            </w:ins>
          </w:p>
          <w:p w14:paraId="2BE26282" w14:textId="4D774D68" w:rsidR="00750C3A" w:rsidRDefault="00750C3A" w:rsidP="00750C3A">
            <w:pPr>
              <w:spacing w:after="120"/>
              <w:rPr>
                <w:ins w:id="1291" w:author="Althea Huang (黃汀華)" w:date="2021-11-03T16:50:00Z"/>
                <w:rFonts w:eastAsiaTheme="minorEastAsia"/>
                <w:color w:val="0070C0"/>
              </w:rPr>
            </w:pPr>
            <w:ins w:id="1292" w:author="Althea Huang (黃汀華)" w:date="2021-11-03T16:51:00Z">
              <w:r w:rsidRPr="00482402">
                <w:rPr>
                  <w:rFonts w:eastAsiaTheme="minorEastAsia"/>
                  <w:color w:val="0070C0"/>
                </w:rPr>
                <w:t>For option 4, we are open to discuss, as long as companies can reach consensus on the performance metric of the so-called beam-level low mobility criterion. Our understanding is L1-SINR has different definition with SINR used for RLM/BFD, the mismatch issue still exists.</w:t>
              </w:r>
            </w:ins>
          </w:p>
        </w:tc>
      </w:tr>
      <w:tr w:rsidR="001A26C8" w14:paraId="15BAEBA4" w14:textId="77777777">
        <w:trPr>
          <w:ins w:id="1293" w:author="Xiaomi" w:date="2021-11-03T23:30:00Z"/>
        </w:trPr>
        <w:tc>
          <w:tcPr>
            <w:tcW w:w="1236" w:type="dxa"/>
          </w:tcPr>
          <w:p w14:paraId="6244C151" w14:textId="07665E0C" w:rsidR="001A26C8" w:rsidRPr="001A26C8" w:rsidRDefault="001A26C8" w:rsidP="00750C3A">
            <w:pPr>
              <w:spacing w:after="120"/>
              <w:rPr>
                <w:ins w:id="1294" w:author="Xiaomi" w:date="2021-11-03T23:30:00Z"/>
                <w:rFonts w:eastAsiaTheme="minorEastAsia"/>
                <w:color w:val="0070C0"/>
                <w:rPrChange w:id="1295" w:author="Xiaomi" w:date="2021-11-03T23:30:00Z">
                  <w:rPr>
                    <w:ins w:id="1296" w:author="Xiaomi" w:date="2021-11-03T23:30:00Z"/>
                    <w:rFonts w:eastAsia="新細明體"/>
                    <w:color w:val="0070C0"/>
                    <w:lang w:eastAsia="zh-TW"/>
                  </w:rPr>
                </w:rPrChange>
              </w:rPr>
            </w:pPr>
            <w:ins w:id="1297" w:author="Xiaomi" w:date="2021-11-03T23:30:00Z">
              <w:r>
                <w:rPr>
                  <w:rFonts w:eastAsiaTheme="minorEastAsia" w:hint="eastAsia"/>
                  <w:color w:val="0070C0"/>
                </w:rPr>
                <w:t>X</w:t>
              </w:r>
              <w:r>
                <w:rPr>
                  <w:rFonts w:eastAsiaTheme="minorEastAsia"/>
                  <w:color w:val="0070C0"/>
                </w:rPr>
                <w:t>iao</w:t>
              </w:r>
            </w:ins>
            <w:ins w:id="1298" w:author="Xiaomi" w:date="2021-11-03T23:31:00Z">
              <w:r>
                <w:rPr>
                  <w:rFonts w:eastAsiaTheme="minorEastAsia"/>
                  <w:color w:val="0070C0"/>
                </w:rPr>
                <w:t>mi</w:t>
              </w:r>
            </w:ins>
          </w:p>
        </w:tc>
        <w:tc>
          <w:tcPr>
            <w:tcW w:w="8395" w:type="dxa"/>
          </w:tcPr>
          <w:p w14:paraId="02B931DF" w14:textId="4D3F92E5" w:rsidR="001A26C8" w:rsidRPr="00482402" w:rsidRDefault="001A26C8" w:rsidP="00323586">
            <w:pPr>
              <w:spacing w:after="120"/>
              <w:rPr>
                <w:ins w:id="1299" w:author="Xiaomi" w:date="2021-11-03T23:30:00Z"/>
                <w:rFonts w:eastAsiaTheme="minorEastAsia"/>
                <w:color w:val="0070C0"/>
              </w:rPr>
            </w:pPr>
            <w:ins w:id="1300" w:author="Xiaomi" w:date="2021-11-03T23:31:00Z">
              <w:r>
                <w:rPr>
                  <w:rFonts w:eastAsiaTheme="minorEastAsia"/>
                  <w:color w:val="0070C0"/>
                </w:rPr>
                <w:t>Option</w:t>
              </w:r>
            </w:ins>
            <w:ins w:id="1301" w:author="Xiaomi" w:date="2021-11-03T23:51:00Z">
              <w:r w:rsidR="00CD7796">
                <w:rPr>
                  <w:rFonts w:eastAsiaTheme="minorEastAsia"/>
                  <w:color w:val="0070C0"/>
                </w:rPr>
                <w:t>1 and Option2</w:t>
              </w:r>
            </w:ins>
            <w:ins w:id="1302" w:author="Xiaomi" w:date="2021-11-03T23:32:00Z">
              <w:r>
                <w:rPr>
                  <w:rFonts w:eastAsiaTheme="minorEastAsia"/>
                  <w:color w:val="0070C0"/>
                </w:rPr>
                <w:t xml:space="preserve"> </w:t>
              </w:r>
            </w:ins>
            <w:ins w:id="1303" w:author="Xiaomi" w:date="2021-11-03T23:51:00Z">
              <w:r w:rsidR="00CD7796">
                <w:rPr>
                  <w:rFonts w:eastAsiaTheme="minorEastAsia"/>
                  <w:color w:val="0070C0"/>
                </w:rPr>
                <w:t>are both</w:t>
              </w:r>
            </w:ins>
            <w:ins w:id="1304" w:author="Xiaomi" w:date="2021-11-03T23:32:00Z">
              <w:r>
                <w:rPr>
                  <w:rFonts w:eastAsiaTheme="minorEastAsia"/>
                  <w:color w:val="0070C0"/>
                </w:rPr>
                <w:t xml:space="preserve"> acceptable</w:t>
              </w:r>
            </w:ins>
            <w:ins w:id="1305" w:author="Xiaomi" w:date="2021-11-03T23:31:00Z">
              <w:r>
                <w:rPr>
                  <w:rFonts w:eastAsiaTheme="minorEastAsia"/>
                  <w:color w:val="0070C0"/>
                </w:rPr>
                <w:t>.</w:t>
              </w:r>
            </w:ins>
            <w:ins w:id="1306" w:author="Xiaomi" w:date="2021-11-03T23:32:00Z">
              <w:r>
                <w:rPr>
                  <w:rFonts w:eastAsiaTheme="minorEastAsia"/>
                  <w:color w:val="0070C0"/>
                </w:rPr>
                <w:t xml:space="preserve"> </w:t>
              </w:r>
            </w:ins>
            <w:ins w:id="1307" w:author="Xiaomi" w:date="2021-11-03T23:53:00Z">
              <w:r w:rsidR="00323586">
                <w:rPr>
                  <w:rFonts w:eastAsiaTheme="minorEastAsia"/>
                  <w:color w:val="0070C0"/>
                </w:rPr>
                <w:t>T</w:t>
              </w:r>
            </w:ins>
            <w:ins w:id="1308" w:author="Xiaomi" w:date="2021-11-03T23:32:00Z">
              <w:r>
                <w:rPr>
                  <w:rFonts w:eastAsiaTheme="minorEastAsia"/>
                  <w:color w:val="0070C0"/>
                </w:rPr>
                <w:t>he</w:t>
              </w:r>
            </w:ins>
            <w:ins w:id="1309" w:author="Xiaomi" w:date="2021-11-03T23:34:00Z">
              <w:r>
                <w:rPr>
                  <w:rFonts w:eastAsiaTheme="minorEastAsia"/>
                  <w:color w:val="0070C0"/>
                </w:rPr>
                <w:t xml:space="preserve"> </w:t>
              </w:r>
            </w:ins>
            <w:ins w:id="1310" w:author="Xiaomi" w:date="2021-11-03T23:33:00Z">
              <w:r>
                <w:rPr>
                  <w:rFonts w:eastAsiaTheme="minorEastAsia"/>
                  <w:color w:val="0070C0"/>
                </w:rPr>
                <w:t>L3 measurement</w:t>
              </w:r>
            </w:ins>
            <w:ins w:id="1311" w:author="Xiaomi" w:date="2021-11-03T23:34:00Z">
              <w:r>
                <w:rPr>
                  <w:rFonts w:eastAsiaTheme="minorEastAsia"/>
                  <w:color w:val="0070C0"/>
                </w:rPr>
                <w:t xml:space="preserve"> could be used to represent the mobility state of UE, </w:t>
              </w:r>
            </w:ins>
            <w:ins w:id="1312" w:author="Xiaomi" w:date="2021-11-03T23:35:00Z">
              <w:r>
                <w:rPr>
                  <w:rFonts w:eastAsiaTheme="minorEastAsia"/>
                  <w:color w:val="0070C0"/>
                </w:rPr>
                <w:t>following</w:t>
              </w:r>
            </w:ins>
            <w:ins w:id="1313" w:author="Xiaomi" w:date="2021-11-03T23:34:00Z">
              <w:r>
                <w:rPr>
                  <w:rFonts w:eastAsiaTheme="minorEastAsia"/>
                  <w:color w:val="0070C0"/>
                </w:rPr>
                <w:t xml:space="preserve"> R16 power saving</w:t>
              </w:r>
            </w:ins>
            <w:ins w:id="1314" w:author="Xiaomi" w:date="2021-11-03T23:36:00Z">
              <w:r>
                <w:rPr>
                  <w:rFonts w:eastAsiaTheme="minorEastAsia"/>
                  <w:color w:val="0070C0"/>
                </w:rPr>
                <w:t xml:space="preserve"> </w:t>
              </w:r>
              <w:r w:rsidRPr="001A26C8">
                <w:rPr>
                  <w:rFonts w:eastAsiaTheme="minorEastAsia"/>
                  <w:color w:val="0070C0"/>
                </w:rPr>
                <w:t>mechanism</w:t>
              </w:r>
            </w:ins>
            <w:ins w:id="1315" w:author="Xiaomi" w:date="2021-11-03T23:34:00Z">
              <w:r>
                <w:rPr>
                  <w:rFonts w:eastAsiaTheme="minorEastAsia"/>
                  <w:color w:val="0070C0"/>
                </w:rPr>
                <w:t>.</w:t>
              </w:r>
            </w:ins>
          </w:p>
        </w:tc>
      </w:tr>
      <w:tr w:rsidR="003E3074" w14:paraId="68B987F0" w14:textId="77777777">
        <w:trPr>
          <w:ins w:id="1316" w:author="NSB" w:date="2021-11-04T00:47:00Z"/>
        </w:trPr>
        <w:tc>
          <w:tcPr>
            <w:tcW w:w="1236" w:type="dxa"/>
          </w:tcPr>
          <w:p w14:paraId="3B68B6D7" w14:textId="33B117A7" w:rsidR="003E3074" w:rsidRDefault="003E3074" w:rsidP="003E3074">
            <w:pPr>
              <w:spacing w:after="120"/>
              <w:rPr>
                <w:ins w:id="1317" w:author="NSB" w:date="2021-11-04T00:47:00Z"/>
                <w:rFonts w:eastAsiaTheme="minorEastAsia"/>
                <w:color w:val="0070C0"/>
              </w:rPr>
            </w:pPr>
            <w:ins w:id="1318" w:author="NSB" w:date="2021-11-04T00:47:00Z">
              <w:r>
                <w:rPr>
                  <w:rFonts w:eastAsiaTheme="minorEastAsia"/>
                  <w:color w:val="0070C0"/>
                </w:rPr>
                <w:t>Nokia</w:t>
              </w:r>
            </w:ins>
          </w:p>
        </w:tc>
        <w:tc>
          <w:tcPr>
            <w:tcW w:w="8395" w:type="dxa"/>
          </w:tcPr>
          <w:p w14:paraId="2BE52AE0" w14:textId="2C7CB257" w:rsidR="003E3074" w:rsidRDefault="003E3074" w:rsidP="003E3074">
            <w:pPr>
              <w:spacing w:after="120"/>
              <w:rPr>
                <w:ins w:id="1319" w:author="NSB" w:date="2021-11-04T00:47:00Z"/>
                <w:rFonts w:eastAsiaTheme="minorEastAsia"/>
                <w:color w:val="0070C0"/>
              </w:rPr>
            </w:pPr>
            <w:ins w:id="1320" w:author="NSB" w:date="2021-11-04T00:47:00Z">
              <w:r>
                <w:rPr>
                  <w:rFonts w:eastAsiaTheme="minorEastAsia"/>
                  <w:color w:val="0070C0"/>
                </w:rPr>
                <w:t xml:space="preserve">Option1 and Option 2. </w:t>
              </w:r>
            </w:ins>
          </w:p>
          <w:p w14:paraId="3B3B3052" w14:textId="11AA989D" w:rsidR="003E3074" w:rsidRDefault="003E3074" w:rsidP="003E3074">
            <w:pPr>
              <w:spacing w:after="120"/>
              <w:rPr>
                <w:ins w:id="1321" w:author="NSB" w:date="2021-11-04T00:47:00Z"/>
                <w:rFonts w:eastAsiaTheme="minorEastAsia"/>
                <w:color w:val="0070C0"/>
              </w:rPr>
            </w:pPr>
            <w:ins w:id="1322" w:author="NSB" w:date="2021-11-04T00:47:00Z">
              <w:r>
                <w:rPr>
                  <w:rFonts w:eastAsiaTheme="minorEastAsia"/>
                  <w:color w:val="0070C0"/>
                </w:rPr>
                <w:t xml:space="preserve">As we agreed to follow R16 low mobility criteria, the cell measurement results shall be used. We are open to further discuss if SSB or CSI-RS shall be used. </w:t>
              </w:r>
            </w:ins>
          </w:p>
        </w:tc>
      </w:tr>
      <w:tr w:rsidR="00CC704A" w14:paraId="606FC824" w14:textId="77777777">
        <w:trPr>
          <w:ins w:id="1323" w:author="Santhan Thangarasa" w:date="2021-11-04T00:45:00Z"/>
        </w:trPr>
        <w:tc>
          <w:tcPr>
            <w:tcW w:w="1236" w:type="dxa"/>
          </w:tcPr>
          <w:p w14:paraId="283D4042" w14:textId="151DBA54" w:rsidR="00CC704A" w:rsidRDefault="00CC704A" w:rsidP="00CC704A">
            <w:pPr>
              <w:spacing w:after="120"/>
              <w:rPr>
                <w:ins w:id="1324" w:author="Santhan Thangarasa" w:date="2021-11-04T00:45:00Z"/>
                <w:rFonts w:eastAsiaTheme="minorEastAsia"/>
                <w:color w:val="0070C0"/>
              </w:rPr>
            </w:pPr>
            <w:ins w:id="1325" w:author="Santhan Thangarasa" w:date="2021-11-04T00:46:00Z">
              <w:r>
                <w:rPr>
                  <w:rFonts w:eastAsiaTheme="minorEastAsia"/>
                  <w:color w:val="0070C0"/>
                </w:rPr>
                <w:t>Ericsson</w:t>
              </w:r>
            </w:ins>
          </w:p>
        </w:tc>
        <w:tc>
          <w:tcPr>
            <w:tcW w:w="8395" w:type="dxa"/>
          </w:tcPr>
          <w:p w14:paraId="50D6EDDB" w14:textId="65E48E23" w:rsidR="00CC704A" w:rsidRDefault="00CC704A" w:rsidP="00CC704A">
            <w:pPr>
              <w:spacing w:after="120"/>
              <w:rPr>
                <w:ins w:id="1326" w:author="Santhan Thangarasa" w:date="2021-11-04T00:45:00Z"/>
                <w:rFonts w:eastAsiaTheme="minorEastAsia"/>
                <w:color w:val="0070C0"/>
              </w:rPr>
            </w:pPr>
            <w:ins w:id="1327" w:author="Santhan Thangarasa" w:date="2021-11-04T00:46:00Z">
              <w:r>
                <w:rPr>
                  <w:rFonts w:eastAsiaTheme="minorEastAsia"/>
                  <w:color w:val="0070C0"/>
                </w:rPr>
                <w:t>We support option 1 for same reason as MTK has explained, i.e. there might be U</w:t>
              </w:r>
              <w:r w:rsidR="00FB0AA9">
                <w:rPr>
                  <w:rFonts w:eastAsiaTheme="minorEastAsia"/>
                  <w:color w:val="0070C0"/>
                </w:rPr>
                <w:t>e</w:t>
              </w:r>
              <w:r>
                <w:rPr>
                  <w:rFonts w:eastAsiaTheme="minorEastAsia"/>
                  <w:color w:val="0070C0"/>
                </w:rPr>
                <w:t>s which are not capable of CSI-RS and those U</w:t>
              </w:r>
              <w:r w:rsidR="00FB0AA9">
                <w:rPr>
                  <w:rFonts w:eastAsiaTheme="minorEastAsia"/>
                  <w:color w:val="0070C0"/>
                </w:rPr>
                <w:t>e</w:t>
              </w:r>
              <w:r>
                <w:rPr>
                  <w:rFonts w:eastAsiaTheme="minorEastAsia"/>
                  <w:color w:val="0070C0"/>
                </w:rPr>
                <w:t xml:space="preserve">s may not benefit from the power saving if low mobility based on CSI-RS is used. SSB is more fundamental and can be supported.  </w:t>
              </w:r>
            </w:ins>
          </w:p>
        </w:tc>
      </w:tr>
      <w:tr w:rsidR="00704141" w14:paraId="6AF7C371" w14:textId="77777777">
        <w:trPr>
          <w:ins w:id="1328" w:author="shiyuan" w:date="2021-11-04T09:46:00Z"/>
        </w:trPr>
        <w:tc>
          <w:tcPr>
            <w:tcW w:w="1236" w:type="dxa"/>
          </w:tcPr>
          <w:p w14:paraId="7B5B1DD6" w14:textId="5F9B5214" w:rsidR="00704141" w:rsidRDefault="00704141" w:rsidP="00704141">
            <w:pPr>
              <w:spacing w:after="120"/>
              <w:rPr>
                <w:ins w:id="1329" w:author="shiyuan" w:date="2021-11-04T09:46:00Z"/>
                <w:rFonts w:eastAsiaTheme="minorEastAsia"/>
                <w:color w:val="0070C0"/>
              </w:rPr>
            </w:pPr>
            <w:ins w:id="1330" w:author="shiyuan" w:date="2021-11-04T09:46:00Z">
              <w:r>
                <w:rPr>
                  <w:rFonts w:eastAsiaTheme="minorEastAsia" w:hint="eastAsia"/>
                  <w:color w:val="0070C0"/>
                </w:rPr>
                <w:t>C</w:t>
              </w:r>
              <w:r>
                <w:rPr>
                  <w:rFonts w:eastAsiaTheme="minorEastAsia"/>
                  <w:color w:val="0070C0"/>
                </w:rPr>
                <w:t>MCC</w:t>
              </w:r>
            </w:ins>
          </w:p>
        </w:tc>
        <w:tc>
          <w:tcPr>
            <w:tcW w:w="8395" w:type="dxa"/>
          </w:tcPr>
          <w:p w14:paraId="71948D25" w14:textId="358AB6AB" w:rsidR="00704141" w:rsidRDefault="00704141" w:rsidP="00704141">
            <w:pPr>
              <w:spacing w:after="120"/>
              <w:rPr>
                <w:ins w:id="1331" w:author="shiyuan" w:date="2021-11-04T09:46:00Z"/>
                <w:rFonts w:eastAsiaTheme="minorEastAsia"/>
                <w:color w:val="0070C0"/>
              </w:rPr>
            </w:pPr>
            <w:ins w:id="1332" w:author="shiyuan" w:date="2021-11-04T09:46:00Z">
              <w:r>
                <w:rPr>
                  <w:rFonts w:eastAsiaTheme="minorEastAsia"/>
                  <w:color w:val="0070C0"/>
                </w:rPr>
                <w:t xml:space="preserve">We support </w:t>
              </w:r>
              <w:r>
                <w:rPr>
                  <w:rFonts w:eastAsiaTheme="minorEastAsia" w:hint="eastAsia"/>
                  <w:color w:val="0070C0"/>
                </w:rPr>
                <w:t>O</w:t>
              </w:r>
              <w:r>
                <w:rPr>
                  <w:rFonts w:eastAsiaTheme="minorEastAsia"/>
                  <w:color w:val="0070C0"/>
                </w:rPr>
                <w:t>ption 2</w:t>
              </w:r>
            </w:ins>
            <w:ins w:id="1333" w:author="shiyuan" w:date="2021-11-04T09:47:00Z">
              <w:r>
                <w:rPr>
                  <w:rFonts w:eastAsiaTheme="minorEastAsia"/>
                  <w:color w:val="0070C0"/>
                </w:rPr>
                <w:t xml:space="preserve">. </w:t>
              </w:r>
              <w:r w:rsidR="00961ED9">
                <w:rPr>
                  <w:rFonts w:eastAsiaTheme="minorEastAsia"/>
                  <w:color w:val="0070C0"/>
                </w:rPr>
                <w:t>The RS type in Option 2 is “</w:t>
              </w:r>
            </w:ins>
            <w:ins w:id="1334" w:author="shiyuan" w:date="2021-11-04T09:48:00Z">
              <w:r w:rsidR="00961ED9">
                <w:rPr>
                  <w:rFonts w:eastAsiaTheme="minorEastAsia"/>
                  <w:color w:val="0070C0"/>
                </w:rPr>
                <w:t>SSB or CSI-RS</w:t>
              </w:r>
            </w:ins>
            <w:ins w:id="1335" w:author="shiyuan" w:date="2021-11-04T09:47:00Z">
              <w:r w:rsidR="00961ED9">
                <w:rPr>
                  <w:rFonts w:eastAsiaTheme="minorEastAsia"/>
                  <w:color w:val="0070C0"/>
                </w:rPr>
                <w:t>”</w:t>
              </w:r>
            </w:ins>
            <w:ins w:id="1336" w:author="shiyuan" w:date="2021-11-04T09:48:00Z">
              <w:r w:rsidR="00961ED9">
                <w:rPr>
                  <w:rFonts w:eastAsiaTheme="minorEastAsia"/>
                  <w:color w:val="0070C0"/>
                </w:rPr>
                <w:t xml:space="preserve">, if UE is not capable of CSI-RS, then it can still use SSB. </w:t>
              </w:r>
            </w:ins>
            <w:ins w:id="1337" w:author="shiyuan" w:date="2021-11-04T09:46:00Z">
              <w:r>
                <w:rPr>
                  <w:rFonts w:eastAsiaTheme="minorEastAsia"/>
                  <w:color w:val="0070C0"/>
                </w:rPr>
                <w:t>We are also open to have more discussion about Option 4</w:t>
              </w:r>
            </w:ins>
          </w:p>
        </w:tc>
      </w:tr>
      <w:tr w:rsidR="00FB0AA9" w14:paraId="42AF8FFF" w14:textId="77777777">
        <w:trPr>
          <w:ins w:id="1338" w:author="Roy Hu" w:date="2021-11-04T17:09:00Z"/>
        </w:trPr>
        <w:tc>
          <w:tcPr>
            <w:tcW w:w="1236" w:type="dxa"/>
          </w:tcPr>
          <w:p w14:paraId="15C3331F" w14:textId="6257C54A" w:rsidR="00FB0AA9" w:rsidRDefault="00FB0AA9" w:rsidP="00704141">
            <w:pPr>
              <w:spacing w:after="120"/>
              <w:rPr>
                <w:ins w:id="1339" w:author="Roy Hu" w:date="2021-11-04T17:09:00Z"/>
                <w:rFonts w:eastAsiaTheme="minorEastAsia"/>
                <w:color w:val="0070C0"/>
              </w:rPr>
            </w:pPr>
            <w:ins w:id="1340" w:author="Roy Hu" w:date="2021-11-04T17:09:00Z">
              <w:r>
                <w:rPr>
                  <w:rFonts w:eastAsiaTheme="minorEastAsia" w:hint="eastAsia"/>
                  <w:color w:val="0070C0"/>
                </w:rPr>
                <w:t>O</w:t>
              </w:r>
              <w:r>
                <w:rPr>
                  <w:rFonts w:eastAsiaTheme="minorEastAsia"/>
                  <w:color w:val="0070C0"/>
                </w:rPr>
                <w:t>PPO</w:t>
              </w:r>
            </w:ins>
          </w:p>
        </w:tc>
        <w:tc>
          <w:tcPr>
            <w:tcW w:w="8395" w:type="dxa"/>
          </w:tcPr>
          <w:p w14:paraId="7C8CDAB7" w14:textId="56110F1A" w:rsidR="00FB0AA9" w:rsidRDefault="00FB0AA9" w:rsidP="00704141">
            <w:pPr>
              <w:spacing w:after="120"/>
              <w:rPr>
                <w:ins w:id="1341" w:author="Roy Hu" w:date="2021-11-04T17:09:00Z"/>
                <w:rFonts w:eastAsiaTheme="minorEastAsia"/>
                <w:color w:val="0070C0"/>
              </w:rPr>
            </w:pPr>
            <w:ins w:id="1342" w:author="Roy Hu" w:date="2021-11-04T17:09:00Z">
              <w:r>
                <w:rPr>
                  <w:rFonts w:eastAsiaTheme="minorEastAsia" w:hint="eastAsia"/>
                  <w:color w:val="0070C0"/>
                </w:rPr>
                <w:t>O</w:t>
              </w:r>
              <w:r>
                <w:rPr>
                  <w:rFonts w:eastAsiaTheme="minorEastAsia"/>
                  <w:color w:val="0070C0"/>
                </w:rPr>
                <w:t xml:space="preserve">ption </w:t>
              </w:r>
            </w:ins>
            <w:ins w:id="1343" w:author="Roy Hu" w:date="2021-11-04T17:10:00Z">
              <w:r>
                <w:rPr>
                  <w:rFonts w:eastAsiaTheme="minorEastAsia"/>
                  <w:color w:val="0070C0"/>
                </w:rPr>
                <w:t>1</w:t>
              </w:r>
            </w:ins>
            <w:ins w:id="1344" w:author="Roy Hu" w:date="2021-11-04T17:09:00Z">
              <w:r>
                <w:rPr>
                  <w:rFonts w:eastAsiaTheme="minorEastAsia"/>
                  <w:color w:val="0070C0"/>
                </w:rPr>
                <w:t>. Other options make it too complex.</w:t>
              </w:r>
            </w:ins>
            <w:ins w:id="1345" w:author="Roy Hu" w:date="2021-11-04T17:11:00Z">
              <w:r w:rsidR="002B28AD">
                <w:t xml:space="preserve"> </w:t>
              </w:r>
              <w:r w:rsidR="002B28AD" w:rsidRPr="002B28AD">
                <w:rPr>
                  <w:rFonts w:eastAsiaTheme="minorEastAsia"/>
                  <w:color w:val="0070C0"/>
                </w:rPr>
                <w:t xml:space="preserve">SSB is more fundamental and can be supported.  </w:t>
              </w:r>
            </w:ins>
          </w:p>
        </w:tc>
      </w:tr>
    </w:tbl>
    <w:p w14:paraId="378539B8" w14:textId="77777777" w:rsidR="006F57C7" w:rsidRPr="00961ED9" w:rsidRDefault="006F57C7">
      <w:pPr>
        <w:spacing w:after="120"/>
        <w:rPr>
          <w:rFonts w:eastAsia="新細明體"/>
          <w:lang w:eastAsia="zh-TW"/>
        </w:rPr>
      </w:pPr>
    </w:p>
    <w:p w14:paraId="0D042702"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346"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347" w:author="Santhan Thangarasa" w:date="2021-11-02T10:45:00Z">
            <w:rPr>
              <w:rFonts w:ascii="Times New Roman" w:hAnsi="Times New Roman"/>
              <w:b/>
              <w:sz w:val="20"/>
              <w:szCs w:val="20"/>
              <w:u w:val="single"/>
            </w:rPr>
          </w:rPrChange>
        </w:rPr>
        <w:lastRenderedPageBreak/>
        <w:t>Issue 2-1-2: Accuracy requirements for low mobility criteria</w:t>
      </w:r>
    </w:p>
    <w:p w14:paraId="73591F10"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3D099084" w14:textId="6A2AE888"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新細明體"/>
          <w:lang w:eastAsia="zh-TW"/>
        </w:rPr>
        <w:t>Option 1:</w:t>
      </w:r>
      <w:r>
        <w:t xml:space="preserve"> </w:t>
      </w:r>
      <w:r>
        <w:rPr>
          <w:rFonts w:eastAsia="新細明體"/>
          <w:lang w:eastAsia="zh-TW"/>
        </w:rPr>
        <w:t xml:space="preserve">The RRM measurements used for low mobility evaluation shall </w:t>
      </w:r>
      <w:del w:id="1348" w:author="Huaning Niu" w:date="2021-11-02T11:45:00Z">
        <w:r w:rsidDel="00177501">
          <w:rPr>
            <w:rFonts w:eastAsia="新細明體"/>
            <w:lang w:eastAsia="zh-TW"/>
          </w:rPr>
          <w:delText>fulfill</w:delText>
        </w:r>
      </w:del>
      <w:ins w:id="1349" w:author="Huaning Niu" w:date="2021-11-02T11:45:00Z">
        <w:r w:rsidR="00177501">
          <w:rPr>
            <w:rFonts w:eastAsia="新細明體"/>
            <w:lang w:eastAsia="zh-TW"/>
          </w:rPr>
          <w:pgNum/>
        </w:r>
        <w:r w:rsidR="00177501">
          <w:rPr>
            <w:rFonts w:eastAsia="新細明體"/>
            <w:lang w:eastAsia="zh-TW"/>
          </w:rPr>
          <w:t>ulfil</w:t>
        </w:r>
      </w:ins>
      <w:r>
        <w:rPr>
          <w:rFonts w:eastAsia="新細明體"/>
          <w:lang w:eastAsia="zh-TW"/>
        </w:rPr>
        <w:t xml:space="preserve"> the accuracy requirements defined in TS 38.133 section 10. </w:t>
      </w:r>
      <w:r>
        <w:rPr>
          <w:bCs/>
        </w:rPr>
        <w:t>(Nokia)</w:t>
      </w:r>
    </w:p>
    <w:p w14:paraId="32F9DA6A"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 xml:space="preserve">Recommended WF: </w:t>
      </w:r>
      <w:r>
        <w:t>Discuss the proposal.</w:t>
      </w:r>
    </w:p>
    <w:tbl>
      <w:tblPr>
        <w:tblStyle w:val="afc"/>
        <w:tblW w:w="0" w:type="auto"/>
        <w:tblLook w:val="04A0" w:firstRow="1" w:lastRow="0" w:firstColumn="1" w:lastColumn="0" w:noHBand="0" w:noVBand="1"/>
      </w:tblPr>
      <w:tblGrid>
        <w:gridCol w:w="1236"/>
        <w:gridCol w:w="8395"/>
      </w:tblGrid>
      <w:tr w:rsidR="006F57C7" w14:paraId="6344CD4D" w14:textId="77777777">
        <w:tc>
          <w:tcPr>
            <w:tcW w:w="1236" w:type="dxa"/>
          </w:tcPr>
          <w:p w14:paraId="363CF2C5"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5B3A365F" w14:textId="77777777" w:rsidR="006F57C7" w:rsidRDefault="004F7B30">
            <w:pPr>
              <w:spacing w:after="120"/>
              <w:rPr>
                <w:rFonts w:eastAsiaTheme="minorEastAsia"/>
                <w:b/>
                <w:bCs/>
                <w:color w:val="0070C0"/>
              </w:rPr>
            </w:pPr>
            <w:r>
              <w:rPr>
                <w:rFonts w:eastAsiaTheme="minorEastAsia"/>
                <w:b/>
                <w:bCs/>
                <w:color w:val="0070C0"/>
              </w:rPr>
              <w:t>Comments</w:t>
            </w:r>
          </w:p>
        </w:tc>
      </w:tr>
      <w:tr w:rsidR="000A706E" w14:paraId="1BDD64E2" w14:textId="77777777">
        <w:tc>
          <w:tcPr>
            <w:tcW w:w="1236" w:type="dxa"/>
          </w:tcPr>
          <w:p w14:paraId="6184E74D" w14:textId="2778C19D" w:rsidR="000A706E" w:rsidRDefault="000A706E" w:rsidP="000A706E">
            <w:pPr>
              <w:spacing w:after="120"/>
              <w:rPr>
                <w:rFonts w:eastAsiaTheme="minorEastAsia"/>
                <w:color w:val="0070C0"/>
              </w:rPr>
            </w:pPr>
            <w:ins w:id="1350" w:author="Li, Hua" w:date="2021-11-03T11:12:00Z">
              <w:r>
                <w:rPr>
                  <w:rFonts w:eastAsiaTheme="minorEastAsia"/>
                  <w:color w:val="0070C0"/>
                </w:rPr>
                <w:t>Intel</w:t>
              </w:r>
            </w:ins>
            <w:del w:id="1351" w:author="Li, Hua" w:date="2021-11-03T11:12:00Z">
              <w:r w:rsidDel="00A23050">
                <w:rPr>
                  <w:rFonts w:eastAsiaTheme="minorEastAsia" w:hint="eastAsia"/>
                  <w:color w:val="0070C0"/>
                </w:rPr>
                <w:delText>XXX</w:delText>
              </w:r>
            </w:del>
          </w:p>
        </w:tc>
        <w:tc>
          <w:tcPr>
            <w:tcW w:w="8395" w:type="dxa"/>
          </w:tcPr>
          <w:p w14:paraId="42AA5721" w14:textId="5EA86991" w:rsidR="000A706E" w:rsidRDefault="000A706E" w:rsidP="000A706E">
            <w:pPr>
              <w:spacing w:after="120"/>
              <w:rPr>
                <w:rFonts w:eastAsiaTheme="minorEastAsia"/>
                <w:color w:val="0070C0"/>
              </w:rPr>
            </w:pPr>
            <w:ins w:id="1352" w:author="Li, Hua" w:date="2021-11-03T11:12:00Z">
              <w:r>
                <w:rPr>
                  <w:rFonts w:eastAsiaTheme="minorEastAsia"/>
                  <w:color w:val="0070C0"/>
                </w:rPr>
                <w:t>Fine to option 1.</w:t>
              </w:r>
            </w:ins>
          </w:p>
        </w:tc>
      </w:tr>
      <w:tr w:rsidR="009E059A" w14:paraId="7A7E46E6" w14:textId="77777777">
        <w:trPr>
          <w:ins w:id="1353" w:author="vivo-Yanliang SUN" w:date="2021-11-03T14:58:00Z"/>
        </w:trPr>
        <w:tc>
          <w:tcPr>
            <w:tcW w:w="1236" w:type="dxa"/>
          </w:tcPr>
          <w:p w14:paraId="40B430F5" w14:textId="3CFE4C45" w:rsidR="009E059A" w:rsidRDefault="002B28AD" w:rsidP="009E059A">
            <w:pPr>
              <w:spacing w:after="120"/>
              <w:rPr>
                <w:ins w:id="1354" w:author="vivo-Yanliang SUN" w:date="2021-11-03T14:58:00Z"/>
                <w:rFonts w:eastAsiaTheme="minorEastAsia"/>
                <w:color w:val="0070C0"/>
              </w:rPr>
            </w:pPr>
            <w:ins w:id="1355" w:author="vivo-Yanliang SUN" w:date="2021-11-03T14:58:00Z">
              <w:r>
                <w:rPr>
                  <w:rFonts w:eastAsiaTheme="minorEastAsia"/>
                  <w:color w:val="0070C0"/>
                </w:rPr>
                <w:t>V</w:t>
              </w:r>
              <w:r w:rsidR="009E059A">
                <w:rPr>
                  <w:rFonts w:eastAsiaTheme="minorEastAsia"/>
                  <w:color w:val="0070C0"/>
                </w:rPr>
                <w:t>ivo</w:t>
              </w:r>
            </w:ins>
          </w:p>
        </w:tc>
        <w:tc>
          <w:tcPr>
            <w:tcW w:w="8395" w:type="dxa"/>
          </w:tcPr>
          <w:p w14:paraId="5BC6F3A7" w14:textId="3A5FDC07" w:rsidR="009E059A" w:rsidRDefault="009E059A" w:rsidP="009E059A">
            <w:pPr>
              <w:spacing w:after="120"/>
              <w:rPr>
                <w:ins w:id="1356" w:author="vivo-Yanliang SUN" w:date="2021-11-03T14:58:00Z"/>
                <w:rFonts w:eastAsiaTheme="minorEastAsia"/>
                <w:color w:val="0070C0"/>
              </w:rPr>
            </w:pPr>
            <w:ins w:id="1357" w:author="vivo-Yanliang SUN" w:date="2021-11-03T14:58:00Z">
              <w:r>
                <w:rPr>
                  <w:rFonts w:eastAsiaTheme="minorEastAsia"/>
                  <w:color w:val="0070C0"/>
                </w:rPr>
                <w:t>One question for clarification. This proposal is only for requirements but may not be necessarily linked to test cases, right?</w:t>
              </w:r>
            </w:ins>
          </w:p>
        </w:tc>
      </w:tr>
      <w:tr w:rsidR="00750C3A" w14:paraId="3097BDB9" w14:textId="77777777">
        <w:trPr>
          <w:ins w:id="1358" w:author="Althea Huang (黃汀華)" w:date="2021-11-03T16:51:00Z"/>
        </w:trPr>
        <w:tc>
          <w:tcPr>
            <w:tcW w:w="1236" w:type="dxa"/>
          </w:tcPr>
          <w:p w14:paraId="4454900F" w14:textId="19DB4D54" w:rsidR="00750C3A" w:rsidRDefault="002C274B" w:rsidP="009E059A">
            <w:pPr>
              <w:spacing w:after="120"/>
              <w:rPr>
                <w:ins w:id="1359" w:author="Althea Huang (黃汀華)" w:date="2021-11-03T16:51:00Z"/>
                <w:rFonts w:eastAsiaTheme="minorEastAsia"/>
                <w:color w:val="0070C0"/>
              </w:rPr>
            </w:pPr>
            <w:ins w:id="1360" w:author="NSB" w:date="2021-11-04T00:48:00Z">
              <w:r>
                <w:rPr>
                  <w:rFonts w:eastAsiaTheme="minorEastAsia"/>
                  <w:color w:val="0070C0"/>
                </w:rPr>
                <w:t>Nokia</w:t>
              </w:r>
            </w:ins>
          </w:p>
        </w:tc>
        <w:tc>
          <w:tcPr>
            <w:tcW w:w="8395" w:type="dxa"/>
          </w:tcPr>
          <w:p w14:paraId="0B0A22D9" w14:textId="77777777" w:rsidR="00750C3A" w:rsidRDefault="002C274B" w:rsidP="009E059A">
            <w:pPr>
              <w:spacing w:after="120"/>
              <w:rPr>
                <w:ins w:id="1361" w:author="NSB" w:date="2021-11-04T00:48:00Z"/>
                <w:rFonts w:eastAsiaTheme="minorEastAsia"/>
                <w:color w:val="0070C0"/>
              </w:rPr>
            </w:pPr>
            <w:ins w:id="1362" w:author="NSB" w:date="2021-11-04T00:48:00Z">
              <w:r>
                <w:rPr>
                  <w:rFonts w:eastAsiaTheme="minorEastAsia"/>
                  <w:color w:val="0070C0"/>
                </w:rPr>
                <w:t>Option 1.</w:t>
              </w:r>
            </w:ins>
          </w:p>
          <w:p w14:paraId="7B275FEB" w14:textId="690DFFA0" w:rsidR="002C274B" w:rsidRDefault="002C274B" w:rsidP="009E059A">
            <w:pPr>
              <w:spacing w:after="120"/>
              <w:rPr>
                <w:ins w:id="1363" w:author="Althea Huang (黃汀華)" w:date="2021-11-03T16:51:00Z"/>
                <w:rFonts w:eastAsiaTheme="minorEastAsia"/>
                <w:color w:val="0070C0"/>
              </w:rPr>
            </w:pPr>
            <w:ins w:id="1364" w:author="NSB" w:date="2021-11-04T00:48:00Z">
              <w:r>
                <w:rPr>
                  <w:rFonts w:eastAsiaTheme="minorEastAsia"/>
                  <w:color w:val="0070C0"/>
                </w:rPr>
                <w:t xml:space="preserve">To Vivo: We </w:t>
              </w:r>
            </w:ins>
            <w:ins w:id="1365" w:author="NSB" w:date="2021-11-04T00:49:00Z">
              <w:r>
                <w:rPr>
                  <w:rFonts w:eastAsiaTheme="minorEastAsia"/>
                  <w:color w:val="0070C0"/>
                </w:rPr>
                <w:t xml:space="preserve">would expect this applies to both requirements and test cases. Is there any concern with </w:t>
              </w:r>
              <w:r>
                <w:rPr>
                  <w:rFonts w:eastAsiaTheme="minorEastAsia" w:hint="eastAsia"/>
                  <w:color w:val="0070C0"/>
                </w:rPr>
                <w:t>test</w:t>
              </w:r>
              <w:r>
                <w:rPr>
                  <w:rFonts w:eastAsiaTheme="minorEastAsia"/>
                  <w:color w:val="0070C0"/>
                </w:rPr>
                <w:t xml:space="preserve"> cases? </w:t>
              </w:r>
            </w:ins>
          </w:p>
        </w:tc>
      </w:tr>
      <w:tr w:rsidR="00CC704A" w14:paraId="512C5199" w14:textId="77777777">
        <w:trPr>
          <w:ins w:id="1366" w:author="Santhan Thangarasa" w:date="2021-11-04T00:46:00Z"/>
        </w:trPr>
        <w:tc>
          <w:tcPr>
            <w:tcW w:w="1236" w:type="dxa"/>
          </w:tcPr>
          <w:p w14:paraId="7CBE46AA" w14:textId="36420577" w:rsidR="00CC704A" w:rsidRDefault="00CC704A" w:rsidP="00CC704A">
            <w:pPr>
              <w:spacing w:after="120"/>
              <w:rPr>
                <w:ins w:id="1367" w:author="Santhan Thangarasa" w:date="2021-11-04T00:46:00Z"/>
                <w:rFonts w:eastAsiaTheme="minorEastAsia"/>
                <w:color w:val="0070C0"/>
              </w:rPr>
            </w:pPr>
            <w:ins w:id="1368" w:author="Santhan Thangarasa" w:date="2021-11-04T00:46:00Z">
              <w:r>
                <w:rPr>
                  <w:rFonts w:eastAsiaTheme="minorEastAsia"/>
                  <w:color w:val="0070C0"/>
                </w:rPr>
                <w:t>Ericsson</w:t>
              </w:r>
            </w:ins>
          </w:p>
        </w:tc>
        <w:tc>
          <w:tcPr>
            <w:tcW w:w="8395" w:type="dxa"/>
          </w:tcPr>
          <w:p w14:paraId="2AA9DA66" w14:textId="1DD87FC6" w:rsidR="00CC704A" w:rsidRDefault="00CC704A" w:rsidP="00CC704A">
            <w:pPr>
              <w:spacing w:after="120"/>
              <w:rPr>
                <w:ins w:id="1369" w:author="Santhan Thangarasa" w:date="2021-11-04T00:46:00Z"/>
                <w:rFonts w:eastAsiaTheme="minorEastAsia"/>
                <w:color w:val="0070C0"/>
              </w:rPr>
            </w:pPr>
            <w:ins w:id="1370" w:author="Santhan Thangarasa" w:date="2021-11-04T00:46:00Z">
              <w:r>
                <w:rPr>
                  <w:rFonts w:eastAsiaTheme="minorEastAsia"/>
                  <w:color w:val="0070C0"/>
                </w:rPr>
                <w:t>We support option 1. It is important that measurement used in evaluating the relaxation criteria are valid (i.e. fulfills the associated accuracy requirements).</w:t>
              </w:r>
            </w:ins>
          </w:p>
        </w:tc>
      </w:tr>
      <w:tr w:rsidR="00103E0E" w14:paraId="455E2CFB" w14:textId="77777777">
        <w:trPr>
          <w:ins w:id="1371" w:author="vivo-Yanliang SUN" w:date="2021-11-04T21:47:00Z"/>
        </w:trPr>
        <w:tc>
          <w:tcPr>
            <w:tcW w:w="1236" w:type="dxa"/>
          </w:tcPr>
          <w:p w14:paraId="7E8E831A" w14:textId="6543B2C6" w:rsidR="00103E0E" w:rsidRDefault="00103E0E" w:rsidP="00CC704A">
            <w:pPr>
              <w:spacing w:after="120"/>
              <w:rPr>
                <w:ins w:id="1372" w:author="vivo-Yanliang SUN" w:date="2021-11-04T21:47:00Z"/>
                <w:rFonts w:eastAsiaTheme="minorEastAsia"/>
                <w:color w:val="0070C0"/>
              </w:rPr>
            </w:pPr>
            <w:ins w:id="1373" w:author="vivo-Yanliang SUN" w:date="2021-11-04T21:47:00Z">
              <w:r>
                <w:rPr>
                  <w:rFonts w:eastAsiaTheme="minorEastAsia"/>
                  <w:color w:val="0070C0"/>
                </w:rPr>
                <w:t>Vivo2</w:t>
              </w:r>
            </w:ins>
          </w:p>
        </w:tc>
        <w:tc>
          <w:tcPr>
            <w:tcW w:w="8395" w:type="dxa"/>
          </w:tcPr>
          <w:p w14:paraId="724E694D" w14:textId="327AE871" w:rsidR="00103E0E" w:rsidRDefault="00103E0E" w:rsidP="00CC704A">
            <w:pPr>
              <w:spacing w:after="120"/>
              <w:rPr>
                <w:ins w:id="1374" w:author="vivo-Yanliang SUN" w:date="2021-11-04T21:48:00Z"/>
                <w:rFonts w:eastAsiaTheme="minorEastAsia"/>
                <w:color w:val="0070C0"/>
              </w:rPr>
            </w:pPr>
            <w:ins w:id="1375" w:author="vivo-Yanliang SUN" w:date="2021-11-04T21:48:00Z">
              <w:r>
                <w:rPr>
                  <w:rFonts w:eastAsiaTheme="minorEastAsia" w:hint="eastAsia"/>
                  <w:color w:val="0070C0"/>
                </w:rPr>
                <w:t>T</w:t>
              </w:r>
              <w:r>
                <w:rPr>
                  <w:rFonts w:eastAsiaTheme="minorEastAsia"/>
                  <w:color w:val="0070C0"/>
                </w:rPr>
                <w:t>o Nokia,</w:t>
              </w:r>
            </w:ins>
          </w:p>
          <w:p w14:paraId="3C48868A" w14:textId="7CE2AF7D" w:rsidR="00103E0E" w:rsidRDefault="00103E0E" w:rsidP="00CC704A">
            <w:pPr>
              <w:spacing w:after="120"/>
              <w:rPr>
                <w:ins w:id="1376" w:author="vivo-Yanliang SUN" w:date="2021-11-04T21:47:00Z"/>
                <w:rFonts w:eastAsiaTheme="minorEastAsia"/>
                <w:color w:val="0070C0"/>
              </w:rPr>
            </w:pPr>
            <w:ins w:id="1377" w:author="vivo-Yanliang SUN" w:date="2021-11-04T21:48:00Z">
              <w:r>
                <w:rPr>
                  <w:rFonts w:eastAsiaTheme="minorEastAsia"/>
                  <w:color w:val="0070C0"/>
                </w:rPr>
                <w:t>Yes, w</w:t>
              </w:r>
            </w:ins>
            <w:ins w:id="1378" w:author="vivo-Yanliang SUN" w:date="2021-11-04T21:47:00Z">
              <w:r>
                <w:rPr>
                  <w:rFonts w:eastAsiaTheme="minorEastAsia"/>
                  <w:color w:val="0070C0"/>
                </w:rPr>
                <w:t xml:space="preserve">e are not sure how to test the UE performance for the evaluation of low mobility criteria. </w:t>
              </w:r>
            </w:ins>
          </w:p>
        </w:tc>
      </w:tr>
    </w:tbl>
    <w:p w14:paraId="1773E80E" w14:textId="77777777" w:rsidR="006F57C7" w:rsidRDefault="006F57C7">
      <w:pPr>
        <w:spacing w:after="120"/>
        <w:rPr>
          <w:rFonts w:eastAsia="新細明體"/>
          <w:shd w:val="pct10" w:color="auto" w:fill="FFFFFF"/>
          <w:lang w:eastAsia="zh-TW"/>
        </w:rPr>
      </w:pPr>
    </w:p>
    <w:p w14:paraId="549A0C2B"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379"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380" w:author="Santhan Thangarasa" w:date="2021-11-02T10:45:00Z">
            <w:rPr>
              <w:rFonts w:ascii="Times New Roman" w:hAnsi="Times New Roman"/>
              <w:b/>
              <w:sz w:val="20"/>
              <w:szCs w:val="20"/>
              <w:u w:val="single"/>
            </w:rPr>
          </w:rPrChange>
        </w:rPr>
        <w:t>Issue 2-1-3: thresholds for R17 low mobility criteria</w:t>
      </w:r>
    </w:p>
    <w:p w14:paraId="34D1B878"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6C9EAE2E"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 xml:space="preserve">Option 1: For low mobility criterion, the threshold on RSRP variation and the time period over which the RSRP variation is evaluated for relaxed RLM/BFD measurement can be configured by network. </w:t>
      </w:r>
      <w:r>
        <w:rPr>
          <w:rFonts w:eastAsia="新細明體"/>
          <w:lang w:eastAsia="zh-TW"/>
        </w:rPr>
        <w:t>(Huawei)</w:t>
      </w:r>
    </w:p>
    <w:p w14:paraId="1E8D0BB5"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Option 1a: Configure different thresholds than R16 low mobility criterion evaluation for R17 low mobility criterion. (</w:t>
      </w:r>
      <w:r>
        <w:rPr>
          <w:bCs/>
        </w:rPr>
        <w:t>Qualcomm</w:t>
      </w:r>
      <w:r>
        <w:rPr>
          <w:rFonts w:eastAsia="SimSun"/>
        </w:rPr>
        <w:t>)</w:t>
      </w:r>
    </w:p>
    <w:p w14:paraId="2406CEEF"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i/>
        </w:rPr>
        <w:t xml:space="preserve">Moderator’s understanding Option 1 is the same principle as in R16 criterion. </w:t>
      </w:r>
    </w:p>
    <w:p w14:paraId="343D78CC"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Recommended WF: Discuss the proposals.</w:t>
      </w:r>
    </w:p>
    <w:tbl>
      <w:tblPr>
        <w:tblStyle w:val="afc"/>
        <w:tblW w:w="0" w:type="auto"/>
        <w:tblLook w:val="04A0" w:firstRow="1" w:lastRow="0" w:firstColumn="1" w:lastColumn="0" w:noHBand="0" w:noVBand="1"/>
      </w:tblPr>
      <w:tblGrid>
        <w:gridCol w:w="1236"/>
        <w:gridCol w:w="8395"/>
      </w:tblGrid>
      <w:tr w:rsidR="006F57C7" w14:paraId="11B6A9A2" w14:textId="77777777">
        <w:tc>
          <w:tcPr>
            <w:tcW w:w="1236" w:type="dxa"/>
          </w:tcPr>
          <w:p w14:paraId="354FF903"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5810A5D4" w14:textId="77777777" w:rsidR="006F57C7" w:rsidRDefault="004F7B30">
            <w:pPr>
              <w:spacing w:after="120"/>
              <w:rPr>
                <w:rFonts w:eastAsiaTheme="minorEastAsia"/>
                <w:b/>
                <w:bCs/>
                <w:color w:val="0070C0"/>
              </w:rPr>
            </w:pPr>
            <w:r>
              <w:rPr>
                <w:rFonts w:eastAsiaTheme="minorEastAsia"/>
                <w:b/>
                <w:bCs/>
                <w:color w:val="0070C0"/>
              </w:rPr>
              <w:t>Comments</w:t>
            </w:r>
          </w:p>
        </w:tc>
      </w:tr>
      <w:tr w:rsidR="00FD5238" w14:paraId="132DE8A2" w14:textId="77777777">
        <w:tc>
          <w:tcPr>
            <w:tcW w:w="1236" w:type="dxa"/>
          </w:tcPr>
          <w:p w14:paraId="279669BF" w14:textId="2E1C7209" w:rsidR="00FD5238" w:rsidRDefault="00FD5238" w:rsidP="00FD5238">
            <w:pPr>
              <w:spacing w:after="120"/>
              <w:rPr>
                <w:rFonts w:eastAsiaTheme="minorEastAsia"/>
                <w:color w:val="0070C0"/>
              </w:rPr>
            </w:pPr>
            <w:ins w:id="1381" w:author="Chu-Hsiang Huang" w:date="2021-11-02T07:50:00Z">
              <w:r>
                <w:rPr>
                  <w:rFonts w:eastAsiaTheme="minorEastAsia"/>
                  <w:color w:val="0070C0"/>
                </w:rPr>
                <w:t>QC</w:t>
              </w:r>
            </w:ins>
            <w:del w:id="1382" w:author="Chu-Hsiang Huang" w:date="2021-11-02T07:50:00Z">
              <w:r w:rsidDel="00A72AF5">
                <w:rPr>
                  <w:rFonts w:eastAsiaTheme="minorEastAsia" w:hint="eastAsia"/>
                  <w:color w:val="0070C0"/>
                </w:rPr>
                <w:delText>XXX</w:delText>
              </w:r>
            </w:del>
          </w:p>
        </w:tc>
        <w:tc>
          <w:tcPr>
            <w:tcW w:w="8395" w:type="dxa"/>
          </w:tcPr>
          <w:p w14:paraId="50637936" w14:textId="144F82F6" w:rsidR="00FD5238" w:rsidRDefault="00FD5238" w:rsidP="00FD5238">
            <w:pPr>
              <w:spacing w:after="120"/>
              <w:rPr>
                <w:rFonts w:eastAsiaTheme="minorEastAsia"/>
                <w:color w:val="0070C0"/>
              </w:rPr>
            </w:pPr>
            <w:ins w:id="1383" w:author="Chu-Hsiang Huang" w:date="2021-11-02T07:50:00Z">
              <w:r>
                <w:t>The criterion configuration in R16 defined in RAN2 is through threshold configuration. Separate thresholds for R16 and R17 with the same evaluation procedures can simplify RAN2 signaling design to allow network configuring R16 and R17 criterions separately.</w:t>
              </w:r>
            </w:ins>
          </w:p>
        </w:tc>
      </w:tr>
      <w:tr w:rsidR="005123A8" w14:paraId="3B64EA34" w14:textId="77777777">
        <w:trPr>
          <w:ins w:id="1384" w:author="vivo-Yanliang SUN" w:date="2021-11-03T14:59:00Z"/>
        </w:trPr>
        <w:tc>
          <w:tcPr>
            <w:tcW w:w="1236" w:type="dxa"/>
          </w:tcPr>
          <w:p w14:paraId="74791448" w14:textId="3811C282" w:rsidR="005123A8" w:rsidRDefault="002B28AD" w:rsidP="005123A8">
            <w:pPr>
              <w:spacing w:after="120"/>
              <w:rPr>
                <w:ins w:id="1385" w:author="vivo-Yanliang SUN" w:date="2021-11-03T14:59:00Z"/>
                <w:rFonts w:eastAsiaTheme="minorEastAsia"/>
                <w:color w:val="0070C0"/>
              </w:rPr>
            </w:pPr>
            <w:ins w:id="1386" w:author="vivo-Yanliang SUN" w:date="2021-11-03T14:59:00Z">
              <w:r>
                <w:rPr>
                  <w:rFonts w:eastAsiaTheme="minorEastAsia"/>
                  <w:color w:val="0070C0"/>
                </w:rPr>
                <w:t>V</w:t>
              </w:r>
              <w:r w:rsidR="005123A8">
                <w:rPr>
                  <w:rFonts w:eastAsiaTheme="minorEastAsia"/>
                  <w:color w:val="0070C0"/>
                </w:rPr>
                <w:t>ivo</w:t>
              </w:r>
            </w:ins>
          </w:p>
        </w:tc>
        <w:tc>
          <w:tcPr>
            <w:tcW w:w="8395" w:type="dxa"/>
          </w:tcPr>
          <w:p w14:paraId="10B3E141" w14:textId="77777777" w:rsidR="005123A8" w:rsidRDefault="005123A8" w:rsidP="005123A8">
            <w:pPr>
              <w:spacing w:after="120"/>
              <w:rPr>
                <w:ins w:id="1387" w:author="vivo-Yanliang SUN" w:date="2021-11-03T14:59:00Z"/>
                <w:rFonts w:eastAsiaTheme="minorEastAsia"/>
              </w:rPr>
            </w:pPr>
            <w:ins w:id="1388" w:author="vivo-Yanliang SUN" w:date="2021-11-03T14:59:00Z">
              <w:r>
                <w:rPr>
                  <w:rFonts w:eastAsiaTheme="minorEastAsia" w:hint="eastAsia"/>
                </w:rPr>
                <w:t>P</w:t>
              </w:r>
              <w:r>
                <w:rPr>
                  <w:rFonts w:eastAsiaTheme="minorEastAsia"/>
                </w:rPr>
                <w:t>refer to discuss this in RAN2.</w:t>
              </w:r>
            </w:ins>
          </w:p>
          <w:p w14:paraId="640BFFE5" w14:textId="5FD546E3" w:rsidR="005123A8" w:rsidRDefault="005123A8" w:rsidP="005123A8">
            <w:pPr>
              <w:spacing w:after="120"/>
              <w:rPr>
                <w:ins w:id="1389" w:author="vivo-Yanliang SUN" w:date="2021-11-03T14:59:00Z"/>
              </w:rPr>
            </w:pPr>
            <w:ins w:id="1390" w:author="vivo-Yanliang SUN" w:date="2021-11-03T14:59:00Z">
              <w:r>
                <w:rPr>
                  <w:rFonts w:eastAsiaTheme="minorEastAsia" w:hint="eastAsia"/>
                </w:rPr>
                <w:t>W</w:t>
              </w:r>
              <w:r>
                <w:rPr>
                  <w:rFonts w:eastAsiaTheme="minorEastAsia"/>
                </w:rPr>
                <w:t>e are ok to option 1 and 1a.</w:t>
              </w:r>
            </w:ins>
          </w:p>
        </w:tc>
      </w:tr>
      <w:tr w:rsidR="009D699A" w14:paraId="723A7E9E" w14:textId="77777777">
        <w:trPr>
          <w:ins w:id="1391" w:author="CATT" w:date="2021-11-03T15:57:00Z"/>
        </w:trPr>
        <w:tc>
          <w:tcPr>
            <w:tcW w:w="1236" w:type="dxa"/>
          </w:tcPr>
          <w:p w14:paraId="300DF2E0" w14:textId="17926CEC" w:rsidR="009D699A" w:rsidRDefault="009D699A" w:rsidP="005123A8">
            <w:pPr>
              <w:spacing w:after="120"/>
              <w:rPr>
                <w:ins w:id="1392" w:author="CATT" w:date="2021-11-03T15:57:00Z"/>
                <w:rFonts w:eastAsiaTheme="minorEastAsia"/>
                <w:color w:val="0070C0"/>
              </w:rPr>
            </w:pPr>
            <w:ins w:id="1393" w:author="CATT" w:date="2021-11-03T15:57:00Z">
              <w:r>
                <w:rPr>
                  <w:rFonts w:eastAsiaTheme="minorEastAsia" w:hint="eastAsia"/>
                  <w:color w:val="0070C0"/>
                </w:rPr>
                <w:t>CATT</w:t>
              </w:r>
            </w:ins>
          </w:p>
        </w:tc>
        <w:tc>
          <w:tcPr>
            <w:tcW w:w="8395" w:type="dxa"/>
          </w:tcPr>
          <w:p w14:paraId="222B4D20" w14:textId="2116792F" w:rsidR="009D699A" w:rsidRDefault="009D699A" w:rsidP="005123A8">
            <w:pPr>
              <w:spacing w:after="120"/>
              <w:rPr>
                <w:ins w:id="1394" w:author="CATT" w:date="2021-11-03T15:57:00Z"/>
                <w:rFonts w:eastAsiaTheme="minorEastAsia"/>
              </w:rPr>
            </w:pPr>
            <w:ins w:id="1395" w:author="CATT" w:date="2021-11-03T15:57:00Z">
              <w:r>
                <w:t xml:space="preserve">Support option 1. For option 1a, if the difference means different </w:t>
              </w:r>
              <w:del w:id="1396" w:author="Roy Hu" w:date="2021-11-04T17:13:00Z">
                <w:r w:rsidDel="002B28AD">
                  <w:delText>signalling</w:delText>
                </w:r>
              </w:del>
            </w:ins>
            <w:ins w:id="1397" w:author="Roy Hu" w:date="2021-11-04T17:13:00Z">
              <w:r w:rsidR="002B28AD">
                <w:pgNum/>
              </w:r>
              <w:r w:rsidR="002B28AD">
                <w:t>ignaling</w:t>
              </w:r>
            </w:ins>
            <w:ins w:id="1398" w:author="CATT" w:date="2021-11-03T15:57:00Z">
              <w:r>
                <w:t>, we agree. Otherwise, please clarify.</w:t>
              </w:r>
            </w:ins>
          </w:p>
        </w:tc>
      </w:tr>
      <w:tr w:rsidR="00750C3A" w14:paraId="343AD6F5" w14:textId="77777777">
        <w:trPr>
          <w:ins w:id="1399" w:author="Althea Huang (黃汀華)" w:date="2021-11-03T16:51:00Z"/>
        </w:trPr>
        <w:tc>
          <w:tcPr>
            <w:tcW w:w="1236" w:type="dxa"/>
          </w:tcPr>
          <w:p w14:paraId="25A9CB2C" w14:textId="43DA9910" w:rsidR="00750C3A" w:rsidRDefault="00750C3A" w:rsidP="00750C3A">
            <w:pPr>
              <w:spacing w:after="120"/>
              <w:rPr>
                <w:ins w:id="1400" w:author="Althea Huang (黃汀華)" w:date="2021-11-03T16:51:00Z"/>
                <w:rFonts w:eastAsiaTheme="minorEastAsia"/>
                <w:color w:val="0070C0"/>
              </w:rPr>
            </w:pPr>
            <w:ins w:id="1401" w:author="Althea Huang (黃汀華)" w:date="2021-11-03T16:51:00Z">
              <w:r w:rsidRPr="009652E9">
                <w:rPr>
                  <w:rFonts w:eastAsiaTheme="minorEastAsia"/>
                  <w:color w:val="0070C0"/>
                </w:rPr>
                <w:lastRenderedPageBreak/>
                <w:t>MTK</w:t>
              </w:r>
              <w:r w:rsidRPr="009652E9">
                <w:rPr>
                  <w:rFonts w:eastAsiaTheme="minorEastAsia"/>
                  <w:color w:val="0070C0"/>
                </w:rPr>
                <w:tab/>
              </w:r>
            </w:ins>
          </w:p>
        </w:tc>
        <w:tc>
          <w:tcPr>
            <w:tcW w:w="8395" w:type="dxa"/>
          </w:tcPr>
          <w:p w14:paraId="7DE423B5" w14:textId="342EC2F8" w:rsidR="00750C3A" w:rsidRDefault="00750C3A" w:rsidP="00750C3A">
            <w:pPr>
              <w:spacing w:after="120"/>
              <w:rPr>
                <w:ins w:id="1402" w:author="Althea Huang (黃汀華)" w:date="2021-11-03T16:51:00Z"/>
              </w:rPr>
            </w:pPr>
            <w:ins w:id="1403" w:author="Althea Huang (黃汀華)" w:date="2021-11-03T16:51:00Z">
              <w:r w:rsidRPr="009652E9">
                <w:rPr>
                  <w:rFonts w:eastAsiaTheme="minorEastAsia"/>
                  <w:color w:val="0070C0"/>
                </w:rPr>
                <w:t>We share the same understanding with QC</w:t>
              </w:r>
            </w:ins>
          </w:p>
        </w:tc>
      </w:tr>
      <w:tr w:rsidR="002C274B" w14:paraId="1544D7AC" w14:textId="77777777">
        <w:trPr>
          <w:ins w:id="1404" w:author="NSB" w:date="2021-11-04T00:50:00Z"/>
        </w:trPr>
        <w:tc>
          <w:tcPr>
            <w:tcW w:w="1236" w:type="dxa"/>
          </w:tcPr>
          <w:p w14:paraId="626AE6F2" w14:textId="09130A6D" w:rsidR="002C274B" w:rsidRPr="009652E9" w:rsidRDefault="002C274B" w:rsidP="002C274B">
            <w:pPr>
              <w:spacing w:after="120"/>
              <w:rPr>
                <w:ins w:id="1405" w:author="NSB" w:date="2021-11-04T00:50:00Z"/>
                <w:rFonts w:eastAsiaTheme="minorEastAsia"/>
                <w:color w:val="0070C0"/>
              </w:rPr>
            </w:pPr>
            <w:ins w:id="1406" w:author="NSB" w:date="2021-11-04T00:50:00Z">
              <w:r>
                <w:rPr>
                  <w:rFonts w:eastAsiaTheme="minorEastAsia"/>
                  <w:color w:val="0070C0"/>
                </w:rPr>
                <w:t>Nokia</w:t>
              </w:r>
            </w:ins>
          </w:p>
        </w:tc>
        <w:tc>
          <w:tcPr>
            <w:tcW w:w="8395" w:type="dxa"/>
          </w:tcPr>
          <w:p w14:paraId="3A83B02B" w14:textId="77777777" w:rsidR="002C274B" w:rsidRDefault="002C274B" w:rsidP="002C274B">
            <w:pPr>
              <w:spacing w:after="120"/>
              <w:rPr>
                <w:ins w:id="1407" w:author="NSB" w:date="2021-11-04T00:50:00Z"/>
              </w:rPr>
            </w:pPr>
            <w:ins w:id="1408" w:author="NSB" w:date="2021-11-04T00:50:00Z">
              <w:r>
                <w:t xml:space="preserve">Fine with Option 1 and 1a. </w:t>
              </w:r>
            </w:ins>
          </w:p>
          <w:p w14:paraId="3A2AC142" w14:textId="690A40C7" w:rsidR="002C274B" w:rsidRPr="009652E9" w:rsidRDefault="002C274B" w:rsidP="002C274B">
            <w:pPr>
              <w:spacing w:after="120"/>
              <w:rPr>
                <w:ins w:id="1409" w:author="NSB" w:date="2021-11-04T00:50:00Z"/>
                <w:rFonts w:eastAsiaTheme="minorEastAsia"/>
                <w:color w:val="0070C0"/>
              </w:rPr>
            </w:pPr>
            <w:ins w:id="1410" w:author="NSB" w:date="2021-11-04T00:50:00Z">
              <w:r>
                <w:t>As the low mobility criteria is used for different purposes in R16 and R17, network is able to configure different thresholds for R17 relaxation.</w:t>
              </w:r>
            </w:ins>
          </w:p>
        </w:tc>
      </w:tr>
      <w:tr w:rsidR="00CC704A" w14:paraId="28406E42" w14:textId="77777777">
        <w:trPr>
          <w:ins w:id="1411" w:author="Santhan Thangarasa" w:date="2021-11-04T00:46:00Z"/>
        </w:trPr>
        <w:tc>
          <w:tcPr>
            <w:tcW w:w="1236" w:type="dxa"/>
          </w:tcPr>
          <w:p w14:paraId="3BFFA553" w14:textId="1DC3E34A" w:rsidR="00CC704A" w:rsidRDefault="00CC704A" w:rsidP="00CC704A">
            <w:pPr>
              <w:spacing w:after="120"/>
              <w:rPr>
                <w:ins w:id="1412" w:author="Santhan Thangarasa" w:date="2021-11-04T00:46:00Z"/>
                <w:rFonts w:eastAsiaTheme="minorEastAsia"/>
                <w:color w:val="0070C0"/>
              </w:rPr>
            </w:pPr>
            <w:ins w:id="1413" w:author="Santhan Thangarasa" w:date="2021-11-04T00:46:00Z">
              <w:r>
                <w:rPr>
                  <w:rFonts w:eastAsiaTheme="minorEastAsia"/>
                  <w:color w:val="0070C0"/>
                </w:rPr>
                <w:t>Ericsson</w:t>
              </w:r>
            </w:ins>
          </w:p>
        </w:tc>
        <w:tc>
          <w:tcPr>
            <w:tcW w:w="8395" w:type="dxa"/>
          </w:tcPr>
          <w:p w14:paraId="59763E49" w14:textId="7EF34E05" w:rsidR="00CC704A" w:rsidRDefault="00CC704A" w:rsidP="00CC704A">
            <w:pPr>
              <w:spacing w:after="120"/>
              <w:rPr>
                <w:ins w:id="1414" w:author="Santhan Thangarasa" w:date="2021-11-04T00:46:00Z"/>
              </w:rPr>
            </w:pPr>
            <w:ins w:id="1415" w:author="Santhan Thangarasa" w:date="2021-11-04T00:46:00Z">
              <w:r>
                <w:t>We can agree that the thresholds for R17 low mobility criteria are configurable, but we would like to keep the details needs more study, thus better to keep as FFS.</w:t>
              </w:r>
            </w:ins>
          </w:p>
        </w:tc>
      </w:tr>
      <w:tr w:rsidR="00961ED9" w14:paraId="41C1E103" w14:textId="77777777">
        <w:trPr>
          <w:ins w:id="1416" w:author="shiyuan" w:date="2021-11-04T09:50:00Z"/>
        </w:trPr>
        <w:tc>
          <w:tcPr>
            <w:tcW w:w="1236" w:type="dxa"/>
          </w:tcPr>
          <w:p w14:paraId="74127595" w14:textId="76697E33" w:rsidR="00961ED9" w:rsidRDefault="00961ED9" w:rsidP="00CC704A">
            <w:pPr>
              <w:spacing w:after="120"/>
              <w:rPr>
                <w:ins w:id="1417" w:author="shiyuan" w:date="2021-11-04T09:50:00Z"/>
                <w:rFonts w:eastAsiaTheme="minorEastAsia"/>
                <w:color w:val="0070C0"/>
              </w:rPr>
            </w:pPr>
            <w:ins w:id="1418" w:author="shiyuan" w:date="2021-11-04T09:50:00Z">
              <w:r>
                <w:rPr>
                  <w:rFonts w:eastAsiaTheme="minorEastAsia" w:hint="eastAsia"/>
                  <w:color w:val="0070C0"/>
                </w:rPr>
                <w:t>C</w:t>
              </w:r>
              <w:r>
                <w:rPr>
                  <w:rFonts w:eastAsiaTheme="minorEastAsia"/>
                  <w:color w:val="0070C0"/>
                </w:rPr>
                <w:t>MCC</w:t>
              </w:r>
            </w:ins>
          </w:p>
        </w:tc>
        <w:tc>
          <w:tcPr>
            <w:tcW w:w="8395" w:type="dxa"/>
          </w:tcPr>
          <w:p w14:paraId="0335CB38" w14:textId="590B6A1F" w:rsidR="00961ED9" w:rsidRPr="00961ED9" w:rsidRDefault="00961ED9" w:rsidP="00CC704A">
            <w:pPr>
              <w:spacing w:after="120"/>
              <w:rPr>
                <w:ins w:id="1419" w:author="shiyuan" w:date="2021-11-04T09:50:00Z"/>
                <w:rFonts w:eastAsiaTheme="minorEastAsia"/>
                <w:rPrChange w:id="1420" w:author="shiyuan" w:date="2021-11-04T09:50:00Z">
                  <w:rPr>
                    <w:ins w:id="1421" w:author="shiyuan" w:date="2021-11-04T09:50:00Z"/>
                  </w:rPr>
                </w:rPrChange>
              </w:rPr>
            </w:pPr>
            <w:ins w:id="1422" w:author="shiyuan" w:date="2021-11-04T09:50:00Z">
              <w:r>
                <w:rPr>
                  <w:rFonts w:eastAsiaTheme="minorEastAsia" w:hint="eastAsia"/>
                </w:rPr>
                <w:t>F</w:t>
              </w:r>
              <w:r>
                <w:rPr>
                  <w:rFonts w:eastAsiaTheme="minorEastAsia"/>
                </w:rPr>
                <w:t>ine with Option 1.</w:t>
              </w:r>
            </w:ins>
          </w:p>
        </w:tc>
      </w:tr>
      <w:tr w:rsidR="002B28AD" w14:paraId="763E090F" w14:textId="77777777">
        <w:trPr>
          <w:ins w:id="1423" w:author="Roy Hu" w:date="2021-11-04T17:13:00Z"/>
        </w:trPr>
        <w:tc>
          <w:tcPr>
            <w:tcW w:w="1236" w:type="dxa"/>
          </w:tcPr>
          <w:p w14:paraId="100D138F" w14:textId="015EBB19" w:rsidR="002B28AD" w:rsidRDefault="002B28AD" w:rsidP="00CC704A">
            <w:pPr>
              <w:spacing w:after="120"/>
              <w:rPr>
                <w:ins w:id="1424" w:author="Roy Hu" w:date="2021-11-04T17:13:00Z"/>
                <w:rFonts w:eastAsiaTheme="minorEastAsia"/>
                <w:color w:val="0070C0"/>
              </w:rPr>
            </w:pPr>
            <w:ins w:id="1425" w:author="Roy Hu" w:date="2021-11-04T17:13:00Z">
              <w:r>
                <w:rPr>
                  <w:rFonts w:eastAsiaTheme="minorEastAsia" w:hint="eastAsia"/>
                  <w:color w:val="0070C0"/>
                </w:rPr>
                <w:t>O</w:t>
              </w:r>
              <w:r>
                <w:rPr>
                  <w:rFonts w:eastAsiaTheme="minorEastAsia"/>
                  <w:color w:val="0070C0"/>
                </w:rPr>
                <w:t>PPO</w:t>
              </w:r>
            </w:ins>
          </w:p>
        </w:tc>
        <w:tc>
          <w:tcPr>
            <w:tcW w:w="8395" w:type="dxa"/>
          </w:tcPr>
          <w:p w14:paraId="60B40C05" w14:textId="6F0FC40A" w:rsidR="002B28AD" w:rsidRDefault="002B28AD" w:rsidP="00CC704A">
            <w:pPr>
              <w:spacing w:after="120"/>
              <w:rPr>
                <w:ins w:id="1426" w:author="Roy Hu" w:date="2021-11-04T17:13:00Z"/>
                <w:rFonts w:eastAsiaTheme="minorEastAsia"/>
              </w:rPr>
            </w:pPr>
            <w:ins w:id="1427" w:author="Roy Hu" w:date="2021-11-04T17:13:00Z">
              <w:r>
                <w:rPr>
                  <w:rFonts w:eastAsiaTheme="minorEastAsia" w:hint="eastAsia"/>
                </w:rPr>
                <w:t>T</w:t>
              </w:r>
              <w:r>
                <w:rPr>
                  <w:rFonts w:eastAsiaTheme="minorEastAsia"/>
                </w:rPr>
                <w:t>he principles in option 1 and 1a are fine.</w:t>
              </w:r>
            </w:ins>
          </w:p>
        </w:tc>
      </w:tr>
    </w:tbl>
    <w:p w14:paraId="6342446C" w14:textId="77777777" w:rsidR="006F57C7" w:rsidRDefault="006F57C7">
      <w:pPr>
        <w:spacing w:after="120"/>
        <w:rPr>
          <w:rFonts w:eastAsia="新細明體"/>
          <w:shd w:val="pct10" w:color="auto" w:fill="FFFFFF"/>
          <w:lang w:eastAsia="zh-TW"/>
        </w:rPr>
      </w:pPr>
    </w:p>
    <w:p w14:paraId="0047DE92" w14:textId="77777777" w:rsidR="006F57C7" w:rsidRDefault="006F57C7">
      <w:pPr>
        <w:spacing w:after="120"/>
        <w:rPr>
          <w:rFonts w:eastAsia="新細明體"/>
          <w:shd w:val="pct10" w:color="auto" w:fill="FFFFFF"/>
          <w:lang w:eastAsia="zh-TW"/>
        </w:rPr>
      </w:pPr>
    </w:p>
    <w:p w14:paraId="603239C4" w14:textId="77777777" w:rsidR="006F57C7" w:rsidRDefault="004F7B30">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 xml:space="preserve">Issue </w:t>
      </w:r>
      <w:r>
        <w:rPr>
          <w:rFonts w:ascii="Times New Roman" w:hAnsi="Times New Roman" w:hint="eastAsia"/>
          <w:b/>
          <w:sz w:val="20"/>
          <w:szCs w:val="20"/>
          <w:u w:val="single"/>
        </w:rPr>
        <w:t>2</w:t>
      </w:r>
      <w:r>
        <w:rPr>
          <w:rFonts w:ascii="Times New Roman" w:hAnsi="Times New Roman"/>
          <w:b/>
          <w:sz w:val="20"/>
          <w:szCs w:val="20"/>
          <w:u w:val="single"/>
        </w:rPr>
        <w:t>-1-4: Additional Low mobility criteria</w:t>
      </w:r>
    </w:p>
    <w:p w14:paraId="01DEECEC"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6033DDFE" w14:textId="77777777" w:rsidR="006F57C7" w:rsidRDefault="004F7B30">
      <w:pPr>
        <w:pStyle w:val="aff5"/>
        <w:numPr>
          <w:ilvl w:val="0"/>
          <w:numId w:val="6"/>
        </w:numPr>
        <w:overflowPunct/>
        <w:autoSpaceDE/>
        <w:autoSpaceDN/>
        <w:adjustRightInd/>
        <w:spacing w:after="120"/>
        <w:ind w:firstLineChars="0"/>
        <w:textAlignment w:val="auto"/>
        <w:rPr>
          <w:rFonts w:eastAsia="SimSun"/>
        </w:rPr>
      </w:pPr>
      <w:r>
        <w:rPr>
          <w:rFonts w:eastAsia="SimSun"/>
        </w:rPr>
        <w:t>Option 1: RAN4 additionally to define a low mobility criterion based on the number of serving beam changes over time (e.g. TCI state change)</w:t>
      </w:r>
      <w:r>
        <w:rPr>
          <w:bCs/>
        </w:rPr>
        <w:t xml:space="preserve"> (Nokia)</w:t>
      </w:r>
    </w:p>
    <w:p w14:paraId="40D84553"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bCs/>
        </w:rPr>
        <w:t>It is up to network to configure if the low mobility criteria is based on RSRP variation or TCI changes, or the two in combination. (Nokia)</w:t>
      </w:r>
    </w:p>
    <w:p w14:paraId="43E848C9" w14:textId="77777777" w:rsidR="006F57C7" w:rsidRDefault="004F7B30">
      <w:pPr>
        <w:pStyle w:val="aff5"/>
        <w:numPr>
          <w:ilvl w:val="0"/>
          <w:numId w:val="6"/>
        </w:numPr>
        <w:overflowPunct/>
        <w:autoSpaceDE/>
        <w:autoSpaceDN/>
        <w:adjustRightInd/>
        <w:spacing w:after="120"/>
        <w:ind w:firstLineChars="0"/>
        <w:textAlignment w:val="auto"/>
        <w:rPr>
          <w:rFonts w:eastAsia="SimSun"/>
        </w:rPr>
      </w:pPr>
      <w:r>
        <w:rPr>
          <w:rFonts w:eastAsia="SimSun"/>
        </w:rPr>
        <w:t>Option 2:</w:t>
      </w:r>
      <w:r>
        <w:t xml:space="preserve"> </w:t>
      </w:r>
      <w:r>
        <w:rPr>
          <w:rFonts w:eastAsia="SimSun"/>
        </w:rPr>
        <w:t>Use the following low mobility evaluation for BFD: (</w:t>
      </w:r>
      <w:r>
        <w:rPr>
          <w:bCs/>
        </w:rPr>
        <w:t>Qualcomm</w:t>
      </w:r>
      <w:r>
        <w:rPr>
          <w:rFonts w:eastAsia="SimSun"/>
        </w:rPr>
        <w:t>)</w:t>
      </w:r>
    </w:p>
    <w:p w14:paraId="413D135F"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bCs/>
        </w:rPr>
        <w:t>For a serving cell, the change in the difference between SINR of its BFD RSs and the largest SINR of other non-QCLed beams is lower than a threshold configured by network. Network can configure BFD RS with two non-QCLed RSs to enable the SINR comparison between serving and other non-QCLed beams.</w:t>
      </w:r>
    </w:p>
    <w:p w14:paraId="5F1D00DF"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Option 2a: Define L1-SINR measurement accuracy requirement for BFD low mobility evaluation purpose. (</w:t>
      </w:r>
      <w:r>
        <w:rPr>
          <w:bCs/>
        </w:rPr>
        <w:t>Qualcomm</w:t>
      </w:r>
      <w:r>
        <w:rPr>
          <w:rFonts w:eastAsia="SimSun"/>
        </w:rPr>
        <w:t>)</w:t>
      </w:r>
    </w:p>
    <w:p w14:paraId="76B75149"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i/>
        </w:rPr>
      </w:pPr>
      <w:r>
        <w:rPr>
          <w:rFonts w:eastAsia="SimSun"/>
          <w:i/>
        </w:rPr>
        <w:t>Moderator’s understanding is that no agreement on this issue means no additional low mobility criteria is specified in R17.</w:t>
      </w:r>
    </w:p>
    <w:p w14:paraId="71B65B65"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 xml:space="preserve">Recommended WF: </w:t>
      </w:r>
      <w:r>
        <w:t>Discuss the proposal.</w:t>
      </w:r>
    </w:p>
    <w:tbl>
      <w:tblPr>
        <w:tblStyle w:val="afc"/>
        <w:tblW w:w="0" w:type="auto"/>
        <w:tblLook w:val="04A0" w:firstRow="1" w:lastRow="0" w:firstColumn="1" w:lastColumn="0" w:noHBand="0" w:noVBand="1"/>
      </w:tblPr>
      <w:tblGrid>
        <w:gridCol w:w="1483"/>
        <w:gridCol w:w="8148"/>
      </w:tblGrid>
      <w:tr w:rsidR="006F57C7" w14:paraId="0D35C1E0" w14:textId="77777777" w:rsidTr="003F0145">
        <w:tc>
          <w:tcPr>
            <w:tcW w:w="1483" w:type="dxa"/>
          </w:tcPr>
          <w:p w14:paraId="7BDD37E2"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
          <w:p w14:paraId="70B5E597"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2095CBFD" w14:textId="77777777" w:rsidTr="003F0145">
        <w:tc>
          <w:tcPr>
            <w:tcW w:w="1483" w:type="dxa"/>
          </w:tcPr>
          <w:p w14:paraId="625B7721" w14:textId="3875673D" w:rsidR="006D50DA" w:rsidRDefault="006D50DA" w:rsidP="006D50DA">
            <w:pPr>
              <w:spacing w:after="120"/>
              <w:rPr>
                <w:rFonts w:eastAsiaTheme="minorEastAsia"/>
                <w:color w:val="0070C0"/>
              </w:rPr>
            </w:pPr>
            <w:ins w:id="1428" w:author="Huawei" w:date="2021-11-02T21:52:00Z">
              <w:r>
                <w:rPr>
                  <w:rFonts w:eastAsiaTheme="minorEastAsia" w:hint="eastAsia"/>
                  <w:color w:val="0070C0"/>
                </w:rPr>
                <w:t>H</w:t>
              </w:r>
              <w:r>
                <w:rPr>
                  <w:rFonts w:eastAsiaTheme="minorEastAsia"/>
                  <w:color w:val="0070C0"/>
                </w:rPr>
                <w:t>uawei</w:t>
              </w:r>
            </w:ins>
            <w:del w:id="1429" w:author="Huawei" w:date="2021-11-02T21:52:00Z">
              <w:r w:rsidDel="006D50DA">
                <w:rPr>
                  <w:rFonts w:eastAsiaTheme="minorEastAsia" w:hint="eastAsia"/>
                  <w:color w:val="0070C0"/>
                </w:rPr>
                <w:delText>XXX</w:delText>
              </w:r>
            </w:del>
          </w:p>
        </w:tc>
        <w:tc>
          <w:tcPr>
            <w:tcW w:w="8148" w:type="dxa"/>
          </w:tcPr>
          <w:p w14:paraId="69F61523" w14:textId="5D42DBC6" w:rsidR="006D50DA" w:rsidRDefault="006D50DA" w:rsidP="006D50DA">
            <w:pPr>
              <w:spacing w:after="120"/>
              <w:rPr>
                <w:rFonts w:eastAsiaTheme="minorEastAsia"/>
                <w:color w:val="0070C0"/>
              </w:rPr>
            </w:pPr>
            <w:ins w:id="1430" w:author="Huawei" w:date="2021-11-02T21:52:00Z">
              <w:r>
                <w:rPr>
                  <w:rFonts w:eastAsiaTheme="minorEastAsia" w:hint="eastAsia"/>
                  <w:color w:val="0070C0"/>
                </w:rPr>
                <w:t>W</w:t>
              </w:r>
              <w:r>
                <w:rPr>
                  <w:rFonts w:eastAsiaTheme="minorEastAsia"/>
                  <w:color w:val="0070C0"/>
                </w:rPr>
                <w:t>e support not to define any additional low mobility criteria.</w:t>
              </w:r>
            </w:ins>
          </w:p>
        </w:tc>
      </w:tr>
      <w:tr w:rsidR="009342C7" w14:paraId="744C6D97" w14:textId="77777777" w:rsidTr="003F0145">
        <w:trPr>
          <w:ins w:id="1431" w:author="Chu-Hsiang Huang" w:date="2021-11-02T07:50:00Z"/>
        </w:trPr>
        <w:tc>
          <w:tcPr>
            <w:tcW w:w="1483" w:type="dxa"/>
          </w:tcPr>
          <w:p w14:paraId="153B2C57" w14:textId="1B56D784" w:rsidR="009342C7" w:rsidRDefault="009342C7" w:rsidP="009342C7">
            <w:pPr>
              <w:spacing w:after="120"/>
              <w:rPr>
                <w:ins w:id="1432" w:author="Chu-Hsiang Huang" w:date="2021-11-02T07:50:00Z"/>
                <w:rFonts w:eastAsiaTheme="minorEastAsia"/>
                <w:color w:val="0070C0"/>
              </w:rPr>
            </w:pPr>
            <w:ins w:id="1433" w:author="Chu-Hsiang Huang" w:date="2021-11-02T07:50:00Z">
              <w:r>
                <w:rPr>
                  <w:rFonts w:eastAsiaTheme="minorEastAsia"/>
                  <w:color w:val="0070C0"/>
                </w:rPr>
                <w:t>QC</w:t>
              </w:r>
            </w:ins>
          </w:p>
        </w:tc>
        <w:tc>
          <w:tcPr>
            <w:tcW w:w="8148" w:type="dxa"/>
          </w:tcPr>
          <w:p w14:paraId="1A20B856" w14:textId="6D96A929" w:rsidR="009342C7" w:rsidRDefault="009342C7" w:rsidP="009342C7">
            <w:pPr>
              <w:spacing w:after="120"/>
              <w:rPr>
                <w:ins w:id="1434" w:author="Chu-Hsiang Huang" w:date="2021-11-02T07:50:00Z"/>
                <w:rFonts w:eastAsiaTheme="minorEastAsia"/>
                <w:color w:val="0070C0"/>
              </w:rPr>
            </w:pPr>
            <w:ins w:id="1435" w:author="Chu-Hsiang Huang" w:date="2021-11-02T07:50:00Z">
              <w:r>
                <w:rPr>
                  <w:rFonts w:eastAsiaTheme="minorEastAsia"/>
                  <w:color w:val="0070C0"/>
                </w:rPr>
                <w:t>We want to clarify that option 2 is replacing the L3 measurement in low mobility criterion evaluation for BFD by the proposed option to reflect beam level mobility instead cell level mobility.</w:t>
              </w:r>
            </w:ins>
          </w:p>
        </w:tc>
      </w:tr>
      <w:tr w:rsidR="00177501" w14:paraId="2AD20EA2" w14:textId="77777777" w:rsidTr="003F0145">
        <w:trPr>
          <w:ins w:id="1436" w:author="Huaning Niu" w:date="2021-11-02T11:45:00Z"/>
        </w:trPr>
        <w:tc>
          <w:tcPr>
            <w:tcW w:w="1483" w:type="dxa"/>
          </w:tcPr>
          <w:p w14:paraId="05DE0AEE" w14:textId="6F585016" w:rsidR="00177501" w:rsidRDefault="00177501" w:rsidP="009342C7">
            <w:pPr>
              <w:spacing w:after="120"/>
              <w:rPr>
                <w:ins w:id="1437" w:author="Huaning Niu" w:date="2021-11-02T11:45:00Z"/>
                <w:rFonts w:eastAsiaTheme="minorEastAsia"/>
                <w:color w:val="0070C0"/>
              </w:rPr>
            </w:pPr>
            <w:ins w:id="1438" w:author="Huaning Niu" w:date="2021-11-02T11:45:00Z">
              <w:r>
                <w:rPr>
                  <w:rFonts w:eastAsiaTheme="minorEastAsia"/>
                  <w:color w:val="0070C0"/>
                </w:rPr>
                <w:t>Apple</w:t>
              </w:r>
            </w:ins>
          </w:p>
        </w:tc>
        <w:tc>
          <w:tcPr>
            <w:tcW w:w="8148" w:type="dxa"/>
          </w:tcPr>
          <w:p w14:paraId="325610DF" w14:textId="5A88D31D" w:rsidR="00177501" w:rsidRDefault="00177501" w:rsidP="009342C7">
            <w:pPr>
              <w:spacing w:after="120"/>
              <w:rPr>
                <w:ins w:id="1439" w:author="Huaning Niu" w:date="2021-11-02T11:45:00Z"/>
                <w:rFonts w:eastAsiaTheme="minorEastAsia"/>
                <w:color w:val="0070C0"/>
              </w:rPr>
            </w:pPr>
            <w:ins w:id="1440" w:author="Huaning Niu" w:date="2021-11-02T11:46:00Z">
              <w:r>
                <w:rPr>
                  <w:rFonts w:eastAsiaTheme="minorEastAsia"/>
                  <w:color w:val="0070C0"/>
                </w:rPr>
                <w:t xml:space="preserve">No additional mobility criterion. </w:t>
              </w:r>
            </w:ins>
            <w:ins w:id="1441" w:author="Huaning Niu" w:date="2021-11-02T11:45:00Z">
              <w:r>
                <w:rPr>
                  <w:rFonts w:eastAsiaTheme="minorEastAsia"/>
                  <w:color w:val="0070C0"/>
                </w:rPr>
                <w:t xml:space="preserve"> </w:t>
              </w:r>
            </w:ins>
          </w:p>
        </w:tc>
      </w:tr>
      <w:tr w:rsidR="003F0145" w14:paraId="00A09C32" w14:textId="77777777" w:rsidTr="003F0145">
        <w:trPr>
          <w:ins w:id="1442" w:author="Li, Hua" w:date="2021-11-03T11:12:00Z"/>
        </w:trPr>
        <w:tc>
          <w:tcPr>
            <w:tcW w:w="1483" w:type="dxa"/>
          </w:tcPr>
          <w:p w14:paraId="7D692EA5" w14:textId="0C024B22" w:rsidR="003F0145" w:rsidRDefault="003F0145" w:rsidP="003F0145">
            <w:pPr>
              <w:spacing w:after="120"/>
              <w:rPr>
                <w:ins w:id="1443" w:author="Li, Hua" w:date="2021-11-03T11:12:00Z"/>
                <w:rFonts w:eastAsiaTheme="minorEastAsia"/>
                <w:color w:val="0070C0"/>
              </w:rPr>
            </w:pPr>
            <w:ins w:id="1444" w:author="Li, Hua" w:date="2021-11-03T11:12:00Z">
              <w:r>
                <w:rPr>
                  <w:rFonts w:eastAsiaTheme="minorEastAsia"/>
                  <w:color w:val="0070C0"/>
                </w:rPr>
                <w:t>Intel</w:t>
              </w:r>
            </w:ins>
          </w:p>
        </w:tc>
        <w:tc>
          <w:tcPr>
            <w:tcW w:w="8148" w:type="dxa"/>
          </w:tcPr>
          <w:p w14:paraId="472F6774" w14:textId="4F0912C5" w:rsidR="003F0145" w:rsidRDefault="003F0145" w:rsidP="003F0145">
            <w:pPr>
              <w:spacing w:after="120"/>
              <w:rPr>
                <w:ins w:id="1445" w:author="Li, Hua" w:date="2021-11-03T11:12:00Z"/>
                <w:rFonts w:eastAsiaTheme="minorEastAsia"/>
                <w:color w:val="0070C0"/>
              </w:rPr>
            </w:pPr>
            <w:ins w:id="1446" w:author="Li, Hua" w:date="2021-11-03T11:12:00Z">
              <w:r>
                <w:rPr>
                  <w:rFonts w:eastAsiaTheme="minorEastAsia"/>
                  <w:color w:val="0070C0"/>
                </w:rPr>
                <w:t xml:space="preserve">No additional low mobility criteria is needed. RSRP criteria can cover most cases. For some special cases, when the beam direction changed while RSRP didn’t change a lot, the SINR will drop quickly, and beam failure will be detected immediately. It will automatically exit relaxation mode. </w:t>
              </w:r>
            </w:ins>
          </w:p>
        </w:tc>
      </w:tr>
      <w:tr w:rsidR="005123A8" w14:paraId="6A6B0654" w14:textId="77777777" w:rsidTr="003F0145">
        <w:trPr>
          <w:ins w:id="1447" w:author="vivo-Yanliang SUN" w:date="2021-11-03T14:59:00Z"/>
        </w:trPr>
        <w:tc>
          <w:tcPr>
            <w:tcW w:w="1483" w:type="dxa"/>
          </w:tcPr>
          <w:p w14:paraId="15F9CD2B" w14:textId="208705DF" w:rsidR="005123A8" w:rsidRDefault="005123A8" w:rsidP="005123A8">
            <w:pPr>
              <w:spacing w:after="120"/>
              <w:rPr>
                <w:ins w:id="1448" w:author="vivo-Yanliang SUN" w:date="2021-11-03T14:59:00Z"/>
                <w:rFonts w:eastAsiaTheme="minorEastAsia"/>
                <w:color w:val="0070C0"/>
              </w:rPr>
            </w:pPr>
            <w:ins w:id="1449" w:author="vivo-Yanliang SUN" w:date="2021-11-03T14:59:00Z">
              <w:r>
                <w:rPr>
                  <w:rFonts w:eastAsiaTheme="minorEastAsia" w:hint="eastAsia"/>
                  <w:color w:val="0070C0"/>
                </w:rPr>
                <w:t>v</w:t>
              </w:r>
              <w:r>
                <w:rPr>
                  <w:rFonts w:eastAsiaTheme="minorEastAsia"/>
                  <w:color w:val="0070C0"/>
                </w:rPr>
                <w:t>ivo</w:t>
              </w:r>
            </w:ins>
          </w:p>
        </w:tc>
        <w:tc>
          <w:tcPr>
            <w:tcW w:w="8148" w:type="dxa"/>
          </w:tcPr>
          <w:p w14:paraId="2B40A79D" w14:textId="76F90F41" w:rsidR="005123A8" w:rsidRDefault="005123A8" w:rsidP="005123A8">
            <w:pPr>
              <w:spacing w:after="120"/>
              <w:rPr>
                <w:ins w:id="1450" w:author="vivo-Yanliang SUN" w:date="2021-11-03T14:59:00Z"/>
                <w:rFonts w:eastAsiaTheme="minorEastAsia"/>
                <w:color w:val="0070C0"/>
              </w:rPr>
            </w:pPr>
            <w:ins w:id="1451" w:author="vivo-Yanliang SUN" w:date="2021-11-03T14:59:00Z">
              <w:r>
                <w:rPr>
                  <w:rFonts w:eastAsiaTheme="minorEastAsia" w:hint="eastAsia"/>
                  <w:color w:val="0070C0"/>
                </w:rPr>
                <w:t>P</w:t>
              </w:r>
              <w:r>
                <w:rPr>
                  <w:rFonts w:eastAsiaTheme="minorEastAsia"/>
                  <w:color w:val="0070C0"/>
                </w:rPr>
                <w:t>refer not to specify complicated criterion for the UE, i.e. no additional criterion.</w:t>
              </w:r>
            </w:ins>
          </w:p>
        </w:tc>
      </w:tr>
      <w:tr w:rsidR="009D699A" w14:paraId="0FE47AFE" w14:textId="77777777" w:rsidTr="003F0145">
        <w:trPr>
          <w:ins w:id="1452" w:author="CATT" w:date="2021-11-03T15:57:00Z"/>
        </w:trPr>
        <w:tc>
          <w:tcPr>
            <w:tcW w:w="1483" w:type="dxa"/>
          </w:tcPr>
          <w:p w14:paraId="06DF60D6" w14:textId="01AA5827" w:rsidR="009D699A" w:rsidRDefault="009D699A" w:rsidP="005123A8">
            <w:pPr>
              <w:spacing w:after="120"/>
              <w:rPr>
                <w:ins w:id="1453" w:author="CATT" w:date="2021-11-03T15:57:00Z"/>
                <w:rFonts w:eastAsiaTheme="minorEastAsia"/>
                <w:color w:val="0070C0"/>
              </w:rPr>
            </w:pPr>
            <w:ins w:id="1454" w:author="CATT" w:date="2021-11-03T15:57:00Z">
              <w:r>
                <w:rPr>
                  <w:rFonts w:eastAsiaTheme="minorEastAsia" w:hint="eastAsia"/>
                  <w:color w:val="0070C0"/>
                </w:rPr>
                <w:lastRenderedPageBreak/>
                <w:t>CATT</w:t>
              </w:r>
            </w:ins>
          </w:p>
        </w:tc>
        <w:tc>
          <w:tcPr>
            <w:tcW w:w="8148" w:type="dxa"/>
          </w:tcPr>
          <w:p w14:paraId="4292AC30" w14:textId="7F047913" w:rsidR="009D699A" w:rsidRDefault="009D699A" w:rsidP="005123A8">
            <w:pPr>
              <w:spacing w:after="120"/>
              <w:rPr>
                <w:ins w:id="1455" w:author="CATT" w:date="2021-11-03T15:57:00Z"/>
                <w:rFonts w:eastAsiaTheme="minorEastAsia"/>
                <w:color w:val="0070C0"/>
              </w:rPr>
            </w:pPr>
            <w:ins w:id="1456" w:author="CATT" w:date="2021-11-03T15:57:00Z">
              <w:r>
                <w:rPr>
                  <w:rFonts w:eastAsiaTheme="minorEastAsia"/>
                  <w:color w:val="0070C0"/>
                </w:rPr>
                <w:t>Same view as Huawei’s.</w:t>
              </w:r>
            </w:ins>
          </w:p>
        </w:tc>
      </w:tr>
      <w:tr w:rsidR="00750C3A" w14:paraId="44D705D7" w14:textId="77777777" w:rsidTr="003F0145">
        <w:trPr>
          <w:ins w:id="1457" w:author="Althea Huang (黃汀華)" w:date="2021-11-03T16:52:00Z"/>
        </w:trPr>
        <w:tc>
          <w:tcPr>
            <w:tcW w:w="1483" w:type="dxa"/>
          </w:tcPr>
          <w:p w14:paraId="0084EB04" w14:textId="45AC5940" w:rsidR="00750C3A" w:rsidRDefault="00750C3A" w:rsidP="00750C3A">
            <w:pPr>
              <w:spacing w:after="120"/>
              <w:rPr>
                <w:ins w:id="1458" w:author="Althea Huang (黃汀華)" w:date="2021-11-03T16:52:00Z"/>
                <w:rFonts w:eastAsiaTheme="minorEastAsia"/>
                <w:color w:val="0070C0"/>
              </w:rPr>
            </w:pPr>
            <w:ins w:id="1459" w:author="Althea Huang (黃汀華)" w:date="2021-11-03T16:52:00Z">
              <w:r>
                <w:rPr>
                  <w:rFonts w:eastAsia="新細明體" w:hint="eastAsia"/>
                  <w:color w:val="0070C0"/>
                  <w:lang w:eastAsia="zh-TW"/>
                </w:rPr>
                <w:t>MTK</w:t>
              </w:r>
            </w:ins>
          </w:p>
        </w:tc>
        <w:tc>
          <w:tcPr>
            <w:tcW w:w="8148" w:type="dxa"/>
          </w:tcPr>
          <w:p w14:paraId="06389C76" w14:textId="7FE8B3BA" w:rsidR="00750C3A" w:rsidRDefault="00750C3A" w:rsidP="00750C3A">
            <w:pPr>
              <w:spacing w:after="120"/>
              <w:rPr>
                <w:ins w:id="1460" w:author="Althea Huang (黃汀華)" w:date="2021-11-03T16:52:00Z"/>
                <w:rFonts w:eastAsiaTheme="minorEastAsia"/>
                <w:color w:val="0070C0"/>
              </w:rPr>
            </w:pPr>
            <w:ins w:id="1461" w:author="Althea Huang (黃汀華)" w:date="2021-11-03T16:52:00Z">
              <w:r w:rsidRPr="00482402">
                <w:rPr>
                  <w:rFonts w:eastAsiaTheme="minorEastAsia"/>
                  <w:color w:val="0070C0"/>
                </w:rPr>
                <w:t>Prefer use Rel-16 criterion. For option 2a, similar with option 2-1-1. We are open to discuss, as long as companies can reach consensus on the performance metric of the so-called beam-level low mobility criterion. Our understanding is L1-SINR has different definition with SINR used for RLM/BFD, the mismatch issue still exists.</w:t>
              </w:r>
            </w:ins>
          </w:p>
        </w:tc>
      </w:tr>
      <w:tr w:rsidR="001A26C8" w14:paraId="1EC9FD2D" w14:textId="77777777" w:rsidTr="003F0145">
        <w:trPr>
          <w:ins w:id="1462" w:author="Xiaomi" w:date="2021-11-03T23:39:00Z"/>
        </w:trPr>
        <w:tc>
          <w:tcPr>
            <w:tcW w:w="1483" w:type="dxa"/>
          </w:tcPr>
          <w:p w14:paraId="50BEEFF9" w14:textId="6A8454F4" w:rsidR="001A26C8" w:rsidRPr="001A26C8" w:rsidRDefault="001A26C8" w:rsidP="00750C3A">
            <w:pPr>
              <w:spacing w:after="120"/>
              <w:rPr>
                <w:ins w:id="1463" w:author="Xiaomi" w:date="2021-11-03T23:39:00Z"/>
                <w:rFonts w:eastAsiaTheme="minorEastAsia"/>
                <w:color w:val="0070C0"/>
                <w:rPrChange w:id="1464" w:author="Xiaomi" w:date="2021-11-03T23:39:00Z">
                  <w:rPr>
                    <w:ins w:id="1465" w:author="Xiaomi" w:date="2021-11-03T23:39:00Z"/>
                    <w:rFonts w:eastAsia="新細明體"/>
                    <w:color w:val="0070C0"/>
                    <w:lang w:eastAsia="zh-TW"/>
                  </w:rPr>
                </w:rPrChange>
              </w:rPr>
            </w:pPr>
            <w:ins w:id="1466" w:author="Xiaomi" w:date="2021-11-03T23:39:00Z">
              <w:r>
                <w:rPr>
                  <w:rFonts w:eastAsiaTheme="minorEastAsia" w:hint="eastAsia"/>
                  <w:color w:val="0070C0"/>
                </w:rPr>
                <w:t>X</w:t>
              </w:r>
              <w:r>
                <w:rPr>
                  <w:rFonts w:eastAsiaTheme="minorEastAsia"/>
                  <w:color w:val="0070C0"/>
                </w:rPr>
                <w:t>iaomi</w:t>
              </w:r>
            </w:ins>
          </w:p>
        </w:tc>
        <w:tc>
          <w:tcPr>
            <w:tcW w:w="8148" w:type="dxa"/>
          </w:tcPr>
          <w:p w14:paraId="4809107A" w14:textId="18500FE4" w:rsidR="001A26C8" w:rsidRPr="00482402" w:rsidRDefault="001A26C8" w:rsidP="00750C3A">
            <w:pPr>
              <w:spacing w:after="120"/>
              <w:rPr>
                <w:ins w:id="1467" w:author="Xiaomi" w:date="2021-11-03T23:39:00Z"/>
                <w:rFonts w:eastAsiaTheme="minorEastAsia"/>
                <w:color w:val="0070C0"/>
              </w:rPr>
            </w:pPr>
            <w:ins w:id="1468" w:author="Xiaomi" w:date="2021-11-03T23:40:00Z">
              <w:r>
                <w:rPr>
                  <w:rFonts w:eastAsiaTheme="minorEastAsia" w:hint="eastAsia"/>
                  <w:color w:val="0070C0"/>
                </w:rPr>
                <w:t>P</w:t>
              </w:r>
              <w:r>
                <w:rPr>
                  <w:rFonts w:eastAsiaTheme="minorEastAsia"/>
                  <w:color w:val="0070C0"/>
                </w:rPr>
                <w:t>refer not to specify additional mobility criterion</w:t>
              </w:r>
            </w:ins>
          </w:p>
        </w:tc>
      </w:tr>
      <w:tr w:rsidR="002C274B" w14:paraId="19592737" w14:textId="77777777" w:rsidTr="003F0145">
        <w:trPr>
          <w:ins w:id="1469" w:author="NSB" w:date="2021-11-04T00:51:00Z"/>
        </w:trPr>
        <w:tc>
          <w:tcPr>
            <w:tcW w:w="1483" w:type="dxa"/>
          </w:tcPr>
          <w:p w14:paraId="7EB02A53" w14:textId="2DEB4536" w:rsidR="002C274B" w:rsidRDefault="002C274B" w:rsidP="002C274B">
            <w:pPr>
              <w:spacing w:after="120"/>
              <w:rPr>
                <w:ins w:id="1470" w:author="NSB" w:date="2021-11-04T00:51:00Z"/>
                <w:rFonts w:eastAsiaTheme="minorEastAsia"/>
                <w:color w:val="0070C0"/>
              </w:rPr>
            </w:pPr>
            <w:ins w:id="1471" w:author="NSB" w:date="2021-11-04T00:51:00Z">
              <w:r>
                <w:rPr>
                  <w:rFonts w:eastAsiaTheme="minorEastAsia"/>
                  <w:color w:val="0070C0"/>
                </w:rPr>
                <w:t>Nokia</w:t>
              </w:r>
            </w:ins>
          </w:p>
        </w:tc>
        <w:tc>
          <w:tcPr>
            <w:tcW w:w="8148" w:type="dxa"/>
          </w:tcPr>
          <w:p w14:paraId="4754C011" w14:textId="771819B6" w:rsidR="002C274B" w:rsidRDefault="002C274B" w:rsidP="002C274B">
            <w:pPr>
              <w:spacing w:after="120"/>
              <w:rPr>
                <w:ins w:id="1472" w:author="NSB" w:date="2021-11-04T00:51:00Z"/>
                <w:rFonts w:eastAsiaTheme="minorEastAsia"/>
                <w:color w:val="0070C0"/>
              </w:rPr>
            </w:pPr>
            <w:ins w:id="1473" w:author="NSB" w:date="2021-11-04T00:51:00Z">
              <w:r>
                <w:rPr>
                  <w:rFonts w:eastAsiaTheme="minorEastAsia"/>
                  <w:color w:val="0070C0"/>
                </w:rPr>
                <w:t xml:space="preserve">We’d like to hear the views how to handle the case if there is beam change while RSRP variation based low mobility evaluation is still valid. We may need additional criteria </w:t>
              </w:r>
              <w:r w:rsidR="002042DE">
                <w:rPr>
                  <w:rFonts w:eastAsiaTheme="minorEastAsia"/>
                  <w:color w:val="0070C0"/>
                </w:rPr>
                <w:t xml:space="preserve">when </w:t>
              </w:r>
              <w:r>
                <w:rPr>
                  <w:rFonts w:eastAsiaTheme="minorEastAsia"/>
                  <w:color w:val="0070C0"/>
                </w:rPr>
                <w:t xml:space="preserve">network detects frequency beam changes. </w:t>
              </w:r>
            </w:ins>
          </w:p>
        </w:tc>
      </w:tr>
      <w:tr w:rsidR="00CC704A" w14:paraId="656BF479" w14:textId="77777777" w:rsidTr="003F0145">
        <w:trPr>
          <w:ins w:id="1474" w:author="Santhan Thangarasa" w:date="2021-11-04T00:46:00Z"/>
        </w:trPr>
        <w:tc>
          <w:tcPr>
            <w:tcW w:w="1483" w:type="dxa"/>
          </w:tcPr>
          <w:p w14:paraId="7836AE15" w14:textId="6F97B30D" w:rsidR="00CC704A" w:rsidRDefault="00CC704A" w:rsidP="00CC704A">
            <w:pPr>
              <w:spacing w:after="120"/>
              <w:rPr>
                <w:ins w:id="1475" w:author="Santhan Thangarasa" w:date="2021-11-04T00:46:00Z"/>
                <w:rFonts w:eastAsiaTheme="minorEastAsia"/>
                <w:color w:val="0070C0"/>
              </w:rPr>
            </w:pPr>
            <w:ins w:id="1476" w:author="Santhan Thangarasa" w:date="2021-11-04T00:47:00Z">
              <w:r>
                <w:rPr>
                  <w:rFonts w:eastAsiaTheme="minorEastAsia"/>
                  <w:color w:val="0070C0"/>
                </w:rPr>
                <w:t>Ericsson</w:t>
              </w:r>
            </w:ins>
          </w:p>
        </w:tc>
        <w:tc>
          <w:tcPr>
            <w:tcW w:w="8148" w:type="dxa"/>
          </w:tcPr>
          <w:p w14:paraId="29BCE0FA" w14:textId="77777777" w:rsidR="00CC704A" w:rsidRDefault="00CC704A" w:rsidP="00CC704A">
            <w:pPr>
              <w:rPr>
                <w:ins w:id="1477" w:author="Santhan Thangarasa" w:date="2021-11-04T00:47:00Z"/>
              </w:rPr>
            </w:pPr>
            <w:ins w:id="1478" w:author="Santhan Thangarasa" w:date="2021-11-04T00:47:00Z">
              <w:r>
                <w:t>We understand the motivation of option 1, however it needs some further improvement. For example, the condition based on TCI change is not enough, e.g. if the UE is close to the BS and moving along the BS. We support a modified version of option 1 as follows:</w:t>
              </w:r>
            </w:ins>
          </w:p>
          <w:p w14:paraId="64C14474" w14:textId="144D5645" w:rsidR="00CC704A" w:rsidRPr="00CC704A" w:rsidRDefault="00CC704A">
            <w:pPr>
              <w:rPr>
                <w:ins w:id="1479" w:author="Santhan Thangarasa" w:date="2021-11-04T00:46:00Z"/>
                <w:rPrChange w:id="1480" w:author="Santhan Thangarasa" w:date="2021-11-04T00:48:00Z">
                  <w:rPr>
                    <w:ins w:id="1481" w:author="Santhan Thangarasa" w:date="2021-11-04T00:46:00Z"/>
                    <w:rFonts w:eastAsiaTheme="minorEastAsia"/>
                    <w:color w:val="0070C0"/>
                  </w:rPr>
                </w:rPrChange>
              </w:rPr>
              <w:pPrChange w:id="1482" w:author="Unknown" w:date="2021-11-04T00:48:00Z">
                <w:pPr>
                  <w:spacing w:after="120"/>
                </w:pPr>
              </w:pPrChange>
            </w:pPr>
            <w:ins w:id="1483" w:author="Santhan Thangarasa" w:date="2021-11-04T00:47:00Z">
              <w:r>
                <w:t xml:space="preserve">Option 1a: Relaxed mode operation for RLM/BFD is allowed if UE has not done any beam failure detection over last X (e.g. X=1) evaluation </w:t>
              </w:r>
              <w:r w:rsidRPr="00CC704A">
                <w:t xml:space="preserve">period. </w:t>
              </w:r>
            </w:ins>
          </w:p>
        </w:tc>
      </w:tr>
      <w:tr w:rsidR="00961ED9" w14:paraId="3ADA1013" w14:textId="77777777" w:rsidTr="003F0145">
        <w:trPr>
          <w:ins w:id="1484" w:author="shiyuan" w:date="2021-11-04T09:51:00Z"/>
        </w:trPr>
        <w:tc>
          <w:tcPr>
            <w:tcW w:w="1483" w:type="dxa"/>
          </w:tcPr>
          <w:p w14:paraId="48D7A580" w14:textId="78005E30" w:rsidR="00961ED9" w:rsidRDefault="00961ED9" w:rsidP="00961ED9">
            <w:pPr>
              <w:spacing w:after="120"/>
              <w:rPr>
                <w:ins w:id="1485" w:author="shiyuan" w:date="2021-11-04T09:51:00Z"/>
                <w:rFonts w:eastAsiaTheme="minorEastAsia"/>
                <w:color w:val="0070C0"/>
              </w:rPr>
            </w:pPr>
            <w:ins w:id="1486" w:author="shiyuan" w:date="2021-11-04T09:51:00Z">
              <w:r>
                <w:rPr>
                  <w:rFonts w:eastAsiaTheme="minorEastAsia" w:hint="eastAsia"/>
                  <w:color w:val="0070C0"/>
                </w:rPr>
                <w:t>C</w:t>
              </w:r>
              <w:r>
                <w:rPr>
                  <w:rFonts w:eastAsiaTheme="minorEastAsia"/>
                  <w:color w:val="0070C0"/>
                </w:rPr>
                <w:t>MCC</w:t>
              </w:r>
            </w:ins>
          </w:p>
        </w:tc>
        <w:tc>
          <w:tcPr>
            <w:tcW w:w="8148" w:type="dxa"/>
          </w:tcPr>
          <w:p w14:paraId="13F50C00" w14:textId="532B54B2" w:rsidR="00961ED9" w:rsidRDefault="00961ED9" w:rsidP="00961ED9">
            <w:pPr>
              <w:rPr>
                <w:ins w:id="1487" w:author="shiyuan" w:date="2021-11-04T09:51:00Z"/>
              </w:rPr>
            </w:pPr>
            <w:ins w:id="1488" w:author="shiyuan" w:date="2021-11-04T09:51:00Z">
              <w:r>
                <w:rPr>
                  <w:rFonts w:eastAsiaTheme="minorEastAsia" w:hint="eastAsia"/>
                  <w:color w:val="0070C0"/>
                </w:rPr>
                <w:t>F</w:t>
              </w:r>
              <w:r>
                <w:rPr>
                  <w:rFonts w:eastAsiaTheme="minorEastAsia"/>
                  <w:color w:val="0070C0"/>
                </w:rPr>
                <w:t>or Option 2, we think it introduce addition</w:t>
              </w:r>
            </w:ins>
            <w:ins w:id="1489" w:author="shiyuan" w:date="2021-11-04T09:52:00Z">
              <w:r>
                <w:rPr>
                  <w:rFonts w:eastAsiaTheme="minorEastAsia"/>
                  <w:color w:val="0070C0"/>
                </w:rPr>
                <w:t>al</w:t>
              </w:r>
            </w:ins>
            <w:ins w:id="1490" w:author="shiyuan" w:date="2021-11-04T09:51:00Z">
              <w:r>
                <w:rPr>
                  <w:rFonts w:eastAsiaTheme="minorEastAsia"/>
                  <w:color w:val="0070C0"/>
                </w:rPr>
                <w:t xml:space="preserve"> limitation to network, “</w:t>
              </w:r>
              <w:r>
                <w:rPr>
                  <w:bCs/>
                </w:rPr>
                <w:t xml:space="preserve">Network can configure BFD RS with </w:t>
              </w:r>
              <w:r w:rsidRPr="00961ED9">
                <w:rPr>
                  <w:bCs/>
                  <w:i/>
                  <w:iCs/>
                  <w:rPrChange w:id="1491" w:author="shiyuan" w:date="2021-11-04T09:52:00Z">
                    <w:rPr>
                      <w:bCs/>
                    </w:rPr>
                  </w:rPrChange>
                </w:rPr>
                <w:t>two non-QCLed RSs</w:t>
              </w:r>
              <w:r>
                <w:rPr>
                  <w:bCs/>
                </w:rPr>
                <w:t xml:space="preserve"> to enable the SINR comparison between serving and other non-QCLed beams.</w:t>
              </w:r>
              <w:r>
                <w:rPr>
                  <w:rFonts w:eastAsiaTheme="minorEastAsia"/>
                  <w:color w:val="0070C0"/>
                </w:rPr>
                <w:t xml:space="preserve">” </w:t>
              </w:r>
            </w:ins>
          </w:p>
        </w:tc>
      </w:tr>
      <w:tr w:rsidR="00AC004F" w14:paraId="52DD0C98" w14:textId="77777777" w:rsidTr="003F0145">
        <w:trPr>
          <w:ins w:id="1492" w:author="Roy Hu" w:date="2021-11-04T17:16:00Z"/>
        </w:trPr>
        <w:tc>
          <w:tcPr>
            <w:tcW w:w="1483" w:type="dxa"/>
          </w:tcPr>
          <w:p w14:paraId="4B313F04" w14:textId="679ABFB2" w:rsidR="00AC004F" w:rsidRDefault="00AC004F" w:rsidP="00961ED9">
            <w:pPr>
              <w:spacing w:after="120"/>
              <w:rPr>
                <w:ins w:id="1493" w:author="Roy Hu" w:date="2021-11-04T17:16:00Z"/>
                <w:rFonts w:eastAsiaTheme="minorEastAsia"/>
                <w:color w:val="0070C0"/>
              </w:rPr>
            </w:pPr>
            <w:ins w:id="1494" w:author="Roy Hu" w:date="2021-11-04T17:16:00Z">
              <w:r>
                <w:rPr>
                  <w:rFonts w:eastAsiaTheme="minorEastAsia" w:hint="eastAsia"/>
                  <w:color w:val="0070C0"/>
                </w:rPr>
                <w:t>O</w:t>
              </w:r>
              <w:r>
                <w:rPr>
                  <w:rFonts w:eastAsiaTheme="minorEastAsia"/>
                  <w:color w:val="0070C0"/>
                </w:rPr>
                <w:t>PPO</w:t>
              </w:r>
            </w:ins>
          </w:p>
        </w:tc>
        <w:tc>
          <w:tcPr>
            <w:tcW w:w="8148" w:type="dxa"/>
          </w:tcPr>
          <w:p w14:paraId="3B4B4D30" w14:textId="2C8510CB" w:rsidR="00AC004F" w:rsidRDefault="00AC004F" w:rsidP="00961ED9">
            <w:pPr>
              <w:rPr>
                <w:ins w:id="1495" w:author="Roy Hu" w:date="2021-11-04T17:16:00Z"/>
                <w:rFonts w:eastAsiaTheme="minorEastAsia"/>
                <w:color w:val="0070C0"/>
              </w:rPr>
            </w:pPr>
            <w:ins w:id="1496" w:author="Roy Hu" w:date="2021-11-04T17:16:00Z">
              <w:r>
                <w:rPr>
                  <w:rFonts w:eastAsiaTheme="minorEastAsia"/>
                  <w:color w:val="0070C0"/>
                </w:rPr>
                <w:t>Prefer no additional mobility criterion.  Whethe</w:t>
              </w:r>
            </w:ins>
            <w:ins w:id="1497" w:author="Roy Hu" w:date="2021-11-04T17:17:00Z">
              <w:r>
                <w:rPr>
                  <w:rFonts w:eastAsiaTheme="minorEastAsia"/>
                  <w:color w:val="0070C0"/>
                </w:rPr>
                <w:t xml:space="preserve">r the </w:t>
              </w:r>
            </w:ins>
            <w:ins w:id="1498" w:author="Roy Hu" w:date="2021-11-04T17:20:00Z">
              <w:r w:rsidR="00601104">
                <w:rPr>
                  <w:rFonts w:eastAsiaTheme="minorEastAsia"/>
                  <w:color w:val="0070C0"/>
                </w:rPr>
                <w:t>description/details</w:t>
              </w:r>
            </w:ins>
            <w:ins w:id="1499" w:author="Roy Hu" w:date="2021-11-04T17:17:00Z">
              <w:r>
                <w:rPr>
                  <w:rFonts w:eastAsiaTheme="minorEastAsia"/>
                  <w:color w:val="0070C0"/>
                </w:rPr>
                <w:t xml:space="preserve"> for low mobility criteria would be </w:t>
              </w:r>
            </w:ins>
            <w:ins w:id="1500" w:author="Roy Hu" w:date="2021-11-04T17:19:00Z">
              <w:r w:rsidR="009E45DB">
                <w:rPr>
                  <w:rFonts w:eastAsiaTheme="minorEastAsia"/>
                  <w:color w:val="0070C0"/>
                </w:rPr>
                <w:t>updated</w:t>
              </w:r>
            </w:ins>
            <w:ins w:id="1501" w:author="Roy Hu" w:date="2021-11-04T17:17:00Z">
              <w:r>
                <w:rPr>
                  <w:rFonts w:eastAsiaTheme="minorEastAsia"/>
                  <w:color w:val="0070C0"/>
                </w:rPr>
                <w:t xml:space="preserve"> in R17 depends on </w:t>
              </w:r>
              <w:r>
                <w:rPr>
                  <w:rFonts w:eastAsiaTheme="minorEastAsia" w:hint="eastAsia"/>
                  <w:color w:val="0070C0"/>
                </w:rPr>
                <w:t>RAN</w:t>
              </w:r>
              <w:r>
                <w:rPr>
                  <w:rFonts w:eastAsiaTheme="minorEastAsia"/>
                  <w:color w:val="0070C0"/>
                </w:rPr>
                <w:t xml:space="preserve">2 since they </w:t>
              </w:r>
            </w:ins>
            <w:ins w:id="1502" w:author="Roy Hu" w:date="2021-11-04T17:18:00Z">
              <w:r w:rsidR="009E45DB">
                <w:rPr>
                  <w:rFonts w:eastAsiaTheme="minorEastAsia"/>
                  <w:color w:val="0070C0"/>
                </w:rPr>
                <w:t xml:space="preserve">defined this in </w:t>
              </w:r>
            </w:ins>
            <w:ins w:id="1503" w:author="Roy Hu" w:date="2021-11-04T17:17:00Z">
              <w:r>
                <w:rPr>
                  <w:rFonts w:eastAsiaTheme="minorEastAsia"/>
                  <w:color w:val="0070C0"/>
                </w:rPr>
                <w:t>R16.</w:t>
              </w:r>
            </w:ins>
          </w:p>
        </w:tc>
      </w:tr>
    </w:tbl>
    <w:p w14:paraId="2DBF6E72" w14:textId="77777777" w:rsidR="006F57C7" w:rsidRDefault="006F57C7">
      <w:pPr>
        <w:rPr>
          <w:i/>
          <w:color w:val="0070C0"/>
          <w:shd w:val="pct10" w:color="auto" w:fill="FFFFFF"/>
        </w:rPr>
      </w:pPr>
    </w:p>
    <w:p w14:paraId="23FCD479"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504"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505" w:author="Santhan Thangarasa" w:date="2021-11-02T10:45:00Z">
            <w:rPr>
              <w:rFonts w:ascii="Times New Roman" w:hAnsi="Times New Roman"/>
              <w:b/>
              <w:sz w:val="20"/>
              <w:szCs w:val="20"/>
              <w:u w:val="single"/>
            </w:rPr>
          </w:rPrChange>
        </w:rPr>
        <w:t>Issue 2-2: Low mobility criteria configuration type</w:t>
      </w:r>
    </w:p>
    <w:p w14:paraId="356FDD41"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新細明體" w:hint="eastAsia"/>
          <w:lang w:eastAsia="zh-TW"/>
        </w:rPr>
        <w:t xml:space="preserve">Background: </w:t>
      </w:r>
      <w:r>
        <w:rPr>
          <w:rFonts w:eastAsia="SimSun"/>
        </w:rPr>
        <w:t xml:space="preserve">Company suggests to discuss whether low mobility criterion is configured on per-cell basis, per-CG basis or per-UE basis or alternatively asks RAN2 to design this. </w:t>
      </w:r>
      <w:r>
        <w:rPr>
          <w:bCs/>
        </w:rPr>
        <w:t>(Vivo)</w:t>
      </w:r>
    </w:p>
    <w:p w14:paraId="1F87E267"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3B055073"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 xml:space="preserve">Option 1: Low mobility criterion is configured on </w:t>
      </w:r>
      <w:r>
        <w:rPr>
          <w:rFonts w:eastAsia="SimSun"/>
          <w:u w:val="single"/>
        </w:rPr>
        <w:t>per-UE basis</w:t>
      </w:r>
      <w:r>
        <w:rPr>
          <w:rFonts w:eastAsia="SimSun"/>
        </w:rPr>
        <w:t xml:space="preserve">, and UE needs only to identify low mobility state according to RRM measurements in the NR PCell for the case of NR single carrier, NR CA, NE-DC and NR-DC, and according to that in the NR PSCell for the case of EN-DC. </w:t>
      </w:r>
      <w:r>
        <w:rPr>
          <w:bCs/>
        </w:rPr>
        <w:t>(Vivo)</w:t>
      </w:r>
    </w:p>
    <w:p w14:paraId="55EC2D1C"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Recommended WF: Discuss the proposals.</w:t>
      </w:r>
    </w:p>
    <w:tbl>
      <w:tblPr>
        <w:tblStyle w:val="afc"/>
        <w:tblW w:w="0" w:type="auto"/>
        <w:tblLook w:val="04A0" w:firstRow="1" w:lastRow="0" w:firstColumn="1" w:lastColumn="0" w:noHBand="0" w:noVBand="1"/>
      </w:tblPr>
      <w:tblGrid>
        <w:gridCol w:w="1236"/>
        <w:gridCol w:w="8395"/>
      </w:tblGrid>
      <w:tr w:rsidR="006F57C7" w14:paraId="3436BBF7" w14:textId="77777777">
        <w:tc>
          <w:tcPr>
            <w:tcW w:w="1236" w:type="dxa"/>
          </w:tcPr>
          <w:p w14:paraId="608B6323"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5E6718FE" w14:textId="77777777" w:rsidR="006F57C7" w:rsidRDefault="004F7B30">
            <w:pPr>
              <w:spacing w:after="120"/>
              <w:rPr>
                <w:rFonts w:eastAsiaTheme="minorEastAsia"/>
                <w:b/>
                <w:bCs/>
                <w:color w:val="0070C0"/>
              </w:rPr>
            </w:pPr>
            <w:r>
              <w:rPr>
                <w:rFonts w:eastAsiaTheme="minorEastAsia"/>
                <w:b/>
                <w:bCs/>
                <w:color w:val="0070C0"/>
              </w:rPr>
              <w:t>Comments</w:t>
            </w:r>
          </w:p>
        </w:tc>
      </w:tr>
      <w:tr w:rsidR="00E461F6" w14:paraId="75A4241E" w14:textId="77777777">
        <w:tc>
          <w:tcPr>
            <w:tcW w:w="1236" w:type="dxa"/>
          </w:tcPr>
          <w:p w14:paraId="32D5B797" w14:textId="322BF62D" w:rsidR="00E461F6" w:rsidRDefault="00E461F6" w:rsidP="00E461F6">
            <w:pPr>
              <w:spacing w:after="120"/>
              <w:rPr>
                <w:rFonts w:eastAsiaTheme="minorEastAsia"/>
                <w:color w:val="0070C0"/>
              </w:rPr>
            </w:pPr>
            <w:ins w:id="1506" w:author="vivo-Yanliang SUN" w:date="2021-11-03T14:59:00Z">
              <w:r>
                <w:rPr>
                  <w:rFonts w:eastAsiaTheme="minorEastAsia"/>
                  <w:color w:val="0070C0"/>
                </w:rPr>
                <w:t>vivo</w:t>
              </w:r>
            </w:ins>
            <w:del w:id="1507" w:author="vivo-Yanliang SUN" w:date="2021-11-03T14:59:00Z">
              <w:r w:rsidDel="00090FE0">
                <w:rPr>
                  <w:rFonts w:eastAsiaTheme="minorEastAsia" w:hint="eastAsia"/>
                  <w:color w:val="0070C0"/>
                </w:rPr>
                <w:delText>XXX</w:delText>
              </w:r>
            </w:del>
          </w:p>
        </w:tc>
        <w:tc>
          <w:tcPr>
            <w:tcW w:w="8395" w:type="dxa"/>
          </w:tcPr>
          <w:p w14:paraId="4BF0F2EC" w14:textId="5B8FE613" w:rsidR="00E461F6" w:rsidRDefault="00E461F6" w:rsidP="00E461F6">
            <w:pPr>
              <w:spacing w:after="120"/>
              <w:rPr>
                <w:rFonts w:eastAsiaTheme="minorEastAsia"/>
                <w:color w:val="0070C0"/>
              </w:rPr>
            </w:pPr>
            <w:ins w:id="1508" w:author="vivo-Yanliang SUN" w:date="2021-11-03T14:59:00Z">
              <w:r>
                <w:rPr>
                  <w:rFonts w:eastAsiaTheme="minorEastAsia" w:hint="eastAsia"/>
                  <w:color w:val="0070C0"/>
                </w:rPr>
                <w:t>O</w:t>
              </w:r>
              <w:r>
                <w:rPr>
                  <w:rFonts w:eastAsiaTheme="minorEastAsia"/>
                  <w:color w:val="0070C0"/>
                </w:rPr>
                <w:t>ur understanding is that UE may not need to consider low mobility evaluation in each of the cc if it is configured to evaluate. Evaluation in one cell is OK.</w:t>
              </w:r>
            </w:ins>
          </w:p>
        </w:tc>
      </w:tr>
      <w:tr w:rsidR="00750C3A" w14:paraId="739D1C3E" w14:textId="77777777">
        <w:trPr>
          <w:ins w:id="1509" w:author="Althea Huang (黃汀華)" w:date="2021-11-03T16:52:00Z"/>
        </w:trPr>
        <w:tc>
          <w:tcPr>
            <w:tcW w:w="1236" w:type="dxa"/>
          </w:tcPr>
          <w:p w14:paraId="5A0F4B1D" w14:textId="3BE6EB40" w:rsidR="00750C3A" w:rsidRDefault="00750C3A" w:rsidP="00750C3A">
            <w:pPr>
              <w:spacing w:after="120"/>
              <w:rPr>
                <w:ins w:id="1510" w:author="Althea Huang (黃汀華)" w:date="2021-11-03T16:52:00Z"/>
                <w:rFonts w:eastAsiaTheme="minorEastAsia"/>
                <w:color w:val="0070C0"/>
              </w:rPr>
            </w:pPr>
            <w:ins w:id="1511" w:author="Althea Huang (黃汀華)" w:date="2021-11-03T16:52:00Z">
              <w:r>
                <w:rPr>
                  <w:rFonts w:eastAsia="新細明體" w:hint="eastAsia"/>
                  <w:color w:val="0070C0"/>
                  <w:lang w:eastAsia="zh-TW"/>
                </w:rPr>
                <w:t>MTK</w:t>
              </w:r>
            </w:ins>
          </w:p>
        </w:tc>
        <w:tc>
          <w:tcPr>
            <w:tcW w:w="8395" w:type="dxa"/>
          </w:tcPr>
          <w:p w14:paraId="17C17473" w14:textId="24DBCB12" w:rsidR="00750C3A" w:rsidRDefault="00750C3A" w:rsidP="00750C3A">
            <w:pPr>
              <w:spacing w:after="120"/>
              <w:rPr>
                <w:ins w:id="1512" w:author="Althea Huang (黃汀華)" w:date="2021-11-03T16:52:00Z"/>
                <w:rFonts w:eastAsiaTheme="minorEastAsia"/>
                <w:color w:val="0070C0"/>
              </w:rPr>
            </w:pPr>
            <w:ins w:id="1513" w:author="Althea Huang (黃汀華)" w:date="2021-11-03T16:52:00Z">
              <w:r w:rsidRPr="00482402">
                <w:rPr>
                  <w:rFonts w:eastAsiaTheme="minorEastAsia"/>
                  <w:color w:val="0070C0"/>
                </w:rPr>
                <w:t>We prefer to set is as per-UE basis, such that it can provide flexibility for Network to deploy.</w:t>
              </w:r>
            </w:ins>
          </w:p>
        </w:tc>
      </w:tr>
      <w:tr w:rsidR="002042DE" w14:paraId="2D6B6A02" w14:textId="77777777">
        <w:trPr>
          <w:ins w:id="1514" w:author="NSB" w:date="2021-11-04T00:54:00Z"/>
        </w:trPr>
        <w:tc>
          <w:tcPr>
            <w:tcW w:w="1236" w:type="dxa"/>
          </w:tcPr>
          <w:p w14:paraId="3A9D4685" w14:textId="4A8270F1" w:rsidR="002042DE" w:rsidRDefault="002042DE" w:rsidP="002042DE">
            <w:pPr>
              <w:spacing w:after="120"/>
              <w:rPr>
                <w:ins w:id="1515" w:author="NSB" w:date="2021-11-04T00:54:00Z"/>
                <w:rFonts w:eastAsia="新細明體"/>
                <w:color w:val="0070C0"/>
                <w:lang w:eastAsia="zh-TW"/>
              </w:rPr>
            </w:pPr>
            <w:ins w:id="1516" w:author="NSB" w:date="2021-11-04T00:54:00Z">
              <w:r>
                <w:rPr>
                  <w:rFonts w:eastAsiaTheme="minorEastAsia"/>
                  <w:color w:val="0070C0"/>
                </w:rPr>
                <w:t>Nokia</w:t>
              </w:r>
            </w:ins>
          </w:p>
        </w:tc>
        <w:tc>
          <w:tcPr>
            <w:tcW w:w="8395" w:type="dxa"/>
          </w:tcPr>
          <w:p w14:paraId="3EA7260C" w14:textId="076C8312" w:rsidR="002042DE" w:rsidRPr="00482402" w:rsidRDefault="002042DE" w:rsidP="002042DE">
            <w:pPr>
              <w:spacing w:after="120"/>
              <w:rPr>
                <w:ins w:id="1517" w:author="NSB" w:date="2021-11-04T00:54:00Z"/>
                <w:rFonts w:eastAsiaTheme="minorEastAsia"/>
                <w:color w:val="0070C0"/>
              </w:rPr>
            </w:pPr>
            <w:ins w:id="1518" w:author="NSB" w:date="2021-11-04T00:58:00Z">
              <w:r>
                <w:rPr>
                  <w:rFonts w:eastAsiaTheme="minorEastAsia"/>
                  <w:color w:val="0070C0"/>
                </w:rPr>
                <w:t>This is a valid issue,</w:t>
              </w:r>
            </w:ins>
            <w:ins w:id="1519" w:author="NSB" w:date="2021-11-04T00:54:00Z">
              <w:r>
                <w:rPr>
                  <w:rFonts w:eastAsiaTheme="minorEastAsia"/>
                  <w:color w:val="0070C0"/>
                </w:rPr>
                <w:t xml:space="preserve"> </w:t>
              </w:r>
            </w:ins>
            <w:ins w:id="1520" w:author="NSB" w:date="2021-11-04T00:58:00Z">
              <w:r>
                <w:rPr>
                  <w:rFonts w:eastAsiaTheme="minorEastAsia"/>
                  <w:color w:val="0070C0"/>
                </w:rPr>
                <w:t>b</w:t>
              </w:r>
            </w:ins>
            <w:ins w:id="1521" w:author="NSB" w:date="2021-11-04T00:56:00Z">
              <w:r>
                <w:rPr>
                  <w:rFonts w:eastAsiaTheme="minorEastAsia"/>
                  <w:color w:val="0070C0"/>
                </w:rPr>
                <w:t xml:space="preserve">ut </w:t>
              </w:r>
            </w:ins>
            <w:ins w:id="1522" w:author="NSB" w:date="2021-11-04T00:57:00Z">
              <w:r>
                <w:rPr>
                  <w:rFonts w:eastAsiaTheme="minorEastAsia"/>
                  <w:color w:val="0070C0"/>
                </w:rPr>
                <w:t xml:space="preserve">would such signaling issue be discussed in RAN2? </w:t>
              </w:r>
            </w:ins>
            <w:ins w:id="1523" w:author="NSB" w:date="2021-11-04T00:54:00Z">
              <w:r>
                <w:rPr>
                  <w:rFonts w:eastAsiaTheme="minorEastAsia"/>
                  <w:color w:val="0070C0"/>
                </w:rPr>
                <w:t xml:space="preserve"> </w:t>
              </w:r>
            </w:ins>
          </w:p>
        </w:tc>
      </w:tr>
      <w:tr w:rsidR="00CC704A" w14:paraId="0E201C58" w14:textId="77777777">
        <w:trPr>
          <w:ins w:id="1524" w:author="Santhan Thangarasa" w:date="2021-11-04T00:48:00Z"/>
        </w:trPr>
        <w:tc>
          <w:tcPr>
            <w:tcW w:w="1236" w:type="dxa"/>
          </w:tcPr>
          <w:p w14:paraId="029C66FA" w14:textId="51E2283E" w:rsidR="00CC704A" w:rsidRDefault="00CC704A" w:rsidP="00CC704A">
            <w:pPr>
              <w:spacing w:after="120"/>
              <w:rPr>
                <w:ins w:id="1525" w:author="Santhan Thangarasa" w:date="2021-11-04T00:48:00Z"/>
                <w:rFonts w:eastAsiaTheme="minorEastAsia"/>
                <w:color w:val="0070C0"/>
              </w:rPr>
            </w:pPr>
            <w:ins w:id="1526" w:author="Santhan Thangarasa" w:date="2021-11-04T00:48:00Z">
              <w:r>
                <w:rPr>
                  <w:rFonts w:eastAsiaTheme="minorEastAsia"/>
                  <w:color w:val="0070C0"/>
                </w:rPr>
                <w:t>Ericsson</w:t>
              </w:r>
            </w:ins>
          </w:p>
        </w:tc>
        <w:tc>
          <w:tcPr>
            <w:tcW w:w="8395" w:type="dxa"/>
          </w:tcPr>
          <w:p w14:paraId="4527421D" w14:textId="6C2EC4C9" w:rsidR="00CC704A" w:rsidRDefault="00CC704A" w:rsidP="00CC704A">
            <w:pPr>
              <w:spacing w:after="120"/>
              <w:rPr>
                <w:ins w:id="1527" w:author="Santhan Thangarasa" w:date="2021-11-04T00:48:00Z"/>
                <w:rFonts w:eastAsiaTheme="minorEastAsia"/>
                <w:color w:val="0070C0"/>
              </w:rPr>
            </w:pPr>
            <w:ins w:id="1528" w:author="Santhan Thangarasa" w:date="2021-11-04T00:48:00Z">
              <w:r>
                <w:rPr>
                  <w:rFonts w:eastAsiaTheme="minorEastAsia"/>
                  <w:color w:val="0070C0"/>
                </w:rPr>
                <w:t xml:space="preserve">It depends on type of deployment. In CONNECTED mode the NW has more information about the UE compared to in IDLE mode and has therefore possibility to </w:t>
              </w:r>
              <w:r>
                <w:rPr>
                  <w:rFonts w:eastAsiaTheme="minorEastAsia"/>
                  <w:color w:val="0070C0"/>
                </w:rPr>
                <w:lastRenderedPageBreak/>
                <w:t xml:space="preserve">configure the threshold differently for different user. Therefore having the configuration on per UE basis is fine. Option 1 is agreeable. </w:t>
              </w:r>
            </w:ins>
          </w:p>
        </w:tc>
      </w:tr>
      <w:tr w:rsidR="002A4F42" w14:paraId="1C756F00" w14:textId="77777777">
        <w:trPr>
          <w:ins w:id="1529" w:author="shiyuan" w:date="2021-11-04T10:03:00Z"/>
        </w:trPr>
        <w:tc>
          <w:tcPr>
            <w:tcW w:w="1236" w:type="dxa"/>
          </w:tcPr>
          <w:p w14:paraId="4D320237" w14:textId="1735FCDB" w:rsidR="002A4F42" w:rsidRDefault="002A4F42" w:rsidP="00CC704A">
            <w:pPr>
              <w:spacing w:after="120"/>
              <w:rPr>
                <w:ins w:id="1530" w:author="shiyuan" w:date="2021-11-04T10:03:00Z"/>
                <w:rFonts w:eastAsiaTheme="minorEastAsia"/>
                <w:color w:val="0070C0"/>
              </w:rPr>
            </w:pPr>
            <w:ins w:id="1531" w:author="shiyuan" w:date="2021-11-04T10:03:00Z">
              <w:r>
                <w:rPr>
                  <w:rFonts w:eastAsiaTheme="minorEastAsia" w:hint="eastAsia"/>
                  <w:color w:val="0070C0"/>
                </w:rPr>
                <w:lastRenderedPageBreak/>
                <w:t>C</w:t>
              </w:r>
              <w:r>
                <w:rPr>
                  <w:rFonts w:eastAsiaTheme="minorEastAsia"/>
                  <w:color w:val="0070C0"/>
                </w:rPr>
                <w:t>MCC</w:t>
              </w:r>
            </w:ins>
          </w:p>
        </w:tc>
        <w:tc>
          <w:tcPr>
            <w:tcW w:w="8395" w:type="dxa"/>
          </w:tcPr>
          <w:p w14:paraId="128BE8FA" w14:textId="11E1D43A" w:rsidR="002A4F42" w:rsidRDefault="002A4F42" w:rsidP="00CC704A">
            <w:pPr>
              <w:spacing w:after="120"/>
              <w:rPr>
                <w:ins w:id="1532" w:author="shiyuan" w:date="2021-11-04T10:03:00Z"/>
                <w:rFonts w:eastAsiaTheme="minorEastAsia"/>
                <w:color w:val="0070C0"/>
              </w:rPr>
            </w:pPr>
            <w:ins w:id="1533" w:author="shiyuan" w:date="2021-11-04T10:03:00Z">
              <w:r>
                <w:rPr>
                  <w:rFonts w:eastAsiaTheme="minorEastAsia" w:hint="eastAsia"/>
                  <w:color w:val="0070C0"/>
                </w:rPr>
                <w:t>W</w:t>
              </w:r>
              <w:r>
                <w:rPr>
                  <w:rFonts w:eastAsiaTheme="minorEastAsia"/>
                  <w:color w:val="0070C0"/>
                </w:rPr>
                <w:t>e prefer per-cell or per-UE.</w:t>
              </w:r>
            </w:ins>
          </w:p>
        </w:tc>
      </w:tr>
      <w:tr w:rsidR="00601104" w:rsidRPr="00601104" w14:paraId="399B84FC" w14:textId="77777777">
        <w:trPr>
          <w:ins w:id="1534" w:author="Roy Hu" w:date="2021-11-04T17:21:00Z"/>
        </w:trPr>
        <w:tc>
          <w:tcPr>
            <w:tcW w:w="1236" w:type="dxa"/>
          </w:tcPr>
          <w:p w14:paraId="421D9741" w14:textId="304D0E29" w:rsidR="00601104" w:rsidRDefault="00601104" w:rsidP="00CC704A">
            <w:pPr>
              <w:spacing w:after="120"/>
              <w:rPr>
                <w:ins w:id="1535" w:author="Roy Hu" w:date="2021-11-04T17:21:00Z"/>
                <w:rFonts w:eastAsiaTheme="minorEastAsia"/>
                <w:color w:val="0070C0"/>
              </w:rPr>
            </w:pPr>
            <w:ins w:id="1536" w:author="Roy Hu" w:date="2021-11-04T17:21:00Z">
              <w:r>
                <w:rPr>
                  <w:rFonts w:eastAsiaTheme="minorEastAsia" w:hint="eastAsia"/>
                  <w:color w:val="0070C0"/>
                </w:rPr>
                <w:t>O</w:t>
              </w:r>
              <w:r>
                <w:rPr>
                  <w:rFonts w:eastAsiaTheme="minorEastAsia"/>
                  <w:color w:val="0070C0"/>
                </w:rPr>
                <w:t>PPO</w:t>
              </w:r>
            </w:ins>
          </w:p>
        </w:tc>
        <w:tc>
          <w:tcPr>
            <w:tcW w:w="8395" w:type="dxa"/>
          </w:tcPr>
          <w:p w14:paraId="044080D8" w14:textId="5AA03A40" w:rsidR="00601104" w:rsidRDefault="0008374C" w:rsidP="00CC704A">
            <w:pPr>
              <w:spacing w:after="120"/>
              <w:rPr>
                <w:ins w:id="1537" w:author="Roy Hu" w:date="2021-11-04T17:21:00Z"/>
                <w:rFonts w:eastAsiaTheme="minorEastAsia"/>
                <w:color w:val="0070C0"/>
              </w:rPr>
            </w:pPr>
            <w:ins w:id="1538" w:author="Roy Hu" w:date="2021-11-04T17:22:00Z">
              <w:r>
                <w:rPr>
                  <w:rFonts w:eastAsiaTheme="minorEastAsia"/>
                  <w:color w:val="0070C0"/>
                </w:rPr>
                <w:t>Per-</w:t>
              </w:r>
              <w:r>
                <w:rPr>
                  <w:rFonts w:eastAsiaTheme="minorEastAsia" w:hint="eastAsia"/>
                  <w:color w:val="0070C0"/>
                </w:rPr>
                <w:t>U</w:t>
              </w:r>
              <w:r>
                <w:rPr>
                  <w:rFonts w:eastAsiaTheme="minorEastAsia"/>
                  <w:color w:val="0070C0"/>
                </w:rPr>
                <w:t xml:space="preserve">E looks good. </w:t>
              </w:r>
            </w:ins>
            <w:ins w:id="1539" w:author="Roy Hu" w:date="2021-11-04T17:21:00Z">
              <w:r w:rsidR="00601104">
                <w:rPr>
                  <w:rFonts w:eastAsiaTheme="minorEastAsia" w:hint="eastAsia"/>
                  <w:color w:val="0070C0"/>
                </w:rPr>
                <w:t>I</w:t>
              </w:r>
              <w:r w:rsidR="00601104">
                <w:rPr>
                  <w:rFonts w:eastAsiaTheme="minorEastAsia"/>
                  <w:color w:val="0070C0"/>
                </w:rPr>
                <w:t xml:space="preserve">f RAN4 agreed on per-UE, we can inform RAN2 of the </w:t>
              </w:r>
            </w:ins>
            <w:ins w:id="1540" w:author="Roy Hu" w:date="2021-11-04T17:22:00Z">
              <w:r w:rsidR="00601104">
                <w:rPr>
                  <w:rFonts w:eastAsiaTheme="minorEastAsia"/>
                  <w:color w:val="0070C0"/>
                </w:rPr>
                <w:t>conclusion.</w:t>
              </w:r>
            </w:ins>
          </w:p>
        </w:tc>
      </w:tr>
    </w:tbl>
    <w:p w14:paraId="350A91AE" w14:textId="77777777" w:rsidR="006F57C7" w:rsidRDefault="006F57C7">
      <w:pPr>
        <w:spacing w:after="120"/>
        <w:rPr>
          <w:i/>
          <w:color w:val="0070C0"/>
          <w:shd w:val="pct10" w:color="auto" w:fill="FFFFFF"/>
        </w:rPr>
      </w:pPr>
    </w:p>
    <w:p w14:paraId="71838092" w14:textId="77777777" w:rsidR="006F57C7" w:rsidRDefault="006F57C7">
      <w:pPr>
        <w:spacing w:after="120"/>
      </w:pPr>
    </w:p>
    <w:p w14:paraId="5CE8625D"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541"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542" w:author="Santhan Thangarasa" w:date="2021-11-02T10:45:00Z">
            <w:rPr>
              <w:rFonts w:ascii="Times New Roman" w:hAnsi="Times New Roman"/>
              <w:b/>
              <w:sz w:val="20"/>
              <w:szCs w:val="20"/>
              <w:u w:val="single"/>
            </w:rPr>
          </w:rPrChange>
        </w:rPr>
        <w:t>Issue 2-3: RAN4 or RAN2 to define the low mobility criteria</w:t>
      </w:r>
    </w:p>
    <w:p w14:paraId="5A127767"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117BA0A8"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Option 1:</w:t>
      </w:r>
      <w:r>
        <w:t xml:space="preserve"> </w:t>
      </w:r>
      <w:r>
        <w:rPr>
          <w:rFonts w:eastAsia="SimSun"/>
        </w:rPr>
        <w:t>Low mobility criterion is preferred to be further discussed in RAN2. (Vivo)</w:t>
      </w:r>
    </w:p>
    <w:p w14:paraId="4ECF18A2" w14:textId="77777777" w:rsidR="006F57C7" w:rsidRPr="002F2ABF" w:rsidRDefault="004F7B30">
      <w:pPr>
        <w:pStyle w:val="aff5"/>
        <w:numPr>
          <w:ilvl w:val="0"/>
          <w:numId w:val="6"/>
        </w:numPr>
        <w:overflowPunct/>
        <w:autoSpaceDE/>
        <w:autoSpaceDN/>
        <w:adjustRightInd/>
        <w:spacing w:after="120"/>
        <w:ind w:left="567" w:firstLineChars="0" w:hanging="368"/>
        <w:textAlignment w:val="auto"/>
        <w:rPr>
          <w:i/>
          <w:color w:val="0070C0"/>
          <w:shd w:val="pct10" w:color="auto" w:fill="FFFFFF"/>
          <w:rPrChange w:id="1543" w:author="Santhan Thangarasa" w:date="2021-11-02T10:45:00Z">
            <w:rPr>
              <w:i/>
              <w:color w:val="0070C0"/>
              <w:shd w:val="pct10" w:color="auto" w:fill="FFFFFF"/>
              <w:lang w:val="sv-SE"/>
            </w:rPr>
          </w:rPrChange>
        </w:rPr>
      </w:pPr>
      <w:r>
        <w:rPr>
          <w:rFonts w:eastAsia="SimSun"/>
        </w:rPr>
        <w:t>Recommended WF: It would be good to clarify what issue on low mobility criterion is preferred to be further discussed in RAN2.</w:t>
      </w:r>
    </w:p>
    <w:tbl>
      <w:tblPr>
        <w:tblStyle w:val="afc"/>
        <w:tblW w:w="0" w:type="auto"/>
        <w:tblLook w:val="04A0" w:firstRow="1" w:lastRow="0" w:firstColumn="1" w:lastColumn="0" w:noHBand="0" w:noVBand="1"/>
      </w:tblPr>
      <w:tblGrid>
        <w:gridCol w:w="1236"/>
        <w:gridCol w:w="8395"/>
      </w:tblGrid>
      <w:tr w:rsidR="006F57C7" w14:paraId="41C0AF81" w14:textId="77777777">
        <w:tc>
          <w:tcPr>
            <w:tcW w:w="1236" w:type="dxa"/>
          </w:tcPr>
          <w:p w14:paraId="79F0E341"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294B1DBD" w14:textId="77777777" w:rsidR="006F57C7" w:rsidRDefault="004F7B30">
            <w:pPr>
              <w:spacing w:after="120"/>
              <w:rPr>
                <w:rFonts w:eastAsiaTheme="minorEastAsia"/>
                <w:b/>
                <w:bCs/>
                <w:color w:val="0070C0"/>
              </w:rPr>
            </w:pPr>
            <w:r>
              <w:rPr>
                <w:rFonts w:eastAsiaTheme="minorEastAsia"/>
                <w:b/>
                <w:bCs/>
                <w:color w:val="0070C0"/>
              </w:rPr>
              <w:t>Comments</w:t>
            </w:r>
          </w:p>
        </w:tc>
      </w:tr>
      <w:tr w:rsidR="00EE7B85" w14:paraId="3D63B6E1" w14:textId="77777777">
        <w:tc>
          <w:tcPr>
            <w:tcW w:w="1236" w:type="dxa"/>
          </w:tcPr>
          <w:p w14:paraId="1819CB85" w14:textId="117C8217" w:rsidR="00EE7B85" w:rsidRDefault="00EE7B85" w:rsidP="00EE7B85">
            <w:pPr>
              <w:spacing w:after="120"/>
              <w:rPr>
                <w:rFonts w:eastAsiaTheme="minorEastAsia"/>
                <w:color w:val="0070C0"/>
              </w:rPr>
            </w:pPr>
            <w:ins w:id="1544" w:author="Chu-Hsiang Huang" w:date="2021-11-02T07:51:00Z">
              <w:r>
                <w:rPr>
                  <w:rFonts w:eastAsiaTheme="minorEastAsia"/>
                  <w:color w:val="0070C0"/>
                </w:rPr>
                <w:t>QC</w:t>
              </w:r>
            </w:ins>
            <w:del w:id="1545" w:author="Chu-Hsiang Huang" w:date="2021-11-02T07:51:00Z">
              <w:r w:rsidDel="00F908B3">
                <w:rPr>
                  <w:rFonts w:eastAsiaTheme="minorEastAsia" w:hint="eastAsia"/>
                  <w:color w:val="0070C0"/>
                </w:rPr>
                <w:delText>XXX</w:delText>
              </w:r>
            </w:del>
          </w:p>
        </w:tc>
        <w:tc>
          <w:tcPr>
            <w:tcW w:w="8395" w:type="dxa"/>
          </w:tcPr>
          <w:p w14:paraId="30A1771F" w14:textId="70975723" w:rsidR="00EE7B85" w:rsidRDefault="00EE7B85" w:rsidP="00EE7B85">
            <w:pPr>
              <w:spacing w:after="120"/>
              <w:rPr>
                <w:rFonts w:eastAsiaTheme="minorEastAsia"/>
                <w:color w:val="0070C0"/>
              </w:rPr>
            </w:pPr>
            <w:ins w:id="1546" w:author="Chu-Hsiang Huang" w:date="2021-11-02T07:51:00Z">
              <w:r>
                <w:rPr>
                  <w:rFonts w:eastAsiaTheme="minorEastAsia"/>
                  <w:color w:val="0070C0"/>
                </w:rPr>
                <w:t>We support option 1, at least for BFD since we identified problems with reusing the R16 RAN2 low mobility criterion.</w:t>
              </w:r>
            </w:ins>
          </w:p>
        </w:tc>
      </w:tr>
      <w:tr w:rsidR="002E5A22" w14:paraId="34BC1458" w14:textId="77777777">
        <w:trPr>
          <w:ins w:id="1547" w:author="vivo-Yanliang SUN" w:date="2021-11-03T15:00:00Z"/>
        </w:trPr>
        <w:tc>
          <w:tcPr>
            <w:tcW w:w="1236" w:type="dxa"/>
          </w:tcPr>
          <w:p w14:paraId="1AC84E4F" w14:textId="7BC49E83" w:rsidR="002E5A22" w:rsidRDefault="002E5A22" w:rsidP="002E5A22">
            <w:pPr>
              <w:spacing w:after="120"/>
              <w:rPr>
                <w:ins w:id="1548" w:author="vivo-Yanliang SUN" w:date="2021-11-03T15:00:00Z"/>
                <w:rFonts w:eastAsiaTheme="minorEastAsia"/>
                <w:color w:val="0070C0"/>
              </w:rPr>
            </w:pPr>
            <w:ins w:id="1549" w:author="vivo-Yanliang SUN" w:date="2021-11-03T15:00:00Z">
              <w:r>
                <w:rPr>
                  <w:rFonts w:eastAsiaTheme="minorEastAsia" w:hint="eastAsia"/>
                  <w:color w:val="0070C0"/>
                </w:rPr>
                <w:t>v</w:t>
              </w:r>
              <w:r>
                <w:rPr>
                  <w:rFonts w:eastAsiaTheme="minorEastAsia"/>
                  <w:color w:val="0070C0"/>
                </w:rPr>
                <w:t>ivo</w:t>
              </w:r>
            </w:ins>
          </w:p>
        </w:tc>
        <w:tc>
          <w:tcPr>
            <w:tcW w:w="8395" w:type="dxa"/>
          </w:tcPr>
          <w:p w14:paraId="1170F036" w14:textId="4101FAE8" w:rsidR="002E5A22" w:rsidRDefault="002E5A22" w:rsidP="002E5A22">
            <w:pPr>
              <w:spacing w:after="120"/>
              <w:rPr>
                <w:ins w:id="1550" w:author="vivo-Yanliang SUN" w:date="2021-11-03T15:00:00Z"/>
                <w:rFonts w:eastAsiaTheme="minorEastAsia"/>
                <w:color w:val="0070C0"/>
              </w:rPr>
            </w:pPr>
            <w:ins w:id="1551" w:author="vivo-Yanliang SUN" w:date="2021-11-03T15:00:00Z">
              <w:r>
                <w:rPr>
                  <w:rFonts w:eastAsiaTheme="minorEastAsia" w:hint="eastAsia"/>
                  <w:color w:val="0070C0"/>
                </w:rPr>
                <w:t>S</w:t>
              </w:r>
              <w:r>
                <w:rPr>
                  <w:rFonts w:eastAsiaTheme="minorEastAsia"/>
                  <w:color w:val="0070C0"/>
                </w:rPr>
                <w:t>upport option 1.</w:t>
              </w:r>
            </w:ins>
          </w:p>
        </w:tc>
      </w:tr>
      <w:tr w:rsidR="00750C3A" w14:paraId="643B424D" w14:textId="77777777">
        <w:trPr>
          <w:ins w:id="1552" w:author="Althea Huang (黃汀華)" w:date="2021-11-03T16:52:00Z"/>
        </w:trPr>
        <w:tc>
          <w:tcPr>
            <w:tcW w:w="1236" w:type="dxa"/>
          </w:tcPr>
          <w:p w14:paraId="4E078EBE" w14:textId="53F54978" w:rsidR="00750C3A" w:rsidRDefault="00750C3A" w:rsidP="00750C3A">
            <w:pPr>
              <w:spacing w:after="120"/>
              <w:rPr>
                <w:ins w:id="1553" w:author="Althea Huang (黃汀華)" w:date="2021-11-03T16:52:00Z"/>
                <w:rFonts w:eastAsiaTheme="minorEastAsia"/>
                <w:color w:val="0070C0"/>
              </w:rPr>
            </w:pPr>
            <w:ins w:id="1554" w:author="Althea Huang (黃汀華)" w:date="2021-11-03T16:52:00Z">
              <w:r>
                <w:rPr>
                  <w:rFonts w:eastAsia="新細明體" w:hint="eastAsia"/>
                  <w:color w:val="0070C0"/>
                  <w:lang w:eastAsia="zh-TW"/>
                </w:rPr>
                <w:t>MTK</w:t>
              </w:r>
            </w:ins>
          </w:p>
        </w:tc>
        <w:tc>
          <w:tcPr>
            <w:tcW w:w="8395" w:type="dxa"/>
          </w:tcPr>
          <w:p w14:paraId="12FBE2DF" w14:textId="041070B1" w:rsidR="00750C3A" w:rsidRDefault="00750C3A" w:rsidP="00750C3A">
            <w:pPr>
              <w:spacing w:after="120"/>
              <w:rPr>
                <w:ins w:id="1555" w:author="Althea Huang (黃汀華)" w:date="2021-11-03T16:52:00Z"/>
                <w:rFonts w:eastAsiaTheme="minorEastAsia"/>
                <w:color w:val="0070C0"/>
              </w:rPr>
            </w:pPr>
            <w:ins w:id="1556" w:author="Althea Huang (黃汀華)" w:date="2021-11-03T16:52:00Z">
              <w:r w:rsidRPr="00482402">
                <w:rPr>
                  <w:rFonts w:eastAsiaTheme="minorEastAsia"/>
                  <w:color w:val="0070C0"/>
                </w:rPr>
                <w:t>We prefer to determine the rules in RAN4 and not to increase the cross working group workload.</w:t>
              </w:r>
            </w:ins>
          </w:p>
        </w:tc>
      </w:tr>
      <w:tr w:rsidR="002042DE" w14:paraId="29CAB78B" w14:textId="77777777">
        <w:trPr>
          <w:ins w:id="1557" w:author="NSB" w:date="2021-11-04T00:58:00Z"/>
        </w:trPr>
        <w:tc>
          <w:tcPr>
            <w:tcW w:w="1236" w:type="dxa"/>
          </w:tcPr>
          <w:p w14:paraId="2E477383" w14:textId="530877CC" w:rsidR="002042DE" w:rsidRDefault="002042DE" w:rsidP="002042DE">
            <w:pPr>
              <w:spacing w:after="120"/>
              <w:rPr>
                <w:ins w:id="1558" w:author="NSB" w:date="2021-11-04T00:58:00Z"/>
                <w:rFonts w:eastAsia="新細明體"/>
                <w:color w:val="0070C0"/>
                <w:lang w:eastAsia="zh-TW"/>
              </w:rPr>
            </w:pPr>
            <w:ins w:id="1559" w:author="NSB" w:date="2021-11-04T00:58:00Z">
              <w:r>
                <w:rPr>
                  <w:rFonts w:eastAsiaTheme="minorEastAsia"/>
                  <w:color w:val="0070C0"/>
                </w:rPr>
                <w:t>Nokia</w:t>
              </w:r>
            </w:ins>
          </w:p>
        </w:tc>
        <w:tc>
          <w:tcPr>
            <w:tcW w:w="8395" w:type="dxa"/>
          </w:tcPr>
          <w:p w14:paraId="06E8BB2F" w14:textId="77777777" w:rsidR="002042DE" w:rsidRDefault="002042DE" w:rsidP="002042DE">
            <w:pPr>
              <w:spacing w:after="120"/>
              <w:rPr>
                <w:ins w:id="1560" w:author="NSB" w:date="2021-11-04T00:58:00Z"/>
                <w:rFonts w:eastAsiaTheme="minorEastAsia"/>
                <w:color w:val="0070C0"/>
              </w:rPr>
            </w:pPr>
            <w:ins w:id="1561" w:author="NSB" w:date="2021-11-04T00:58:00Z">
              <w:r>
                <w:rPr>
                  <w:rFonts w:eastAsiaTheme="minorEastAsia"/>
                  <w:color w:val="0070C0"/>
                </w:rPr>
                <w:t xml:space="preserve">We think this shall be discussed in RAN4. </w:t>
              </w:r>
            </w:ins>
          </w:p>
          <w:p w14:paraId="06273937" w14:textId="45933D94" w:rsidR="002042DE" w:rsidRPr="00482402" w:rsidRDefault="002042DE" w:rsidP="002042DE">
            <w:pPr>
              <w:spacing w:after="120"/>
              <w:rPr>
                <w:ins w:id="1562" w:author="NSB" w:date="2021-11-04T00:58:00Z"/>
                <w:rFonts w:eastAsiaTheme="minorEastAsia"/>
                <w:color w:val="0070C0"/>
              </w:rPr>
            </w:pPr>
            <w:ins w:id="1563" w:author="NSB" w:date="2021-11-04T00:58:00Z">
              <w:r>
                <w:rPr>
                  <w:rFonts w:eastAsiaTheme="minorEastAsia"/>
                  <w:color w:val="0070C0"/>
                </w:rPr>
                <w:t xml:space="preserve">Although we agree to follow R16 low mobility principle, it may be difficult to capture the criteria in RAN2 RRC spec as RLM </w:t>
              </w:r>
            </w:ins>
            <w:ins w:id="1564" w:author="NSB" w:date="2021-11-04T00:59:00Z">
              <w:r>
                <w:rPr>
                  <w:rFonts w:eastAsiaTheme="minorEastAsia"/>
                  <w:color w:val="0070C0"/>
                </w:rPr>
                <w:t>“</w:t>
              </w:r>
            </w:ins>
            <w:ins w:id="1565" w:author="NSB" w:date="2021-11-04T00:58:00Z">
              <w:r>
                <w:rPr>
                  <w:rFonts w:eastAsiaTheme="minorEastAsia"/>
                  <w:color w:val="0070C0"/>
                </w:rPr>
                <w:t>measurement</w:t>
              </w:r>
            </w:ins>
            <w:ins w:id="1566" w:author="NSB" w:date="2021-11-04T00:59:00Z">
              <w:r>
                <w:rPr>
                  <w:rFonts w:eastAsiaTheme="minorEastAsia"/>
                  <w:color w:val="0070C0"/>
                </w:rPr>
                <w:t>”</w:t>
              </w:r>
            </w:ins>
            <w:ins w:id="1567" w:author="NSB" w:date="2021-11-04T00:58:00Z">
              <w:r>
                <w:rPr>
                  <w:rFonts w:eastAsiaTheme="minorEastAsia"/>
                  <w:color w:val="0070C0"/>
                </w:rPr>
                <w:t xml:space="preserve"> behaviour is agnostic to high layers. Hence the details of the criteria shall be discussed and agreed in RAN4 and signaling needs to be defined by RAN2 accordingly.  </w:t>
              </w:r>
            </w:ins>
          </w:p>
        </w:tc>
      </w:tr>
      <w:tr w:rsidR="00CC704A" w14:paraId="570FE138" w14:textId="77777777">
        <w:trPr>
          <w:ins w:id="1568" w:author="Santhan Thangarasa" w:date="2021-11-04T00:48:00Z"/>
        </w:trPr>
        <w:tc>
          <w:tcPr>
            <w:tcW w:w="1236" w:type="dxa"/>
          </w:tcPr>
          <w:p w14:paraId="43E51912" w14:textId="30DB5BBD" w:rsidR="00CC704A" w:rsidRDefault="00CC704A" w:rsidP="00CC704A">
            <w:pPr>
              <w:spacing w:after="120"/>
              <w:rPr>
                <w:ins w:id="1569" w:author="Santhan Thangarasa" w:date="2021-11-04T00:48:00Z"/>
                <w:rFonts w:eastAsiaTheme="minorEastAsia"/>
                <w:color w:val="0070C0"/>
              </w:rPr>
            </w:pPr>
            <w:ins w:id="1570" w:author="Santhan Thangarasa" w:date="2021-11-04T00:48:00Z">
              <w:r>
                <w:rPr>
                  <w:rFonts w:eastAsiaTheme="minorEastAsia"/>
                  <w:color w:val="0070C0"/>
                </w:rPr>
                <w:t>Ericsson</w:t>
              </w:r>
            </w:ins>
          </w:p>
        </w:tc>
        <w:tc>
          <w:tcPr>
            <w:tcW w:w="8395" w:type="dxa"/>
          </w:tcPr>
          <w:p w14:paraId="6A5B4157" w14:textId="77777777" w:rsidR="00CC704A" w:rsidRPr="002801F3" w:rsidRDefault="00CC704A" w:rsidP="00CC704A">
            <w:pPr>
              <w:spacing w:after="120"/>
              <w:rPr>
                <w:ins w:id="1571" w:author="Santhan Thangarasa" w:date="2021-11-04T00:48:00Z"/>
              </w:rPr>
            </w:pPr>
            <w:ins w:id="1572" w:author="Santhan Thangarasa" w:date="2021-11-04T00:48:00Z">
              <w:r>
                <w:rPr>
                  <w:rFonts w:eastAsiaTheme="minorEastAsia"/>
                  <w:color w:val="0070C0"/>
                </w:rPr>
                <w:t>RAN4 has spent many meetings discussing the low mobility criteria and finally following agreement (highlighted below) was reached at previous meeting which simply says the Rel-16 low mobility criteria is reused. Then we don’t understand why further discussions are needed, restarting the discussions in RAN2 may also delay the progress.</w:t>
              </w:r>
            </w:ins>
          </w:p>
          <w:p w14:paraId="49E6A516" w14:textId="77777777" w:rsidR="00CC704A" w:rsidRDefault="00CC704A" w:rsidP="00CC704A">
            <w:pPr>
              <w:pStyle w:val="aff5"/>
              <w:numPr>
                <w:ilvl w:val="0"/>
                <w:numId w:val="6"/>
              </w:numPr>
              <w:overflowPunct/>
              <w:autoSpaceDE/>
              <w:autoSpaceDN/>
              <w:adjustRightInd/>
              <w:spacing w:after="120" w:line="252" w:lineRule="auto"/>
              <w:ind w:firstLineChars="0"/>
              <w:textAlignment w:val="auto"/>
              <w:rPr>
                <w:ins w:id="1573" w:author="Santhan Thangarasa" w:date="2021-11-04T00:48:00Z"/>
                <w:highlight w:val="green"/>
                <w:lang w:eastAsia="ja-JP"/>
              </w:rPr>
            </w:pPr>
            <w:ins w:id="1574" w:author="Santhan Thangarasa" w:date="2021-11-04T00:48:00Z">
              <w:r>
                <w:rPr>
                  <w:rFonts w:eastAsiaTheme="minorEastAsia"/>
                  <w:color w:val="0070C0"/>
                </w:rPr>
                <w:t>“</w:t>
              </w:r>
              <w:r>
                <w:rPr>
                  <w:highlight w:val="green"/>
                  <w:lang w:eastAsia="ja-JP"/>
                </w:rPr>
                <w:t>Agreements:</w:t>
              </w:r>
            </w:ins>
          </w:p>
          <w:p w14:paraId="305807D9" w14:textId="77777777" w:rsidR="00CC704A" w:rsidRDefault="00CC704A" w:rsidP="00CC704A">
            <w:pPr>
              <w:pStyle w:val="aff5"/>
              <w:numPr>
                <w:ilvl w:val="1"/>
                <w:numId w:val="6"/>
              </w:numPr>
              <w:overflowPunct/>
              <w:autoSpaceDE/>
              <w:autoSpaceDN/>
              <w:adjustRightInd/>
              <w:spacing w:after="120" w:line="252" w:lineRule="auto"/>
              <w:ind w:firstLineChars="0"/>
              <w:textAlignment w:val="auto"/>
              <w:rPr>
                <w:ins w:id="1575" w:author="Santhan Thangarasa" w:date="2021-11-04T00:48:00Z"/>
                <w:highlight w:val="green"/>
                <w:lang w:eastAsia="ja-JP"/>
              </w:rPr>
            </w:pPr>
            <w:ins w:id="1576" w:author="Santhan Thangarasa" w:date="2021-11-04T00:48:00Z">
              <w:r>
                <w:rPr>
                  <w:bCs/>
                  <w:highlight w:val="green"/>
                </w:rPr>
                <w:t>Low mobility criteria</w:t>
              </w:r>
            </w:ins>
          </w:p>
          <w:p w14:paraId="3C31D4EB" w14:textId="77777777" w:rsidR="00CC704A" w:rsidRDefault="00CC704A" w:rsidP="00CC704A">
            <w:pPr>
              <w:pStyle w:val="aff5"/>
              <w:numPr>
                <w:ilvl w:val="2"/>
                <w:numId w:val="6"/>
              </w:numPr>
              <w:overflowPunct/>
              <w:autoSpaceDE/>
              <w:autoSpaceDN/>
              <w:adjustRightInd/>
              <w:spacing w:after="120" w:line="252" w:lineRule="auto"/>
              <w:ind w:firstLineChars="0"/>
              <w:textAlignment w:val="auto"/>
              <w:rPr>
                <w:ins w:id="1577" w:author="Santhan Thangarasa" w:date="2021-11-04T00:48:00Z"/>
                <w:highlight w:val="green"/>
                <w:lang w:eastAsia="ja-JP"/>
              </w:rPr>
            </w:pPr>
            <w:ins w:id="1578" w:author="Santhan Thangarasa" w:date="2021-11-04T00:48:00Z">
              <w:r>
                <w:rPr>
                  <w:highlight w:val="green"/>
                </w:rPr>
                <w:t>Reuse Rel-16 low mobility criterion based on L3 RSRP measurement variation.</w:t>
              </w:r>
            </w:ins>
          </w:p>
          <w:p w14:paraId="5EC200FA" w14:textId="77777777" w:rsidR="00CC704A" w:rsidRDefault="00CC704A" w:rsidP="00CC704A">
            <w:pPr>
              <w:pStyle w:val="aff5"/>
              <w:numPr>
                <w:ilvl w:val="3"/>
                <w:numId w:val="6"/>
              </w:numPr>
              <w:overflowPunct/>
              <w:autoSpaceDE/>
              <w:autoSpaceDN/>
              <w:adjustRightInd/>
              <w:spacing w:after="120" w:line="252" w:lineRule="auto"/>
              <w:ind w:firstLineChars="0"/>
              <w:textAlignment w:val="auto"/>
              <w:rPr>
                <w:ins w:id="1579" w:author="Santhan Thangarasa" w:date="2021-11-04T00:48:00Z"/>
                <w:highlight w:val="green"/>
                <w:lang w:eastAsia="ja-JP"/>
              </w:rPr>
            </w:pPr>
            <w:ins w:id="1580" w:author="Santhan Thangarasa" w:date="2021-11-04T00:48:00Z">
              <w:r>
                <w:rPr>
                  <w:highlight w:val="green"/>
                  <w:lang w:eastAsia="ja-JP"/>
                </w:rPr>
                <w:t>FFS the RSs for L3 RSRP measurement”</w:t>
              </w:r>
            </w:ins>
          </w:p>
          <w:p w14:paraId="46FF9BFC" w14:textId="77777777" w:rsidR="00CC704A" w:rsidRDefault="00CC704A" w:rsidP="00CC704A">
            <w:pPr>
              <w:spacing w:after="120"/>
              <w:rPr>
                <w:ins w:id="1581" w:author="Santhan Thangarasa" w:date="2021-11-04T00:48:00Z"/>
                <w:rFonts w:eastAsiaTheme="minorEastAsia"/>
                <w:color w:val="0070C0"/>
              </w:rPr>
            </w:pPr>
          </w:p>
        </w:tc>
      </w:tr>
      <w:tr w:rsidR="0008374C" w14:paraId="310BE3FC" w14:textId="77777777">
        <w:trPr>
          <w:ins w:id="1582" w:author="Roy Hu" w:date="2021-11-04T17:23:00Z"/>
        </w:trPr>
        <w:tc>
          <w:tcPr>
            <w:tcW w:w="1236" w:type="dxa"/>
          </w:tcPr>
          <w:p w14:paraId="42DCC8A2" w14:textId="01493242" w:rsidR="0008374C" w:rsidRDefault="0008374C" w:rsidP="00CC704A">
            <w:pPr>
              <w:spacing w:after="120"/>
              <w:rPr>
                <w:ins w:id="1583" w:author="Roy Hu" w:date="2021-11-04T17:23:00Z"/>
                <w:rFonts w:eastAsiaTheme="minorEastAsia"/>
                <w:color w:val="0070C0"/>
              </w:rPr>
            </w:pPr>
            <w:ins w:id="1584" w:author="Roy Hu" w:date="2021-11-04T17:23:00Z">
              <w:r>
                <w:rPr>
                  <w:rFonts w:eastAsiaTheme="minorEastAsia" w:hint="eastAsia"/>
                  <w:color w:val="0070C0"/>
                </w:rPr>
                <w:t>O</w:t>
              </w:r>
              <w:r>
                <w:rPr>
                  <w:rFonts w:eastAsiaTheme="minorEastAsia"/>
                  <w:color w:val="0070C0"/>
                </w:rPr>
                <w:t>PPO</w:t>
              </w:r>
            </w:ins>
          </w:p>
        </w:tc>
        <w:tc>
          <w:tcPr>
            <w:tcW w:w="8395" w:type="dxa"/>
          </w:tcPr>
          <w:p w14:paraId="2B09C65F" w14:textId="3922F64D" w:rsidR="0008374C" w:rsidRDefault="0008374C" w:rsidP="00CC704A">
            <w:pPr>
              <w:spacing w:after="120"/>
              <w:rPr>
                <w:ins w:id="1585" w:author="Roy Hu" w:date="2021-11-04T17:23:00Z"/>
                <w:rFonts w:eastAsiaTheme="minorEastAsia"/>
                <w:color w:val="0070C0"/>
              </w:rPr>
            </w:pPr>
            <w:ins w:id="1586" w:author="Roy Hu" w:date="2021-11-04T17:24:00Z">
              <w:r>
                <w:rPr>
                  <w:rFonts w:eastAsiaTheme="minorEastAsia" w:hint="eastAsia"/>
                  <w:color w:val="0070C0"/>
                </w:rPr>
                <w:t>S</w:t>
              </w:r>
              <w:r>
                <w:rPr>
                  <w:rFonts w:eastAsiaTheme="minorEastAsia"/>
                  <w:color w:val="0070C0"/>
                </w:rPr>
                <w:t xml:space="preserve">hare the similar view as MTK, Nokia and E//. </w:t>
              </w:r>
            </w:ins>
            <w:ins w:id="1587" w:author="Roy Hu" w:date="2021-11-04T17:23:00Z">
              <w:r>
                <w:rPr>
                  <w:rFonts w:eastAsiaTheme="minorEastAsia"/>
                  <w:color w:val="0070C0"/>
                </w:rPr>
                <w:t>We also don’t understand</w:t>
              </w:r>
            </w:ins>
            <w:ins w:id="1588" w:author="Roy Hu" w:date="2021-11-04T17:26:00Z">
              <w:r w:rsidR="00CD1034">
                <w:t xml:space="preserve"> </w:t>
              </w:r>
              <w:r w:rsidR="00CD1034" w:rsidRPr="00CD1034">
                <w:rPr>
                  <w:rFonts w:eastAsiaTheme="minorEastAsia"/>
                  <w:color w:val="0070C0"/>
                </w:rPr>
                <w:t>why further discussions are needed</w:t>
              </w:r>
            </w:ins>
            <w:ins w:id="1589" w:author="Roy Hu" w:date="2021-11-04T17:23:00Z">
              <w:r>
                <w:rPr>
                  <w:rFonts w:eastAsiaTheme="minorEastAsia"/>
                  <w:color w:val="0070C0"/>
                </w:rPr>
                <w:t xml:space="preserve"> </w:t>
              </w:r>
            </w:ins>
            <w:ins w:id="1590" w:author="Roy Hu" w:date="2021-11-04T17:26:00Z">
              <w:r w:rsidR="00CD1034">
                <w:rPr>
                  <w:rFonts w:eastAsiaTheme="minorEastAsia"/>
                  <w:color w:val="0070C0"/>
                </w:rPr>
                <w:t xml:space="preserve">regarding </w:t>
              </w:r>
            </w:ins>
            <w:ins w:id="1591" w:author="Roy Hu" w:date="2021-11-04T17:25:00Z">
              <w:r>
                <w:rPr>
                  <w:rFonts w:eastAsiaTheme="minorEastAsia"/>
                  <w:color w:val="0070C0"/>
                </w:rPr>
                <w:t>the agreements we have achieved</w:t>
              </w:r>
            </w:ins>
            <w:ins w:id="1592" w:author="Roy Hu" w:date="2021-11-04T17:24:00Z">
              <w:r>
                <w:rPr>
                  <w:rFonts w:eastAsiaTheme="minorEastAsia"/>
                  <w:color w:val="0070C0"/>
                </w:rPr>
                <w:t>.</w:t>
              </w:r>
            </w:ins>
            <w:ins w:id="1593" w:author="Roy Hu" w:date="2021-11-04T17:23:00Z">
              <w:r>
                <w:rPr>
                  <w:rFonts w:eastAsiaTheme="minorEastAsia" w:hint="eastAsia"/>
                  <w:color w:val="0070C0"/>
                </w:rPr>
                <w:t xml:space="preserve"> </w:t>
              </w:r>
            </w:ins>
          </w:p>
        </w:tc>
      </w:tr>
    </w:tbl>
    <w:p w14:paraId="356BAEAE" w14:textId="77777777" w:rsidR="006F57C7" w:rsidRPr="00981EDE" w:rsidRDefault="006F57C7">
      <w:pPr>
        <w:rPr>
          <w:i/>
          <w:color w:val="0070C0"/>
          <w:shd w:val="pct10" w:color="auto" w:fill="FFFFFF"/>
          <w:rPrChange w:id="1594" w:author="Santhan Thangarasa" w:date="2021-11-04T00:44:00Z">
            <w:rPr>
              <w:i/>
              <w:color w:val="0070C0"/>
              <w:shd w:val="pct10" w:color="auto" w:fill="FFFFFF"/>
              <w:lang w:val="sv-SE"/>
            </w:rPr>
          </w:rPrChange>
        </w:rPr>
      </w:pPr>
    </w:p>
    <w:p w14:paraId="7F1913FC" w14:textId="77777777" w:rsidR="006F57C7" w:rsidRPr="002F2ABF" w:rsidRDefault="004F7B30">
      <w:pPr>
        <w:pStyle w:val="3"/>
        <w:ind w:leftChars="100" w:left="960"/>
        <w:rPr>
          <w:sz w:val="24"/>
          <w:lang w:val="en-US"/>
          <w:rPrChange w:id="1595" w:author="Santhan Thangarasa" w:date="2021-11-02T10:45:00Z">
            <w:rPr>
              <w:sz w:val="24"/>
            </w:rPr>
          </w:rPrChange>
        </w:rPr>
      </w:pPr>
      <w:r w:rsidRPr="002F2ABF">
        <w:rPr>
          <w:sz w:val="24"/>
          <w:lang w:val="en-US"/>
          <w:rPrChange w:id="1596" w:author="Santhan Thangarasa" w:date="2021-11-02T10:45:00Z">
            <w:rPr>
              <w:sz w:val="24"/>
            </w:rPr>
          </w:rPrChange>
        </w:rPr>
        <w:t>Sub-topic 3 Good serving cell quality criteria</w:t>
      </w:r>
    </w:p>
    <w:p w14:paraId="0020B565"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597"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598" w:author="Santhan Thangarasa" w:date="2021-11-02T10:45:00Z">
            <w:rPr>
              <w:rFonts w:ascii="Times New Roman" w:hAnsi="Times New Roman"/>
              <w:b/>
              <w:sz w:val="20"/>
              <w:szCs w:val="20"/>
              <w:u w:val="single"/>
            </w:rPr>
          </w:rPrChange>
        </w:rPr>
        <w:t>Issue 3-1: SINR definition for good serving cell quality criteria</w:t>
      </w:r>
    </w:p>
    <w:p w14:paraId="01DB8723"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5DDBF9F8" w14:textId="77777777" w:rsidR="006F57C7" w:rsidRDefault="004F7B30">
      <w:pPr>
        <w:pStyle w:val="aff5"/>
        <w:numPr>
          <w:ilvl w:val="1"/>
          <w:numId w:val="14"/>
        </w:numPr>
        <w:spacing w:after="120"/>
        <w:ind w:left="709" w:firstLineChars="0" w:hanging="338"/>
        <w:rPr>
          <w:rFonts w:eastAsia="新細明體"/>
          <w:lang w:eastAsia="zh-TW"/>
        </w:rPr>
      </w:pPr>
      <w:r>
        <w:rPr>
          <w:rFonts w:eastAsia="新細明體" w:hint="eastAsia"/>
          <w:lang w:eastAsia="zh-TW"/>
        </w:rPr>
        <w:t>Option 1:</w:t>
      </w:r>
      <w:r>
        <w:rPr>
          <w:rFonts w:hint="eastAsia"/>
          <w:bCs/>
        </w:rPr>
        <w:t xml:space="preserve"> </w:t>
      </w:r>
      <w:r>
        <w:rPr>
          <w:bCs/>
        </w:rPr>
        <w:t>Reuse the existing “downlink radio link quality” in current RLM/BFD spec (Intel, CATT, CMCC, Nokia, Huawei, [Apple], Qualcomm, Xiaomi, MTK, vivo)</w:t>
      </w:r>
    </w:p>
    <w:p w14:paraId="5B118668" w14:textId="77777777" w:rsidR="006F57C7" w:rsidRDefault="004F7B30">
      <w:pPr>
        <w:pStyle w:val="aff5"/>
        <w:numPr>
          <w:ilvl w:val="2"/>
          <w:numId w:val="14"/>
        </w:numPr>
        <w:spacing w:after="120"/>
        <w:ind w:firstLineChars="0"/>
        <w:rPr>
          <w:rFonts w:eastAsia="新細明體"/>
          <w:lang w:eastAsia="zh-TW"/>
        </w:rPr>
      </w:pPr>
      <w:r>
        <w:rPr>
          <w:bCs/>
        </w:rPr>
        <w:t>Option 1a: If legacy definition is to be used, define the good serving cell quality using hypothetical BLER, e.g., [1]% BLER with PDCCH parameters define for in-sync evaluation. (Apple)</w:t>
      </w:r>
    </w:p>
    <w:p w14:paraId="4A5E3034" w14:textId="77777777" w:rsidR="006F57C7" w:rsidRDefault="004F7B30">
      <w:pPr>
        <w:pStyle w:val="aff5"/>
        <w:numPr>
          <w:ilvl w:val="1"/>
          <w:numId w:val="14"/>
        </w:numPr>
        <w:spacing w:after="120"/>
        <w:ind w:left="709" w:firstLineChars="0" w:hanging="338"/>
        <w:rPr>
          <w:rFonts w:eastAsia="新細明體"/>
          <w:lang w:eastAsia="zh-TW"/>
        </w:rPr>
      </w:pPr>
      <w:r>
        <w:rPr>
          <w:rFonts w:eastAsia="新細明體" w:hint="eastAsia"/>
          <w:lang w:eastAsia="zh-TW"/>
        </w:rPr>
        <w:t xml:space="preserve">Option 2: </w:t>
      </w:r>
      <w:r>
        <w:rPr>
          <w:bCs/>
        </w:rPr>
        <w:t>L3-SINR, RSRP and/or RSRQ can be used as serving cell quality criteria for RLM/BFD</w:t>
      </w:r>
      <w:r>
        <w:rPr>
          <w:rFonts w:eastAsia="新細明體"/>
          <w:lang w:eastAsia="zh-TW"/>
        </w:rPr>
        <w:t>. (Apple)</w:t>
      </w:r>
    </w:p>
    <w:p w14:paraId="1A6C0E5D" w14:textId="77777777" w:rsidR="006F57C7" w:rsidRDefault="004F7B30">
      <w:pPr>
        <w:pStyle w:val="aff5"/>
        <w:numPr>
          <w:ilvl w:val="1"/>
          <w:numId w:val="14"/>
        </w:numPr>
        <w:spacing w:after="120"/>
        <w:ind w:left="709" w:firstLineChars="0" w:hanging="338"/>
        <w:rPr>
          <w:rFonts w:eastAsia="新細明體"/>
          <w:lang w:eastAsia="zh-TW"/>
        </w:rPr>
      </w:pPr>
      <w:r>
        <w:rPr>
          <w:rFonts w:eastAsia="SimSun"/>
        </w:rPr>
        <w:t>Option 3: Alternatively, RAN4 may also consider to leave the threshold of entering and exiting cell quality criterion as UE implementation, as long as UE can fall back to normal mode and identify the first o-o-s or the first beam failure timely according to the relaxed requirements. (vivo)</w:t>
      </w:r>
    </w:p>
    <w:p w14:paraId="3E6FC699" w14:textId="77777777" w:rsidR="006F57C7" w:rsidRDefault="004F7B30">
      <w:pPr>
        <w:pStyle w:val="aff5"/>
        <w:numPr>
          <w:ilvl w:val="0"/>
          <w:numId w:val="14"/>
        </w:numPr>
        <w:overflowPunct/>
        <w:autoSpaceDE/>
        <w:autoSpaceDN/>
        <w:adjustRightInd/>
        <w:spacing w:after="120"/>
        <w:ind w:firstLineChars="0"/>
        <w:textAlignment w:val="auto"/>
        <w:rPr>
          <w:rFonts w:eastAsia="SimSun"/>
        </w:rPr>
      </w:pPr>
      <w:r>
        <w:rPr>
          <w:rFonts w:eastAsia="SimSun"/>
        </w:rPr>
        <w:t xml:space="preserve">Recommended WF: Option 1. </w:t>
      </w:r>
    </w:p>
    <w:tbl>
      <w:tblPr>
        <w:tblStyle w:val="afc"/>
        <w:tblW w:w="0" w:type="auto"/>
        <w:tblLook w:val="04A0" w:firstRow="1" w:lastRow="0" w:firstColumn="1" w:lastColumn="0" w:noHBand="0" w:noVBand="1"/>
        <w:tblPrChange w:id="1599" w:author="Huawei" w:date="2021-11-02T21:53:00Z">
          <w:tblPr>
            <w:tblStyle w:val="afc"/>
            <w:tblW w:w="0" w:type="auto"/>
            <w:tblLook w:val="04A0" w:firstRow="1" w:lastRow="0" w:firstColumn="1" w:lastColumn="0" w:noHBand="0" w:noVBand="1"/>
          </w:tblPr>
        </w:tblPrChange>
      </w:tblPr>
      <w:tblGrid>
        <w:gridCol w:w="1483"/>
        <w:gridCol w:w="8148"/>
        <w:tblGridChange w:id="1600">
          <w:tblGrid>
            <w:gridCol w:w="1272"/>
            <w:gridCol w:w="211"/>
            <w:gridCol w:w="8148"/>
          </w:tblGrid>
        </w:tblGridChange>
      </w:tblGrid>
      <w:tr w:rsidR="006F57C7" w14:paraId="7860F5FF" w14:textId="77777777" w:rsidTr="00E007EC">
        <w:tc>
          <w:tcPr>
            <w:tcW w:w="1483" w:type="dxa"/>
            <w:tcPrChange w:id="1601" w:author="Huawei" w:date="2021-11-02T21:53:00Z">
              <w:tcPr>
                <w:tcW w:w="1236" w:type="dxa"/>
              </w:tcPr>
            </w:tcPrChange>
          </w:tcPr>
          <w:p w14:paraId="6122B9FD"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Change w:id="1602" w:author="Huawei" w:date="2021-11-02T21:53:00Z">
              <w:tcPr>
                <w:tcW w:w="8395" w:type="dxa"/>
                <w:gridSpan w:val="2"/>
              </w:tcPr>
            </w:tcPrChange>
          </w:tcPr>
          <w:p w14:paraId="0C461A05"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43820B27" w14:textId="77777777" w:rsidTr="00E007EC">
        <w:tc>
          <w:tcPr>
            <w:tcW w:w="1483" w:type="dxa"/>
            <w:tcPrChange w:id="1603" w:author="Huawei" w:date="2021-11-02T21:53:00Z">
              <w:tcPr>
                <w:tcW w:w="1236" w:type="dxa"/>
              </w:tcPr>
            </w:tcPrChange>
          </w:tcPr>
          <w:p w14:paraId="3ACA4314" w14:textId="3D7E31F2" w:rsidR="006D50DA" w:rsidRDefault="006D50DA" w:rsidP="006D50DA">
            <w:pPr>
              <w:spacing w:after="120"/>
              <w:rPr>
                <w:rFonts w:eastAsiaTheme="minorEastAsia"/>
                <w:color w:val="0070C0"/>
              </w:rPr>
            </w:pPr>
            <w:ins w:id="1604" w:author="Huawei" w:date="2021-11-02T21:52:00Z">
              <w:r>
                <w:rPr>
                  <w:rFonts w:eastAsiaTheme="minorEastAsia" w:hint="eastAsia"/>
                  <w:color w:val="0070C0"/>
                </w:rPr>
                <w:t>H</w:t>
              </w:r>
              <w:r>
                <w:rPr>
                  <w:rFonts w:eastAsiaTheme="minorEastAsia"/>
                  <w:color w:val="0070C0"/>
                </w:rPr>
                <w:t>uawei</w:t>
              </w:r>
            </w:ins>
            <w:del w:id="1605" w:author="Huawei" w:date="2021-11-02T21:52:00Z">
              <w:r w:rsidDel="007E5D83">
                <w:rPr>
                  <w:rFonts w:eastAsiaTheme="minorEastAsia" w:hint="eastAsia"/>
                  <w:color w:val="0070C0"/>
                </w:rPr>
                <w:delText>XXX</w:delText>
              </w:r>
            </w:del>
          </w:p>
        </w:tc>
        <w:tc>
          <w:tcPr>
            <w:tcW w:w="8148" w:type="dxa"/>
            <w:tcPrChange w:id="1606" w:author="Huawei" w:date="2021-11-02T21:53:00Z">
              <w:tcPr>
                <w:tcW w:w="8395" w:type="dxa"/>
                <w:gridSpan w:val="2"/>
              </w:tcPr>
            </w:tcPrChange>
          </w:tcPr>
          <w:p w14:paraId="7C7C3173" w14:textId="2D4EED14" w:rsidR="006D50DA" w:rsidRDefault="006D50DA" w:rsidP="006D50DA">
            <w:pPr>
              <w:spacing w:after="120"/>
              <w:rPr>
                <w:rFonts w:eastAsiaTheme="minorEastAsia"/>
                <w:color w:val="0070C0"/>
              </w:rPr>
            </w:pPr>
            <w:ins w:id="1607" w:author="Huawei" w:date="2021-11-02T21:52:00Z">
              <w:r>
                <w:rPr>
                  <w:rFonts w:eastAsiaTheme="minorEastAsia"/>
                  <w:color w:val="0070C0"/>
                </w:rPr>
                <w:t>We can agree with option 1.</w:t>
              </w:r>
            </w:ins>
          </w:p>
        </w:tc>
      </w:tr>
      <w:tr w:rsidR="00847A5E" w14:paraId="5D433DB9" w14:textId="77777777" w:rsidTr="00E007EC">
        <w:trPr>
          <w:ins w:id="1608" w:author="Chu-Hsiang Huang" w:date="2021-11-02T07:51:00Z"/>
        </w:trPr>
        <w:tc>
          <w:tcPr>
            <w:tcW w:w="1483" w:type="dxa"/>
          </w:tcPr>
          <w:p w14:paraId="1CAA2019" w14:textId="3B171692" w:rsidR="00847A5E" w:rsidRDefault="00847A5E" w:rsidP="00847A5E">
            <w:pPr>
              <w:spacing w:after="120"/>
              <w:rPr>
                <w:ins w:id="1609" w:author="Chu-Hsiang Huang" w:date="2021-11-02T07:51:00Z"/>
                <w:rFonts w:eastAsiaTheme="minorEastAsia"/>
                <w:color w:val="0070C0"/>
              </w:rPr>
            </w:pPr>
            <w:ins w:id="1610" w:author="Chu-Hsiang Huang" w:date="2021-11-02T07:51:00Z">
              <w:r>
                <w:rPr>
                  <w:rFonts w:eastAsiaTheme="minorEastAsia"/>
                  <w:color w:val="0070C0"/>
                </w:rPr>
                <w:t>QC</w:t>
              </w:r>
            </w:ins>
          </w:p>
        </w:tc>
        <w:tc>
          <w:tcPr>
            <w:tcW w:w="8148" w:type="dxa"/>
          </w:tcPr>
          <w:p w14:paraId="459E1973" w14:textId="7FC9B8CD" w:rsidR="00847A5E" w:rsidRDefault="00847A5E" w:rsidP="00847A5E">
            <w:pPr>
              <w:spacing w:after="120"/>
              <w:rPr>
                <w:ins w:id="1611" w:author="Chu-Hsiang Huang" w:date="2021-11-02T07:51:00Z"/>
                <w:rFonts w:eastAsiaTheme="minorEastAsia"/>
                <w:color w:val="0070C0"/>
              </w:rPr>
            </w:pPr>
            <w:ins w:id="1612" w:author="Chu-Hsiang Huang" w:date="2021-11-02T07:51:00Z">
              <w:r>
                <w:rPr>
                  <w:rFonts w:eastAsiaTheme="minorEastAsia"/>
                  <w:color w:val="0070C0"/>
                </w:rPr>
                <w:t>Support option 1, but not option 1a, since it’s not clear how to add “offset” to option 1a threshold</w:t>
              </w:r>
            </w:ins>
          </w:p>
        </w:tc>
      </w:tr>
      <w:tr w:rsidR="00177501" w14:paraId="2876B8CA" w14:textId="77777777" w:rsidTr="00E007EC">
        <w:trPr>
          <w:ins w:id="1613" w:author="Huaning Niu" w:date="2021-11-02T11:48:00Z"/>
        </w:trPr>
        <w:tc>
          <w:tcPr>
            <w:tcW w:w="1483" w:type="dxa"/>
          </w:tcPr>
          <w:p w14:paraId="25F56838" w14:textId="45A86123" w:rsidR="00177501" w:rsidRDefault="00177501" w:rsidP="00847A5E">
            <w:pPr>
              <w:spacing w:after="120"/>
              <w:rPr>
                <w:ins w:id="1614" w:author="Huaning Niu" w:date="2021-11-02T11:48:00Z"/>
                <w:rFonts w:eastAsiaTheme="minorEastAsia"/>
                <w:color w:val="0070C0"/>
              </w:rPr>
            </w:pPr>
            <w:ins w:id="1615" w:author="Huaning Niu" w:date="2021-11-02T11:48:00Z">
              <w:r>
                <w:rPr>
                  <w:rFonts w:eastAsiaTheme="minorEastAsia"/>
                  <w:color w:val="0070C0"/>
                </w:rPr>
                <w:t>Apple</w:t>
              </w:r>
            </w:ins>
          </w:p>
        </w:tc>
        <w:tc>
          <w:tcPr>
            <w:tcW w:w="8148" w:type="dxa"/>
          </w:tcPr>
          <w:p w14:paraId="1D1F6645" w14:textId="77777777" w:rsidR="00177501" w:rsidRDefault="00177501" w:rsidP="00847A5E">
            <w:pPr>
              <w:spacing w:after="120"/>
              <w:rPr>
                <w:ins w:id="1616" w:author="Huaning Niu" w:date="2021-11-02T11:48:00Z"/>
                <w:rFonts w:eastAsiaTheme="minorEastAsia"/>
                <w:color w:val="0070C0"/>
              </w:rPr>
            </w:pPr>
            <w:ins w:id="1617" w:author="Huaning Niu" w:date="2021-11-02T11:48:00Z">
              <w:r>
                <w:rPr>
                  <w:rFonts w:eastAsiaTheme="minorEastAsia"/>
                  <w:color w:val="0070C0"/>
                </w:rPr>
                <w:t xml:space="preserve">Support option 1a or option 2. </w:t>
              </w:r>
            </w:ins>
          </w:p>
          <w:p w14:paraId="27BD9D65" w14:textId="780C9AD1" w:rsidR="009D5EF3" w:rsidRDefault="00177501" w:rsidP="00177501">
            <w:pPr>
              <w:rPr>
                <w:ins w:id="1618" w:author="Huaning Niu" w:date="2021-11-02T11:54:00Z"/>
                <w:bCs/>
              </w:rPr>
            </w:pPr>
            <w:ins w:id="1619" w:author="Huaning Niu" w:date="2021-11-02T11:48:00Z">
              <w:r>
                <w:rPr>
                  <w:rFonts w:eastAsiaTheme="minorEastAsia"/>
                  <w:color w:val="0070C0"/>
                </w:rPr>
                <w:t xml:space="preserve">For option 1, </w:t>
              </w:r>
              <w:r>
                <w:rPr>
                  <w:bCs/>
                </w:rPr>
                <w:t>the existing “downlink radio link quality” in current RLM/BFD spec</w:t>
              </w:r>
            </w:ins>
            <w:ins w:id="1620" w:author="Huaning Niu" w:date="2021-11-02T13:40:00Z">
              <w:r w:rsidR="007D59E9">
                <w:rPr>
                  <w:bCs/>
                </w:rPr>
                <w:t xml:space="preserve"> needs to be clarified so we are on the same page. Is</w:t>
              </w:r>
            </w:ins>
            <w:ins w:id="1621" w:author="Huaning Niu" w:date="2021-11-02T11:49:00Z">
              <w:r>
                <w:rPr>
                  <w:bCs/>
                </w:rPr>
                <w:t xml:space="preserve"> hypothetical BLER with </w:t>
              </w:r>
            </w:ins>
            <w:ins w:id="1622" w:author="Huaning Niu" w:date="2021-11-02T11:50:00Z">
              <w:r>
                <w:rPr>
                  <w:bCs/>
                </w:rPr>
                <w:t>corresponding PDCCH parameters</w:t>
              </w:r>
            </w:ins>
            <w:ins w:id="1623" w:author="Huaning Niu" w:date="2021-11-02T13:40:00Z">
              <w:r w:rsidR="007D59E9">
                <w:rPr>
                  <w:bCs/>
                </w:rPr>
                <w:t xml:space="preserve"> be used as serving cell</w:t>
              </w:r>
            </w:ins>
            <w:ins w:id="1624" w:author="Huaning Niu" w:date="2021-11-02T13:41:00Z">
              <w:r w:rsidR="007D59E9">
                <w:rPr>
                  <w:bCs/>
                </w:rPr>
                <w:t xml:space="preserve"> criterion</w:t>
              </w:r>
            </w:ins>
            <w:ins w:id="1625" w:author="Huaning Niu" w:date="2021-11-02T11:50:00Z">
              <w:r>
                <w:rPr>
                  <w:bCs/>
                </w:rPr>
                <w:t xml:space="preserve">. </w:t>
              </w:r>
            </w:ins>
            <w:ins w:id="1626" w:author="Huaning Niu" w:date="2021-11-02T13:41:00Z">
              <w:r w:rsidR="007D59E9">
                <w:rPr>
                  <w:bCs/>
                </w:rPr>
                <w:t>If s</w:t>
              </w:r>
            </w:ins>
            <w:ins w:id="1627" w:author="Huaning Niu" w:date="2021-11-02T11:49:00Z">
              <w:r>
                <w:rPr>
                  <w:bCs/>
                </w:rPr>
                <w:t>o</w:t>
              </w:r>
            </w:ins>
            <w:ins w:id="1628" w:author="Huaning Niu" w:date="2021-11-02T13:41:00Z">
              <w:r w:rsidR="007D59E9">
                <w:rPr>
                  <w:bCs/>
                </w:rPr>
                <w:t xml:space="preserve"> </w:t>
              </w:r>
            </w:ins>
            <w:ins w:id="1629" w:author="Huaning Niu" w:date="2021-11-02T11:49:00Z">
              <w:r>
                <w:rPr>
                  <w:bCs/>
                </w:rPr>
                <w:t xml:space="preserve">clarification is needed what is the difference between option 1 and 1a. </w:t>
              </w:r>
            </w:ins>
          </w:p>
          <w:p w14:paraId="52ABEB82" w14:textId="5093172C" w:rsidR="00177501" w:rsidRDefault="009D5EF3">
            <w:pPr>
              <w:rPr>
                <w:ins w:id="1630" w:author="Huaning Niu" w:date="2021-11-02T11:48:00Z"/>
                <w:rFonts w:eastAsiaTheme="minorEastAsia"/>
                <w:color w:val="0070C0"/>
              </w:rPr>
              <w:pPrChange w:id="1631" w:author="Unknown" w:date="2021-11-02T11:54:00Z">
                <w:pPr>
                  <w:spacing w:after="120"/>
                </w:pPr>
              </w:pPrChange>
            </w:pPr>
            <w:ins w:id="1632" w:author="Huaning Niu" w:date="2021-11-02T11:54:00Z">
              <w:r>
                <w:rPr>
                  <w:bCs/>
                </w:rPr>
                <w:t>In addition, c</w:t>
              </w:r>
            </w:ins>
            <w:ins w:id="1633" w:author="Huaning Niu" w:date="2021-11-02T11:52:00Z">
              <w:r w:rsidR="00177501">
                <w:rPr>
                  <w:bCs/>
                </w:rPr>
                <w:t xml:space="preserve">urrent Qin_LR is BFD is </w:t>
              </w:r>
            </w:ins>
            <w:ins w:id="1634" w:author="Huaning Niu" w:date="2021-11-02T11:54:00Z">
              <w:r w:rsidR="00177501">
                <w:rPr>
                  <w:bCs/>
                </w:rPr>
                <w:t>L1-</w:t>
              </w:r>
            </w:ins>
            <w:ins w:id="1635" w:author="Huaning Niu" w:date="2021-11-02T11:52:00Z">
              <w:r w:rsidR="00177501">
                <w:rPr>
                  <w:bCs/>
                </w:rPr>
                <w:t>RSRP</w:t>
              </w:r>
            </w:ins>
            <w:ins w:id="1636" w:author="Huaning Niu" w:date="2021-11-02T11:54:00Z">
              <w:r w:rsidR="00177501">
                <w:rPr>
                  <w:bCs/>
                </w:rPr>
                <w:t xml:space="preserve"> “</w:t>
              </w:r>
              <w:r w:rsidR="00177501">
                <w:rPr>
                  <w:rFonts w:cs="v5.0.0"/>
                </w:rPr>
                <w:t xml:space="preserve">threshold </w:t>
              </w:r>
              <w:r w:rsidR="00177501">
                <w:t>Q</w:t>
              </w:r>
              <w:r w:rsidR="00177501">
                <w:rPr>
                  <w:vertAlign w:val="subscript"/>
                </w:rPr>
                <w:t>in_LR</w:t>
              </w:r>
              <w:r w:rsidR="00177501">
                <w:rPr>
                  <w:rFonts w:cs="v5.0.0"/>
                </w:rPr>
                <w:t xml:space="preserve">, which is indicated by higher layer parameter </w:t>
              </w:r>
              <w:r w:rsidR="00177501">
                <w:rPr>
                  <w:i/>
                  <w:iCs/>
                </w:rPr>
                <w:t>rsrp-ThresholdSSB</w:t>
              </w:r>
              <w:r w:rsidR="00177501">
                <w:rPr>
                  <w:rFonts w:cs="v5.0.0"/>
                </w:rPr>
                <w:t>.</w:t>
              </w:r>
              <w:r w:rsidR="00177501">
                <w:rPr>
                  <w:bCs/>
                </w:rPr>
                <w:t>”</w:t>
              </w:r>
              <w:r>
                <w:rPr>
                  <w:bCs/>
                </w:rPr>
                <w:t xml:space="preserve"> Does option 1 also cover RSRP? </w:t>
              </w:r>
            </w:ins>
            <w:ins w:id="1637" w:author="Huaning Niu" w:date="2021-11-02T11:52:00Z">
              <w:r w:rsidR="00177501">
                <w:rPr>
                  <w:bCs/>
                </w:rPr>
                <w:t xml:space="preserve"> </w:t>
              </w:r>
            </w:ins>
          </w:p>
        </w:tc>
      </w:tr>
      <w:tr w:rsidR="00E007EC" w14:paraId="05F5A2BB" w14:textId="77777777" w:rsidTr="00E007EC">
        <w:trPr>
          <w:ins w:id="1638" w:author="Li, Hua" w:date="2021-11-03T11:13:00Z"/>
        </w:trPr>
        <w:tc>
          <w:tcPr>
            <w:tcW w:w="1483" w:type="dxa"/>
          </w:tcPr>
          <w:p w14:paraId="617A9D42" w14:textId="14AE946C" w:rsidR="00E007EC" w:rsidRDefault="00E007EC" w:rsidP="00E007EC">
            <w:pPr>
              <w:spacing w:after="120"/>
              <w:rPr>
                <w:ins w:id="1639" w:author="Li, Hua" w:date="2021-11-03T11:13:00Z"/>
                <w:rFonts w:eastAsiaTheme="minorEastAsia"/>
                <w:color w:val="0070C0"/>
              </w:rPr>
            </w:pPr>
            <w:ins w:id="1640" w:author="Li, Hua" w:date="2021-11-03T11:13:00Z">
              <w:r>
                <w:rPr>
                  <w:rFonts w:eastAsiaTheme="minorEastAsia"/>
                  <w:color w:val="0070C0"/>
                </w:rPr>
                <w:t xml:space="preserve">Intel </w:t>
              </w:r>
            </w:ins>
          </w:p>
        </w:tc>
        <w:tc>
          <w:tcPr>
            <w:tcW w:w="8148" w:type="dxa"/>
          </w:tcPr>
          <w:p w14:paraId="0880A9B6" w14:textId="77777777" w:rsidR="00E007EC" w:rsidRDefault="00E007EC" w:rsidP="00E007EC">
            <w:pPr>
              <w:spacing w:after="120"/>
              <w:rPr>
                <w:ins w:id="1641" w:author="Li, Hua" w:date="2021-11-03T11:13:00Z"/>
                <w:rFonts w:eastAsiaTheme="minorEastAsia"/>
                <w:color w:val="0070C0"/>
              </w:rPr>
            </w:pPr>
            <w:ins w:id="1642" w:author="Li, Hua" w:date="2021-11-03T11:13:00Z">
              <w:r>
                <w:rPr>
                  <w:rFonts w:eastAsiaTheme="minorEastAsia"/>
                  <w:color w:val="0070C0"/>
                </w:rPr>
                <w:t xml:space="preserve">Support option 1. </w:t>
              </w:r>
            </w:ins>
          </w:p>
          <w:p w14:paraId="4AFB609E" w14:textId="77777777" w:rsidR="00E007EC" w:rsidRDefault="00E007EC" w:rsidP="00E007EC">
            <w:pPr>
              <w:spacing w:after="120"/>
              <w:rPr>
                <w:ins w:id="1643" w:author="Li, Hua" w:date="2021-11-03T11:13:00Z"/>
                <w:rFonts w:eastAsiaTheme="minorEastAsia"/>
                <w:color w:val="0070C0"/>
              </w:rPr>
            </w:pPr>
            <w:ins w:id="1644" w:author="Li, Hua" w:date="2021-11-03T11:13:00Z">
              <w:r>
                <w:rPr>
                  <w:rFonts w:eastAsiaTheme="minorEastAsia"/>
                  <w:color w:val="0070C0"/>
                </w:rPr>
                <w:t>For option 2, The Rx beam for L3 measurement may be different from RLM of serving cell in FR2, the measured value is not accurate.</w:t>
              </w:r>
            </w:ins>
          </w:p>
          <w:p w14:paraId="28B65B67" w14:textId="77777777" w:rsidR="00E007EC" w:rsidRDefault="00E007EC" w:rsidP="00E007EC">
            <w:pPr>
              <w:spacing w:after="120"/>
              <w:rPr>
                <w:ins w:id="1645" w:author="Li, Hua" w:date="2021-11-03T11:13:00Z"/>
                <w:rFonts w:eastAsiaTheme="minorEastAsia"/>
                <w:color w:val="0070C0"/>
              </w:rPr>
            </w:pPr>
            <w:ins w:id="1646" w:author="Li, Hua" w:date="2021-11-03T11:13:00Z">
              <w:r>
                <w:rPr>
                  <w:rFonts w:eastAsiaTheme="minorEastAsia"/>
                  <w:color w:val="0070C0"/>
                </w:rPr>
                <w:t xml:space="preserve">For option 1b, we don’t think it’s necessary. RAN4 already derive the SINR value for Qout and Qin. In the test, several SINR levels are designed to make sure UE can enter Qin and Qout. </w:t>
              </w:r>
            </w:ins>
          </w:p>
          <w:p w14:paraId="37EFCF6F" w14:textId="437D3B40" w:rsidR="00E007EC" w:rsidRDefault="00E007EC" w:rsidP="00E007EC">
            <w:pPr>
              <w:spacing w:after="120"/>
              <w:rPr>
                <w:ins w:id="1647" w:author="Li, Hua" w:date="2021-11-03T11:13:00Z"/>
                <w:rFonts w:eastAsiaTheme="minorEastAsia"/>
                <w:color w:val="0070C0"/>
              </w:rPr>
            </w:pPr>
            <w:ins w:id="1648" w:author="Li, Hua" w:date="2021-11-03T11:13:00Z">
              <w:r>
                <w:rPr>
                  <w:rFonts w:eastAsiaTheme="minorEastAsia"/>
                  <w:color w:val="0070C0"/>
                </w:rPr>
                <w:t xml:space="preserve">@Apple: Our understanding is that for BFD, the criteria can also be based on Qout_LR, where SINR is used. We are not quite sure how to do with Qin_LR. previously we suggest to consider L1-RSRP for BFD, however, it’s not agreed and suggest to only consider SINR based measurement for simplicity. </w:t>
              </w:r>
            </w:ins>
          </w:p>
        </w:tc>
      </w:tr>
      <w:tr w:rsidR="002E5A22" w14:paraId="3B7DAA3F" w14:textId="77777777" w:rsidTr="00E007EC">
        <w:trPr>
          <w:ins w:id="1649" w:author="vivo-Yanliang SUN" w:date="2021-11-03T15:00:00Z"/>
        </w:trPr>
        <w:tc>
          <w:tcPr>
            <w:tcW w:w="1483" w:type="dxa"/>
          </w:tcPr>
          <w:p w14:paraId="0D6EEC97" w14:textId="7C166763" w:rsidR="002E5A22" w:rsidRDefault="002E5A22" w:rsidP="002E5A22">
            <w:pPr>
              <w:spacing w:after="120"/>
              <w:rPr>
                <w:ins w:id="1650" w:author="vivo-Yanliang SUN" w:date="2021-11-03T15:00:00Z"/>
                <w:rFonts w:eastAsiaTheme="minorEastAsia"/>
                <w:color w:val="0070C0"/>
              </w:rPr>
            </w:pPr>
            <w:ins w:id="1651" w:author="vivo-Yanliang SUN" w:date="2021-11-03T15:00:00Z">
              <w:r>
                <w:rPr>
                  <w:rFonts w:eastAsiaTheme="minorEastAsia" w:hint="eastAsia"/>
                  <w:color w:val="0070C0"/>
                </w:rPr>
                <w:lastRenderedPageBreak/>
                <w:t>v</w:t>
              </w:r>
              <w:r>
                <w:rPr>
                  <w:rFonts w:eastAsiaTheme="minorEastAsia"/>
                  <w:color w:val="0070C0"/>
                </w:rPr>
                <w:t>ivo</w:t>
              </w:r>
            </w:ins>
          </w:p>
        </w:tc>
        <w:tc>
          <w:tcPr>
            <w:tcW w:w="8148" w:type="dxa"/>
          </w:tcPr>
          <w:p w14:paraId="02893389" w14:textId="77777777" w:rsidR="002E5A22" w:rsidRDefault="002E5A22" w:rsidP="002E5A22">
            <w:pPr>
              <w:spacing w:after="120"/>
              <w:rPr>
                <w:ins w:id="1652" w:author="vivo-Yanliang SUN" w:date="2021-11-03T15:00:00Z"/>
                <w:rFonts w:eastAsiaTheme="minorEastAsia"/>
                <w:color w:val="0070C0"/>
              </w:rPr>
            </w:pPr>
            <w:ins w:id="1653" w:author="vivo-Yanliang SUN" w:date="2021-11-03T15:00:00Z">
              <w:r>
                <w:rPr>
                  <w:rFonts w:eastAsiaTheme="minorEastAsia" w:hint="eastAsia"/>
                  <w:color w:val="0070C0"/>
                </w:rPr>
                <w:t>S</w:t>
              </w:r>
              <w:r>
                <w:rPr>
                  <w:rFonts w:eastAsiaTheme="minorEastAsia"/>
                  <w:color w:val="0070C0"/>
                </w:rPr>
                <w:t>upport option 1. This has been discussed for several meetings.</w:t>
              </w:r>
            </w:ins>
          </w:p>
          <w:p w14:paraId="648AB7E7" w14:textId="77777777" w:rsidR="002E5A22" w:rsidRDefault="002E5A22" w:rsidP="002E5A22">
            <w:pPr>
              <w:spacing w:after="120"/>
              <w:rPr>
                <w:ins w:id="1654" w:author="vivo-Yanliang SUN" w:date="2021-11-03T15:00:00Z"/>
                <w:rFonts w:eastAsiaTheme="minorEastAsia"/>
                <w:color w:val="0070C0"/>
              </w:rPr>
            </w:pPr>
            <w:ins w:id="1655" w:author="vivo-Yanliang SUN" w:date="2021-11-03T15:00:00Z">
              <w:r>
                <w:rPr>
                  <w:rFonts w:eastAsiaTheme="minorEastAsia" w:hint="eastAsia"/>
                  <w:color w:val="0070C0"/>
                </w:rPr>
                <w:t>F</w:t>
              </w:r>
              <w:r>
                <w:rPr>
                  <w:rFonts w:eastAsiaTheme="minorEastAsia"/>
                  <w:color w:val="0070C0"/>
                </w:rPr>
                <w:t xml:space="preserve">or Apple’s comments, we think it would be quite difficult to derive the BLER value for the threshold. The mapping between SNR and hypothetic BLER is not linear hence it is not feasible. </w:t>
              </w:r>
            </w:ins>
          </w:p>
          <w:p w14:paraId="38BE0E69" w14:textId="77777777" w:rsidR="002E5A22" w:rsidRDefault="002E5A22" w:rsidP="002E5A22">
            <w:pPr>
              <w:spacing w:after="120"/>
              <w:rPr>
                <w:ins w:id="1656" w:author="vivo-Yanliang SUN" w:date="2021-11-03T15:00:00Z"/>
                <w:rFonts w:eastAsiaTheme="minorEastAsia"/>
                <w:color w:val="0070C0"/>
              </w:rPr>
            </w:pPr>
            <w:ins w:id="1657" w:author="vivo-Yanliang SUN" w:date="2021-11-03T15:00:00Z">
              <w:r>
                <w:rPr>
                  <w:rFonts w:eastAsiaTheme="minorEastAsia"/>
                  <w:color w:val="0070C0"/>
                </w:rPr>
                <w:t xml:space="preserve">Regarding the downlink radio link quality, in our understanding this has already been reflected in the test case. </w:t>
              </w:r>
            </w:ins>
          </w:p>
          <w:p w14:paraId="73771C18" w14:textId="6E3B956D" w:rsidR="002E5A22" w:rsidRDefault="002E5A22" w:rsidP="002E5A22">
            <w:pPr>
              <w:spacing w:after="120"/>
              <w:rPr>
                <w:ins w:id="1658" w:author="vivo-Yanliang SUN" w:date="2021-11-03T15:00:00Z"/>
                <w:rFonts w:eastAsiaTheme="minorEastAsia"/>
                <w:color w:val="0070C0"/>
              </w:rPr>
            </w:pPr>
            <w:ins w:id="1659" w:author="vivo-Yanliang SUN" w:date="2021-11-03T15:00:00Z">
              <w:r>
                <w:rPr>
                  <w:rFonts w:eastAsiaTheme="minorEastAsia" w:hint="eastAsia"/>
                  <w:color w:val="0070C0"/>
                </w:rPr>
                <w:t>T</w:t>
              </w:r>
              <w:r>
                <w:rPr>
                  <w:rFonts w:eastAsiaTheme="minorEastAsia"/>
                  <w:color w:val="0070C0"/>
                </w:rPr>
                <w:t>herefore, neither option 1a or 2 is acceptable. If no conclusion, probably option 3 can be the last alternative.</w:t>
              </w:r>
            </w:ins>
          </w:p>
        </w:tc>
      </w:tr>
      <w:tr w:rsidR="009D699A" w14:paraId="56EAA378" w14:textId="77777777" w:rsidTr="00E007EC">
        <w:trPr>
          <w:ins w:id="1660" w:author="CATT" w:date="2021-11-03T15:58:00Z"/>
        </w:trPr>
        <w:tc>
          <w:tcPr>
            <w:tcW w:w="1483" w:type="dxa"/>
          </w:tcPr>
          <w:p w14:paraId="3CA615F9" w14:textId="77BB0B34" w:rsidR="009D699A" w:rsidRDefault="009D699A" w:rsidP="002E5A22">
            <w:pPr>
              <w:spacing w:after="120"/>
              <w:rPr>
                <w:ins w:id="1661" w:author="CATT" w:date="2021-11-03T15:58:00Z"/>
                <w:rFonts w:eastAsiaTheme="minorEastAsia"/>
                <w:color w:val="0070C0"/>
              </w:rPr>
            </w:pPr>
            <w:ins w:id="1662" w:author="CATT" w:date="2021-11-03T15:58:00Z">
              <w:r>
                <w:rPr>
                  <w:rFonts w:eastAsiaTheme="minorEastAsia" w:hint="eastAsia"/>
                  <w:color w:val="0070C0"/>
                </w:rPr>
                <w:t>CATT</w:t>
              </w:r>
            </w:ins>
          </w:p>
        </w:tc>
        <w:tc>
          <w:tcPr>
            <w:tcW w:w="8148" w:type="dxa"/>
          </w:tcPr>
          <w:p w14:paraId="4AA5D509" w14:textId="5DA9AF0B" w:rsidR="009D699A" w:rsidRDefault="009D699A" w:rsidP="002E5A22">
            <w:pPr>
              <w:spacing w:after="120"/>
              <w:rPr>
                <w:ins w:id="1663" w:author="CATT" w:date="2021-11-03T15:58:00Z"/>
                <w:rFonts w:eastAsiaTheme="minorEastAsia"/>
                <w:color w:val="0070C0"/>
              </w:rPr>
            </w:pPr>
            <w:ins w:id="1664" w:author="CATT" w:date="2021-11-03T15:58:00Z">
              <w:r>
                <w:rPr>
                  <w:rFonts w:eastAsiaTheme="minorEastAsia"/>
                  <w:color w:val="0070C0"/>
                </w:rPr>
                <w:t>Support option 1. The down link radio link quality is SINR even for q0 in BFD.</w:t>
              </w:r>
            </w:ins>
          </w:p>
        </w:tc>
      </w:tr>
      <w:tr w:rsidR="00750C3A" w14:paraId="47FED0FB" w14:textId="77777777" w:rsidTr="00E007EC">
        <w:trPr>
          <w:ins w:id="1665" w:author="Althea Huang (黃汀華)" w:date="2021-11-03T16:52:00Z"/>
        </w:trPr>
        <w:tc>
          <w:tcPr>
            <w:tcW w:w="1483" w:type="dxa"/>
          </w:tcPr>
          <w:p w14:paraId="422BC3FD" w14:textId="4F6A911E" w:rsidR="00750C3A" w:rsidRDefault="00750C3A" w:rsidP="00750C3A">
            <w:pPr>
              <w:spacing w:after="120"/>
              <w:rPr>
                <w:ins w:id="1666" w:author="Althea Huang (黃汀華)" w:date="2021-11-03T16:52:00Z"/>
                <w:rFonts w:eastAsiaTheme="minorEastAsia"/>
                <w:color w:val="0070C0"/>
              </w:rPr>
            </w:pPr>
            <w:ins w:id="1667" w:author="Althea Huang (黃汀華)" w:date="2021-11-03T16:53:00Z">
              <w:r>
                <w:rPr>
                  <w:rFonts w:eastAsia="新細明體" w:hint="eastAsia"/>
                  <w:color w:val="0070C0"/>
                  <w:lang w:eastAsia="zh-TW"/>
                </w:rPr>
                <w:t>MTK</w:t>
              </w:r>
            </w:ins>
          </w:p>
        </w:tc>
        <w:tc>
          <w:tcPr>
            <w:tcW w:w="8148" w:type="dxa"/>
          </w:tcPr>
          <w:p w14:paraId="240AA8EA" w14:textId="464E13F7" w:rsidR="00750C3A" w:rsidRDefault="00750C3A" w:rsidP="00750C3A">
            <w:pPr>
              <w:spacing w:after="120"/>
              <w:rPr>
                <w:ins w:id="1668" w:author="Althea Huang (黃汀華)" w:date="2021-11-03T16:52:00Z"/>
                <w:rFonts w:eastAsiaTheme="minorEastAsia"/>
                <w:color w:val="0070C0"/>
              </w:rPr>
            </w:pPr>
            <w:ins w:id="1669" w:author="Althea Huang (黃汀華)" w:date="2021-11-03T16:53:00Z">
              <w:r w:rsidRPr="00482402">
                <w:rPr>
                  <w:rFonts w:eastAsiaTheme="minorEastAsia"/>
                  <w:color w:val="0070C0"/>
                </w:rPr>
                <w:t>Support option 1. Reply to Apple, our understanding is option 1 does not include Qin_LR</w:t>
              </w:r>
            </w:ins>
          </w:p>
        </w:tc>
      </w:tr>
      <w:tr w:rsidR="00CB6264" w14:paraId="3DC9BA54" w14:textId="77777777" w:rsidTr="00E007EC">
        <w:trPr>
          <w:ins w:id="1670" w:author="Xiaomi" w:date="2021-11-03T23:40:00Z"/>
        </w:trPr>
        <w:tc>
          <w:tcPr>
            <w:tcW w:w="1483" w:type="dxa"/>
          </w:tcPr>
          <w:p w14:paraId="6CADC9D5" w14:textId="2323FA6A" w:rsidR="00CB6264" w:rsidRPr="00CB6264" w:rsidRDefault="00CB6264" w:rsidP="00750C3A">
            <w:pPr>
              <w:spacing w:after="120"/>
              <w:rPr>
                <w:ins w:id="1671" w:author="Xiaomi" w:date="2021-11-03T23:40:00Z"/>
                <w:rFonts w:eastAsiaTheme="minorEastAsia"/>
                <w:color w:val="0070C0"/>
                <w:rPrChange w:id="1672" w:author="Xiaomi" w:date="2021-11-03T23:40:00Z">
                  <w:rPr>
                    <w:ins w:id="1673" w:author="Xiaomi" w:date="2021-11-03T23:40:00Z"/>
                    <w:rFonts w:eastAsia="新細明體"/>
                    <w:color w:val="0070C0"/>
                    <w:lang w:eastAsia="zh-TW"/>
                  </w:rPr>
                </w:rPrChange>
              </w:rPr>
            </w:pPr>
            <w:ins w:id="1674" w:author="Xiaomi" w:date="2021-11-03T23:40:00Z">
              <w:r>
                <w:rPr>
                  <w:rFonts w:eastAsiaTheme="minorEastAsia" w:hint="eastAsia"/>
                  <w:color w:val="0070C0"/>
                </w:rPr>
                <w:t>X</w:t>
              </w:r>
              <w:r>
                <w:rPr>
                  <w:rFonts w:eastAsiaTheme="minorEastAsia"/>
                  <w:color w:val="0070C0"/>
                </w:rPr>
                <w:t>iaomi</w:t>
              </w:r>
            </w:ins>
          </w:p>
        </w:tc>
        <w:tc>
          <w:tcPr>
            <w:tcW w:w="8148" w:type="dxa"/>
          </w:tcPr>
          <w:p w14:paraId="6224EDF5" w14:textId="0807AF10" w:rsidR="00CB6264" w:rsidRPr="00CB6264" w:rsidRDefault="00CB6264" w:rsidP="00CB6264">
            <w:pPr>
              <w:spacing w:after="120"/>
              <w:rPr>
                <w:ins w:id="1675" w:author="Xiaomi" w:date="2021-11-03T23:40:00Z"/>
                <w:rFonts w:eastAsiaTheme="minorEastAsia"/>
                <w:color w:val="0070C0"/>
                <w:lang w:eastAsia="sv-SE"/>
              </w:rPr>
            </w:pPr>
            <w:ins w:id="1676" w:author="Xiaomi" w:date="2021-11-03T23:41:00Z">
              <w:r>
                <w:rPr>
                  <w:rFonts w:eastAsiaTheme="minorEastAsia"/>
                  <w:color w:val="0070C0"/>
                  <w:lang w:eastAsia="sv-SE"/>
                </w:rPr>
                <w:t>Support Option 1. T</w:t>
              </w:r>
              <w:r>
                <w:rPr>
                  <w:bCs/>
                  <w:lang w:eastAsia="sv-SE"/>
                </w:rPr>
                <w:t xml:space="preserve">he existing downlink radio link quality refers to the UE </w:t>
              </w:r>
              <w:r>
                <w:rPr>
                  <w:rFonts w:eastAsiaTheme="minorEastAsia"/>
                  <w:color w:val="0070C0"/>
                  <w:lang w:eastAsia="sv-SE"/>
                </w:rPr>
                <w:t>internal SINR value, which maps the BLER of the corresponding hypothetical PDCCH.</w:t>
              </w:r>
            </w:ins>
          </w:p>
        </w:tc>
      </w:tr>
      <w:tr w:rsidR="002042DE" w14:paraId="16F5CEEC" w14:textId="77777777" w:rsidTr="00E007EC">
        <w:trPr>
          <w:ins w:id="1677" w:author="NSB" w:date="2021-11-04T01:00:00Z"/>
        </w:trPr>
        <w:tc>
          <w:tcPr>
            <w:tcW w:w="1483" w:type="dxa"/>
          </w:tcPr>
          <w:p w14:paraId="40FF0F79" w14:textId="4CC7A724" w:rsidR="002042DE" w:rsidRDefault="002042DE" w:rsidP="002042DE">
            <w:pPr>
              <w:spacing w:after="120"/>
              <w:rPr>
                <w:ins w:id="1678" w:author="NSB" w:date="2021-11-04T01:00:00Z"/>
                <w:rFonts w:eastAsiaTheme="minorEastAsia"/>
                <w:color w:val="0070C0"/>
              </w:rPr>
            </w:pPr>
            <w:ins w:id="1679" w:author="NSB" w:date="2021-11-04T01:00:00Z">
              <w:r>
                <w:rPr>
                  <w:rFonts w:eastAsiaTheme="minorEastAsia"/>
                  <w:color w:val="0070C0"/>
                </w:rPr>
                <w:t>Nokia</w:t>
              </w:r>
            </w:ins>
          </w:p>
        </w:tc>
        <w:tc>
          <w:tcPr>
            <w:tcW w:w="8148" w:type="dxa"/>
          </w:tcPr>
          <w:p w14:paraId="14017518" w14:textId="2263F5AF" w:rsidR="002042DE" w:rsidRDefault="002042DE" w:rsidP="002042DE">
            <w:pPr>
              <w:spacing w:after="120"/>
              <w:rPr>
                <w:ins w:id="1680" w:author="NSB" w:date="2021-11-04T01:00:00Z"/>
                <w:rFonts w:eastAsiaTheme="minorEastAsia"/>
                <w:color w:val="0070C0"/>
                <w:lang w:eastAsia="sv-SE"/>
              </w:rPr>
            </w:pPr>
            <w:ins w:id="1681" w:author="NSB" w:date="2021-11-04T01:00:00Z">
              <w:r>
                <w:rPr>
                  <w:rFonts w:eastAsiaTheme="minorEastAsia"/>
                  <w:color w:val="0070C0"/>
                </w:rPr>
                <w:t xml:space="preserve">Option 1 but not Option 1a. </w:t>
              </w:r>
            </w:ins>
          </w:p>
        </w:tc>
      </w:tr>
      <w:tr w:rsidR="00CC704A" w14:paraId="292C5180" w14:textId="77777777" w:rsidTr="00E007EC">
        <w:trPr>
          <w:ins w:id="1682" w:author="Santhan Thangarasa" w:date="2021-11-04T00:48:00Z"/>
        </w:trPr>
        <w:tc>
          <w:tcPr>
            <w:tcW w:w="1483" w:type="dxa"/>
          </w:tcPr>
          <w:p w14:paraId="4346FEE2" w14:textId="7D759A47" w:rsidR="00CC704A" w:rsidRDefault="00CC704A" w:rsidP="00CC704A">
            <w:pPr>
              <w:spacing w:after="120"/>
              <w:rPr>
                <w:ins w:id="1683" w:author="Santhan Thangarasa" w:date="2021-11-04T00:48:00Z"/>
                <w:rFonts w:eastAsiaTheme="minorEastAsia"/>
                <w:color w:val="0070C0"/>
              </w:rPr>
            </w:pPr>
            <w:ins w:id="1684" w:author="Santhan Thangarasa" w:date="2021-11-04T00:48:00Z">
              <w:r>
                <w:rPr>
                  <w:rFonts w:eastAsiaTheme="minorEastAsia"/>
                  <w:color w:val="0070C0"/>
                </w:rPr>
                <w:t>Ericsson</w:t>
              </w:r>
            </w:ins>
          </w:p>
        </w:tc>
        <w:tc>
          <w:tcPr>
            <w:tcW w:w="8148" w:type="dxa"/>
          </w:tcPr>
          <w:p w14:paraId="15AD01D7" w14:textId="5A60723E" w:rsidR="00CC704A" w:rsidRDefault="00CC704A">
            <w:pPr>
              <w:tabs>
                <w:tab w:val="left" w:pos="3357"/>
              </w:tabs>
              <w:spacing w:after="120"/>
              <w:rPr>
                <w:ins w:id="1685" w:author="Santhan Thangarasa" w:date="2021-11-04T00:48:00Z"/>
                <w:rFonts w:eastAsiaTheme="minorEastAsia"/>
                <w:color w:val="0070C0"/>
              </w:rPr>
              <w:pPrChange w:id="1686" w:author="Unknown" w:date="2021-11-04T09:58:00Z">
                <w:pPr>
                  <w:spacing w:after="120"/>
                </w:pPr>
              </w:pPrChange>
            </w:pPr>
            <w:ins w:id="1687" w:author="Santhan Thangarasa" w:date="2021-11-04T00:48:00Z">
              <w:r>
                <w:rPr>
                  <w:rFonts w:eastAsiaTheme="minorEastAsia"/>
                  <w:color w:val="0070C0"/>
                </w:rPr>
                <w:t xml:space="preserve">Option 1 is agreeable to us. </w:t>
              </w:r>
            </w:ins>
            <w:ins w:id="1688" w:author="shiyuan" w:date="2021-11-04T09:58:00Z">
              <w:r w:rsidR="002A4F42">
                <w:rPr>
                  <w:rFonts w:eastAsiaTheme="minorEastAsia"/>
                  <w:color w:val="0070C0"/>
                </w:rPr>
                <w:tab/>
              </w:r>
            </w:ins>
          </w:p>
        </w:tc>
      </w:tr>
      <w:tr w:rsidR="002A4F42" w14:paraId="092A1354" w14:textId="77777777" w:rsidTr="00E007EC">
        <w:trPr>
          <w:ins w:id="1689" w:author="shiyuan" w:date="2021-11-04T09:58:00Z"/>
        </w:trPr>
        <w:tc>
          <w:tcPr>
            <w:tcW w:w="1483" w:type="dxa"/>
          </w:tcPr>
          <w:p w14:paraId="7CF081D5" w14:textId="0B362E2D" w:rsidR="002A4F42" w:rsidRDefault="002A4F42" w:rsidP="002A4F42">
            <w:pPr>
              <w:spacing w:after="120"/>
              <w:rPr>
                <w:ins w:id="1690" w:author="shiyuan" w:date="2021-11-04T09:58:00Z"/>
                <w:rFonts w:eastAsiaTheme="minorEastAsia"/>
                <w:color w:val="0070C0"/>
              </w:rPr>
            </w:pPr>
            <w:ins w:id="1691" w:author="shiyuan" w:date="2021-11-04T09:58:00Z">
              <w:r>
                <w:rPr>
                  <w:rFonts w:eastAsiaTheme="minorEastAsia" w:hint="eastAsia"/>
                  <w:color w:val="0070C0"/>
                </w:rPr>
                <w:t>C</w:t>
              </w:r>
              <w:r>
                <w:rPr>
                  <w:rFonts w:eastAsiaTheme="minorEastAsia"/>
                  <w:color w:val="0070C0"/>
                </w:rPr>
                <w:t>MCC</w:t>
              </w:r>
            </w:ins>
          </w:p>
        </w:tc>
        <w:tc>
          <w:tcPr>
            <w:tcW w:w="8148" w:type="dxa"/>
          </w:tcPr>
          <w:p w14:paraId="389625F3" w14:textId="77777777" w:rsidR="002A4F42" w:rsidRDefault="002A4F42" w:rsidP="002A4F42">
            <w:pPr>
              <w:spacing w:after="120"/>
              <w:rPr>
                <w:ins w:id="1692" w:author="shiyuan" w:date="2021-11-04T09:58:00Z"/>
                <w:rFonts w:eastAsiaTheme="minorEastAsia"/>
                <w:color w:val="0070C0"/>
              </w:rPr>
            </w:pPr>
            <w:ins w:id="1693" w:author="shiyuan" w:date="2021-11-04T09:58:00Z">
              <w:r>
                <w:rPr>
                  <w:rFonts w:eastAsiaTheme="minorEastAsia"/>
                  <w:color w:val="0070C0"/>
                </w:rPr>
                <w:t>S</w:t>
              </w:r>
              <w:r>
                <w:rPr>
                  <w:rFonts w:eastAsiaTheme="minorEastAsia" w:hint="eastAsia"/>
                  <w:color w:val="0070C0"/>
                </w:rPr>
                <w:t>u</w:t>
              </w:r>
              <w:r>
                <w:rPr>
                  <w:rFonts w:eastAsiaTheme="minorEastAsia"/>
                  <w:color w:val="0070C0"/>
                </w:rPr>
                <w:t>pport Option 1.</w:t>
              </w:r>
            </w:ins>
          </w:p>
          <w:p w14:paraId="31B1B2EE" w14:textId="6CB31E22" w:rsidR="002A4F42" w:rsidRDefault="002A4F42" w:rsidP="002A4F42">
            <w:pPr>
              <w:tabs>
                <w:tab w:val="left" w:pos="3357"/>
              </w:tabs>
              <w:spacing w:after="120"/>
              <w:rPr>
                <w:ins w:id="1694" w:author="shiyuan" w:date="2021-11-04T09:58:00Z"/>
                <w:rFonts w:eastAsiaTheme="minorEastAsia"/>
                <w:color w:val="0070C0"/>
              </w:rPr>
            </w:pPr>
            <w:ins w:id="1695" w:author="shiyuan" w:date="2021-11-04T09:59:00Z">
              <w:r>
                <w:rPr>
                  <w:rFonts w:eastAsiaTheme="minorEastAsia"/>
                  <w:color w:val="0070C0"/>
                </w:rPr>
                <w:t xml:space="preserve">@Apple: </w:t>
              </w:r>
            </w:ins>
            <w:ins w:id="1696" w:author="shiyuan" w:date="2021-11-04T09:58:00Z">
              <w:r>
                <w:rPr>
                  <w:rFonts w:eastAsiaTheme="minorEastAsia" w:hint="eastAsia"/>
                  <w:color w:val="0070C0"/>
                </w:rPr>
                <w:t>R</w:t>
              </w:r>
              <w:r>
                <w:rPr>
                  <w:rFonts w:eastAsiaTheme="minorEastAsia"/>
                  <w:color w:val="0070C0"/>
                </w:rPr>
                <w:t>egarding the issue “</w:t>
              </w:r>
              <w:r>
                <w:rPr>
                  <w:bCs/>
                </w:rPr>
                <w:t>Qin_LR</w:t>
              </w:r>
              <w:r>
                <w:rPr>
                  <w:rFonts w:eastAsiaTheme="minorEastAsia"/>
                  <w:color w:val="0070C0"/>
                </w:rPr>
                <w:t>” raised by Apple, we think most companies agree with use “Qout_LR” which is SINR in BFD criteria.</w:t>
              </w:r>
            </w:ins>
          </w:p>
        </w:tc>
      </w:tr>
      <w:tr w:rsidR="00CD1034" w14:paraId="66351669" w14:textId="77777777" w:rsidTr="00E007EC">
        <w:trPr>
          <w:ins w:id="1697" w:author="Roy Hu" w:date="2021-11-04T17:27:00Z"/>
        </w:trPr>
        <w:tc>
          <w:tcPr>
            <w:tcW w:w="1483" w:type="dxa"/>
          </w:tcPr>
          <w:p w14:paraId="4A28EF66" w14:textId="1168F448" w:rsidR="00CD1034" w:rsidRDefault="00CD1034" w:rsidP="002A4F42">
            <w:pPr>
              <w:spacing w:after="120"/>
              <w:rPr>
                <w:ins w:id="1698" w:author="Roy Hu" w:date="2021-11-04T17:27:00Z"/>
                <w:rFonts w:eastAsiaTheme="minorEastAsia"/>
                <w:color w:val="0070C0"/>
              </w:rPr>
            </w:pPr>
            <w:ins w:id="1699" w:author="Roy Hu" w:date="2021-11-04T17:27:00Z">
              <w:r>
                <w:rPr>
                  <w:rFonts w:eastAsiaTheme="minorEastAsia" w:hint="eastAsia"/>
                  <w:color w:val="0070C0"/>
                </w:rPr>
                <w:t>O</w:t>
              </w:r>
              <w:r>
                <w:rPr>
                  <w:rFonts w:eastAsiaTheme="minorEastAsia"/>
                  <w:color w:val="0070C0"/>
                </w:rPr>
                <w:t>PPO</w:t>
              </w:r>
            </w:ins>
          </w:p>
        </w:tc>
        <w:tc>
          <w:tcPr>
            <w:tcW w:w="8148" w:type="dxa"/>
          </w:tcPr>
          <w:p w14:paraId="1F74FDB0" w14:textId="5D43541D" w:rsidR="00CD1034" w:rsidRDefault="00CD1034" w:rsidP="002A4F42">
            <w:pPr>
              <w:spacing w:after="120"/>
              <w:rPr>
                <w:ins w:id="1700" w:author="Roy Hu" w:date="2021-11-04T17:27:00Z"/>
                <w:rFonts w:eastAsiaTheme="minorEastAsia"/>
                <w:color w:val="0070C0"/>
              </w:rPr>
            </w:pPr>
            <w:ins w:id="1701" w:author="Roy Hu" w:date="2021-11-04T17:27:00Z">
              <w:r>
                <w:rPr>
                  <w:rFonts w:eastAsiaTheme="minorEastAsia" w:hint="eastAsia"/>
                  <w:color w:val="0070C0"/>
                </w:rPr>
                <w:t>O</w:t>
              </w:r>
              <w:r>
                <w:rPr>
                  <w:rFonts w:eastAsiaTheme="minorEastAsia"/>
                  <w:color w:val="0070C0"/>
                </w:rPr>
                <w:t>ption 1.</w:t>
              </w:r>
            </w:ins>
          </w:p>
        </w:tc>
      </w:tr>
    </w:tbl>
    <w:p w14:paraId="6EF2B31A" w14:textId="77777777" w:rsidR="006F57C7" w:rsidRDefault="006F57C7">
      <w:pPr>
        <w:rPr>
          <w:rFonts w:eastAsia="新細明體"/>
          <w:shd w:val="pct10" w:color="auto" w:fill="FFFFFF"/>
          <w:lang w:eastAsia="zh-TW"/>
        </w:rPr>
      </w:pPr>
    </w:p>
    <w:p w14:paraId="6FCDE7C6"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702"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703" w:author="Santhan Thangarasa" w:date="2021-11-02T10:45:00Z">
            <w:rPr>
              <w:rFonts w:ascii="Times New Roman" w:hAnsi="Times New Roman"/>
              <w:b/>
              <w:sz w:val="20"/>
              <w:szCs w:val="20"/>
              <w:u w:val="single"/>
            </w:rPr>
          </w:rPrChange>
        </w:rPr>
        <w:t>Issue 3-2-1: good serving cell quality criteria for RLM</w:t>
      </w:r>
    </w:p>
    <w:p w14:paraId="49419688" w14:textId="77777777" w:rsidR="006F57C7" w:rsidRDefault="004F7B30">
      <w:pPr>
        <w:spacing w:after="120"/>
      </w:pPr>
      <w:r>
        <w:t>The good serving cell quality criteria for RLM is</w:t>
      </w:r>
    </w:p>
    <w:p w14:paraId="7438C621" w14:textId="77777777" w:rsidR="006F57C7" w:rsidRDefault="004F7B30">
      <w:pPr>
        <w:pStyle w:val="aff5"/>
        <w:widowControl w:val="0"/>
        <w:numPr>
          <w:ilvl w:val="0"/>
          <w:numId w:val="6"/>
        </w:numPr>
        <w:overflowPunct/>
        <w:autoSpaceDE/>
        <w:autoSpaceDN/>
        <w:adjustRightInd/>
        <w:spacing w:after="0"/>
        <w:ind w:firstLineChars="0"/>
        <w:textAlignment w:val="auto"/>
        <w:rPr>
          <w:rFonts w:eastAsiaTheme="minorEastAsia"/>
        </w:rPr>
      </w:pPr>
      <w:r>
        <w:rPr>
          <w:rFonts w:eastAsiaTheme="minorEastAsia"/>
        </w:rPr>
        <w:t>Option 1: radio link quality &gt;  Qout + X (dB). (Intel, CMCC, Vivo, Oppo, Ericsson, MTK)</w:t>
      </w:r>
    </w:p>
    <w:p w14:paraId="4115E151" w14:textId="77777777" w:rsidR="006F57C7" w:rsidRDefault="004F7B30">
      <w:pPr>
        <w:pStyle w:val="aff5"/>
        <w:widowControl w:val="0"/>
        <w:numPr>
          <w:ilvl w:val="0"/>
          <w:numId w:val="6"/>
        </w:numPr>
        <w:overflowPunct/>
        <w:autoSpaceDE/>
        <w:autoSpaceDN/>
        <w:adjustRightInd/>
        <w:spacing w:after="0"/>
        <w:ind w:firstLineChars="0"/>
        <w:textAlignment w:val="auto"/>
        <w:rPr>
          <w:rFonts w:eastAsiaTheme="minorEastAsia"/>
        </w:rPr>
      </w:pPr>
      <w:r>
        <w:rPr>
          <w:rFonts w:eastAsiaTheme="minorEastAsia"/>
        </w:rPr>
        <w:t xml:space="preserve">Option 2: radio link quality &gt;  Qin + X (dB). (CATT, Nokia, Huawei, </w:t>
      </w:r>
      <w:r>
        <w:t>Ericsson</w:t>
      </w:r>
      <w:r>
        <w:rPr>
          <w:rFonts w:eastAsiaTheme="minorEastAsia"/>
        </w:rPr>
        <w:t>)</w:t>
      </w:r>
    </w:p>
    <w:p w14:paraId="7F71A7AE" w14:textId="77777777" w:rsidR="006F57C7" w:rsidRDefault="004F7B30">
      <w:pPr>
        <w:pStyle w:val="aff5"/>
        <w:widowControl w:val="0"/>
        <w:numPr>
          <w:ilvl w:val="1"/>
          <w:numId w:val="6"/>
        </w:numPr>
        <w:overflowPunct/>
        <w:autoSpaceDE/>
        <w:autoSpaceDN/>
        <w:adjustRightInd/>
        <w:spacing w:after="0"/>
        <w:ind w:firstLineChars="0"/>
        <w:textAlignment w:val="auto"/>
        <w:rPr>
          <w:rFonts w:eastAsiaTheme="minorEastAsia"/>
        </w:rPr>
      </w:pPr>
      <w:r>
        <w:rPr>
          <w:rFonts w:eastAsiaTheme="minorEastAsia"/>
        </w:rPr>
        <w:t>Option 2a</w:t>
      </w:r>
      <w:r>
        <w:rPr>
          <w:rFonts w:eastAsia="新細明體"/>
          <w:lang w:eastAsia="zh-TW"/>
        </w:rPr>
        <w:t xml:space="preserve">: </w:t>
      </w:r>
      <w:r>
        <w:rPr>
          <w:rFonts w:eastAsiaTheme="minorEastAsia"/>
        </w:rPr>
        <w:t>The value of X can consider the PDCCH BLER performance for RLM based on SSB or CSI-RS. (CATT)</w:t>
      </w:r>
    </w:p>
    <w:p w14:paraId="463AB473" w14:textId="77777777" w:rsidR="006F57C7" w:rsidRDefault="004F7B30">
      <w:pPr>
        <w:pStyle w:val="aff5"/>
        <w:widowControl w:val="0"/>
        <w:numPr>
          <w:ilvl w:val="1"/>
          <w:numId w:val="6"/>
        </w:numPr>
        <w:overflowPunct/>
        <w:autoSpaceDE/>
        <w:autoSpaceDN/>
        <w:adjustRightInd/>
        <w:spacing w:after="0"/>
        <w:ind w:firstLineChars="0"/>
        <w:textAlignment w:val="auto"/>
        <w:rPr>
          <w:rFonts w:eastAsiaTheme="minorEastAsia"/>
        </w:rPr>
      </w:pPr>
      <w:r>
        <w:rPr>
          <w:rFonts w:eastAsiaTheme="minorEastAsia"/>
        </w:rPr>
        <w:t>Option 2b: X = 0. (Nokia)</w:t>
      </w:r>
    </w:p>
    <w:p w14:paraId="55296B87" w14:textId="77777777" w:rsidR="006F57C7" w:rsidRDefault="004F7B30">
      <w:pPr>
        <w:spacing w:after="120"/>
        <w:rPr>
          <w:ins w:id="1704" w:author="Hsuanli Lin (林烜立)" w:date="2021-11-01T14:21:00Z"/>
        </w:rPr>
      </w:pPr>
      <w:ins w:id="1705" w:author="Hsuanli Lin (林烜立)" w:date="2021-11-01T14:21:00Z">
        <w:r>
          <w:rPr>
            <w:i/>
          </w:rPr>
          <w:t xml:space="preserve">Moderator’s understanding on both of option 1 and option 2 are based on Qin/Qout, which are derived from </w:t>
        </w:r>
      </w:ins>
      <w:ins w:id="1706" w:author="Hsuanli Lin (林烜立)" w:date="2021-11-01T14:23:00Z">
        <w:r>
          <w:rPr>
            <w:i/>
          </w:rPr>
          <w:t>PDCCH transmission parameters, plus a</w:t>
        </w:r>
      </w:ins>
      <w:ins w:id="1707" w:author="Hsuanli Lin (林烜立)" w:date="2021-11-01T14:27:00Z">
        <w:r>
          <w:rPr>
            <w:i/>
          </w:rPr>
          <w:t>n</w:t>
        </w:r>
      </w:ins>
      <w:ins w:id="1708" w:author="Hsuanli Lin (林烜立)" w:date="2021-11-01T14:23:00Z">
        <w:r>
          <w:rPr>
            <w:i/>
          </w:rPr>
          <w:t xml:space="preserve"> offset X dB. </w:t>
        </w:r>
      </w:ins>
      <w:ins w:id="1709" w:author="Hsuanli Lin (林烜立)" w:date="2021-11-01T14:49:00Z">
        <w:r>
          <w:rPr>
            <w:i/>
          </w:rPr>
          <w:t xml:space="preserve">The main difference between Option 1 and Option 2 is the reference </w:t>
        </w:r>
      </w:ins>
      <w:ins w:id="1710" w:author="Hsuanli Lin (林烜立)" w:date="2021-11-01T14:51:00Z">
        <w:r>
          <w:rPr>
            <w:i/>
          </w:rPr>
          <w:t xml:space="preserve">point </w:t>
        </w:r>
      </w:ins>
      <w:ins w:id="1711" w:author="Hsuanli Lin (林烜立)" w:date="2021-11-01T14:49:00Z">
        <w:r>
          <w:rPr>
            <w:i/>
          </w:rPr>
          <w:t>to be Qin or Qout.</w:t>
        </w:r>
      </w:ins>
      <w:ins w:id="1712" w:author="Hsuanli Lin (林烜立)" w:date="2021-11-01T14:50:00Z">
        <w:r>
          <w:rPr>
            <w:i/>
          </w:rPr>
          <w:t xml:space="preserve">  </w:t>
        </w:r>
      </w:ins>
    </w:p>
    <w:p w14:paraId="310F0C63" w14:textId="77777777" w:rsidR="006F57C7" w:rsidRDefault="004F7B30">
      <w:pPr>
        <w:spacing w:after="120"/>
      </w:pPr>
      <w:r>
        <w:t xml:space="preserve">Recommended WF: </w:t>
      </w:r>
      <w:ins w:id="1713" w:author="Hsuanli Lin (林烜立)" w:date="2021-11-01T14:26:00Z">
        <w:r>
          <w:t xml:space="preserve">The good serving cell quality criteria for RLM is </w:t>
        </w:r>
      </w:ins>
      <w:ins w:id="1714" w:author="Hsuanli Lin (林烜立)" w:date="2021-11-01T14:27:00Z">
        <w:r>
          <w:rPr>
            <w:rPrChange w:id="1715" w:author="Hsuanli Lin (林烜立)" w:date="2021-11-01T14:27:00Z">
              <w:rPr>
                <w:i/>
              </w:rPr>
            </w:rPrChange>
          </w:rPr>
          <w:t>based on [Qin or Qout]</w:t>
        </w:r>
        <w:r>
          <w:t>, which is</w:t>
        </w:r>
        <w:r>
          <w:rPr>
            <w:rPrChange w:id="1716" w:author="Hsuanli Lin (林烜立)" w:date="2021-11-01T14:27:00Z">
              <w:rPr>
                <w:i/>
              </w:rPr>
            </w:rPrChange>
          </w:rPr>
          <w:t xml:space="preserve"> derived from PDCCH transmission parameters, plus an offset X dB. </w:t>
        </w:r>
      </w:ins>
      <w:del w:id="1717" w:author="Hsuanli Lin (林烜立)" w:date="2021-11-01T14:26:00Z">
        <w:r>
          <w:delText>Discuss the proposals.</w:delText>
        </w:r>
      </w:del>
    </w:p>
    <w:tbl>
      <w:tblPr>
        <w:tblStyle w:val="afc"/>
        <w:tblW w:w="0" w:type="auto"/>
        <w:tblLook w:val="04A0" w:firstRow="1" w:lastRow="0" w:firstColumn="1" w:lastColumn="0" w:noHBand="0" w:noVBand="1"/>
        <w:tblPrChange w:id="1718" w:author="Huawei" w:date="2021-11-02T21:53:00Z">
          <w:tblPr>
            <w:tblStyle w:val="afc"/>
            <w:tblW w:w="0" w:type="auto"/>
            <w:tblLook w:val="04A0" w:firstRow="1" w:lastRow="0" w:firstColumn="1" w:lastColumn="0" w:noHBand="0" w:noVBand="1"/>
          </w:tblPr>
        </w:tblPrChange>
      </w:tblPr>
      <w:tblGrid>
        <w:gridCol w:w="1483"/>
        <w:gridCol w:w="8148"/>
        <w:tblGridChange w:id="1719">
          <w:tblGrid>
            <w:gridCol w:w="1272"/>
            <w:gridCol w:w="211"/>
            <w:gridCol w:w="8148"/>
          </w:tblGrid>
        </w:tblGridChange>
      </w:tblGrid>
      <w:tr w:rsidR="006F57C7" w14:paraId="4BC10152" w14:textId="77777777" w:rsidTr="00717256">
        <w:tc>
          <w:tcPr>
            <w:tcW w:w="1483" w:type="dxa"/>
            <w:tcPrChange w:id="1720" w:author="Huawei" w:date="2021-11-02T21:53:00Z">
              <w:tcPr>
                <w:tcW w:w="1236" w:type="dxa"/>
              </w:tcPr>
            </w:tcPrChange>
          </w:tcPr>
          <w:p w14:paraId="295AEC7C"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Change w:id="1721" w:author="Huawei" w:date="2021-11-02T21:53:00Z">
              <w:tcPr>
                <w:tcW w:w="8395" w:type="dxa"/>
                <w:gridSpan w:val="2"/>
              </w:tcPr>
            </w:tcPrChange>
          </w:tcPr>
          <w:p w14:paraId="202F2591"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205BEBD3" w14:textId="77777777" w:rsidTr="00717256">
        <w:tc>
          <w:tcPr>
            <w:tcW w:w="1483" w:type="dxa"/>
            <w:tcPrChange w:id="1722" w:author="Huawei" w:date="2021-11-02T21:53:00Z">
              <w:tcPr>
                <w:tcW w:w="1236" w:type="dxa"/>
              </w:tcPr>
            </w:tcPrChange>
          </w:tcPr>
          <w:p w14:paraId="465C71DE" w14:textId="41D1B868" w:rsidR="006D50DA" w:rsidRDefault="006D50DA" w:rsidP="006D50DA">
            <w:pPr>
              <w:spacing w:after="120"/>
              <w:rPr>
                <w:rFonts w:eastAsiaTheme="minorEastAsia"/>
                <w:color w:val="0070C0"/>
              </w:rPr>
            </w:pPr>
            <w:ins w:id="1723" w:author="Huawei" w:date="2021-11-02T21:53:00Z">
              <w:r>
                <w:rPr>
                  <w:rFonts w:eastAsiaTheme="minorEastAsia" w:hint="eastAsia"/>
                  <w:color w:val="0070C0"/>
                </w:rPr>
                <w:t>H</w:t>
              </w:r>
              <w:r>
                <w:rPr>
                  <w:rFonts w:eastAsiaTheme="minorEastAsia"/>
                  <w:color w:val="0070C0"/>
                </w:rPr>
                <w:t>uawei</w:t>
              </w:r>
            </w:ins>
            <w:del w:id="1724" w:author="Huawei" w:date="2021-11-02T21:53:00Z">
              <w:r w:rsidDel="00A83F27">
                <w:rPr>
                  <w:rFonts w:eastAsiaTheme="minorEastAsia" w:hint="eastAsia"/>
                  <w:color w:val="0070C0"/>
                </w:rPr>
                <w:delText>XXX</w:delText>
              </w:r>
            </w:del>
          </w:p>
        </w:tc>
        <w:tc>
          <w:tcPr>
            <w:tcW w:w="8148" w:type="dxa"/>
            <w:tcPrChange w:id="1725" w:author="Huawei" w:date="2021-11-02T21:53:00Z">
              <w:tcPr>
                <w:tcW w:w="8395" w:type="dxa"/>
                <w:gridSpan w:val="2"/>
              </w:tcPr>
            </w:tcPrChange>
          </w:tcPr>
          <w:p w14:paraId="63892BA3" w14:textId="259C4DD7" w:rsidR="006D50DA" w:rsidRDefault="006D50DA" w:rsidP="006D50DA">
            <w:pPr>
              <w:spacing w:after="120"/>
              <w:rPr>
                <w:rFonts w:eastAsiaTheme="minorEastAsia"/>
                <w:color w:val="0070C0"/>
              </w:rPr>
            </w:pPr>
            <w:ins w:id="1726" w:author="Huawei" w:date="2021-11-02T21:53:00Z">
              <w:r>
                <w:rPr>
                  <w:rFonts w:eastAsiaTheme="minorEastAsia"/>
                  <w:color w:val="0070C0"/>
                </w:rPr>
                <w:t>We prefer option 2, but we can accept option 1 with a larger offset value.</w:t>
              </w:r>
            </w:ins>
          </w:p>
        </w:tc>
      </w:tr>
      <w:tr w:rsidR="003C19BD" w14:paraId="31A9FCD3" w14:textId="77777777" w:rsidTr="00717256">
        <w:trPr>
          <w:ins w:id="1727" w:author="Chu-Hsiang Huang" w:date="2021-11-02T07:51:00Z"/>
        </w:trPr>
        <w:tc>
          <w:tcPr>
            <w:tcW w:w="1483" w:type="dxa"/>
          </w:tcPr>
          <w:p w14:paraId="777D160B" w14:textId="0F448925" w:rsidR="003C19BD" w:rsidRDefault="003C19BD" w:rsidP="003C19BD">
            <w:pPr>
              <w:spacing w:after="120"/>
              <w:rPr>
                <w:ins w:id="1728" w:author="Chu-Hsiang Huang" w:date="2021-11-02T07:51:00Z"/>
                <w:rFonts w:eastAsiaTheme="minorEastAsia"/>
                <w:color w:val="0070C0"/>
              </w:rPr>
            </w:pPr>
            <w:ins w:id="1729" w:author="Chu-Hsiang Huang" w:date="2021-11-02T07:51:00Z">
              <w:r>
                <w:rPr>
                  <w:rFonts w:eastAsiaTheme="minorEastAsia"/>
                  <w:color w:val="0070C0"/>
                </w:rPr>
                <w:t>QC</w:t>
              </w:r>
            </w:ins>
          </w:p>
        </w:tc>
        <w:tc>
          <w:tcPr>
            <w:tcW w:w="8148" w:type="dxa"/>
          </w:tcPr>
          <w:p w14:paraId="14C3ABFE" w14:textId="534DF83A" w:rsidR="003C19BD" w:rsidRDefault="003C19BD" w:rsidP="003C19BD">
            <w:pPr>
              <w:spacing w:after="120"/>
              <w:rPr>
                <w:ins w:id="1730" w:author="Chu-Hsiang Huang" w:date="2021-11-02T07:51:00Z"/>
                <w:rFonts w:eastAsiaTheme="minorEastAsia"/>
                <w:color w:val="0070C0"/>
              </w:rPr>
            </w:pPr>
            <w:ins w:id="1731" w:author="Chu-Hsiang Huang" w:date="2021-11-02T07:51:00Z">
              <w:r>
                <w:rPr>
                  <w:rFonts w:eastAsiaTheme="minorEastAsia"/>
                  <w:color w:val="0070C0"/>
                </w:rPr>
                <w:t>Both option 1 and 2 are fine for us, and we prefer option 2b</w:t>
              </w:r>
            </w:ins>
          </w:p>
        </w:tc>
      </w:tr>
      <w:tr w:rsidR="00177501" w14:paraId="0236EA3D" w14:textId="77777777" w:rsidTr="00717256">
        <w:trPr>
          <w:ins w:id="1732" w:author="Huaning Niu" w:date="2021-11-02T11:50:00Z"/>
        </w:trPr>
        <w:tc>
          <w:tcPr>
            <w:tcW w:w="1483" w:type="dxa"/>
          </w:tcPr>
          <w:p w14:paraId="0B9F016C" w14:textId="672329A5" w:rsidR="00177501" w:rsidRDefault="00177501" w:rsidP="003C19BD">
            <w:pPr>
              <w:spacing w:after="120"/>
              <w:rPr>
                <w:ins w:id="1733" w:author="Huaning Niu" w:date="2021-11-02T11:50:00Z"/>
                <w:rFonts w:eastAsiaTheme="minorEastAsia"/>
                <w:color w:val="0070C0"/>
              </w:rPr>
            </w:pPr>
            <w:ins w:id="1734" w:author="Huaning Niu" w:date="2021-11-02T11:50:00Z">
              <w:r>
                <w:rPr>
                  <w:rFonts w:eastAsiaTheme="minorEastAsia"/>
                  <w:color w:val="0070C0"/>
                </w:rPr>
                <w:lastRenderedPageBreak/>
                <w:t>Apple</w:t>
              </w:r>
            </w:ins>
          </w:p>
        </w:tc>
        <w:tc>
          <w:tcPr>
            <w:tcW w:w="8148" w:type="dxa"/>
          </w:tcPr>
          <w:p w14:paraId="6E06494C" w14:textId="7CBA497C" w:rsidR="00177501" w:rsidRDefault="00177501" w:rsidP="003C19BD">
            <w:pPr>
              <w:spacing w:after="120"/>
              <w:rPr>
                <w:ins w:id="1735" w:author="Huaning Niu" w:date="2021-11-02T11:50:00Z"/>
                <w:rFonts w:eastAsiaTheme="minorEastAsia"/>
                <w:color w:val="0070C0"/>
              </w:rPr>
            </w:pPr>
            <w:ins w:id="1736" w:author="Huaning Niu" w:date="2021-11-02T11:50:00Z">
              <w:r>
                <w:rPr>
                  <w:rFonts w:eastAsiaTheme="minorEastAsia"/>
                  <w:color w:val="0070C0"/>
                </w:rPr>
                <w:t>Need clarification whether option 1 impl</w:t>
              </w:r>
            </w:ins>
            <w:ins w:id="1737" w:author="Huaning Niu" w:date="2021-11-02T11:51:00Z">
              <w:r>
                <w:rPr>
                  <w:rFonts w:eastAsiaTheme="minorEastAsia"/>
                  <w:color w:val="0070C0"/>
                </w:rPr>
                <w:t xml:space="preserve">ies some value between Qin and Qout. The serving cell relaxation criterion should be &gt;= Qin.  </w:t>
              </w:r>
            </w:ins>
          </w:p>
        </w:tc>
      </w:tr>
      <w:tr w:rsidR="00717256" w14:paraId="6B34202D" w14:textId="77777777" w:rsidTr="00717256">
        <w:trPr>
          <w:ins w:id="1738" w:author="Li, Hua" w:date="2021-11-03T11:13:00Z"/>
        </w:trPr>
        <w:tc>
          <w:tcPr>
            <w:tcW w:w="1483" w:type="dxa"/>
          </w:tcPr>
          <w:p w14:paraId="1BF3320D" w14:textId="684BCAD6" w:rsidR="00717256" w:rsidRDefault="00717256" w:rsidP="00717256">
            <w:pPr>
              <w:spacing w:after="120"/>
              <w:rPr>
                <w:ins w:id="1739" w:author="Li, Hua" w:date="2021-11-03T11:13:00Z"/>
                <w:rFonts w:eastAsiaTheme="minorEastAsia"/>
                <w:color w:val="0070C0"/>
              </w:rPr>
            </w:pPr>
            <w:ins w:id="1740" w:author="Li, Hua" w:date="2021-11-03T11:13:00Z">
              <w:r>
                <w:rPr>
                  <w:rFonts w:eastAsiaTheme="minorEastAsia"/>
                  <w:color w:val="0070C0"/>
                </w:rPr>
                <w:t>Intel</w:t>
              </w:r>
            </w:ins>
          </w:p>
        </w:tc>
        <w:tc>
          <w:tcPr>
            <w:tcW w:w="8148" w:type="dxa"/>
          </w:tcPr>
          <w:p w14:paraId="5BD3E63A" w14:textId="3EB16D5A" w:rsidR="00717256" w:rsidRDefault="00717256" w:rsidP="00717256">
            <w:pPr>
              <w:spacing w:after="120"/>
              <w:rPr>
                <w:ins w:id="1741" w:author="Li, Hua" w:date="2021-11-03T11:13:00Z"/>
                <w:rFonts w:eastAsiaTheme="minorEastAsia"/>
                <w:color w:val="0070C0"/>
              </w:rPr>
            </w:pPr>
            <w:ins w:id="1742" w:author="Li, Hua" w:date="2021-11-03T11:13:00Z">
              <w:r>
                <w:rPr>
                  <w:rFonts w:eastAsiaTheme="minorEastAsia"/>
                  <w:color w:val="0070C0"/>
                </w:rPr>
                <w:t xml:space="preserve">Prefer option 1. There is no big difference between option 1 and option 2. If we consider to use the same metric for both RLM and BFD, Qout is more proper. As for BFD, </w:t>
              </w:r>
              <w:r w:rsidRPr="007B4281">
                <w:rPr>
                  <w:rFonts w:eastAsiaTheme="minorEastAsia"/>
                  <w:color w:val="2E74B5" w:themeColor="accent5" w:themeShade="BF"/>
                </w:rPr>
                <w:t xml:space="preserve">Qin_LR </w:t>
              </w:r>
              <w:r>
                <w:rPr>
                  <w:rFonts w:eastAsiaTheme="minorEastAsia"/>
                  <w:color w:val="0070C0"/>
                </w:rPr>
                <w:t>is based on L1-RSRP.</w:t>
              </w:r>
            </w:ins>
          </w:p>
        </w:tc>
      </w:tr>
      <w:tr w:rsidR="000D0C54" w14:paraId="55D656D7" w14:textId="77777777" w:rsidTr="00717256">
        <w:trPr>
          <w:ins w:id="1743" w:author="vivo-Yanliang SUN" w:date="2021-11-03T15:00:00Z"/>
        </w:trPr>
        <w:tc>
          <w:tcPr>
            <w:tcW w:w="1483" w:type="dxa"/>
          </w:tcPr>
          <w:p w14:paraId="4DB90F60" w14:textId="44E30B43" w:rsidR="000D0C54" w:rsidRDefault="00CD1034" w:rsidP="000D0C54">
            <w:pPr>
              <w:spacing w:after="120"/>
              <w:rPr>
                <w:ins w:id="1744" w:author="vivo-Yanliang SUN" w:date="2021-11-03T15:00:00Z"/>
                <w:rFonts w:eastAsiaTheme="minorEastAsia"/>
                <w:color w:val="0070C0"/>
              </w:rPr>
            </w:pPr>
            <w:ins w:id="1745" w:author="vivo-Yanliang SUN" w:date="2021-11-03T15:01:00Z">
              <w:r>
                <w:rPr>
                  <w:rFonts w:eastAsiaTheme="minorEastAsia"/>
                  <w:color w:val="0070C0"/>
                </w:rPr>
                <w:t>V</w:t>
              </w:r>
              <w:r w:rsidR="000D0C54">
                <w:rPr>
                  <w:rFonts w:eastAsiaTheme="minorEastAsia"/>
                  <w:color w:val="0070C0"/>
                </w:rPr>
                <w:t>ivo</w:t>
              </w:r>
            </w:ins>
          </w:p>
        </w:tc>
        <w:tc>
          <w:tcPr>
            <w:tcW w:w="8148" w:type="dxa"/>
          </w:tcPr>
          <w:p w14:paraId="4F8FAC6B" w14:textId="57CDD2BB" w:rsidR="000D0C54" w:rsidRDefault="000D0C54" w:rsidP="000D0C54">
            <w:pPr>
              <w:spacing w:after="120"/>
              <w:rPr>
                <w:ins w:id="1746" w:author="vivo-Yanliang SUN" w:date="2021-11-03T15:00:00Z"/>
                <w:rFonts w:eastAsiaTheme="minorEastAsia"/>
                <w:color w:val="0070C0"/>
              </w:rPr>
            </w:pPr>
            <w:ins w:id="1747" w:author="vivo-Yanliang SUN" w:date="2021-11-03T15:01:00Z">
              <w:r>
                <w:rPr>
                  <w:rFonts w:eastAsiaTheme="minorEastAsia" w:hint="eastAsia"/>
                  <w:color w:val="0070C0"/>
                </w:rPr>
                <w:t>P</w:t>
              </w:r>
              <w:r>
                <w:rPr>
                  <w:rFonts w:eastAsiaTheme="minorEastAsia"/>
                  <w:color w:val="0070C0"/>
                </w:rPr>
                <w:t>refer option 1 so that unified design can be considered for RLM and BFD.</w:t>
              </w:r>
            </w:ins>
          </w:p>
        </w:tc>
      </w:tr>
      <w:tr w:rsidR="009D699A" w14:paraId="7C6CA055" w14:textId="77777777" w:rsidTr="00717256">
        <w:trPr>
          <w:ins w:id="1748" w:author="CATT" w:date="2021-11-03T15:58:00Z"/>
        </w:trPr>
        <w:tc>
          <w:tcPr>
            <w:tcW w:w="1483" w:type="dxa"/>
          </w:tcPr>
          <w:p w14:paraId="201433DF" w14:textId="5FFA5BF8" w:rsidR="009D699A" w:rsidRDefault="009D699A" w:rsidP="000D0C54">
            <w:pPr>
              <w:spacing w:after="120"/>
              <w:rPr>
                <w:ins w:id="1749" w:author="CATT" w:date="2021-11-03T15:58:00Z"/>
                <w:rFonts w:eastAsiaTheme="minorEastAsia"/>
                <w:color w:val="0070C0"/>
              </w:rPr>
            </w:pPr>
            <w:ins w:id="1750" w:author="CATT" w:date="2021-11-03T15:58:00Z">
              <w:r>
                <w:rPr>
                  <w:rFonts w:eastAsiaTheme="minorEastAsia" w:hint="eastAsia"/>
                  <w:color w:val="0070C0"/>
                </w:rPr>
                <w:t>CATT</w:t>
              </w:r>
            </w:ins>
          </w:p>
        </w:tc>
        <w:tc>
          <w:tcPr>
            <w:tcW w:w="8148" w:type="dxa"/>
          </w:tcPr>
          <w:p w14:paraId="4216B6B9" w14:textId="453CEF40" w:rsidR="009D699A" w:rsidRDefault="009D699A" w:rsidP="000D0C54">
            <w:pPr>
              <w:spacing w:after="120"/>
              <w:rPr>
                <w:ins w:id="1751" w:author="CATT" w:date="2021-11-03T15:58:00Z"/>
                <w:rFonts w:eastAsiaTheme="minorEastAsia"/>
                <w:color w:val="0070C0"/>
              </w:rPr>
            </w:pPr>
            <w:ins w:id="1752" w:author="CATT" w:date="2021-11-03T15:58:00Z">
              <w:r>
                <w:rPr>
                  <w:rFonts w:eastAsiaTheme="minorEastAsia"/>
                  <w:color w:val="0070C0"/>
                </w:rPr>
                <w:t>We support option 2 to relax suitable U</w:t>
              </w:r>
              <w:r w:rsidR="00CD1034">
                <w:rPr>
                  <w:rFonts w:eastAsiaTheme="minorEastAsia"/>
                  <w:color w:val="0070C0"/>
                </w:rPr>
                <w:t>e</w:t>
              </w:r>
              <w:r>
                <w:rPr>
                  <w:rFonts w:eastAsiaTheme="minorEastAsia"/>
                  <w:color w:val="0070C0"/>
                </w:rPr>
                <w:t>s. Otherwise, clarify the range of X.</w:t>
              </w:r>
            </w:ins>
          </w:p>
        </w:tc>
      </w:tr>
      <w:tr w:rsidR="00750C3A" w14:paraId="13A0A014" w14:textId="77777777" w:rsidTr="00717256">
        <w:trPr>
          <w:ins w:id="1753" w:author="Althea Huang (黃汀華)" w:date="2021-11-03T16:53:00Z"/>
        </w:trPr>
        <w:tc>
          <w:tcPr>
            <w:tcW w:w="1483" w:type="dxa"/>
          </w:tcPr>
          <w:p w14:paraId="39D59515" w14:textId="3204FAAF" w:rsidR="00750C3A" w:rsidRDefault="00750C3A" w:rsidP="00750C3A">
            <w:pPr>
              <w:spacing w:after="120"/>
              <w:rPr>
                <w:ins w:id="1754" w:author="Althea Huang (黃汀華)" w:date="2021-11-03T16:53:00Z"/>
                <w:rFonts w:eastAsiaTheme="minorEastAsia"/>
                <w:color w:val="0070C0"/>
              </w:rPr>
            </w:pPr>
            <w:ins w:id="1755" w:author="Althea Huang (黃汀華)" w:date="2021-11-03T16:53:00Z">
              <w:r>
                <w:rPr>
                  <w:rFonts w:eastAsia="新細明體" w:hint="eastAsia"/>
                  <w:color w:val="0070C0"/>
                  <w:lang w:eastAsia="zh-TW"/>
                </w:rPr>
                <w:t>MTK</w:t>
              </w:r>
            </w:ins>
          </w:p>
        </w:tc>
        <w:tc>
          <w:tcPr>
            <w:tcW w:w="8148" w:type="dxa"/>
          </w:tcPr>
          <w:p w14:paraId="51C5281C" w14:textId="0411D30F" w:rsidR="00750C3A" w:rsidRDefault="00750C3A" w:rsidP="00750C3A">
            <w:pPr>
              <w:spacing w:after="120"/>
              <w:rPr>
                <w:ins w:id="1756" w:author="Althea Huang (黃汀華)" w:date="2021-11-03T16:53:00Z"/>
                <w:rFonts w:eastAsiaTheme="minorEastAsia"/>
                <w:color w:val="0070C0"/>
              </w:rPr>
            </w:pPr>
            <w:ins w:id="1757" w:author="Althea Huang (黃汀華)" w:date="2021-11-03T16:53:00Z">
              <w:r w:rsidRPr="00482402">
                <w:rPr>
                  <w:rFonts w:eastAsiaTheme="minorEastAsia"/>
                  <w:color w:val="0070C0"/>
                </w:rPr>
                <w:t>We prefer option 1. These 2 options are actually the same. But with option 1, we can have same rules for both RLM/BFD measurement.</w:t>
              </w:r>
            </w:ins>
          </w:p>
        </w:tc>
      </w:tr>
      <w:tr w:rsidR="00CB6264" w14:paraId="7584C1D7" w14:textId="77777777" w:rsidTr="00717256">
        <w:trPr>
          <w:ins w:id="1758" w:author="Xiaomi" w:date="2021-11-03T23:42:00Z"/>
        </w:trPr>
        <w:tc>
          <w:tcPr>
            <w:tcW w:w="1483" w:type="dxa"/>
          </w:tcPr>
          <w:p w14:paraId="2B31C664" w14:textId="439BDB24" w:rsidR="00CB6264" w:rsidRDefault="00CB6264" w:rsidP="00CB6264">
            <w:pPr>
              <w:spacing w:after="120"/>
              <w:rPr>
                <w:ins w:id="1759" w:author="Xiaomi" w:date="2021-11-03T23:42:00Z"/>
                <w:rFonts w:eastAsia="新細明體"/>
                <w:color w:val="0070C0"/>
                <w:lang w:eastAsia="zh-TW"/>
              </w:rPr>
            </w:pPr>
            <w:ins w:id="1760" w:author="Xiaomi" w:date="2021-11-03T23:42:00Z">
              <w:r>
                <w:rPr>
                  <w:rFonts w:eastAsiaTheme="minorEastAsia"/>
                  <w:color w:val="0070C0"/>
                  <w:lang w:eastAsia="sv-SE"/>
                </w:rPr>
                <w:t>Xiaomi</w:t>
              </w:r>
            </w:ins>
          </w:p>
        </w:tc>
        <w:tc>
          <w:tcPr>
            <w:tcW w:w="8148" w:type="dxa"/>
          </w:tcPr>
          <w:p w14:paraId="2F94AB84" w14:textId="4D32D453" w:rsidR="00CB6264" w:rsidRPr="00482402" w:rsidRDefault="00CB6264" w:rsidP="00CB6264">
            <w:pPr>
              <w:spacing w:after="120"/>
              <w:rPr>
                <w:ins w:id="1761" w:author="Xiaomi" w:date="2021-11-03T23:42:00Z"/>
                <w:rFonts w:eastAsiaTheme="minorEastAsia"/>
                <w:color w:val="0070C0"/>
              </w:rPr>
            </w:pPr>
            <w:ins w:id="1762" w:author="Xiaomi" w:date="2021-11-03T23:42:00Z">
              <w:r>
                <w:rPr>
                  <w:rFonts w:eastAsiaTheme="minorEastAsia"/>
                  <w:color w:val="0070C0"/>
                  <w:lang w:eastAsia="sv-SE"/>
                </w:rPr>
                <w:t>Prefer Option 1.</w:t>
              </w:r>
            </w:ins>
          </w:p>
        </w:tc>
      </w:tr>
      <w:tr w:rsidR="002042DE" w14:paraId="4E1C4A28" w14:textId="77777777" w:rsidTr="00717256">
        <w:trPr>
          <w:ins w:id="1763" w:author="NSB" w:date="2021-11-04T01:01:00Z"/>
        </w:trPr>
        <w:tc>
          <w:tcPr>
            <w:tcW w:w="1483" w:type="dxa"/>
          </w:tcPr>
          <w:p w14:paraId="101A1260" w14:textId="24C6FC49" w:rsidR="002042DE" w:rsidRDefault="002042DE" w:rsidP="002042DE">
            <w:pPr>
              <w:spacing w:after="120"/>
              <w:rPr>
                <w:ins w:id="1764" w:author="NSB" w:date="2021-11-04T01:01:00Z"/>
                <w:rFonts w:eastAsiaTheme="minorEastAsia"/>
                <w:color w:val="0070C0"/>
                <w:lang w:eastAsia="sv-SE"/>
              </w:rPr>
            </w:pPr>
            <w:ins w:id="1765" w:author="NSB" w:date="2021-11-04T01:01:00Z">
              <w:r>
                <w:rPr>
                  <w:rFonts w:eastAsiaTheme="minorEastAsia"/>
                  <w:color w:val="0070C0"/>
                </w:rPr>
                <w:t>Nokia</w:t>
              </w:r>
            </w:ins>
          </w:p>
        </w:tc>
        <w:tc>
          <w:tcPr>
            <w:tcW w:w="8148" w:type="dxa"/>
          </w:tcPr>
          <w:p w14:paraId="00C93D43" w14:textId="77777777" w:rsidR="002042DE" w:rsidRDefault="002042DE" w:rsidP="002042DE">
            <w:pPr>
              <w:spacing w:after="120"/>
              <w:rPr>
                <w:ins w:id="1766" w:author="NSB" w:date="2021-11-04T01:01:00Z"/>
                <w:rFonts w:eastAsiaTheme="minorEastAsia"/>
                <w:color w:val="0070C0"/>
              </w:rPr>
            </w:pPr>
            <w:ins w:id="1767" w:author="NSB" w:date="2021-11-04T01:01:00Z">
              <w:r>
                <w:rPr>
                  <w:rFonts w:eastAsiaTheme="minorEastAsia"/>
                  <w:color w:val="0070C0"/>
                </w:rPr>
                <w:t>Option 2b.</w:t>
              </w:r>
            </w:ins>
          </w:p>
          <w:p w14:paraId="433FE46B" w14:textId="77777777" w:rsidR="002042DE" w:rsidRDefault="002042DE" w:rsidP="002042DE">
            <w:pPr>
              <w:spacing w:after="120"/>
              <w:rPr>
                <w:ins w:id="1768" w:author="NSB" w:date="2021-11-04T01:01:00Z"/>
                <w:rFonts w:eastAsiaTheme="minorEastAsia"/>
                <w:color w:val="0070C0"/>
              </w:rPr>
            </w:pPr>
            <w:ins w:id="1769" w:author="NSB" w:date="2021-11-04T01:01:00Z">
              <w:r>
                <w:rPr>
                  <w:rFonts w:eastAsiaTheme="minorEastAsia"/>
                  <w:color w:val="0070C0"/>
                </w:rPr>
                <w:t>With good serving cell quality, the channel is expected to be good enough. Referring to Qout is risky as Qout promises high probability of OoS indication and RLF.</w:t>
              </w:r>
            </w:ins>
          </w:p>
          <w:p w14:paraId="533FB554" w14:textId="558005D6" w:rsidR="002042DE" w:rsidRDefault="002042DE" w:rsidP="002042DE">
            <w:pPr>
              <w:spacing w:after="120"/>
              <w:rPr>
                <w:ins w:id="1770" w:author="NSB" w:date="2021-11-04T01:01:00Z"/>
                <w:rFonts w:eastAsiaTheme="minorEastAsia"/>
                <w:color w:val="0070C0"/>
                <w:lang w:eastAsia="sv-SE"/>
              </w:rPr>
            </w:pPr>
            <w:ins w:id="1771" w:author="NSB" w:date="2021-11-04T01:01:00Z">
              <w:r>
                <w:rPr>
                  <w:rFonts w:eastAsiaTheme="minorEastAsia"/>
                  <w:color w:val="0070C0"/>
                </w:rPr>
                <w:t xml:space="preserve"> Regarding to XdB, we wonder how to select a reasonable value as it may have different impacts on UE due to </w:t>
              </w:r>
              <w:r w:rsidR="00E45E32">
                <w:rPr>
                  <w:rFonts w:eastAsiaTheme="minorEastAsia"/>
                  <w:color w:val="0070C0"/>
                </w:rPr>
                <w:t xml:space="preserve">receiver </w:t>
              </w:r>
              <w:r>
                <w:rPr>
                  <w:rFonts w:eastAsiaTheme="minorEastAsia"/>
                  <w:color w:val="0070C0"/>
                </w:rPr>
                <w:t xml:space="preserve">implementation issues. We are open to discuss it.   </w:t>
              </w:r>
            </w:ins>
          </w:p>
        </w:tc>
      </w:tr>
      <w:tr w:rsidR="00CC704A" w14:paraId="0405AA5F" w14:textId="77777777" w:rsidTr="00717256">
        <w:trPr>
          <w:ins w:id="1772" w:author="Santhan Thangarasa" w:date="2021-11-04T00:49:00Z"/>
        </w:trPr>
        <w:tc>
          <w:tcPr>
            <w:tcW w:w="1483" w:type="dxa"/>
          </w:tcPr>
          <w:p w14:paraId="5785F94F" w14:textId="25C663D5" w:rsidR="00CC704A" w:rsidRDefault="00CC704A" w:rsidP="00CC704A">
            <w:pPr>
              <w:spacing w:after="120"/>
              <w:rPr>
                <w:ins w:id="1773" w:author="Santhan Thangarasa" w:date="2021-11-04T00:49:00Z"/>
                <w:rFonts w:eastAsiaTheme="minorEastAsia"/>
                <w:color w:val="0070C0"/>
              </w:rPr>
            </w:pPr>
            <w:ins w:id="1774" w:author="Santhan Thangarasa" w:date="2021-11-04T00:49:00Z">
              <w:r>
                <w:rPr>
                  <w:rFonts w:eastAsia="新細明體"/>
                  <w:color w:val="0070C0"/>
                  <w:lang w:eastAsia="zh-TW"/>
                </w:rPr>
                <w:t>Ericsson</w:t>
              </w:r>
            </w:ins>
          </w:p>
        </w:tc>
        <w:tc>
          <w:tcPr>
            <w:tcW w:w="8148" w:type="dxa"/>
          </w:tcPr>
          <w:p w14:paraId="49BA1D5F" w14:textId="46F0AF1B" w:rsidR="00CC704A" w:rsidRDefault="00CC704A" w:rsidP="00CC704A">
            <w:pPr>
              <w:spacing w:after="120"/>
              <w:rPr>
                <w:ins w:id="1775" w:author="Santhan Thangarasa" w:date="2021-11-04T00:49:00Z"/>
                <w:rFonts w:eastAsiaTheme="minorEastAsia"/>
                <w:color w:val="0070C0"/>
              </w:rPr>
            </w:pPr>
            <w:ins w:id="1776" w:author="Santhan Thangarasa" w:date="2021-11-04T00:49:00Z">
              <w:r>
                <w:rPr>
                  <w:rFonts w:eastAsiaTheme="minorEastAsia"/>
                  <w:color w:val="0070C0"/>
                </w:rPr>
                <w:t xml:space="preserve">We support option 1. There is no big difference between option 1 and option 2 because both depends on an offset and depending on the value of offset both can be same or different. </w:t>
              </w:r>
            </w:ins>
          </w:p>
        </w:tc>
      </w:tr>
      <w:tr w:rsidR="002A4F42" w14:paraId="0D407D8C" w14:textId="77777777" w:rsidTr="00717256">
        <w:trPr>
          <w:ins w:id="1777" w:author="shiyuan" w:date="2021-11-04T09:59:00Z"/>
        </w:trPr>
        <w:tc>
          <w:tcPr>
            <w:tcW w:w="1483" w:type="dxa"/>
          </w:tcPr>
          <w:p w14:paraId="3286D4AB" w14:textId="4D58F870" w:rsidR="002A4F42" w:rsidRDefault="002A4F42" w:rsidP="002A4F42">
            <w:pPr>
              <w:spacing w:after="120"/>
              <w:rPr>
                <w:ins w:id="1778" w:author="shiyuan" w:date="2021-11-04T09:59:00Z"/>
                <w:rFonts w:eastAsia="新細明體"/>
                <w:color w:val="0070C0"/>
                <w:lang w:eastAsia="zh-TW"/>
              </w:rPr>
            </w:pPr>
            <w:ins w:id="1779" w:author="shiyuan" w:date="2021-11-04T09:59:00Z">
              <w:r>
                <w:rPr>
                  <w:rFonts w:eastAsiaTheme="minorEastAsia" w:hint="eastAsia"/>
                  <w:color w:val="0070C0"/>
                </w:rPr>
                <w:t>C</w:t>
              </w:r>
              <w:r>
                <w:rPr>
                  <w:rFonts w:eastAsiaTheme="minorEastAsia"/>
                  <w:color w:val="0070C0"/>
                </w:rPr>
                <w:t>MCC</w:t>
              </w:r>
            </w:ins>
          </w:p>
        </w:tc>
        <w:tc>
          <w:tcPr>
            <w:tcW w:w="8148" w:type="dxa"/>
          </w:tcPr>
          <w:p w14:paraId="7999683A" w14:textId="693FB4FB" w:rsidR="002A4F42" w:rsidRDefault="002A4F42" w:rsidP="002A4F42">
            <w:pPr>
              <w:spacing w:after="120"/>
              <w:rPr>
                <w:ins w:id="1780" w:author="shiyuan" w:date="2021-11-04T09:59:00Z"/>
                <w:rFonts w:eastAsiaTheme="minorEastAsia"/>
                <w:color w:val="0070C0"/>
              </w:rPr>
            </w:pPr>
            <w:ins w:id="1781" w:author="shiyuan" w:date="2021-11-04T09:59:00Z">
              <w:r>
                <w:rPr>
                  <w:rFonts w:eastAsiaTheme="minorEastAsia" w:hint="eastAsia"/>
                  <w:color w:val="0070C0"/>
                </w:rPr>
                <w:t>B</w:t>
              </w:r>
              <w:r>
                <w:rPr>
                  <w:rFonts w:eastAsiaTheme="minorEastAsia"/>
                  <w:color w:val="0070C0"/>
                </w:rPr>
                <w:t>oth Option 1 and Option 2 are fine for us, the value X in Option 1 should be larger than the value X in Option 2.</w:t>
              </w:r>
            </w:ins>
          </w:p>
        </w:tc>
      </w:tr>
      <w:tr w:rsidR="00CD1034" w14:paraId="22E0345C" w14:textId="77777777" w:rsidTr="00717256">
        <w:trPr>
          <w:ins w:id="1782" w:author="Roy Hu" w:date="2021-11-04T17:27:00Z"/>
        </w:trPr>
        <w:tc>
          <w:tcPr>
            <w:tcW w:w="1483" w:type="dxa"/>
          </w:tcPr>
          <w:p w14:paraId="64C79B60" w14:textId="7923770F" w:rsidR="00CD1034" w:rsidRDefault="00CD1034" w:rsidP="002A4F42">
            <w:pPr>
              <w:spacing w:after="120"/>
              <w:rPr>
                <w:ins w:id="1783" w:author="Roy Hu" w:date="2021-11-04T17:27:00Z"/>
                <w:rFonts w:eastAsiaTheme="minorEastAsia"/>
                <w:color w:val="0070C0"/>
              </w:rPr>
            </w:pPr>
            <w:ins w:id="1784" w:author="Roy Hu" w:date="2021-11-04T17:27:00Z">
              <w:r>
                <w:rPr>
                  <w:rFonts w:eastAsiaTheme="minorEastAsia" w:hint="eastAsia"/>
                  <w:color w:val="0070C0"/>
                </w:rPr>
                <w:t>O</w:t>
              </w:r>
              <w:r>
                <w:rPr>
                  <w:rFonts w:eastAsiaTheme="minorEastAsia"/>
                  <w:color w:val="0070C0"/>
                </w:rPr>
                <w:t>PPO</w:t>
              </w:r>
            </w:ins>
          </w:p>
        </w:tc>
        <w:tc>
          <w:tcPr>
            <w:tcW w:w="8148" w:type="dxa"/>
          </w:tcPr>
          <w:p w14:paraId="58A090CF" w14:textId="2B2AFC8F" w:rsidR="00CD1034" w:rsidRDefault="00CD1034" w:rsidP="002A4F42">
            <w:pPr>
              <w:spacing w:after="120"/>
              <w:rPr>
                <w:ins w:id="1785" w:author="Roy Hu" w:date="2021-11-04T17:27:00Z"/>
                <w:rFonts w:eastAsiaTheme="minorEastAsia"/>
                <w:color w:val="0070C0"/>
              </w:rPr>
            </w:pPr>
            <w:ins w:id="1786" w:author="Roy Hu" w:date="2021-11-04T17:27:00Z">
              <w:r>
                <w:rPr>
                  <w:rFonts w:eastAsiaTheme="minorEastAsia" w:hint="eastAsia"/>
                  <w:color w:val="0070C0"/>
                </w:rPr>
                <w:t>O</w:t>
              </w:r>
              <w:r>
                <w:rPr>
                  <w:rFonts w:eastAsiaTheme="minorEastAsia"/>
                  <w:color w:val="0070C0"/>
                </w:rPr>
                <w:t xml:space="preserve">ption 1 </w:t>
              </w:r>
              <w:r w:rsidRPr="00F34DB0">
                <w:t>based on Qout</w:t>
              </w:r>
              <w:r>
                <w:t>.</w:t>
              </w:r>
            </w:ins>
            <w:ins w:id="1787" w:author="Roy Hu" w:date="2021-11-04T17:29:00Z">
              <w:r w:rsidR="004B1898">
                <w:t xml:space="preserve"> But w</w:t>
              </w:r>
            </w:ins>
            <w:ins w:id="1788" w:author="Roy Hu" w:date="2021-11-04T17:28:00Z">
              <w:r>
                <w:t xml:space="preserve">hether a single threshold or a range </w:t>
              </w:r>
              <w:r w:rsidR="004B1898">
                <w:t>is needed can</w:t>
              </w:r>
            </w:ins>
            <w:ins w:id="1789" w:author="Roy Hu" w:date="2021-11-04T17:29:00Z">
              <w:r w:rsidR="004B1898">
                <w:t xml:space="preserve"> be further discussed.</w:t>
              </w:r>
            </w:ins>
          </w:p>
        </w:tc>
      </w:tr>
    </w:tbl>
    <w:p w14:paraId="0172CECE" w14:textId="77777777" w:rsidR="006F57C7" w:rsidRDefault="006F57C7">
      <w:pPr>
        <w:overflowPunct w:val="0"/>
        <w:autoSpaceDE w:val="0"/>
        <w:autoSpaceDN w:val="0"/>
        <w:adjustRightInd w:val="0"/>
        <w:textAlignment w:val="baseline"/>
        <w:rPr>
          <w:rFonts w:eastAsiaTheme="minorEastAsia"/>
        </w:rPr>
      </w:pPr>
    </w:p>
    <w:p w14:paraId="2C745D73" w14:textId="77777777" w:rsidR="006F57C7" w:rsidRDefault="006F57C7">
      <w:pPr>
        <w:overflowPunct w:val="0"/>
        <w:autoSpaceDE w:val="0"/>
        <w:autoSpaceDN w:val="0"/>
        <w:adjustRightInd w:val="0"/>
        <w:textAlignment w:val="baseline"/>
        <w:rPr>
          <w:rFonts w:eastAsiaTheme="minorEastAsia"/>
        </w:rPr>
      </w:pPr>
    </w:p>
    <w:p w14:paraId="0731C97E"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790"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791" w:author="Santhan Thangarasa" w:date="2021-11-02T10:45:00Z">
            <w:rPr>
              <w:rFonts w:ascii="Times New Roman" w:hAnsi="Times New Roman"/>
              <w:b/>
              <w:sz w:val="20"/>
              <w:szCs w:val="20"/>
              <w:u w:val="single"/>
            </w:rPr>
          </w:rPrChange>
        </w:rPr>
        <w:t>Issue 3-2-2: good serving cell quality criteria for BFD</w:t>
      </w:r>
    </w:p>
    <w:p w14:paraId="1C0B950B" w14:textId="77777777" w:rsidR="006F57C7" w:rsidRDefault="004F7B30">
      <w:pPr>
        <w:spacing w:after="120"/>
      </w:pPr>
      <w:r>
        <w:t>The good serving cell quality criteria for BFD is</w:t>
      </w:r>
    </w:p>
    <w:p w14:paraId="036193EA" w14:textId="77777777" w:rsidR="006F57C7" w:rsidRDefault="004F7B30">
      <w:pPr>
        <w:pStyle w:val="aff5"/>
        <w:widowControl w:val="0"/>
        <w:numPr>
          <w:ilvl w:val="0"/>
          <w:numId w:val="6"/>
        </w:numPr>
        <w:overflowPunct/>
        <w:autoSpaceDE/>
        <w:autoSpaceDN/>
        <w:adjustRightInd/>
        <w:spacing w:after="0"/>
        <w:ind w:firstLineChars="0"/>
        <w:textAlignment w:val="auto"/>
        <w:rPr>
          <w:rFonts w:eastAsiaTheme="minorEastAsia"/>
        </w:rPr>
      </w:pPr>
      <w:r>
        <w:rPr>
          <w:rFonts w:eastAsiaTheme="minorEastAsia"/>
        </w:rPr>
        <w:t>Option 1: radio link quality &gt;  Qout_LR + Y (dB).  (Intel, CMCC, Vivo, Huawei, Ericsson, MTK)</w:t>
      </w:r>
    </w:p>
    <w:p w14:paraId="517429B9" w14:textId="77777777" w:rsidR="006F57C7" w:rsidRDefault="004F7B30">
      <w:pPr>
        <w:pStyle w:val="aff5"/>
        <w:widowControl w:val="0"/>
        <w:numPr>
          <w:ilvl w:val="0"/>
          <w:numId w:val="6"/>
        </w:numPr>
        <w:overflowPunct/>
        <w:autoSpaceDE/>
        <w:autoSpaceDN/>
        <w:adjustRightInd/>
        <w:spacing w:after="0"/>
        <w:ind w:firstLineChars="0"/>
        <w:textAlignment w:val="auto"/>
        <w:rPr>
          <w:rFonts w:eastAsiaTheme="minorEastAsia"/>
        </w:rPr>
      </w:pPr>
      <w:r>
        <w:rPr>
          <w:rFonts w:eastAsiaTheme="minorEastAsia"/>
        </w:rPr>
        <w:t>Option 2: radio link quality &gt;  Qin_LR + Y (dB). (CATT, Nokia)</w:t>
      </w:r>
    </w:p>
    <w:p w14:paraId="707178C1" w14:textId="77777777" w:rsidR="006F57C7" w:rsidRDefault="004F7B30">
      <w:pPr>
        <w:pStyle w:val="aff5"/>
        <w:widowControl w:val="0"/>
        <w:numPr>
          <w:ilvl w:val="1"/>
          <w:numId w:val="6"/>
        </w:numPr>
        <w:overflowPunct/>
        <w:autoSpaceDE/>
        <w:autoSpaceDN/>
        <w:adjustRightInd/>
        <w:spacing w:after="0"/>
        <w:ind w:firstLineChars="0"/>
        <w:textAlignment w:val="auto"/>
        <w:rPr>
          <w:rFonts w:eastAsiaTheme="minorEastAsia"/>
        </w:rPr>
      </w:pPr>
      <w:r>
        <w:rPr>
          <w:rFonts w:eastAsiaTheme="minorEastAsia"/>
        </w:rPr>
        <w:t>Option 2a: The value of Y can consider the PDCCH BLER performance for BFD based on SSB or CSI-RS. (CATT)</w:t>
      </w:r>
    </w:p>
    <w:p w14:paraId="4C3284D7" w14:textId="77777777" w:rsidR="006F57C7" w:rsidRDefault="004F7B30">
      <w:pPr>
        <w:pStyle w:val="aff5"/>
        <w:widowControl w:val="0"/>
        <w:numPr>
          <w:ilvl w:val="1"/>
          <w:numId w:val="6"/>
        </w:numPr>
        <w:overflowPunct/>
        <w:autoSpaceDE/>
        <w:autoSpaceDN/>
        <w:adjustRightInd/>
        <w:spacing w:after="0"/>
        <w:ind w:firstLineChars="0"/>
        <w:textAlignment w:val="auto"/>
        <w:rPr>
          <w:rFonts w:eastAsiaTheme="minorEastAsia"/>
        </w:rPr>
      </w:pPr>
      <w:r>
        <w:rPr>
          <w:rFonts w:eastAsiaTheme="minorEastAsia"/>
        </w:rPr>
        <w:t>Option 2b: Y = 0. (Nokia)</w:t>
      </w:r>
    </w:p>
    <w:p w14:paraId="491F0858" w14:textId="77777777" w:rsidR="006F57C7" w:rsidRDefault="004F7B30">
      <w:pPr>
        <w:spacing w:after="120"/>
        <w:rPr>
          <w:ins w:id="1792" w:author="Hsuanli Lin (林烜立)" w:date="2021-11-01T14:04:00Z"/>
        </w:rPr>
      </w:pPr>
      <w:ins w:id="1793" w:author="Hsuanli Lin (林烜立)" w:date="2021-11-01T14:04:00Z">
        <w:r>
          <w:rPr>
            <w:i/>
            <w:rPrChange w:id="1794" w:author="Hsuanli Lin (林烜立)" w:date="2021-11-01T14:04:00Z">
              <w:rPr/>
            </w:rPrChange>
          </w:rPr>
          <w:t xml:space="preserve">Moderator: </w:t>
        </w:r>
      </w:ins>
      <w:ins w:id="1795" w:author="Hsuanli Lin (林烜立)" w:date="2021-11-01T14:06:00Z">
        <w:r>
          <w:rPr>
            <w:i/>
          </w:rPr>
          <w:t xml:space="preserve">Please note that </w:t>
        </w:r>
      </w:ins>
      <w:ins w:id="1796" w:author="Hsuanli Lin (林烜立)" w:date="2021-11-01T14:07:00Z">
        <w:r>
          <w:rPr>
            <w:rFonts w:eastAsiaTheme="minorEastAsia"/>
            <w:i/>
            <w:rPrChange w:id="1797" w:author="Hsuanli Lin (林烜立)" w:date="2021-11-01T14:07:00Z">
              <w:rPr>
                <w:rFonts w:eastAsiaTheme="minorEastAsia"/>
              </w:rPr>
            </w:rPrChange>
          </w:rPr>
          <w:t>Qin_LR</w:t>
        </w:r>
      </w:ins>
      <w:ins w:id="1798" w:author="Hsuanli Lin (林烜立)" w:date="2021-11-01T14:12:00Z">
        <w:r>
          <w:rPr>
            <w:rFonts w:eastAsiaTheme="minorEastAsia"/>
            <w:i/>
          </w:rPr>
          <w:t xml:space="preserve"> (in Option 2)</w:t>
        </w:r>
      </w:ins>
      <w:ins w:id="1799" w:author="Hsuanli Lin (林烜立)" w:date="2021-11-01T14:07:00Z">
        <w:r>
          <w:rPr>
            <w:rFonts w:eastAsiaTheme="minorEastAsia"/>
            <w:i/>
          </w:rPr>
          <w:t xml:space="preserve"> is based on L1-RSRP, which is </w:t>
        </w:r>
      </w:ins>
      <w:ins w:id="1800" w:author="Hsuanli Lin (林烜立)" w:date="2021-11-01T14:08:00Z">
        <w:r>
          <w:rPr>
            <w:rFonts w:eastAsiaTheme="minorEastAsia"/>
            <w:i/>
          </w:rPr>
          <w:t xml:space="preserve">used for CBD but </w:t>
        </w:r>
      </w:ins>
      <w:ins w:id="1801" w:author="Hsuanli Lin (林烜立)" w:date="2021-11-01T14:07:00Z">
        <w:r>
          <w:rPr>
            <w:rFonts w:eastAsiaTheme="minorEastAsia"/>
            <w:i/>
          </w:rPr>
          <w:t>not used for RLM/BFD</w:t>
        </w:r>
      </w:ins>
      <w:ins w:id="1802" w:author="Hsuanli Lin (林烜立)" w:date="2021-11-01T14:08:00Z">
        <w:r>
          <w:rPr>
            <w:rFonts w:eastAsiaTheme="minorEastAsia"/>
            <w:i/>
          </w:rPr>
          <w:t xml:space="preserve"> in the legacy</w:t>
        </w:r>
      </w:ins>
      <w:ins w:id="1803" w:author="Hsuanli Lin (林烜立)" w:date="2021-11-01T14:07:00Z">
        <w:r>
          <w:rPr>
            <w:rFonts w:eastAsiaTheme="minorEastAsia"/>
            <w:i/>
          </w:rPr>
          <w:t xml:space="preserve"> and not based on </w:t>
        </w:r>
      </w:ins>
      <w:ins w:id="1804" w:author="Hsuanli Lin (林烜立)" w:date="2021-11-01T14:45:00Z">
        <w:r>
          <w:rPr>
            <w:rFonts w:eastAsiaTheme="minorEastAsia"/>
            <w:i/>
          </w:rPr>
          <w:t xml:space="preserve">PDCCH transmission parameters. </w:t>
        </w:r>
      </w:ins>
    </w:p>
    <w:p w14:paraId="468FE273" w14:textId="77777777" w:rsidR="006F57C7" w:rsidRDefault="004F7B30">
      <w:pPr>
        <w:spacing w:after="120"/>
      </w:pPr>
      <w:r>
        <w:t>Recommended WF: Discuss the proposals.</w:t>
      </w:r>
    </w:p>
    <w:tbl>
      <w:tblPr>
        <w:tblStyle w:val="afc"/>
        <w:tblW w:w="0" w:type="auto"/>
        <w:tblLook w:val="04A0" w:firstRow="1" w:lastRow="0" w:firstColumn="1" w:lastColumn="0" w:noHBand="0" w:noVBand="1"/>
        <w:tblPrChange w:id="1805" w:author="Huawei" w:date="2021-11-02T21:53:00Z">
          <w:tblPr>
            <w:tblStyle w:val="afc"/>
            <w:tblW w:w="0" w:type="auto"/>
            <w:tblLook w:val="04A0" w:firstRow="1" w:lastRow="0" w:firstColumn="1" w:lastColumn="0" w:noHBand="0" w:noVBand="1"/>
          </w:tblPr>
        </w:tblPrChange>
      </w:tblPr>
      <w:tblGrid>
        <w:gridCol w:w="1483"/>
        <w:gridCol w:w="8148"/>
        <w:tblGridChange w:id="1806">
          <w:tblGrid>
            <w:gridCol w:w="1272"/>
            <w:gridCol w:w="211"/>
            <w:gridCol w:w="8148"/>
          </w:tblGrid>
        </w:tblGridChange>
      </w:tblGrid>
      <w:tr w:rsidR="006F57C7" w14:paraId="09677314" w14:textId="77777777" w:rsidTr="00531777">
        <w:tc>
          <w:tcPr>
            <w:tcW w:w="1483" w:type="dxa"/>
            <w:tcPrChange w:id="1807" w:author="Huawei" w:date="2021-11-02T21:53:00Z">
              <w:tcPr>
                <w:tcW w:w="1236" w:type="dxa"/>
              </w:tcPr>
            </w:tcPrChange>
          </w:tcPr>
          <w:p w14:paraId="18EF1E63" w14:textId="77777777" w:rsidR="006F57C7" w:rsidRDefault="004F7B30">
            <w:pPr>
              <w:spacing w:after="120"/>
              <w:rPr>
                <w:rFonts w:eastAsiaTheme="minorEastAsia"/>
                <w:b/>
                <w:bCs/>
                <w:color w:val="0070C0"/>
              </w:rPr>
            </w:pPr>
            <w:r>
              <w:rPr>
                <w:rFonts w:eastAsiaTheme="minorEastAsia"/>
                <w:b/>
                <w:bCs/>
                <w:color w:val="0070C0"/>
              </w:rPr>
              <w:lastRenderedPageBreak/>
              <w:t>Company</w:t>
            </w:r>
          </w:p>
        </w:tc>
        <w:tc>
          <w:tcPr>
            <w:tcW w:w="8148" w:type="dxa"/>
            <w:tcPrChange w:id="1808" w:author="Huawei" w:date="2021-11-02T21:53:00Z">
              <w:tcPr>
                <w:tcW w:w="8395" w:type="dxa"/>
                <w:gridSpan w:val="2"/>
              </w:tcPr>
            </w:tcPrChange>
          </w:tcPr>
          <w:p w14:paraId="286D6FD1"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0946F5CD" w14:textId="77777777" w:rsidTr="00531777">
        <w:tc>
          <w:tcPr>
            <w:tcW w:w="1483" w:type="dxa"/>
            <w:tcPrChange w:id="1809" w:author="Huawei" w:date="2021-11-02T21:53:00Z">
              <w:tcPr>
                <w:tcW w:w="1236" w:type="dxa"/>
              </w:tcPr>
            </w:tcPrChange>
          </w:tcPr>
          <w:p w14:paraId="60B68B0C" w14:textId="1475E412" w:rsidR="006D50DA" w:rsidRDefault="006D50DA" w:rsidP="006D50DA">
            <w:pPr>
              <w:spacing w:after="120"/>
              <w:rPr>
                <w:rFonts w:eastAsiaTheme="minorEastAsia"/>
                <w:color w:val="0070C0"/>
              </w:rPr>
            </w:pPr>
            <w:ins w:id="1810" w:author="Huawei" w:date="2021-11-02T21:53:00Z">
              <w:r>
                <w:rPr>
                  <w:rFonts w:eastAsiaTheme="minorEastAsia" w:hint="eastAsia"/>
                  <w:color w:val="0070C0"/>
                </w:rPr>
                <w:t>H</w:t>
              </w:r>
              <w:r>
                <w:rPr>
                  <w:rFonts w:eastAsiaTheme="minorEastAsia"/>
                  <w:color w:val="0070C0"/>
                </w:rPr>
                <w:t>uawei</w:t>
              </w:r>
            </w:ins>
            <w:del w:id="1811" w:author="Huawei" w:date="2021-11-02T21:53:00Z">
              <w:r w:rsidDel="004D6D9C">
                <w:rPr>
                  <w:rFonts w:eastAsiaTheme="minorEastAsia" w:hint="eastAsia"/>
                  <w:color w:val="0070C0"/>
                </w:rPr>
                <w:delText>XXX</w:delText>
              </w:r>
            </w:del>
          </w:p>
        </w:tc>
        <w:tc>
          <w:tcPr>
            <w:tcW w:w="8148" w:type="dxa"/>
            <w:tcPrChange w:id="1812" w:author="Huawei" w:date="2021-11-02T21:53:00Z">
              <w:tcPr>
                <w:tcW w:w="8395" w:type="dxa"/>
                <w:gridSpan w:val="2"/>
              </w:tcPr>
            </w:tcPrChange>
          </w:tcPr>
          <w:p w14:paraId="560141D2" w14:textId="09BB3273" w:rsidR="006D50DA" w:rsidRDefault="006D50DA" w:rsidP="006D50DA">
            <w:pPr>
              <w:spacing w:after="120"/>
              <w:rPr>
                <w:rFonts w:eastAsiaTheme="minorEastAsia"/>
                <w:color w:val="0070C0"/>
              </w:rPr>
            </w:pPr>
            <w:ins w:id="1813" w:author="Huawei" w:date="2021-11-02T21:53:00Z">
              <w:r>
                <w:rPr>
                  <w:rFonts w:eastAsiaTheme="minorEastAsia"/>
                  <w:color w:val="0070C0"/>
                </w:rPr>
                <w:t>We support option 1.</w:t>
              </w:r>
            </w:ins>
          </w:p>
        </w:tc>
      </w:tr>
      <w:tr w:rsidR="00054EFC" w14:paraId="3ECC860C" w14:textId="77777777" w:rsidTr="00531777">
        <w:trPr>
          <w:ins w:id="1814" w:author="Chu-Hsiang Huang" w:date="2021-11-02T07:51:00Z"/>
        </w:trPr>
        <w:tc>
          <w:tcPr>
            <w:tcW w:w="1483" w:type="dxa"/>
          </w:tcPr>
          <w:p w14:paraId="2E99B202" w14:textId="47DB93A9" w:rsidR="00054EFC" w:rsidRDefault="00054EFC" w:rsidP="00054EFC">
            <w:pPr>
              <w:spacing w:after="120"/>
              <w:rPr>
                <w:ins w:id="1815" w:author="Chu-Hsiang Huang" w:date="2021-11-02T07:51:00Z"/>
                <w:rFonts w:eastAsiaTheme="minorEastAsia"/>
                <w:color w:val="0070C0"/>
              </w:rPr>
            </w:pPr>
            <w:ins w:id="1816" w:author="Chu-Hsiang Huang" w:date="2021-11-02T07:51:00Z">
              <w:r>
                <w:rPr>
                  <w:rFonts w:eastAsiaTheme="minorEastAsia"/>
                  <w:color w:val="0070C0"/>
                </w:rPr>
                <w:t>QC</w:t>
              </w:r>
            </w:ins>
          </w:p>
        </w:tc>
        <w:tc>
          <w:tcPr>
            <w:tcW w:w="8148" w:type="dxa"/>
          </w:tcPr>
          <w:p w14:paraId="2E750B0B" w14:textId="77777777" w:rsidR="00054EFC" w:rsidRDefault="00054EFC" w:rsidP="00054EFC">
            <w:pPr>
              <w:spacing w:after="120"/>
              <w:rPr>
                <w:ins w:id="1817" w:author="Chu-Hsiang Huang" w:date="2021-11-02T07:52:00Z"/>
                <w:rFonts w:eastAsiaTheme="minorEastAsia"/>
                <w:color w:val="0070C0"/>
              </w:rPr>
            </w:pPr>
            <w:ins w:id="1818" w:author="Chu-Hsiang Huang" w:date="2021-11-02T07:51:00Z">
              <w:r>
                <w:rPr>
                  <w:rFonts w:eastAsiaTheme="minorEastAsia"/>
                  <w:color w:val="0070C0"/>
                </w:rPr>
                <w:t xml:space="preserve">Both option 1 and 2 are fine for us, and we prefer option 2b. </w:t>
              </w:r>
            </w:ins>
          </w:p>
          <w:p w14:paraId="594ECAF2" w14:textId="351ACD60" w:rsidR="00054EFC" w:rsidRDefault="00054EFC" w:rsidP="00054EFC">
            <w:pPr>
              <w:spacing w:after="120"/>
              <w:rPr>
                <w:ins w:id="1819" w:author="Chu-Hsiang Huang" w:date="2021-11-02T07:51:00Z"/>
                <w:rFonts w:eastAsiaTheme="minorEastAsia"/>
                <w:color w:val="0070C0"/>
              </w:rPr>
            </w:pPr>
            <w:ins w:id="1820" w:author="Chu-Hsiang Huang" w:date="2021-11-02T07:52:00Z">
              <w:r>
                <w:rPr>
                  <w:rFonts w:eastAsiaTheme="minorEastAsia"/>
                  <w:color w:val="0070C0"/>
                </w:rPr>
                <w:t xml:space="preserve">One question to Huawei: why in RLM the preferred option is Qin while in BFD </w:t>
              </w:r>
              <w:r w:rsidR="000945FC">
                <w:rPr>
                  <w:rFonts w:eastAsiaTheme="minorEastAsia"/>
                  <w:color w:val="0070C0"/>
                </w:rPr>
                <w:t>Qout is preferred?</w:t>
              </w:r>
            </w:ins>
          </w:p>
        </w:tc>
      </w:tr>
      <w:tr w:rsidR="009D5EF3" w14:paraId="5A45E0FA" w14:textId="77777777" w:rsidTr="00531777">
        <w:trPr>
          <w:ins w:id="1821" w:author="Huaning Niu" w:date="2021-11-02T11:56:00Z"/>
        </w:trPr>
        <w:tc>
          <w:tcPr>
            <w:tcW w:w="1483" w:type="dxa"/>
          </w:tcPr>
          <w:p w14:paraId="1758F415" w14:textId="0A08A7EF" w:rsidR="009D5EF3" w:rsidRDefault="009D5EF3" w:rsidP="00054EFC">
            <w:pPr>
              <w:spacing w:after="120"/>
              <w:rPr>
                <w:ins w:id="1822" w:author="Huaning Niu" w:date="2021-11-02T11:56:00Z"/>
                <w:rFonts w:eastAsiaTheme="minorEastAsia"/>
                <w:color w:val="0070C0"/>
              </w:rPr>
            </w:pPr>
            <w:ins w:id="1823" w:author="Huaning Niu" w:date="2021-11-02T11:56:00Z">
              <w:r>
                <w:rPr>
                  <w:rFonts w:eastAsiaTheme="minorEastAsia"/>
                  <w:color w:val="0070C0"/>
                </w:rPr>
                <w:t>Apple</w:t>
              </w:r>
            </w:ins>
          </w:p>
        </w:tc>
        <w:tc>
          <w:tcPr>
            <w:tcW w:w="8148" w:type="dxa"/>
          </w:tcPr>
          <w:p w14:paraId="4A9892D5" w14:textId="346D5A58" w:rsidR="009D5EF3" w:rsidRDefault="009D5EF3" w:rsidP="00054EFC">
            <w:pPr>
              <w:spacing w:after="120"/>
              <w:rPr>
                <w:ins w:id="1824" w:author="Huaning Niu" w:date="2021-11-02T11:56:00Z"/>
                <w:rFonts w:eastAsiaTheme="minorEastAsia"/>
                <w:color w:val="0070C0"/>
              </w:rPr>
            </w:pPr>
            <w:ins w:id="1825" w:author="Huaning Niu" w:date="2021-11-02T11:56:00Z">
              <w:r>
                <w:rPr>
                  <w:rFonts w:eastAsiaTheme="minorEastAsia"/>
                  <w:color w:val="0070C0"/>
                </w:rPr>
                <w:t xml:space="preserve">Radio link quality should be better than Qin for relaxation criterion </w:t>
              </w:r>
            </w:ins>
          </w:p>
        </w:tc>
      </w:tr>
      <w:tr w:rsidR="00531777" w14:paraId="22FB8FB5" w14:textId="77777777" w:rsidTr="00531777">
        <w:trPr>
          <w:ins w:id="1826" w:author="Li, Hua" w:date="2021-11-03T11:13:00Z"/>
        </w:trPr>
        <w:tc>
          <w:tcPr>
            <w:tcW w:w="1483" w:type="dxa"/>
          </w:tcPr>
          <w:p w14:paraId="19129242" w14:textId="36EFE2DB" w:rsidR="00531777" w:rsidRDefault="00531777" w:rsidP="00531777">
            <w:pPr>
              <w:spacing w:after="120"/>
              <w:rPr>
                <w:ins w:id="1827" w:author="Li, Hua" w:date="2021-11-03T11:13:00Z"/>
                <w:rFonts w:eastAsiaTheme="minorEastAsia"/>
                <w:color w:val="0070C0"/>
              </w:rPr>
            </w:pPr>
            <w:ins w:id="1828" w:author="Li, Hua" w:date="2021-11-03T11:13:00Z">
              <w:r>
                <w:rPr>
                  <w:rFonts w:eastAsiaTheme="minorEastAsia"/>
                  <w:color w:val="0070C0"/>
                </w:rPr>
                <w:t>Intel</w:t>
              </w:r>
            </w:ins>
          </w:p>
        </w:tc>
        <w:tc>
          <w:tcPr>
            <w:tcW w:w="8148" w:type="dxa"/>
          </w:tcPr>
          <w:p w14:paraId="7881B4A1" w14:textId="2BDEAA0D" w:rsidR="00531777" w:rsidRDefault="00531777" w:rsidP="00531777">
            <w:pPr>
              <w:spacing w:after="120"/>
              <w:rPr>
                <w:ins w:id="1829" w:author="Li, Hua" w:date="2021-11-03T11:13:00Z"/>
                <w:rFonts w:eastAsiaTheme="minorEastAsia"/>
                <w:color w:val="0070C0"/>
              </w:rPr>
            </w:pPr>
            <w:ins w:id="1830" w:author="Li, Hua" w:date="2021-11-03T11:13:00Z">
              <w:r>
                <w:rPr>
                  <w:rFonts w:eastAsiaTheme="minorEastAsia"/>
                  <w:color w:val="0070C0"/>
                </w:rPr>
                <w:t>support option 1.</w:t>
              </w:r>
            </w:ins>
          </w:p>
        </w:tc>
      </w:tr>
      <w:tr w:rsidR="004C324F" w14:paraId="17F290AF" w14:textId="77777777" w:rsidTr="00531777">
        <w:trPr>
          <w:ins w:id="1831" w:author="vivo-Yanliang SUN" w:date="2021-11-03T15:01:00Z"/>
        </w:trPr>
        <w:tc>
          <w:tcPr>
            <w:tcW w:w="1483" w:type="dxa"/>
          </w:tcPr>
          <w:p w14:paraId="0CAA8D36" w14:textId="603785D5" w:rsidR="004C324F" w:rsidRDefault="004C324F" w:rsidP="004C324F">
            <w:pPr>
              <w:spacing w:after="120"/>
              <w:rPr>
                <w:ins w:id="1832" w:author="vivo-Yanliang SUN" w:date="2021-11-03T15:01:00Z"/>
                <w:rFonts w:eastAsiaTheme="minorEastAsia"/>
                <w:color w:val="0070C0"/>
              </w:rPr>
            </w:pPr>
            <w:ins w:id="1833" w:author="vivo-Yanliang SUN" w:date="2021-11-03T15:01:00Z">
              <w:r>
                <w:rPr>
                  <w:rFonts w:eastAsiaTheme="minorEastAsia" w:hint="eastAsia"/>
                  <w:color w:val="0070C0"/>
                </w:rPr>
                <w:t>v</w:t>
              </w:r>
              <w:r>
                <w:rPr>
                  <w:rFonts w:eastAsiaTheme="minorEastAsia"/>
                  <w:color w:val="0070C0"/>
                </w:rPr>
                <w:t>ivo</w:t>
              </w:r>
            </w:ins>
          </w:p>
        </w:tc>
        <w:tc>
          <w:tcPr>
            <w:tcW w:w="8148" w:type="dxa"/>
          </w:tcPr>
          <w:p w14:paraId="05F80C0A" w14:textId="4D1637C9" w:rsidR="004C324F" w:rsidRDefault="004C324F" w:rsidP="004C324F">
            <w:pPr>
              <w:spacing w:after="120"/>
              <w:rPr>
                <w:ins w:id="1834" w:author="vivo-Yanliang SUN" w:date="2021-11-03T15:01:00Z"/>
                <w:rFonts w:eastAsiaTheme="minorEastAsia"/>
                <w:color w:val="0070C0"/>
              </w:rPr>
            </w:pPr>
            <w:ins w:id="1835" w:author="vivo-Yanliang SUN" w:date="2021-11-03T15:01:00Z">
              <w:r>
                <w:rPr>
                  <w:rFonts w:eastAsiaTheme="minorEastAsia" w:hint="eastAsia"/>
                  <w:color w:val="0070C0"/>
                </w:rPr>
                <w:t>O</w:t>
              </w:r>
              <w:r>
                <w:rPr>
                  <w:rFonts w:eastAsiaTheme="minorEastAsia"/>
                  <w:color w:val="0070C0"/>
                </w:rPr>
                <w:t>ption 1. We prefer unified design for RLM and BFD</w:t>
              </w:r>
            </w:ins>
          </w:p>
        </w:tc>
      </w:tr>
      <w:tr w:rsidR="009D699A" w14:paraId="04403E5C" w14:textId="77777777" w:rsidTr="00531777">
        <w:trPr>
          <w:ins w:id="1836" w:author="CATT" w:date="2021-11-03T15:59:00Z"/>
        </w:trPr>
        <w:tc>
          <w:tcPr>
            <w:tcW w:w="1483" w:type="dxa"/>
          </w:tcPr>
          <w:p w14:paraId="6F83131D" w14:textId="0BDFE5CD" w:rsidR="009D699A" w:rsidRDefault="009D699A" w:rsidP="004C324F">
            <w:pPr>
              <w:spacing w:after="120"/>
              <w:rPr>
                <w:ins w:id="1837" w:author="CATT" w:date="2021-11-03T15:59:00Z"/>
                <w:rFonts w:eastAsiaTheme="minorEastAsia"/>
                <w:color w:val="0070C0"/>
              </w:rPr>
            </w:pPr>
            <w:ins w:id="1838" w:author="CATT" w:date="2021-11-03T15:59:00Z">
              <w:r>
                <w:rPr>
                  <w:rFonts w:eastAsiaTheme="minorEastAsia" w:hint="eastAsia"/>
                  <w:color w:val="0070C0"/>
                </w:rPr>
                <w:t>CATT</w:t>
              </w:r>
            </w:ins>
          </w:p>
        </w:tc>
        <w:tc>
          <w:tcPr>
            <w:tcW w:w="8148" w:type="dxa"/>
          </w:tcPr>
          <w:p w14:paraId="128144FC" w14:textId="1F46D510" w:rsidR="009D699A" w:rsidRDefault="009D699A" w:rsidP="004C324F">
            <w:pPr>
              <w:spacing w:after="120"/>
              <w:rPr>
                <w:ins w:id="1839" w:author="CATT" w:date="2021-11-03T15:59:00Z"/>
                <w:rFonts w:eastAsiaTheme="minorEastAsia"/>
                <w:color w:val="0070C0"/>
              </w:rPr>
            </w:pPr>
            <w:ins w:id="1840" w:author="CATT" w:date="2021-11-03T15:59:00Z">
              <w:r>
                <w:rPr>
                  <w:rFonts w:eastAsiaTheme="minorEastAsia"/>
                  <w:color w:val="0070C0"/>
                </w:rPr>
                <w:t>Indeed, the radio link quality is only for q0. For q1, L1-RSRP is used. We can support option 1.</w:t>
              </w:r>
            </w:ins>
          </w:p>
        </w:tc>
      </w:tr>
      <w:tr w:rsidR="00750C3A" w14:paraId="472BDBDD" w14:textId="77777777" w:rsidTr="00531777">
        <w:trPr>
          <w:ins w:id="1841" w:author="Althea Huang (黃汀華)" w:date="2021-11-03T16:53:00Z"/>
        </w:trPr>
        <w:tc>
          <w:tcPr>
            <w:tcW w:w="1483" w:type="dxa"/>
          </w:tcPr>
          <w:p w14:paraId="117F8726" w14:textId="6D664BFE" w:rsidR="00750C3A" w:rsidRDefault="00750C3A" w:rsidP="00750C3A">
            <w:pPr>
              <w:spacing w:after="120"/>
              <w:rPr>
                <w:ins w:id="1842" w:author="Althea Huang (黃汀華)" w:date="2021-11-03T16:53:00Z"/>
                <w:rFonts w:eastAsiaTheme="minorEastAsia"/>
                <w:color w:val="0070C0"/>
              </w:rPr>
            </w:pPr>
            <w:ins w:id="1843" w:author="Althea Huang (黃汀華)" w:date="2021-11-03T16:53:00Z">
              <w:r>
                <w:rPr>
                  <w:rFonts w:eastAsia="新細明體" w:hint="eastAsia"/>
                  <w:color w:val="0070C0"/>
                  <w:lang w:eastAsia="zh-TW"/>
                </w:rPr>
                <w:t>MTK</w:t>
              </w:r>
            </w:ins>
          </w:p>
        </w:tc>
        <w:tc>
          <w:tcPr>
            <w:tcW w:w="8148" w:type="dxa"/>
          </w:tcPr>
          <w:p w14:paraId="647066FD" w14:textId="087E42E4" w:rsidR="00750C3A" w:rsidRDefault="00750C3A" w:rsidP="00750C3A">
            <w:pPr>
              <w:spacing w:after="120"/>
              <w:rPr>
                <w:ins w:id="1844" w:author="Althea Huang (黃汀華)" w:date="2021-11-03T16:53:00Z"/>
                <w:rFonts w:eastAsiaTheme="minorEastAsia"/>
                <w:color w:val="0070C0"/>
              </w:rPr>
            </w:pPr>
            <w:ins w:id="1845" w:author="Althea Huang (黃汀華)" w:date="2021-11-03T16:53:00Z">
              <w:r w:rsidRPr="00482402">
                <w:rPr>
                  <w:rFonts w:eastAsiaTheme="minorEastAsia"/>
                  <w:color w:val="0070C0"/>
                </w:rPr>
                <w:t>We prefer option 1. Qin-LR is based on L1-RSRP, which should not be used to determine whether relaxation can be allowed.</w:t>
              </w:r>
            </w:ins>
          </w:p>
        </w:tc>
      </w:tr>
      <w:tr w:rsidR="00CB6264" w14:paraId="76CF06C0" w14:textId="77777777" w:rsidTr="00531777">
        <w:trPr>
          <w:ins w:id="1846" w:author="Xiaomi" w:date="2021-11-03T23:42:00Z"/>
        </w:trPr>
        <w:tc>
          <w:tcPr>
            <w:tcW w:w="1483" w:type="dxa"/>
          </w:tcPr>
          <w:p w14:paraId="56DBD779" w14:textId="0616F514" w:rsidR="00CB6264" w:rsidRDefault="00CB6264" w:rsidP="00CB6264">
            <w:pPr>
              <w:spacing w:after="120"/>
              <w:rPr>
                <w:ins w:id="1847" w:author="Xiaomi" w:date="2021-11-03T23:42:00Z"/>
                <w:rFonts w:eastAsia="新細明體"/>
                <w:color w:val="0070C0"/>
                <w:lang w:eastAsia="zh-TW"/>
              </w:rPr>
            </w:pPr>
            <w:ins w:id="1848" w:author="Xiaomi" w:date="2021-11-03T23:42:00Z">
              <w:r>
                <w:rPr>
                  <w:rFonts w:eastAsiaTheme="minorEastAsia"/>
                  <w:color w:val="0070C0"/>
                  <w:lang w:eastAsia="sv-SE"/>
                </w:rPr>
                <w:t>Xiaomi</w:t>
              </w:r>
            </w:ins>
          </w:p>
        </w:tc>
        <w:tc>
          <w:tcPr>
            <w:tcW w:w="8148" w:type="dxa"/>
          </w:tcPr>
          <w:p w14:paraId="4AE60EB5" w14:textId="39C4C281" w:rsidR="00CB6264" w:rsidRPr="00482402" w:rsidRDefault="00CB6264" w:rsidP="00CB6264">
            <w:pPr>
              <w:spacing w:after="120"/>
              <w:rPr>
                <w:ins w:id="1849" w:author="Xiaomi" w:date="2021-11-03T23:42:00Z"/>
                <w:rFonts w:eastAsiaTheme="minorEastAsia"/>
                <w:color w:val="0070C0"/>
              </w:rPr>
            </w:pPr>
            <w:ins w:id="1850" w:author="Xiaomi" w:date="2021-11-03T23:42:00Z">
              <w:r>
                <w:rPr>
                  <w:rFonts w:eastAsiaTheme="minorEastAsia"/>
                  <w:color w:val="0070C0"/>
                  <w:lang w:eastAsia="sv-SE"/>
                </w:rPr>
                <w:t>Prefer Option 1.</w:t>
              </w:r>
            </w:ins>
          </w:p>
        </w:tc>
      </w:tr>
      <w:tr w:rsidR="00E45E32" w14:paraId="59279CDB" w14:textId="77777777" w:rsidTr="00531777">
        <w:trPr>
          <w:ins w:id="1851" w:author="NSB" w:date="2021-11-04T01:01:00Z"/>
        </w:trPr>
        <w:tc>
          <w:tcPr>
            <w:tcW w:w="1483" w:type="dxa"/>
          </w:tcPr>
          <w:p w14:paraId="5125E141" w14:textId="63BB418C" w:rsidR="00E45E32" w:rsidRDefault="00E45E32" w:rsidP="00E45E32">
            <w:pPr>
              <w:spacing w:after="120"/>
              <w:rPr>
                <w:ins w:id="1852" w:author="NSB" w:date="2021-11-04T01:01:00Z"/>
                <w:rFonts w:eastAsiaTheme="minorEastAsia"/>
                <w:color w:val="0070C0"/>
                <w:lang w:eastAsia="sv-SE"/>
              </w:rPr>
            </w:pPr>
            <w:ins w:id="1853" w:author="NSB" w:date="2021-11-04T01:01:00Z">
              <w:r>
                <w:rPr>
                  <w:rFonts w:eastAsiaTheme="minorEastAsia"/>
                  <w:color w:val="0070C0"/>
                </w:rPr>
                <w:t>Nokia</w:t>
              </w:r>
            </w:ins>
          </w:p>
        </w:tc>
        <w:tc>
          <w:tcPr>
            <w:tcW w:w="8148" w:type="dxa"/>
          </w:tcPr>
          <w:p w14:paraId="21CE8F13" w14:textId="77777777" w:rsidR="00E45E32" w:rsidRDefault="00E45E32" w:rsidP="00E45E32">
            <w:pPr>
              <w:spacing w:after="120"/>
              <w:rPr>
                <w:ins w:id="1854" w:author="NSB" w:date="2021-11-04T01:01:00Z"/>
                <w:rFonts w:eastAsiaTheme="minorEastAsia"/>
                <w:color w:val="0070C0"/>
              </w:rPr>
            </w:pPr>
            <w:ins w:id="1855" w:author="NSB" w:date="2021-11-04T01:01:00Z">
              <w:r>
                <w:rPr>
                  <w:rFonts w:eastAsiaTheme="minorEastAsia"/>
                  <w:color w:val="0070C0"/>
                </w:rPr>
                <w:t xml:space="preserve">Option 2b. </w:t>
              </w:r>
            </w:ins>
          </w:p>
          <w:p w14:paraId="353F5188" w14:textId="0C537F02" w:rsidR="00E45E32" w:rsidRDefault="00E45E32" w:rsidP="00E45E32">
            <w:pPr>
              <w:spacing w:after="120"/>
              <w:rPr>
                <w:ins w:id="1856" w:author="NSB" w:date="2021-11-04T01:01:00Z"/>
                <w:rFonts w:eastAsiaTheme="minorEastAsia"/>
                <w:color w:val="0070C0"/>
                <w:lang w:eastAsia="sv-SE"/>
              </w:rPr>
            </w:pPr>
            <w:ins w:id="1857" w:author="NSB" w:date="2021-11-04T01:01:00Z">
              <w:r>
                <w:rPr>
                  <w:rFonts w:eastAsiaTheme="minorEastAsia"/>
                  <w:color w:val="0070C0"/>
                </w:rPr>
                <w:t>Could moderator explain a bit why Q</w:t>
              </w:r>
              <w:r w:rsidRPr="003A27F0">
                <w:rPr>
                  <w:rFonts w:eastAsiaTheme="minorEastAsia"/>
                  <w:color w:val="0070C0"/>
                  <w:vertAlign w:val="subscript"/>
                </w:rPr>
                <w:t xml:space="preserve">in_LR </w:t>
              </w:r>
              <w:r>
                <w:rPr>
                  <w:rFonts w:eastAsiaTheme="minorEastAsia"/>
                  <w:color w:val="0070C0"/>
                </w:rPr>
                <w:t>is used for CBD but not for BFD? Reading below, although Q</w:t>
              </w:r>
              <w:r w:rsidRPr="003A27F0">
                <w:rPr>
                  <w:rFonts w:eastAsiaTheme="minorEastAsia"/>
                  <w:color w:val="0070C0"/>
                  <w:vertAlign w:val="subscript"/>
                </w:rPr>
                <w:t xml:space="preserve">in-LR </w:t>
              </w:r>
              <w:r>
                <w:rPr>
                  <w:rFonts w:eastAsiaTheme="minorEastAsia"/>
                  <w:color w:val="0070C0"/>
                </w:rPr>
                <w:t>is configured by high layer, it intends to indicate a channel quality threshold above which the channel is considered with high reliability. This is similar as Q</w:t>
              </w:r>
              <w:r w:rsidRPr="003A27F0">
                <w:rPr>
                  <w:rFonts w:eastAsiaTheme="minorEastAsia"/>
                  <w:color w:val="0070C0"/>
                  <w:vertAlign w:val="subscript"/>
                </w:rPr>
                <w:t>in</w:t>
              </w:r>
              <w:r>
                <w:rPr>
                  <w:rFonts w:eastAsiaTheme="minorEastAsia"/>
                  <w:color w:val="0070C0"/>
                </w:rPr>
                <w:t xml:space="preserve"> for RLM.   </w:t>
              </w:r>
            </w:ins>
          </w:p>
        </w:tc>
      </w:tr>
      <w:tr w:rsidR="00CC704A" w14:paraId="192C1DC1" w14:textId="77777777" w:rsidTr="00531777">
        <w:trPr>
          <w:ins w:id="1858" w:author="Santhan Thangarasa" w:date="2021-11-04T00:49:00Z"/>
        </w:trPr>
        <w:tc>
          <w:tcPr>
            <w:tcW w:w="1483" w:type="dxa"/>
          </w:tcPr>
          <w:p w14:paraId="77CE553F" w14:textId="6CDA8C00" w:rsidR="00CC704A" w:rsidRDefault="00CC704A" w:rsidP="00CC704A">
            <w:pPr>
              <w:spacing w:after="120"/>
              <w:rPr>
                <w:ins w:id="1859" w:author="Santhan Thangarasa" w:date="2021-11-04T00:49:00Z"/>
                <w:rFonts w:eastAsiaTheme="minorEastAsia"/>
                <w:color w:val="0070C0"/>
              </w:rPr>
            </w:pPr>
            <w:ins w:id="1860" w:author="Santhan Thangarasa" w:date="2021-11-04T00:49:00Z">
              <w:r>
                <w:rPr>
                  <w:rFonts w:eastAsia="新細明體"/>
                  <w:color w:val="0070C0"/>
                  <w:lang w:eastAsia="zh-TW"/>
                </w:rPr>
                <w:t>Ericsson</w:t>
              </w:r>
            </w:ins>
          </w:p>
        </w:tc>
        <w:tc>
          <w:tcPr>
            <w:tcW w:w="8148" w:type="dxa"/>
          </w:tcPr>
          <w:p w14:paraId="41A95B9B" w14:textId="1739BF22" w:rsidR="00CC704A" w:rsidRDefault="00CC704A" w:rsidP="00CC704A">
            <w:pPr>
              <w:spacing w:after="120"/>
              <w:rPr>
                <w:ins w:id="1861" w:author="Santhan Thangarasa" w:date="2021-11-04T00:49:00Z"/>
                <w:rFonts w:eastAsiaTheme="minorEastAsia"/>
                <w:color w:val="0070C0"/>
              </w:rPr>
            </w:pPr>
            <w:ins w:id="1862" w:author="Santhan Thangarasa" w:date="2021-11-04T00:49:00Z">
              <w:r>
                <w:rPr>
                  <w:rFonts w:eastAsiaTheme="minorEastAsia"/>
                  <w:color w:val="0070C0"/>
                </w:rPr>
                <w:t xml:space="preserve">We support option 1 for same reason as for </w:t>
              </w:r>
              <w:r w:rsidRPr="006E1E05">
                <w:rPr>
                  <w:rFonts w:eastAsiaTheme="minorEastAsia"/>
                  <w:color w:val="0070C0"/>
                </w:rPr>
                <w:t>Issue 3-2-1.</w:t>
              </w:r>
            </w:ins>
          </w:p>
        </w:tc>
      </w:tr>
      <w:tr w:rsidR="002A4F42" w14:paraId="538CE49A" w14:textId="77777777" w:rsidTr="00531777">
        <w:trPr>
          <w:ins w:id="1863" w:author="shiyuan" w:date="2021-11-04T09:59:00Z"/>
        </w:trPr>
        <w:tc>
          <w:tcPr>
            <w:tcW w:w="1483" w:type="dxa"/>
          </w:tcPr>
          <w:p w14:paraId="70655B16" w14:textId="0E889A50" w:rsidR="002A4F42" w:rsidRDefault="002A4F42" w:rsidP="002A4F42">
            <w:pPr>
              <w:spacing w:after="120"/>
              <w:rPr>
                <w:ins w:id="1864" w:author="shiyuan" w:date="2021-11-04T09:59:00Z"/>
                <w:rFonts w:eastAsia="新細明體"/>
                <w:color w:val="0070C0"/>
                <w:lang w:eastAsia="zh-TW"/>
              </w:rPr>
            </w:pPr>
            <w:ins w:id="1865" w:author="shiyuan" w:date="2021-11-04T09:59:00Z">
              <w:r>
                <w:rPr>
                  <w:rFonts w:eastAsiaTheme="minorEastAsia" w:hint="eastAsia"/>
                  <w:color w:val="0070C0"/>
                </w:rPr>
                <w:t>C</w:t>
              </w:r>
              <w:r>
                <w:rPr>
                  <w:rFonts w:eastAsiaTheme="minorEastAsia"/>
                  <w:color w:val="0070C0"/>
                </w:rPr>
                <w:t>MCC</w:t>
              </w:r>
            </w:ins>
          </w:p>
        </w:tc>
        <w:tc>
          <w:tcPr>
            <w:tcW w:w="8148" w:type="dxa"/>
          </w:tcPr>
          <w:p w14:paraId="7B6457E5" w14:textId="299495A7" w:rsidR="002A4F42" w:rsidRDefault="002A4F42" w:rsidP="002A4F42">
            <w:pPr>
              <w:spacing w:after="120"/>
              <w:rPr>
                <w:ins w:id="1866" w:author="shiyuan" w:date="2021-11-04T09:59:00Z"/>
                <w:rFonts w:eastAsiaTheme="minorEastAsia"/>
                <w:color w:val="0070C0"/>
              </w:rPr>
            </w:pPr>
            <w:ins w:id="1867" w:author="shiyuan" w:date="2021-11-04T09:59:00Z">
              <w:r>
                <w:rPr>
                  <w:rFonts w:eastAsiaTheme="minorEastAsia" w:hint="eastAsia"/>
                  <w:color w:val="0070C0"/>
                </w:rPr>
                <w:t>O</w:t>
              </w:r>
              <w:r>
                <w:rPr>
                  <w:rFonts w:eastAsiaTheme="minorEastAsia"/>
                  <w:color w:val="0070C0"/>
                </w:rPr>
                <w:t>ption 1. The serving cell quality criteria is SINR based, while Qin_LR is RSRP level. Therefore, only Option 1 is reasonable.</w:t>
              </w:r>
            </w:ins>
          </w:p>
        </w:tc>
      </w:tr>
      <w:tr w:rsidR="004B1898" w14:paraId="6BD219E9" w14:textId="77777777" w:rsidTr="00531777">
        <w:trPr>
          <w:ins w:id="1868" w:author="Roy Hu" w:date="2021-11-04T17:29:00Z"/>
        </w:trPr>
        <w:tc>
          <w:tcPr>
            <w:tcW w:w="1483" w:type="dxa"/>
          </w:tcPr>
          <w:p w14:paraId="5AA7E146" w14:textId="7E43E67F" w:rsidR="004B1898" w:rsidRDefault="004B1898" w:rsidP="002A4F42">
            <w:pPr>
              <w:spacing w:after="120"/>
              <w:rPr>
                <w:ins w:id="1869" w:author="Roy Hu" w:date="2021-11-04T17:29:00Z"/>
                <w:rFonts w:eastAsiaTheme="minorEastAsia"/>
                <w:color w:val="0070C0"/>
              </w:rPr>
            </w:pPr>
            <w:ins w:id="1870" w:author="Roy Hu" w:date="2021-11-04T17:29:00Z">
              <w:r>
                <w:rPr>
                  <w:rFonts w:eastAsiaTheme="minorEastAsia" w:hint="eastAsia"/>
                  <w:color w:val="0070C0"/>
                </w:rPr>
                <w:t>O</w:t>
              </w:r>
              <w:r>
                <w:rPr>
                  <w:rFonts w:eastAsiaTheme="minorEastAsia"/>
                  <w:color w:val="0070C0"/>
                </w:rPr>
                <w:t>PPO</w:t>
              </w:r>
            </w:ins>
          </w:p>
        </w:tc>
        <w:tc>
          <w:tcPr>
            <w:tcW w:w="8148" w:type="dxa"/>
          </w:tcPr>
          <w:p w14:paraId="757A31B6" w14:textId="55E48E6D" w:rsidR="004B1898" w:rsidRDefault="004B1898" w:rsidP="002A4F42">
            <w:pPr>
              <w:spacing w:after="120"/>
              <w:rPr>
                <w:ins w:id="1871" w:author="Roy Hu" w:date="2021-11-04T17:29:00Z"/>
                <w:rFonts w:eastAsiaTheme="minorEastAsia"/>
                <w:color w:val="0070C0"/>
              </w:rPr>
            </w:pPr>
            <w:ins w:id="1872" w:author="Roy Hu" w:date="2021-11-04T17:29:00Z">
              <w:r>
                <w:rPr>
                  <w:rFonts w:eastAsiaTheme="minorEastAsia" w:hint="eastAsia"/>
                  <w:color w:val="0070C0"/>
                </w:rPr>
                <w:t>S</w:t>
              </w:r>
              <w:r>
                <w:rPr>
                  <w:rFonts w:eastAsiaTheme="minorEastAsia"/>
                  <w:color w:val="0070C0"/>
                </w:rPr>
                <w:t>imilar comments as for i</w:t>
              </w:r>
              <w:r w:rsidRPr="004B1898">
                <w:rPr>
                  <w:rFonts w:eastAsiaTheme="minorEastAsia"/>
                  <w:color w:val="0070C0"/>
                </w:rPr>
                <w:t>ssue 3-2-1</w:t>
              </w:r>
              <w:r>
                <w:rPr>
                  <w:rFonts w:eastAsiaTheme="minorEastAsia"/>
                  <w:color w:val="0070C0"/>
                </w:rPr>
                <w:t>.</w:t>
              </w:r>
            </w:ins>
          </w:p>
        </w:tc>
      </w:tr>
    </w:tbl>
    <w:p w14:paraId="02506B27" w14:textId="77777777" w:rsidR="006F57C7" w:rsidRDefault="006F57C7">
      <w:pPr>
        <w:widowControl w:val="0"/>
        <w:spacing w:after="0"/>
        <w:rPr>
          <w:rFonts w:eastAsiaTheme="minorEastAsia"/>
        </w:rPr>
      </w:pPr>
    </w:p>
    <w:p w14:paraId="622B7B0D" w14:textId="77777777" w:rsidR="006F57C7" w:rsidRDefault="006F57C7">
      <w:pPr>
        <w:spacing w:after="120"/>
        <w:rPr>
          <w:shd w:val="pct10" w:color="auto" w:fill="FFFFFF"/>
        </w:rPr>
      </w:pPr>
    </w:p>
    <w:p w14:paraId="391C914B"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873"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874" w:author="Santhan Thangarasa" w:date="2021-11-02T10:45:00Z">
            <w:rPr>
              <w:rFonts w:ascii="Times New Roman" w:hAnsi="Times New Roman"/>
              <w:b/>
              <w:sz w:val="20"/>
              <w:szCs w:val="20"/>
              <w:u w:val="single"/>
            </w:rPr>
          </w:rPrChange>
        </w:rPr>
        <w:t>Issue 3-3-1: predefined or configured offset (X in Issue 3-2-1, Y in Issue 3-2-2)</w:t>
      </w:r>
    </w:p>
    <w:p w14:paraId="17FEC67C" w14:textId="77777777" w:rsidR="006F57C7" w:rsidRDefault="004F7B30">
      <w:pPr>
        <w:spacing w:after="120"/>
      </w:pPr>
      <w:r>
        <w:t>Proposals</w:t>
      </w:r>
    </w:p>
    <w:p w14:paraId="24114D87" w14:textId="77777777" w:rsidR="006F57C7" w:rsidRDefault="004F7B30">
      <w:pPr>
        <w:pStyle w:val="aff5"/>
        <w:numPr>
          <w:ilvl w:val="0"/>
          <w:numId w:val="6"/>
        </w:numPr>
        <w:ind w:firstLineChars="0"/>
        <w:rPr>
          <w:rFonts w:eastAsia="新細明體"/>
          <w:lang w:eastAsia="zh-TW"/>
        </w:rPr>
      </w:pPr>
      <w:r>
        <w:rPr>
          <w:rFonts w:eastAsia="新細明體" w:hint="eastAsia"/>
          <w:lang w:eastAsia="zh-TW"/>
        </w:rPr>
        <w:t xml:space="preserve">Option </w:t>
      </w:r>
      <w:r>
        <w:rPr>
          <w:rFonts w:eastAsia="新細明體"/>
          <w:lang w:eastAsia="zh-TW"/>
        </w:rPr>
        <w:t>1</w:t>
      </w:r>
      <w:r>
        <w:rPr>
          <w:rFonts w:eastAsia="新細明體" w:hint="eastAsia"/>
          <w:lang w:eastAsia="zh-TW"/>
        </w:rPr>
        <w:t>:</w:t>
      </w:r>
      <w:r>
        <w:rPr>
          <w:rFonts w:eastAsia="新細明體"/>
          <w:lang w:eastAsia="zh-TW"/>
        </w:rPr>
        <w:t xml:space="preserve"> </w:t>
      </w:r>
      <w:r>
        <w:rPr>
          <w:rFonts w:eastAsia="新細明體"/>
          <w:bCs/>
          <w:lang w:eastAsia="zh-TW"/>
        </w:rPr>
        <w:t xml:space="preserve">The offset values </w:t>
      </w:r>
      <w:r>
        <w:rPr>
          <w:rFonts w:eastAsia="新細明體"/>
          <w:lang w:eastAsia="zh-TW"/>
        </w:rPr>
        <w:t xml:space="preserve">are configured to the UE by the network. (CATT, CMCC, Xiaomi, MTK, vivo, </w:t>
      </w:r>
      <w:r>
        <w:rPr>
          <w:rFonts w:eastAsiaTheme="minorEastAsia"/>
        </w:rPr>
        <w:t>Huawei, Intel, ZTE, OPPO</w:t>
      </w:r>
      <w:r>
        <w:rPr>
          <w:rFonts w:eastAsia="新細明體"/>
          <w:lang w:eastAsia="zh-TW"/>
        </w:rPr>
        <w:t>)</w:t>
      </w:r>
    </w:p>
    <w:p w14:paraId="46D7FCA6" w14:textId="77777777" w:rsidR="006F57C7" w:rsidRDefault="004F7B30">
      <w:pPr>
        <w:pStyle w:val="aff5"/>
        <w:numPr>
          <w:ilvl w:val="0"/>
          <w:numId w:val="6"/>
        </w:numPr>
        <w:ind w:firstLineChars="0"/>
        <w:rPr>
          <w:rFonts w:eastAsia="新細明體"/>
          <w:lang w:eastAsia="zh-TW"/>
        </w:rPr>
      </w:pPr>
      <w:r>
        <w:rPr>
          <w:rFonts w:eastAsia="新細明體" w:hint="eastAsia"/>
          <w:lang w:eastAsia="zh-TW"/>
        </w:rPr>
        <w:t xml:space="preserve">Option </w:t>
      </w:r>
      <w:r>
        <w:rPr>
          <w:rFonts w:eastAsia="新細明體"/>
          <w:lang w:eastAsia="zh-TW"/>
        </w:rPr>
        <w:t>1a</w:t>
      </w:r>
      <w:r>
        <w:rPr>
          <w:rFonts w:eastAsia="新細明體" w:hint="eastAsia"/>
          <w:lang w:eastAsia="zh-TW"/>
        </w:rPr>
        <w:t xml:space="preserve">: </w:t>
      </w:r>
      <w:r>
        <w:rPr>
          <w:rFonts w:eastAsia="新細明體"/>
          <w:lang w:eastAsia="zh-TW"/>
        </w:rPr>
        <w:t>The relaxation threshold for RSRP, RSRQ or SINR can be configured by RRC signaling. (Apple)</w:t>
      </w:r>
    </w:p>
    <w:p w14:paraId="67044684" w14:textId="77777777" w:rsidR="006F57C7" w:rsidRDefault="004F7B30">
      <w:pPr>
        <w:pStyle w:val="aff5"/>
        <w:numPr>
          <w:ilvl w:val="0"/>
          <w:numId w:val="6"/>
        </w:numPr>
        <w:ind w:firstLineChars="0"/>
        <w:rPr>
          <w:bCs/>
        </w:rPr>
      </w:pPr>
      <w:r>
        <w:rPr>
          <w:rFonts w:eastAsia="新細明體"/>
          <w:lang w:eastAsia="zh-TW"/>
        </w:rPr>
        <w:t>Option 2: Use predetermined offset value. (Qualcomm, Nokia, Ericsson, Xiaomi)</w:t>
      </w:r>
    </w:p>
    <w:p w14:paraId="2A122A78" w14:textId="77777777" w:rsidR="006F57C7" w:rsidRDefault="004F7B30">
      <w:pPr>
        <w:pStyle w:val="aff5"/>
        <w:numPr>
          <w:ilvl w:val="1"/>
          <w:numId w:val="6"/>
        </w:numPr>
        <w:ind w:firstLineChars="0"/>
        <w:rPr>
          <w:bCs/>
        </w:rPr>
      </w:pPr>
      <w:r>
        <w:rPr>
          <w:bCs/>
        </w:rPr>
        <w:t>Option 2a: The threshold for determining the good serving cell quality is pre-defined as in existing RLM evaluation principle. (Nokia)</w:t>
      </w:r>
    </w:p>
    <w:p w14:paraId="15F40261" w14:textId="77777777" w:rsidR="006F57C7" w:rsidRDefault="004F7B30">
      <w:pPr>
        <w:pStyle w:val="aff5"/>
        <w:numPr>
          <w:ilvl w:val="1"/>
          <w:numId w:val="6"/>
        </w:numPr>
        <w:ind w:firstLineChars="0"/>
        <w:rPr>
          <w:bCs/>
        </w:rPr>
      </w:pPr>
      <w:r>
        <w:rPr>
          <w:bCs/>
        </w:rPr>
        <w:t xml:space="preserve">Option 2b: </w:t>
      </w:r>
      <w:r>
        <w:rPr>
          <w:rFonts w:eastAsia="新細明體"/>
          <w:lang w:eastAsia="zh-TW"/>
        </w:rPr>
        <w:t>Use predetermined offset value of 5dB. (Qualcomm)</w:t>
      </w:r>
    </w:p>
    <w:p w14:paraId="4D0C1356" w14:textId="77777777" w:rsidR="006F57C7" w:rsidRDefault="004F7B30">
      <w:pPr>
        <w:spacing w:after="120"/>
      </w:pPr>
      <w:r>
        <w:t xml:space="preserve">Recommended WF: Discuss the proposals. </w:t>
      </w:r>
    </w:p>
    <w:tbl>
      <w:tblPr>
        <w:tblStyle w:val="afc"/>
        <w:tblW w:w="0" w:type="auto"/>
        <w:tblLook w:val="04A0" w:firstRow="1" w:lastRow="0" w:firstColumn="1" w:lastColumn="0" w:noHBand="0" w:noVBand="1"/>
      </w:tblPr>
      <w:tblGrid>
        <w:gridCol w:w="1236"/>
        <w:gridCol w:w="8395"/>
      </w:tblGrid>
      <w:tr w:rsidR="006F57C7" w14:paraId="08DCB2A3" w14:textId="77777777">
        <w:tc>
          <w:tcPr>
            <w:tcW w:w="1236" w:type="dxa"/>
          </w:tcPr>
          <w:p w14:paraId="634EAABF" w14:textId="77777777" w:rsidR="006F57C7" w:rsidRDefault="004F7B30">
            <w:pPr>
              <w:spacing w:after="120"/>
              <w:rPr>
                <w:rFonts w:eastAsiaTheme="minorEastAsia"/>
                <w:b/>
                <w:bCs/>
                <w:color w:val="0070C0"/>
              </w:rPr>
            </w:pPr>
            <w:r>
              <w:rPr>
                <w:rFonts w:eastAsiaTheme="minorEastAsia"/>
                <w:b/>
                <w:bCs/>
                <w:color w:val="0070C0"/>
              </w:rPr>
              <w:lastRenderedPageBreak/>
              <w:t>Company</w:t>
            </w:r>
          </w:p>
        </w:tc>
        <w:tc>
          <w:tcPr>
            <w:tcW w:w="8395" w:type="dxa"/>
          </w:tcPr>
          <w:p w14:paraId="5BF95FCA" w14:textId="77777777" w:rsidR="006F57C7" w:rsidRDefault="004F7B30">
            <w:pPr>
              <w:spacing w:after="120"/>
              <w:rPr>
                <w:rFonts w:eastAsiaTheme="minorEastAsia"/>
                <w:b/>
                <w:bCs/>
                <w:color w:val="0070C0"/>
              </w:rPr>
            </w:pPr>
            <w:r>
              <w:rPr>
                <w:rFonts w:eastAsiaTheme="minorEastAsia"/>
                <w:b/>
                <w:bCs/>
                <w:color w:val="0070C0"/>
              </w:rPr>
              <w:t>Comments</w:t>
            </w:r>
          </w:p>
        </w:tc>
      </w:tr>
      <w:tr w:rsidR="006F57C7" w14:paraId="147C8B1F" w14:textId="77777777">
        <w:tc>
          <w:tcPr>
            <w:tcW w:w="1236" w:type="dxa"/>
          </w:tcPr>
          <w:p w14:paraId="15BDBA0F" w14:textId="77777777" w:rsidR="006F57C7" w:rsidRDefault="004F7B30">
            <w:pPr>
              <w:spacing w:after="120"/>
              <w:rPr>
                <w:rFonts w:eastAsiaTheme="minorEastAsia"/>
                <w:color w:val="0070C0"/>
              </w:rPr>
            </w:pPr>
            <w:del w:id="1875" w:author="Ricky (ZTE)" w:date="2021-11-02T12:20:00Z">
              <w:r>
                <w:rPr>
                  <w:rFonts w:eastAsiaTheme="minorEastAsia"/>
                  <w:color w:val="0070C0"/>
                </w:rPr>
                <w:delText>XXX</w:delText>
              </w:r>
            </w:del>
            <w:ins w:id="1876" w:author="Ricky (ZTE)" w:date="2021-11-02T12:20:00Z">
              <w:r>
                <w:rPr>
                  <w:rFonts w:eastAsiaTheme="minorEastAsia" w:hint="eastAsia"/>
                  <w:color w:val="0070C0"/>
                </w:rPr>
                <w:t>ZTE</w:t>
              </w:r>
            </w:ins>
          </w:p>
        </w:tc>
        <w:tc>
          <w:tcPr>
            <w:tcW w:w="8395" w:type="dxa"/>
          </w:tcPr>
          <w:p w14:paraId="2A9796AF" w14:textId="77777777" w:rsidR="006F57C7" w:rsidRDefault="004F7B30">
            <w:pPr>
              <w:spacing w:after="120"/>
              <w:rPr>
                <w:rFonts w:eastAsiaTheme="minorEastAsia"/>
                <w:color w:val="0070C0"/>
              </w:rPr>
            </w:pPr>
            <w:ins w:id="1877" w:author="Ricky (ZTE)" w:date="2021-11-02T12:20:00Z">
              <w:r>
                <w:rPr>
                  <w:rFonts w:eastAsiaTheme="minorEastAsia" w:hint="eastAsia"/>
                  <w:color w:val="0070C0"/>
                </w:rPr>
                <w:t>Option 1, network configuration.</w:t>
              </w:r>
            </w:ins>
          </w:p>
        </w:tc>
      </w:tr>
      <w:tr w:rsidR="00ED18E0" w14:paraId="4C2BE85C" w14:textId="77777777">
        <w:trPr>
          <w:ins w:id="1878" w:author="Huawei" w:date="2021-11-02T21:07:00Z"/>
        </w:trPr>
        <w:tc>
          <w:tcPr>
            <w:tcW w:w="1236" w:type="dxa"/>
          </w:tcPr>
          <w:p w14:paraId="28B79E19" w14:textId="6427C710" w:rsidR="00ED18E0" w:rsidRDefault="00ED18E0">
            <w:pPr>
              <w:spacing w:after="120"/>
              <w:rPr>
                <w:ins w:id="1879" w:author="Huawei" w:date="2021-11-02T21:07:00Z"/>
                <w:rFonts w:eastAsiaTheme="minorEastAsia"/>
                <w:color w:val="0070C0"/>
              </w:rPr>
            </w:pPr>
            <w:ins w:id="1880" w:author="Huawei" w:date="2021-11-02T21:07:00Z">
              <w:r>
                <w:rPr>
                  <w:rFonts w:eastAsiaTheme="minorEastAsia" w:hint="eastAsia"/>
                  <w:color w:val="0070C0"/>
                </w:rPr>
                <w:t>H</w:t>
              </w:r>
              <w:r>
                <w:rPr>
                  <w:rFonts w:eastAsiaTheme="minorEastAsia"/>
                  <w:color w:val="0070C0"/>
                </w:rPr>
                <w:t>uawei</w:t>
              </w:r>
            </w:ins>
          </w:p>
        </w:tc>
        <w:tc>
          <w:tcPr>
            <w:tcW w:w="8395" w:type="dxa"/>
          </w:tcPr>
          <w:p w14:paraId="2738E167" w14:textId="608827C4" w:rsidR="00ED18E0" w:rsidRDefault="00ED18E0">
            <w:pPr>
              <w:spacing w:after="120"/>
              <w:rPr>
                <w:ins w:id="1881" w:author="Huawei" w:date="2021-11-02T21:07:00Z"/>
                <w:rFonts w:eastAsiaTheme="minorEastAsia"/>
                <w:color w:val="0070C0"/>
              </w:rPr>
            </w:pPr>
            <w:ins w:id="1882" w:author="Huawei" w:date="2021-11-02T21:08:00Z">
              <w:r>
                <w:rPr>
                  <w:rFonts w:eastAsiaTheme="minorEastAsia" w:hint="eastAsia"/>
                  <w:color w:val="0070C0"/>
                </w:rPr>
                <w:t>B</w:t>
              </w:r>
              <w:r>
                <w:rPr>
                  <w:rFonts w:eastAsiaTheme="minorEastAsia"/>
                  <w:color w:val="0070C0"/>
                </w:rPr>
                <w:t>oth option 1 and option 2 is acceptable for us.</w:t>
              </w:r>
            </w:ins>
          </w:p>
        </w:tc>
      </w:tr>
      <w:tr w:rsidR="001D0F64" w14:paraId="5A04F3A6" w14:textId="77777777">
        <w:trPr>
          <w:ins w:id="1883" w:author="Chu-Hsiang Huang" w:date="2021-11-02T07:52:00Z"/>
        </w:trPr>
        <w:tc>
          <w:tcPr>
            <w:tcW w:w="1236" w:type="dxa"/>
          </w:tcPr>
          <w:p w14:paraId="1C8ED89B" w14:textId="4E307FDC" w:rsidR="001D0F64" w:rsidRDefault="001D0F64" w:rsidP="001D0F64">
            <w:pPr>
              <w:spacing w:after="120"/>
              <w:rPr>
                <w:ins w:id="1884" w:author="Chu-Hsiang Huang" w:date="2021-11-02T07:52:00Z"/>
                <w:rFonts w:eastAsiaTheme="minorEastAsia"/>
                <w:color w:val="0070C0"/>
              </w:rPr>
            </w:pPr>
            <w:ins w:id="1885" w:author="Chu-Hsiang Huang" w:date="2021-11-02T07:52:00Z">
              <w:r>
                <w:rPr>
                  <w:rFonts w:eastAsiaTheme="minorEastAsia"/>
                  <w:color w:val="0070C0"/>
                </w:rPr>
                <w:t>QC</w:t>
              </w:r>
            </w:ins>
          </w:p>
        </w:tc>
        <w:tc>
          <w:tcPr>
            <w:tcW w:w="8395" w:type="dxa"/>
          </w:tcPr>
          <w:p w14:paraId="2F188076" w14:textId="35A60685" w:rsidR="001D0F64" w:rsidRDefault="001D0F64" w:rsidP="001D0F64">
            <w:pPr>
              <w:spacing w:after="120"/>
              <w:rPr>
                <w:ins w:id="1886" w:author="Chu-Hsiang Huang" w:date="2021-11-02T07:52:00Z"/>
                <w:rFonts w:eastAsiaTheme="minorEastAsia"/>
                <w:color w:val="0070C0"/>
              </w:rPr>
            </w:pPr>
            <w:ins w:id="1887" w:author="Chu-Hsiang Huang" w:date="2021-11-02T07:52:00Z">
              <w:r>
                <w:rPr>
                  <w:rFonts w:eastAsiaTheme="minorEastAsia"/>
                  <w:color w:val="0070C0"/>
                </w:rPr>
                <w:t>Since the BLER to SINR mapping is up to UE implementation already, network doesn’t have full control of the threshold anyways. Therefore, we can simply use a predefined value. We are open to discuss the value, lower than 5dB or use Qin instead without offset is good for us.</w:t>
              </w:r>
            </w:ins>
          </w:p>
        </w:tc>
      </w:tr>
      <w:tr w:rsidR="00831EBB" w14:paraId="47683B49" w14:textId="77777777">
        <w:trPr>
          <w:ins w:id="1888" w:author="Huaning Niu" w:date="2021-11-02T12:07:00Z"/>
        </w:trPr>
        <w:tc>
          <w:tcPr>
            <w:tcW w:w="1236" w:type="dxa"/>
          </w:tcPr>
          <w:p w14:paraId="7BA3DC4D" w14:textId="01C1E131" w:rsidR="00831EBB" w:rsidRDefault="00831EBB" w:rsidP="001D0F64">
            <w:pPr>
              <w:spacing w:after="120"/>
              <w:rPr>
                <w:ins w:id="1889" w:author="Huaning Niu" w:date="2021-11-02T12:07:00Z"/>
                <w:rFonts w:eastAsiaTheme="minorEastAsia"/>
                <w:color w:val="0070C0"/>
              </w:rPr>
            </w:pPr>
            <w:ins w:id="1890" w:author="Huaning Niu" w:date="2021-11-02T12:07:00Z">
              <w:r>
                <w:rPr>
                  <w:rFonts w:eastAsiaTheme="minorEastAsia"/>
                  <w:color w:val="0070C0"/>
                </w:rPr>
                <w:t>Apple</w:t>
              </w:r>
            </w:ins>
          </w:p>
        </w:tc>
        <w:tc>
          <w:tcPr>
            <w:tcW w:w="8395" w:type="dxa"/>
          </w:tcPr>
          <w:p w14:paraId="4319FD5F" w14:textId="3A479665" w:rsidR="00831EBB" w:rsidRDefault="00831EBB" w:rsidP="001D0F64">
            <w:pPr>
              <w:spacing w:after="120"/>
              <w:rPr>
                <w:ins w:id="1891" w:author="Huaning Niu" w:date="2021-11-02T12:08:00Z"/>
                <w:rFonts w:eastAsiaTheme="minorEastAsia"/>
                <w:color w:val="0070C0"/>
              </w:rPr>
            </w:pPr>
            <w:ins w:id="1892" w:author="Huaning Niu" w:date="2021-11-02T12:07:00Z">
              <w:r>
                <w:rPr>
                  <w:rFonts w:eastAsiaTheme="minorEastAsia"/>
                  <w:color w:val="0070C0"/>
                </w:rPr>
                <w:t xml:space="preserve">Suggest </w:t>
              </w:r>
            </w:ins>
            <w:ins w:id="1893" w:author="Huaning Niu" w:date="2021-11-02T12:09:00Z">
              <w:r>
                <w:rPr>
                  <w:rFonts w:eastAsiaTheme="minorEastAsia"/>
                  <w:color w:val="0070C0"/>
                </w:rPr>
                <w:t>following</w:t>
              </w:r>
            </w:ins>
            <w:ins w:id="1894" w:author="Huaning Niu" w:date="2021-11-02T12:07:00Z">
              <w:r>
                <w:rPr>
                  <w:rFonts w:eastAsiaTheme="minorEastAsia"/>
                  <w:color w:val="0070C0"/>
                </w:rPr>
                <w:t xml:space="preserve"> legacy method to define. </w:t>
              </w:r>
            </w:ins>
            <w:ins w:id="1895" w:author="Huaning Niu" w:date="2021-11-02T12:08:00Z">
              <w:r>
                <w:rPr>
                  <w:rFonts w:eastAsiaTheme="minorEastAsia"/>
                  <w:color w:val="0070C0"/>
                </w:rPr>
                <w:t xml:space="preserve">In current specification, </w:t>
              </w:r>
            </w:ins>
          </w:p>
          <w:p w14:paraId="5DDAC1A8" w14:textId="54DD7DE3" w:rsidR="00831EBB" w:rsidRDefault="00831EBB">
            <w:pPr>
              <w:rPr>
                <w:ins w:id="1896" w:author="Huaning Niu" w:date="2021-11-02T12:07:00Z"/>
                <w:rFonts w:eastAsiaTheme="minorEastAsia"/>
                <w:color w:val="0070C0"/>
              </w:rPr>
              <w:pPrChange w:id="1897" w:author="Unknown" w:date="2021-11-02T12:08:00Z">
                <w:pPr>
                  <w:spacing w:after="120"/>
                </w:pPr>
              </w:pPrChange>
            </w:pPr>
            <w:ins w:id="1898" w:author="Huaning Niu" w:date="2021-11-02T12:08:00Z">
              <w:r>
                <w:rPr>
                  <w:rFonts w:eastAsiaTheme="minorEastAsia"/>
                  <w:color w:val="0070C0"/>
                </w:rPr>
                <w:t>“</w:t>
              </w:r>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8.1.1-1 by default. </w:t>
              </w:r>
              <w:r>
                <w:rPr>
                  <w:rFonts w:eastAsiaTheme="minorEastAsia"/>
                  <w:color w:val="0070C0"/>
                </w:rPr>
                <w:t>”</w:t>
              </w:r>
            </w:ins>
          </w:p>
          <w:p w14:paraId="58476E88" w14:textId="02C06C9C" w:rsidR="00831EBB" w:rsidRDefault="00831EBB" w:rsidP="001D0F64">
            <w:pPr>
              <w:spacing w:after="120"/>
              <w:rPr>
                <w:ins w:id="1899" w:author="Huaning Niu" w:date="2021-11-02T12:07:00Z"/>
                <w:rFonts w:eastAsiaTheme="minorEastAsia"/>
                <w:color w:val="0070C0"/>
              </w:rPr>
            </w:pPr>
            <w:ins w:id="1900" w:author="Huaning Niu" w:date="2021-11-02T12:08:00Z">
              <w:r>
                <w:rPr>
                  <w:rFonts w:eastAsiaTheme="minorEastAsia"/>
                  <w:color w:val="0070C0"/>
                </w:rPr>
                <w:t xml:space="preserve">For serving </w:t>
              </w:r>
            </w:ins>
            <w:ins w:id="1901" w:author="Huaning Niu" w:date="2021-11-02T12:09:00Z">
              <w:r>
                <w:rPr>
                  <w:rFonts w:eastAsiaTheme="minorEastAsia"/>
                  <w:color w:val="0070C0"/>
                </w:rPr>
                <w:t>cell criterion, a</w:t>
              </w:r>
            </w:ins>
            <w:ins w:id="1902" w:author="Huaning Niu" w:date="2021-11-02T12:07:00Z">
              <w:r>
                <w:rPr>
                  <w:rFonts w:eastAsiaTheme="minorEastAsia"/>
                  <w:color w:val="0070C0"/>
                </w:rPr>
                <w:t xml:space="preserve"> PDCCH parameter table for entering criterion is specified</w:t>
              </w:r>
            </w:ins>
            <w:ins w:id="1903" w:author="Huaning Niu" w:date="2021-11-02T12:08:00Z">
              <w:r>
                <w:rPr>
                  <w:rFonts w:eastAsiaTheme="minorEastAsia"/>
                  <w:color w:val="0070C0"/>
                </w:rPr>
                <w:t xml:space="preserve">, </w:t>
              </w:r>
            </w:ins>
            <w:ins w:id="1904" w:author="Huaning Niu" w:date="2021-11-02T12:09:00Z">
              <w:r>
                <w:rPr>
                  <w:rFonts w:eastAsiaTheme="minorEastAsia"/>
                  <w:color w:val="0070C0"/>
                </w:rPr>
                <w:t>and default BLER can be</w:t>
              </w:r>
            </w:ins>
            <w:ins w:id="1905" w:author="Huaning Niu" w:date="2021-11-02T12:10:00Z">
              <w:r>
                <w:rPr>
                  <w:rFonts w:eastAsiaTheme="minorEastAsia"/>
                  <w:color w:val="0070C0"/>
                </w:rPr>
                <w:t xml:space="preserve"> specified</w:t>
              </w:r>
            </w:ins>
            <w:ins w:id="1906" w:author="Huaning Niu" w:date="2021-11-02T12:13:00Z">
              <w:r>
                <w:rPr>
                  <w:rFonts w:eastAsiaTheme="minorEastAsia"/>
                  <w:color w:val="0070C0"/>
                </w:rPr>
                <w:t>. Re</w:t>
              </w:r>
            </w:ins>
            <w:ins w:id="1907" w:author="Huaning Niu" w:date="2021-11-02T12:14:00Z">
              <w:r>
                <w:rPr>
                  <w:rFonts w:eastAsiaTheme="minorEastAsia"/>
                  <w:color w:val="0070C0"/>
                </w:rPr>
                <w:t xml:space="preserve">use 2% BLER and PDCCH parameters for Qin evaluation can be the default value. </w:t>
              </w:r>
            </w:ins>
            <w:ins w:id="1908" w:author="Huaning Niu" w:date="2021-11-02T12:09:00Z">
              <w:r>
                <w:rPr>
                  <w:rFonts w:eastAsiaTheme="minorEastAsia"/>
                  <w:color w:val="0070C0"/>
                </w:rPr>
                <w:t xml:space="preserve">And if </w:t>
              </w:r>
            </w:ins>
            <w:ins w:id="1909" w:author="Huaning Niu" w:date="2021-11-02T12:08:00Z">
              <w:r>
                <w:rPr>
                  <w:rFonts w:eastAsiaTheme="minorEastAsia"/>
                  <w:color w:val="0070C0"/>
                </w:rPr>
                <w:t>the network signaling</w:t>
              </w:r>
            </w:ins>
            <w:ins w:id="1910" w:author="Huaning Niu" w:date="2021-11-02T12:09:00Z">
              <w:r>
                <w:rPr>
                  <w:rFonts w:eastAsiaTheme="minorEastAsia"/>
                  <w:color w:val="0070C0"/>
                </w:rPr>
                <w:t xml:space="preserve"> want to </w:t>
              </w:r>
            </w:ins>
            <w:ins w:id="1911" w:author="Huaning Niu" w:date="2021-11-02T12:10:00Z">
              <w:r>
                <w:rPr>
                  <w:rFonts w:eastAsiaTheme="minorEastAsia"/>
                  <w:color w:val="0070C0"/>
                </w:rPr>
                <w:t xml:space="preserve">adjust higher or lower BLER, the threshold </w:t>
              </w:r>
            </w:ins>
            <w:ins w:id="1912" w:author="Huaning Niu" w:date="2021-11-02T12:11:00Z">
              <w:r>
                <w:rPr>
                  <w:rFonts w:eastAsiaTheme="minorEastAsia"/>
                  <w:color w:val="0070C0"/>
                </w:rPr>
                <w:t xml:space="preserve">can be RRC signaled. </w:t>
              </w:r>
            </w:ins>
            <w:ins w:id="1913" w:author="Huaning Niu" w:date="2021-11-02T12:08:00Z">
              <w:r>
                <w:rPr>
                  <w:rFonts w:eastAsiaTheme="minorEastAsia"/>
                  <w:color w:val="0070C0"/>
                </w:rPr>
                <w:t xml:space="preserve"> </w:t>
              </w:r>
            </w:ins>
          </w:p>
        </w:tc>
      </w:tr>
      <w:tr w:rsidR="006200EA" w14:paraId="59DA1749" w14:textId="77777777">
        <w:trPr>
          <w:ins w:id="1914" w:author="Li, Hua" w:date="2021-11-03T11:14:00Z"/>
        </w:trPr>
        <w:tc>
          <w:tcPr>
            <w:tcW w:w="1236" w:type="dxa"/>
          </w:tcPr>
          <w:p w14:paraId="1F608C8D" w14:textId="3471B6A3" w:rsidR="006200EA" w:rsidRDefault="006200EA" w:rsidP="006200EA">
            <w:pPr>
              <w:spacing w:after="120"/>
              <w:rPr>
                <w:ins w:id="1915" w:author="Li, Hua" w:date="2021-11-03T11:14:00Z"/>
                <w:rFonts w:eastAsiaTheme="minorEastAsia"/>
                <w:color w:val="0070C0"/>
              </w:rPr>
            </w:pPr>
            <w:ins w:id="1916" w:author="Li, Hua" w:date="2021-11-03T11:14:00Z">
              <w:r>
                <w:rPr>
                  <w:rFonts w:eastAsiaTheme="minorEastAsia"/>
                  <w:color w:val="0070C0"/>
                </w:rPr>
                <w:t>Intel</w:t>
              </w:r>
            </w:ins>
          </w:p>
        </w:tc>
        <w:tc>
          <w:tcPr>
            <w:tcW w:w="8395" w:type="dxa"/>
          </w:tcPr>
          <w:p w14:paraId="55FCAF33" w14:textId="097866B5" w:rsidR="006200EA" w:rsidRDefault="006200EA" w:rsidP="006200EA">
            <w:pPr>
              <w:spacing w:after="120"/>
              <w:rPr>
                <w:ins w:id="1917" w:author="Li, Hua" w:date="2021-11-03T11:14:00Z"/>
                <w:rFonts w:eastAsiaTheme="minorEastAsia"/>
                <w:color w:val="0070C0"/>
              </w:rPr>
            </w:pPr>
            <w:ins w:id="1918" w:author="Li, Hua" w:date="2021-11-03T11:14:00Z">
              <w:r>
                <w:rPr>
                  <w:rFonts w:eastAsiaTheme="minorEastAsia"/>
                  <w:color w:val="0070C0"/>
                </w:rPr>
                <w:t>Fine with option 1 and option 2.</w:t>
              </w:r>
            </w:ins>
          </w:p>
        </w:tc>
      </w:tr>
      <w:tr w:rsidR="00411AA8" w14:paraId="44DE93C5" w14:textId="77777777">
        <w:trPr>
          <w:ins w:id="1919" w:author="vivo-Yanliang SUN" w:date="2021-11-03T15:01:00Z"/>
        </w:trPr>
        <w:tc>
          <w:tcPr>
            <w:tcW w:w="1236" w:type="dxa"/>
          </w:tcPr>
          <w:p w14:paraId="574C65FA" w14:textId="0939BC3A" w:rsidR="00411AA8" w:rsidRDefault="00411AA8" w:rsidP="00411AA8">
            <w:pPr>
              <w:spacing w:after="120"/>
              <w:rPr>
                <w:ins w:id="1920" w:author="vivo-Yanliang SUN" w:date="2021-11-03T15:01:00Z"/>
                <w:rFonts w:eastAsiaTheme="minorEastAsia"/>
                <w:color w:val="0070C0"/>
              </w:rPr>
            </w:pPr>
            <w:ins w:id="1921" w:author="vivo-Yanliang SUN" w:date="2021-11-03T15:01:00Z">
              <w:r>
                <w:rPr>
                  <w:rFonts w:eastAsiaTheme="minorEastAsia" w:hint="eastAsia"/>
                  <w:color w:val="0070C0"/>
                </w:rPr>
                <w:t>v</w:t>
              </w:r>
              <w:r>
                <w:rPr>
                  <w:rFonts w:eastAsiaTheme="minorEastAsia"/>
                  <w:color w:val="0070C0"/>
                </w:rPr>
                <w:t>ivo</w:t>
              </w:r>
            </w:ins>
          </w:p>
        </w:tc>
        <w:tc>
          <w:tcPr>
            <w:tcW w:w="8395" w:type="dxa"/>
          </w:tcPr>
          <w:p w14:paraId="28F11C7C" w14:textId="06F6AD41" w:rsidR="00411AA8" w:rsidRDefault="00411AA8" w:rsidP="00411AA8">
            <w:pPr>
              <w:spacing w:after="120"/>
              <w:rPr>
                <w:ins w:id="1922" w:author="vivo-Yanliang SUN" w:date="2021-11-03T15:01:00Z"/>
                <w:rFonts w:eastAsiaTheme="minorEastAsia"/>
                <w:color w:val="0070C0"/>
              </w:rPr>
            </w:pPr>
            <w:ins w:id="1923" w:author="vivo-Yanliang SUN" w:date="2021-11-03T15:01:00Z">
              <w:r>
                <w:rPr>
                  <w:rFonts w:eastAsiaTheme="minorEastAsia" w:hint="eastAsia"/>
                  <w:color w:val="0070C0"/>
                </w:rPr>
                <w:t>O</w:t>
              </w:r>
              <w:r>
                <w:rPr>
                  <w:rFonts w:eastAsiaTheme="minorEastAsia"/>
                  <w:color w:val="0070C0"/>
                </w:rPr>
                <w:t>ption 1 is preferred. In our view predefined value would be slightly restrictive. Different offset value provides flexibility in dealing with different traffic type and different coverage/interference level.</w:t>
              </w:r>
            </w:ins>
          </w:p>
        </w:tc>
      </w:tr>
      <w:tr w:rsidR="009D699A" w14:paraId="6EF0EB38" w14:textId="77777777">
        <w:trPr>
          <w:ins w:id="1924" w:author="CATT" w:date="2021-11-03T15:59:00Z"/>
        </w:trPr>
        <w:tc>
          <w:tcPr>
            <w:tcW w:w="1236" w:type="dxa"/>
          </w:tcPr>
          <w:p w14:paraId="0A5F34AD" w14:textId="63A82171" w:rsidR="009D699A" w:rsidRDefault="009D699A" w:rsidP="00411AA8">
            <w:pPr>
              <w:spacing w:after="120"/>
              <w:rPr>
                <w:ins w:id="1925" w:author="CATT" w:date="2021-11-03T15:59:00Z"/>
                <w:rFonts w:eastAsiaTheme="minorEastAsia"/>
                <w:color w:val="0070C0"/>
              </w:rPr>
            </w:pPr>
            <w:ins w:id="1926" w:author="CATT" w:date="2021-11-03T15:59:00Z">
              <w:r>
                <w:rPr>
                  <w:rFonts w:eastAsiaTheme="minorEastAsia" w:hint="eastAsia"/>
                  <w:color w:val="0070C0"/>
                </w:rPr>
                <w:t>CATT</w:t>
              </w:r>
            </w:ins>
          </w:p>
        </w:tc>
        <w:tc>
          <w:tcPr>
            <w:tcW w:w="8395" w:type="dxa"/>
          </w:tcPr>
          <w:p w14:paraId="01748A79" w14:textId="4417E00A" w:rsidR="009D699A" w:rsidRDefault="009D699A" w:rsidP="00411AA8">
            <w:pPr>
              <w:spacing w:after="120"/>
              <w:rPr>
                <w:ins w:id="1927" w:author="CATT" w:date="2021-11-03T15:59:00Z"/>
                <w:rFonts w:eastAsiaTheme="minorEastAsia"/>
                <w:color w:val="0070C0"/>
              </w:rPr>
            </w:pPr>
            <w:ins w:id="1928" w:author="CATT" w:date="2021-11-03T15:59:00Z">
              <w:r>
                <w:rPr>
                  <w:rFonts w:eastAsiaTheme="minorEastAsia"/>
                  <w:color w:val="0070C0"/>
                </w:rPr>
                <w:t>Support option 1. For X, NW can refer to the BLER of PDCCH and Qin and determine how much the offsets are for UEs.</w:t>
              </w:r>
            </w:ins>
          </w:p>
        </w:tc>
      </w:tr>
      <w:tr w:rsidR="00750C3A" w14:paraId="5BA6E3D1" w14:textId="77777777">
        <w:trPr>
          <w:ins w:id="1929" w:author="Althea Huang (黃汀華)" w:date="2021-11-03T16:54:00Z"/>
        </w:trPr>
        <w:tc>
          <w:tcPr>
            <w:tcW w:w="1236" w:type="dxa"/>
          </w:tcPr>
          <w:p w14:paraId="2C7BE0F6" w14:textId="232EFF85" w:rsidR="00750C3A" w:rsidRDefault="00750C3A" w:rsidP="00750C3A">
            <w:pPr>
              <w:spacing w:after="120"/>
              <w:rPr>
                <w:ins w:id="1930" w:author="Althea Huang (黃汀華)" w:date="2021-11-03T16:54:00Z"/>
                <w:rFonts w:eastAsiaTheme="minorEastAsia"/>
                <w:color w:val="0070C0"/>
              </w:rPr>
            </w:pPr>
            <w:ins w:id="1931" w:author="Althea Huang (黃汀華)" w:date="2021-11-03T16:54:00Z">
              <w:r>
                <w:rPr>
                  <w:rFonts w:eastAsia="新細明體" w:hint="eastAsia"/>
                  <w:color w:val="0070C0"/>
                  <w:lang w:eastAsia="zh-TW"/>
                </w:rPr>
                <w:t>MTK</w:t>
              </w:r>
            </w:ins>
          </w:p>
        </w:tc>
        <w:tc>
          <w:tcPr>
            <w:tcW w:w="8395" w:type="dxa"/>
          </w:tcPr>
          <w:p w14:paraId="27720141" w14:textId="5D0D4ED5" w:rsidR="00750C3A" w:rsidRDefault="00750C3A" w:rsidP="00750C3A">
            <w:pPr>
              <w:spacing w:after="120"/>
              <w:rPr>
                <w:ins w:id="1932" w:author="Althea Huang (黃汀華)" w:date="2021-11-03T16:54:00Z"/>
                <w:rFonts w:eastAsiaTheme="minorEastAsia"/>
                <w:color w:val="0070C0"/>
              </w:rPr>
            </w:pPr>
            <w:ins w:id="1933" w:author="Althea Huang (黃汀華)" w:date="2021-11-03T16:54:00Z">
              <w:r w:rsidRPr="00482402">
                <w:rPr>
                  <w:rFonts w:eastAsiaTheme="minorEastAsia"/>
                  <w:color w:val="0070C0"/>
                </w:rPr>
                <w:t>We prefer option 1.</w:t>
              </w:r>
            </w:ins>
          </w:p>
        </w:tc>
      </w:tr>
      <w:tr w:rsidR="00CB6264" w14:paraId="6C4B6078" w14:textId="77777777">
        <w:trPr>
          <w:ins w:id="1934" w:author="Xiaomi" w:date="2021-11-03T23:42:00Z"/>
        </w:trPr>
        <w:tc>
          <w:tcPr>
            <w:tcW w:w="1236" w:type="dxa"/>
          </w:tcPr>
          <w:p w14:paraId="3AC4E642" w14:textId="796031C4" w:rsidR="00CB6264" w:rsidRDefault="00CB6264" w:rsidP="00CB6264">
            <w:pPr>
              <w:spacing w:after="120"/>
              <w:rPr>
                <w:ins w:id="1935" w:author="Xiaomi" w:date="2021-11-03T23:42:00Z"/>
                <w:rFonts w:eastAsia="新細明體"/>
                <w:color w:val="0070C0"/>
                <w:lang w:eastAsia="zh-TW"/>
              </w:rPr>
            </w:pPr>
            <w:ins w:id="1936" w:author="Xiaomi" w:date="2021-11-03T23:42:00Z">
              <w:r>
                <w:rPr>
                  <w:rFonts w:eastAsiaTheme="minorEastAsia"/>
                  <w:color w:val="0070C0"/>
                  <w:lang w:eastAsia="sv-SE"/>
                </w:rPr>
                <w:t>Xiaomi</w:t>
              </w:r>
            </w:ins>
          </w:p>
        </w:tc>
        <w:tc>
          <w:tcPr>
            <w:tcW w:w="8395" w:type="dxa"/>
          </w:tcPr>
          <w:p w14:paraId="2EC23A82" w14:textId="7A62311F" w:rsidR="00CB6264" w:rsidRPr="00482402" w:rsidRDefault="00CB6264" w:rsidP="00CB6264">
            <w:pPr>
              <w:spacing w:after="120"/>
              <w:rPr>
                <w:ins w:id="1937" w:author="Xiaomi" w:date="2021-11-03T23:42:00Z"/>
                <w:rFonts w:eastAsiaTheme="minorEastAsia"/>
                <w:color w:val="0070C0"/>
              </w:rPr>
            </w:pPr>
            <w:ins w:id="1938" w:author="Xiaomi" w:date="2021-11-03T23:42:00Z">
              <w:r>
                <w:rPr>
                  <w:rFonts w:eastAsiaTheme="minorEastAsia"/>
                  <w:color w:val="0070C0"/>
                  <w:lang w:eastAsia="sv-SE"/>
                </w:rPr>
                <w:t>Fine with option 1 and option 2.</w:t>
              </w:r>
            </w:ins>
          </w:p>
        </w:tc>
      </w:tr>
      <w:tr w:rsidR="00E45E32" w14:paraId="717D7C2F" w14:textId="77777777">
        <w:trPr>
          <w:ins w:id="1939" w:author="NSB" w:date="2021-11-04T01:02:00Z"/>
        </w:trPr>
        <w:tc>
          <w:tcPr>
            <w:tcW w:w="1236" w:type="dxa"/>
          </w:tcPr>
          <w:p w14:paraId="6CDEECC6" w14:textId="73FAF450" w:rsidR="00E45E32" w:rsidRDefault="00E45E32" w:rsidP="00E45E32">
            <w:pPr>
              <w:spacing w:after="120"/>
              <w:rPr>
                <w:ins w:id="1940" w:author="NSB" w:date="2021-11-04T01:02:00Z"/>
                <w:rFonts w:eastAsiaTheme="minorEastAsia"/>
                <w:color w:val="0070C0"/>
                <w:lang w:eastAsia="sv-SE"/>
              </w:rPr>
            </w:pPr>
            <w:ins w:id="1941" w:author="NSB" w:date="2021-11-04T01:02:00Z">
              <w:r>
                <w:rPr>
                  <w:rFonts w:eastAsiaTheme="minorEastAsia"/>
                  <w:color w:val="0070C0"/>
                </w:rPr>
                <w:t>Nokia</w:t>
              </w:r>
            </w:ins>
          </w:p>
        </w:tc>
        <w:tc>
          <w:tcPr>
            <w:tcW w:w="8395" w:type="dxa"/>
          </w:tcPr>
          <w:p w14:paraId="7D7B968C" w14:textId="77777777" w:rsidR="00E45E32" w:rsidRDefault="00E45E32" w:rsidP="00E45E32">
            <w:pPr>
              <w:spacing w:after="120"/>
              <w:rPr>
                <w:ins w:id="1942" w:author="NSB" w:date="2021-11-04T01:02:00Z"/>
                <w:rFonts w:eastAsiaTheme="minorEastAsia"/>
                <w:color w:val="0070C0"/>
              </w:rPr>
            </w:pPr>
            <w:ins w:id="1943" w:author="NSB" w:date="2021-11-04T01:02:00Z">
              <w:r>
                <w:rPr>
                  <w:rFonts w:eastAsiaTheme="minorEastAsia"/>
                  <w:color w:val="0070C0"/>
                </w:rPr>
                <w:t>Option 2a</w:t>
              </w:r>
            </w:ins>
          </w:p>
          <w:p w14:paraId="3F2E624A" w14:textId="094B71DF" w:rsidR="00E45E32" w:rsidRDefault="00E45E32" w:rsidP="00E45E32">
            <w:pPr>
              <w:spacing w:after="120"/>
              <w:rPr>
                <w:ins w:id="1944" w:author="NSB" w:date="2021-11-04T01:02:00Z"/>
                <w:rFonts w:eastAsiaTheme="minorEastAsia"/>
                <w:color w:val="0070C0"/>
                <w:lang w:eastAsia="sv-SE"/>
              </w:rPr>
            </w:pPr>
            <w:ins w:id="1945" w:author="NSB" w:date="2021-11-04T01:02:00Z">
              <w:r>
                <w:rPr>
                  <w:rFonts w:eastAsiaTheme="minorEastAsia"/>
                  <w:color w:val="0070C0"/>
                </w:rPr>
                <w:t>As commented before, we wonder how to determine the offset value. To simplify the design, we see it sufficient to use Q</w:t>
              </w:r>
              <w:r w:rsidRPr="003A27F0">
                <w:rPr>
                  <w:rFonts w:eastAsiaTheme="minorEastAsia"/>
                  <w:color w:val="0070C0"/>
                  <w:vertAlign w:val="subscript"/>
                </w:rPr>
                <w:t>in</w:t>
              </w:r>
              <w:r>
                <w:rPr>
                  <w:rFonts w:eastAsiaTheme="minorEastAsia"/>
                  <w:color w:val="0070C0"/>
                </w:rPr>
                <w:t xml:space="preserve"> as the entering criteria of good serving cell quality. </w:t>
              </w:r>
            </w:ins>
          </w:p>
        </w:tc>
      </w:tr>
      <w:tr w:rsidR="00CC704A" w14:paraId="159FAA1B" w14:textId="77777777">
        <w:trPr>
          <w:ins w:id="1946" w:author="Santhan Thangarasa" w:date="2021-11-04T00:49:00Z"/>
        </w:trPr>
        <w:tc>
          <w:tcPr>
            <w:tcW w:w="1236" w:type="dxa"/>
          </w:tcPr>
          <w:p w14:paraId="1900BA0E" w14:textId="7937DB81" w:rsidR="00CC704A" w:rsidRDefault="00CC704A" w:rsidP="00CC704A">
            <w:pPr>
              <w:spacing w:after="120"/>
              <w:rPr>
                <w:ins w:id="1947" w:author="Santhan Thangarasa" w:date="2021-11-04T00:49:00Z"/>
                <w:rFonts w:eastAsiaTheme="minorEastAsia"/>
                <w:color w:val="0070C0"/>
              </w:rPr>
            </w:pPr>
            <w:ins w:id="1948" w:author="Santhan Thangarasa" w:date="2021-11-04T00:49:00Z">
              <w:r>
                <w:rPr>
                  <w:rFonts w:eastAsia="新細明體"/>
                  <w:color w:val="0070C0"/>
                  <w:lang w:eastAsia="zh-TW"/>
                </w:rPr>
                <w:t>Ericsson</w:t>
              </w:r>
            </w:ins>
          </w:p>
        </w:tc>
        <w:tc>
          <w:tcPr>
            <w:tcW w:w="8395" w:type="dxa"/>
          </w:tcPr>
          <w:p w14:paraId="4BEE7231" w14:textId="6EECE749" w:rsidR="00CC704A" w:rsidRDefault="00CC704A" w:rsidP="00CC704A">
            <w:pPr>
              <w:spacing w:after="120"/>
              <w:rPr>
                <w:ins w:id="1949" w:author="Santhan Thangarasa" w:date="2021-11-04T00:49:00Z"/>
                <w:rFonts w:eastAsiaTheme="minorEastAsia"/>
                <w:color w:val="0070C0"/>
              </w:rPr>
            </w:pPr>
            <w:ins w:id="1950" w:author="Santhan Thangarasa" w:date="2021-11-04T00:49:00Z">
              <w:r>
                <w:rPr>
                  <w:rFonts w:eastAsiaTheme="minorEastAsia"/>
                  <w:color w:val="0070C0"/>
                </w:rPr>
                <w:t xml:space="preserve">We support option 2 which is much simpler approach. Regarding option 1, the criteria is anyway configured by the NW and feature is enabled/disabled by the NW, so it is fine to have the thresholds predefined. In case the criteria is configured per-UE, then having each offset configurable will also increase the signaling. </w:t>
              </w:r>
            </w:ins>
          </w:p>
        </w:tc>
      </w:tr>
      <w:tr w:rsidR="002A4F42" w14:paraId="2F8B1342" w14:textId="77777777">
        <w:trPr>
          <w:ins w:id="1951" w:author="shiyuan" w:date="2021-11-04T09:59:00Z"/>
        </w:trPr>
        <w:tc>
          <w:tcPr>
            <w:tcW w:w="1236" w:type="dxa"/>
          </w:tcPr>
          <w:p w14:paraId="05A9E91C" w14:textId="313AD2C4" w:rsidR="002A4F42" w:rsidRDefault="002A4F42" w:rsidP="002A4F42">
            <w:pPr>
              <w:spacing w:after="120"/>
              <w:rPr>
                <w:ins w:id="1952" w:author="shiyuan" w:date="2021-11-04T09:59:00Z"/>
                <w:rFonts w:eastAsia="新細明體"/>
                <w:color w:val="0070C0"/>
                <w:lang w:eastAsia="zh-TW"/>
              </w:rPr>
            </w:pPr>
            <w:ins w:id="1953" w:author="shiyuan" w:date="2021-11-04T09:59:00Z">
              <w:r>
                <w:rPr>
                  <w:rFonts w:eastAsiaTheme="minorEastAsia" w:hint="eastAsia"/>
                  <w:color w:val="0070C0"/>
                </w:rPr>
                <w:t>C</w:t>
              </w:r>
              <w:r>
                <w:rPr>
                  <w:rFonts w:eastAsiaTheme="minorEastAsia"/>
                  <w:color w:val="0070C0"/>
                </w:rPr>
                <w:t>MCC</w:t>
              </w:r>
            </w:ins>
          </w:p>
        </w:tc>
        <w:tc>
          <w:tcPr>
            <w:tcW w:w="8395" w:type="dxa"/>
          </w:tcPr>
          <w:p w14:paraId="62609D9A" w14:textId="38B479A4" w:rsidR="002A4F42" w:rsidRDefault="002A4F42" w:rsidP="002A4F42">
            <w:pPr>
              <w:spacing w:after="120"/>
              <w:rPr>
                <w:ins w:id="1954" w:author="shiyuan" w:date="2021-11-04T09:59:00Z"/>
                <w:rFonts w:eastAsiaTheme="minorEastAsia"/>
                <w:color w:val="0070C0"/>
              </w:rPr>
            </w:pPr>
            <w:ins w:id="1955" w:author="shiyuan" w:date="2021-11-04T09:59:00Z">
              <w:r>
                <w:rPr>
                  <w:rFonts w:eastAsiaTheme="minorEastAsia" w:hint="eastAsia"/>
                  <w:color w:val="0070C0"/>
                </w:rPr>
                <w:t>O</w:t>
              </w:r>
              <w:r>
                <w:rPr>
                  <w:rFonts w:eastAsiaTheme="minorEastAsia"/>
                  <w:color w:val="0070C0"/>
                </w:rPr>
                <w:t>ption 1. Whether the threshold is configured by RRC signaling or others can be further discussed.</w:t>
              </w:r>
            </w:ins>
          </w:p>
        </w:tc>
      </w:tr>
      <w:tr w:rsidR="004B1898" w14:paraId="707486B7" w14:textId="77777777">
        <w:trPr>
          <w:ins w:id="1956" w:author="Roy Hu" w:date="2021-11-04T17:30:00Z"/>
        </w:trPr>
        <w:tc>
          <w:tcPr>
            <w:tcW w:w="1236" w:type="dxa"/>
          </w:tcPr>
          <w:p w14:paraId="6C0B6DDE" w14:textId="72D6B5C1" w:rsidR="004B1898" w:rsidRDefault="004B1898" w:rsidP="002A4F42">
            <w:pPr>
              <w:spacing w:after="120"/>
              <w:rPr>
                <w:ins w:id="1957" w:author="Roy Hu" w:date="2021-11-04T17:30:00Z"/>
                <w:rFonts w:eastAsiaTheme="minorEastAsia"/>
                <w:color w:val="0070C0"/>
              </w:rPr>
            </w:pPr>
            <w:ins w:id="1958" w:author="Roy Hu" w:date="2021-11-04T17:30:00Z">
              <w:r>
                <w:rPr>
                  <w:rFonts w:eastAsiaTheme="minorEastAsia" w:hint="eastAsia"/>
                  <w:color w:val="0070C0"/>
                </w:rPr>
                <w:t>O</w:t>
              </w:r>
              <w:r>
                <w:rPr>
                  <w:rFonts w:eastAsiaTheme="minorEastAsia"/>
                  <w:color w:val="0070C0"/>
                </w:rPr>
                <w:t>PPO</w:t>
              </w:r>
            </w:ins>
          </w:p>
        </w:tc>
        <w:tc>
          <w:tcPr>
            <w:tcW w:w="8395" w:type="dxa"/>
          </w:tcPr>
          <w:p w14:paraId="0D82DD68" w14:textId="7C2FF340" w:rsidR="004B1898" w:rsidRDefault="004B1898" w:rsidP="002A4F42">
            <w:pPr>
              <w:spacing w:after="120"/>
              <w:rPr>
                <w:ins w:id="1959" w:author="Roy Hu" w:date="2021-11-04T17:30:00Z"/>
                <w:rFonts w:eastAsiaTheme="minorEastAsia"/>
                <w:color w:val="0070C0"/>
              </w:rPr>
            </w:pPr>
            <w:ins w:id="1960" w:author="Roy Hu" w:date="2021-11-04T17:31:00Z">
              <w:r>
                <w:rPr>
                  <w:rFonts w:eastAsiaTheme="minorEastAsia"/>
                  <w:color w:val="0070C0"/>
                  <w:lang w:eastAsia="sv-SE"/>
                </w:rPr>
                <w:t>Prefer</w:t>
              </w:r>
            </w:ins>
            <w:ins w:id="1961" w:author="Roy Hu" w:date="2021-11-04T17:30:00Z">
              <w:r>
                <w:rPr>
                  <w:rFonts w:eastAsiaTheme="minorEastAsia"/>
                  <w:color w:val="0070C0"/>
                  <w:lang w:eastAsia="sv-SE"/>
                </w:rPr>
                <w:t xml:space="preserve"> option 1</w:t>
              </w:r>
            </w:ins>
            <w:ins w:id="1962" w:author="Roy Hu" w:date="2021-11-04T17:32:00Z">
              <w:r w:rsidR="007D0952">
                <w:rPr>
                  <w:rFonts w:eastAsiaTheme="minorEastAsia"/>
                  <w:color w:val="0070C0"/>
                  <w:lang w:eastAsia="sv-SE"/>
                </w:rPr>
                <w:t>,</w:t>
              </w:r>
            </w:ins>
            <w:ins w:id="1963" w:author="Roy Hu" w:date="2021-11-04T17:31:00Z">
              <w:r w:rsidR="007D0952">
                <w:rPr>
                  <w:rFonts w:eastAsiaTheme="minorEastAsia"/>
                  <w:color w:val="0070C0"/>
                  <w:lang w:eastAsia="sv-SE"/>
                </w:rPr>
                <w:t xml:space="preserve"> though </w:t>
              </w:r>
              <w:r>
                <w:rPr>
                  <w:rFonts w:eastAsiaTheme="minorEastAsia"/>
                  <w:color w:val="0070C0"/>
                  <w:lang w:eastAsia="sv-SE"/>
                </w:rPr>
                <w:t>Option 2 can also work.</w:t>
              </w:r>
            </w:ins>
          </w:p>
        </w:tc>
      </w:tr>
    </w:tbl>
    <w:p w14:paraId="08F1EC0C" w14:textId="77777777" w:rsidR="006F57C7" w:rsidRDefault="006F57C7">
      <w:pPr>
        <w:spacing w:after="120"/>
        <w:rPr>
          <w:shd w:val="pct10" w:color="auto" w:fill="FFFFFF"/>
        </w:rPr>
      </w:pPr>
    </w:p>
    <w:p w14:paraId="43F93C49" w14:textId="77777777" w:rsidR="006F57C7" w:rsidRDefault="006F57C7">
      <w:pPr>
        <w:spacing w:after="120"/>
        <w:rPr>
          <w:shd w:val="pct10" w:color="auto" w:fill="FFFFFF"/>
        </w:rPr>
      </w:pPr>
    </w:p>
    <w:p w14:paraId="4B8A91A3"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964"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965" w:author="Santhan Thangarasa" w:date="2021-11-02T10:45:00Z">
            <w:rPr>
              <w:rFonts w:ascii="Times New Roman" w:hAnsi="Times New Roman"/>
              <w:b/>
              <w:sz w:val="20"/>
              <w:szCs w:val="20"/>
              <w:u w:val="single"/>
            </w:rPr>
          </w:rPrChange>
        </w:rPr>
        <w:lastRenderedPageBreak/>
        <w:t xml:space="preserve">Issue 3-3-2: if offset is predefined for RLM, the offset value X </w:t>
      </w:r>
    </w:p>
    <w:p w14:paraId="1E02013E" w14:textId="77777777" w:rsidR="006F57C7" w:rsidRDefault="004F7B30">
      <w:pPr>
        <w:spacing w:after="120"/>
      </w:pPr>
      <w:r>
        <w:t>Proposals</w:t>
      </w:r>
    </w:p>
    <w:p w14:paraId="4DF677FF" w14:textId="77777777" w:rsidR="006F57C7" w:rsidRDefault="004F7B30">
      <w:pPr>
        <w:pStyle w:val="aff5"/>
        <w:widowControl w:val="0"/>
        <w:numPr>
          <w:ilvl w:val="0"/>
          <w:numId w:val="13"/>
        </w:numPr>
        <w:ind w:firstLineChars="0"/>
        <w:rPr>
          <w:rFonts w:eastAsia="新細明體"/>
          <w:lang w:eastAsia="zh-TW"/>
        </w:rPr>
      </w:pPr>
      <w:r>
        <w:rPr>
          <w:rFonts w:eastAsia="新細明體" w:hint="eastAsia"/>
          <w:lang w:eastAsia="zh-TW"/>
        </w:rPr>
        <w:t xml:space="preserve">Option </w:t>
      </w:r>
      <w:r>
        <w:rPr>
          <w:rFonts w:eastAsia="新細明體"/>
          <w:lang w:eastAsia="zh-TW"/>
        </w:rPr>
        <w:t>1</w:t>
      </w:r>
      <w:r>
        <w:rPr>
          <w:rFonts w:eastAsia="新細明體" w:hint="eastAsia"/>
          <w:lang w:eastAsia="zh-TW"/>
        </w:rPr>
        <w:t>:</w:t>
      </w:r>
      <w:r>
        <w:rPr>
          <w:rFonts w:eastAsiaTheme="minorEastAsia"/>
        </w:rPr>
        <w:t xml:space="preserve"> Where X depends on </w:t>
      </w:r>
      <w:r>
        <w:t>max(T</w:t>
      </w:r>
      <w:r>
        <w:rPr>
          <w:vertAlign w:val="subscript"/>
        </w:rPr>
        <w:t>DRX</w:t>
      </w:r>
      <w:r>
        <w:t>, T</w:t>
      </w:r>
      <w:r>
        <w:rPr>
          <w:vertAlign w:val="subscript"/>
        </w:rPr>
        <w:t>SSB</w:t>
      </w:r>
      <w:r>
        <w:t>).</w:t>
      </w:r>
    </w:p>
    <w:p w14:paraId="03664EA0" w14:textId="77777777" w:rsidR="006F57C7" w:rsidRDefault="004F7B30">
      <w:pPr>
        <w:pStyle w:val="aff5"/>
        <w:widowControl w:val="0"/>
        <w:numPr>
          <w:ilvl w:val="1"/>
          <w:numId w:val="13"/>
        </w:numPr>
        <w:ind w:firstLineChars="0"/>
        <w:rPr>
          <w:rFonts w:eastAsia="新細明體"/>
          <w:lang w:eastAsia="zh-TW"/>
        </w:rPr>
      </w:pPr>
      <w:r>
        <w:rPr>
          <w:rFonts w:eastAsiaTheme="minorEastAsia"/>
        </w:rPr>
        <w:t xml:space="preserve">X = X1 when </w:t>
      </w:r>
      <w:r>
        <w:t>max(T</w:t>
      </w:r>
      <w:r>
        <w:rPr>
          <w:vertAlign w:val="subscript"/>
        </w:rPr>
        <w:t>DRX</w:t>
      </w:r>
      <w:r>
        <w:t>, T</w:t>
      </w:r>
      <w:r>
        <w:rPr>
          <w:vertAlign w:val="subscript"/>
        </w:rPr>
        <w:t>SSB</w:t>
      </w:r>
      <w:r>
        <w:t>) &lt; 40 ms</w:t>
      </w:r>
    </w:p>
    <w:p w14:paraId="06E31390" w14:textId="77777777" w:rsidR="006F57C7" w:rsidRDefault="004F7B30">
      <w:pPr>
        <w:pStyle w:val="aff5"/>
        <w:widowControl w:val="0"/>
        <w:numPr>
          <w:ilvl w:val="1"/>
          <w:numId w:val="13"/>
        </w:numPr>
        <w:ind w:firstLineChars="0"/>
        <w:rPr>
          <w:rFonts w:eastAsia="新細明體"/>
          <w:lang w:eastAsia="zh-TW"/>
        </w:rPr>
      </w:pPr>
      <w:r>
        <w:rPr>
          <w:rFonts w:eastAsiaTheme="minorEastAsia"/>
        </w:rPr>
        <w:t xml:space="preserve">X = X2 when </w:t>
      </w:r>
      <w:r>
        <w:t>max(T</w:t>
      </w:r>
      <w:r>
        <w:rPr>
          <w:vertAlign w:val="subscript"/>
        </w:rPr>
        <w:t>DRX</w:t>
      </w:r>
      <w:r>
        <w:t>, T</w:t>
      </w:r>
      <w:r>
        <w:rPr>
          <w:vertAlign w:val="subscript"/>
        </w:rPr>
        <w:t>SSB</w:t>
      </w:r>
      <w:r>
        <w:t xml:space="preserve">) </w:t>
      </w:r>
      <w:r>
        <w:rPr>
          <w:rFonts w:cstheme="minorHAnsi"/>
        </w:rPr>
        <w:t>≥</w:t>
      </w:r>
      <w:r>
        <w:t xml:space="preserve"> 40 ms.</w:t>
      </w:r>
    </w:p>
    <w:p w14:paraId="50724112" w14:textId="77777777" w:rsidR="006F57C7" w:rsidRDefault="004F7B30">
      <w:pPr>
        <w:pStyle w:val="aff5"/>
        <w:widowControl w:val="0"/>
        <w:numPr>
          <w:ilvl w:val="1"/>
          <w:numId w:val="13"/>
        </w:numPr>
        <w:ind w:firstLineChars="0"/>
        <w:rPr>
          <w:rFonts w:eastAsia="新細明體"/>
          <w:lang w:eastAsia="zh-TW"/>
        </w:rPr>
      </w:pPr>
      <w:r>
        <w:rPr>
          <w:rFonts w:eastAsiaTheme="minorEastAsia"/>
        </w:rPr>
        <w:t>X1 and X2 are predefined and decided based on summary of simulation results that was conducted earlier in WI..</w:t>
      </w:r>
    </w:p>
    <w:p w14:paraId="4A372D80" w14:textId="77777777" w:rsidR="006F57C7" w:rsidRDefault="004F7B30">
      <w:pPr>
        <w:pStyle w:val="aff5"/>
        <w:widowControl w:val="0"/>
        <w:numPr>
          <w:ilvl w:val="1"/>
          <w:numId w:val="13"/>
        </w:numPr>
        <w:ind w:firstLineChars="0"/>
        <w:rPr>
          <w:rFonts w:eastAsia="新細明體"/>
          <w:lang w:eastAsia="zh-TW"/>
        </w:rPr>
      </w:pPr>
      <w:r>
        <w:rPr>
          <w:rFonts w:eastAsia="新細明體"/>
          <w:lang w:eastAsia="zh-TW"/>
        </w:rPr>
        <w:t>X is smaller in FR2 compared to FR1.</w:t>
      </w:r>
    </w:p>
    <w:p w14:paraId="41D958CC" w14:textId="77777777" w:rsidR="006F57C7" w:rsidRDefault="004F7B30">
      <w:pPr>
        <w:spacing w:after="120"/>
      </w:pPr>
      <w:r>
        <w:t>Recommended WF: It depends on Issue 3-2-3. May discuss in the 2</w:t>
      </w:r>
      <w:r>
        <w:rPr>
          <w:vertAlign w:val="superscript"/>
        </w:rPr>
        <w:t>nd</w:t>
      </w:r>
      <w:r>
        <w:t xml:space="preserve"> round.</w:t>
      </w:r>
    </w:p>
    <w:tbl>
      <w:tblPr>
        <w:tblStyle w:val="afc"/>
        <w:tblW w:w="0" w:type="auto"/>
        <w:tblLook w:val="04A0" w:firstRow="1" w:lastRow="0" w:firstColumn="1" w:lastColumn="0" w:noHBand="0" w:noVBand="1"/>
        <w:tblPrChange w:id="1966" w:author="Huawei" w:date="2021-11-02T21:54:00Z">
          <w:tblPr>
            <w:tblStyle w:val="afc"/>
            <w:tblW w:w="0" w:type="auto"/>
            <w:tblLook w:val="04A0" w:firstRow="1" w:lastRow="0" w:firstColumn="1" w:lastColumn="0" w:noHBand="0" w:noVBand="1"/>
          </w:tblPr>
        </w:tblPrChange>
      </w:tblPr>
      <w:tblGrid>
        <w:gridCol w:w="1483"/>
        <w:gridCol w:w="8148"/>
        <w:tblGridChange w:id="1967">
          <w:tblGrid>
            <w:gridCol w:w="1272"/>
            <w:gridCol w:w="211"/>
            <w:gridCol w:w="8148"/>
          </w:tblGrid>
        </w:tblGridChange>
      </w:tblGrid>
      <w:tr w:rsidR="006F57C7" w14:paraId="4A31632F" w14:textId="77777777" w:rsidTr="00411AA8">
        <w:tc>
          <w:tcPr>
            <w:tcW w:w="1483" w:type="dxa"/>
            <w:tcPrChange w:id="1968" w:author="Huawei" w:date="2021-11-02T21:54:00Z">
              <w:tcPr>
                <w:tcW w:w="1236" w:type="dxa"/>
              </w:tcPr>
            </w:tcPrChange>
          </w:tcPr>
          <w:p w14:paraId="4A306705"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Change w:id="1969" w:author="Huawei" w:date="2021-11-02T21:54:00Z">
              <w:tcPr>
                <w:tcW w:w="8395" w:type="dxa"/>
                <w:gridSpan w:val="2"/>
              </w:tcPr>
            </w:tcPrChange>
          </w:tcPr>
          <w:p w14:paraId="3DED0DA6"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5019A822" w14:textId="77777777" w:rsidTr="00411AA8">
        <w:tc>
          <w:tcPr>
            <w:tcW w:w="1483" w:type="dxa"/>
            <w:tcPrChange w:id="1970" w:author="Huawei" w:date="2021-11-02T21:54:00Z">
              <w:tcPr>
                <w:tcW w:w="1236" w:type="dxa"/>
              </w:tcPr>
            </w:tcPrChange>
          </w:tcPr>
          <w:p w14:paraId="63B6DFA8" w14:textId="49890A8A" w:rsidR="006D50DA" w:rsidRDefault="006D50DA" w:rsidP="006D50DA">
            <w:pPr>
              <w:spacing w:after="120"/>
              <w:rPr>
                <w:rFonts w:eastAsiaTheme="minorEastAsia"/>
                <w:color w:val="0070C0"/>
              </w:rPr>
            </w:pPr>
            <w:ins w:id="1971" w:author="Huawei" w:date="2021-11-02T21:54:00Z">
              <w:r>
                <w:rPr>
                  <w:rFonts w:eastAsiaTheme="minorEastAsia" w:hint="eastAsia"/>
                  <w:color w:val="0070C0"/>
                </w:rPr>
                <w:t>H</w:t>
              </w:r>
              <w:r>
                <w:rPr>
                  <w:rFonts w:eastAsiaTheme="minorEastAsia"/>
                  <w:color w:val="0070C0"/>
                </w:rPr>
                <w:t>uawei</w:t>
              </w:r>
            </w:ins>
            <w:del w:id="1972" w:author="Huawei" w:date="2021-11-02T21:54:00Z">
              <w:r w:rsidDel="00C13D4E">
                <w:rPr>
                  <w:rFonts w:eastAsiaTheme="minorEastAsia" w:hint="eastAsia"/>
                  <w:color w:val="0070C0"/>
                </w:rPr>
                <w:delText>XXX</w:delText>
              </w:r>
            </w:del>
          </w:p>
        </w:tc>
        <w:tc>
          <w:tcPr>
            <w:tcW w:w="8148" w:type="dxa"/>
            <w:tcPrChange w:id="1973" w:author="Huawei" w:date="2021-11-02T21:54:00Z">
              <w:tcPr>
                <w:tcW w:w="8395" w:type="dxa"/>
                <w:gridSpan w:val="2"/>
              </w:tcPr>
            </w:tcPrChange>
          </w:tcPr>
          <w:p w14:paraId="79AF2B36" w14:textId="29663A15" w:rsidR="006D50DA" w:rsidRDefault="006D50DA" w:rsidP="006D50DA">
            <w:pPr>
              <w:spacing w:after="120"/>
              <w:rPr>
                <w:rFonts w:eastAsiaTheme="minorEastAsia"/>
                <w:color w:val="0070C0"/>
              </w:rPr>
            </w:pPr>
            <w:ins w:id="1974" w:author="Huawei" w:date="2021-11-02T21:54:00Z">
              <w:r>
                <w:rPr>
                  <w:rFonts w:eastAsiaTheme="minorEastAsia"/>
                  <w:color w:val="0070C0"/>
                </w:rPr>
                <w:t>We support to predefine a unified offset value for RLM.</w:t>
              </w:r>
            </w:ins>
          </w:p>
        </w:tc>
      </w:tr>
      <w:tr w:rsidR="00831EBB" w14:paraId="0A9161F6" w14:textId="77777777" w:rsidTr="00411AA8">
        <w:trPr>
          <w:ins w:id="1975" w:author="Huaning Niu" w:date="2021-11-02T12:15:00Z"/>
        </w:trPr>
        <w:tc>
          <w:tcPr>
            <w:tcW w:w="1483" w:type="dxa"/>
          </w:tcPr>
          <w:p w14:paraId="6F8B1FBE" w14:textId="61C7EE6F" w:rsidR="00831EBB" w:rsidRDefault="00831EBB" w:rsidP="006D50DA">
            <w:pPr>
              <w:spacing w:after="120"/>
              <w:rPr>
                <w:ins w:id="1976" w:author="Huaning Niu" w:date="2021-11-02T12:15:00Z"/>
                <w:rFonts w:eastAsiaTheme="minorEastAsia"/>
                <w:color w:val="0070C0"/>
              </w:rPr>
            </w:pPr>
            <w:ins w:id="1977" w:author="Huaning Niu" w:date="2021-11-02T12:15:00Z">
              <w:r>
                <w:rPr>
                  <w:rFonts w:eastAsiaTheme="minorEastAsia"/>
                  <w:color w:val="0070C0"/>
                </w:rPr>
                <w:t>Apple</w:t>
              </w:r>
            </w:ins>
          </w:p>
        </w:tc>
        <w:tc>
          <w:tcPr>
            <w:tcW w:w="8148" w:type="dxa"/>
          </w:tcPr>
          <w:p w14:paraId="474DB123" w14:textId="305128A1" w:rsidR="00831EBB" w:rsidRDefault="00831EBB" w:rsidP="006D50DA">
            <w:pPr>
              <w:spacing w:after="120"/>
              <w:rPr>
                <w:ins w:id="1978" w:author="Huaning Niu" w:date="2021-11-02T12:15:00Z"/>
                <w:rFonts w:eastAsiaTheme="minorEastAsia"/>
                <w:color w:val="0070C0"/>
              </w:rPr>
            </w:pPr>
            <w:ins w:id="1979" w:author="Huaning Niu" w:date="2021-11-02T12:15:00Z">
              <w:r>
                <w:rPr>
                  <w:rFonts w:eastAsiaTheme="minorEastAsia"/>
                  <w:color w:val="0070C0"/>
                </w:rPr>
                <w:t xml:space="preserve">PDCCH parameter table is pre-defined. </w:t>
              </w:r>
            </w:ins>
          </w:p>
        </w:tc>
      </w:tr>
      <w:tr w:rsidR="00411AA8" w14:paraId="0EA2841F" w14:textId="77777777" w:rsidTr="00411AA8">
        <w:trPr>
          <w:ins w:id="1980" w:author="vivo-Yanliang SUN" w:date="2021-11-03T15:01:00Z"/>
        </w:trPr>
        <w:tc>
          <w:tcPr>
            <w:tcW w:w="1483" w:type="dxa"/>
          </w:tcPr>
          <w:p w14:paraId="57F62446" w14:textId="0E79CBA9" w:rsidR="00411AA8" w:rsidRDefault="007D0952" w:rsidP="00411AA8">
            <w:pPr>
              <w:spacing w:after="120"/>
              <w:rPr>
                <w:ins w:id="1981" w:author="vivo-Yanliang SUN" w:date="2021-11-03T15:01:00Z"/>
                <w:rFonts w:eastAsiaTheme="minorEastAsia"/>
                <w:color w:val="0070C0"/>
              </w:rPr>
            </w:pPr>
            <w:ins w:id="1982" w:author="vivo-Yanliang SUN" w:date="2021-11-03T15:01:00Z">
              <w:r>
                <w:rPr>
                  <w:rFonts w:eastAsiaTheme="minorEastAsia"/>
                  <w:color w:val="0070C0"/>
                </w:rPr>
                <w:t>V</w:t>
              </w:r>
              <w:r w:rsidR="00411AA8">
                <w:rPr>
                  <w:rFonts w:eastAsiaTheme="minorEastAsia"/>
                  <w:color w:val="0070C0"/>
                </w:rPr>
                <w:t>ivo</w:t>
              </w:r>
            </w:ins>
          </w:p>
        </w:tc>
        <w:tc>
          <w:tcPr>
            <w:tcW w:w="8148" w:type="dxa"/>
          </w:tcPr>
          <w:p w14:paraId="18DA6D5F" w14:textId="1E7298CE" w:rsidR="00411AA8" w:rsidRDefault="00411AA8" w:rsidP="00411AA8">
            <w:pPr>
              <w:spacing w:after="120"/>
              <w:rPr>
                <w:ins w:id="1983" w:author="vivo-Yanliang SUN" w:date="2021-11-03T15:01:00Z"/>
                <w:rFonts w:eastAsiaTheme="minorEastAsia"/>
                <w:color w:val="0070C0"/>
              </w:rPr>
            </w:pPr>
            <w:ins w:id="1984" w:author="vivo-Yanliang SUN" w:date="2021-11-03T15:01:00Z">
              <w:r>
                <w:rPr>
                  <w:rFonts w:eastAsiaTheme="minorEastAsia" w:hint="eastAsia"/>
                  <w:color w:val="0070C0"/>
                </w:rPr>
                <w:t>U</w:t>
              </w:r>
              <w:r>
                <w:rPr>
                  <w:rFonts w:eastAsiaTheme="minorEastAsia"/>
                  <w:color w:val="0070C0"/>
                </w:rPr>
                <w:t>p to issue 3-3-1.</w:t>
              </w:r>
            </w:ins>
          </w:p>
        </w:tc>
      </w:tr>
      <w:tr w:rsidR="00CC704A" w14:paraId="33AFE3F0" w14:textId="77777777" w:rsidTr="00411AA8">
        <w:trPr>
          <w:ins w:id="1985" w:author="Santhan Thangarasa" w:date="2021-11-04T00:49:00Z"/>
        </w:trPr>
        <w:tc>
          <w:tcPr>
            <w:tcW w:w="1483" w:type="dxa"/>
          </w:tcPr>
          <w:p w14:paraId="236399F1" w14:textId="6E410919" w:rsidR="00CC704A" w:rsidRDefault="00CC704A" w:rsidP="00CC704A">
            <w:pPr>
              <w:spacing w:after="120"/>
              <w:rPr>
                <w:ins w:id="1986" w:author="Santhan Thangarasa" w:date="2021-11-04T00:49:00Z"/>
                <w:rFonts w:eastAsiaTheme="minorEastAsia"/>
                <w:color w:val="0070C0"/>
              </w:rPr>
            </w:pPr>
            <w:ins w:id="1987" w:author="Santhan Thangarasa" w:date="2021-11-04T00:50:00Z">
              <w:r>
                <w:rPr>
                  <w:rFonts w:eastAsiaTheme="minorEastAsia"/>
                  <w:color w:val="0070C0"/>
                </w:rPr>
                <w:t>Ericsson</w:t>
              </w:r>
            </w:ins>
          </w:p>
        </w:tc>
        <w:tc>
          <w:tcPr>
            <w:tcW w:w="8148" w:type="dxa"/>
          </w:tcPr>
          <w:p w14:paraId="3F156AD3" w14:textId="5006FBAB" w:rsidR="00CC704A" w:rsidRDefault="00CC704A" w:rsidP="00CC704A">
            <w:pPr>
              <w:spacing w:after="120"/>
              <w:rPr>
                <w:ins w:id="1988" w:author="Santhan Thangarasa" w:date="2021-11-04T00:49:00Z"/>
                <w:rFonts w:eastAsiaTheme="minorEastAsia"/>
                <w:color w:val="0070C0"/>
              </w:rPr>
            </w:pPr>
            <w:ins w:id="1989" w:author="Santhan Thangarasa" w:date="2021-11-04T00:50:00Z">
              <w:r>
                <w:rPr>
                  <w:rFonts w:eastAsiaTheme="minorEastAsia"/>
                  <w:color w:val="0070C0"/>
                </w:rPr>
                <w:t xml:space="preserve">We support option 1. It is reasonable that the offset values are derived from the simulation campaign that RAN4 carried our during the initial phase of the WI. </w:t>
              </w:r>
            </w:ins>
          </w:p>
        </w:tc>
      </w:tr>
      <w:tr w:rsidR="002A4F42" w14:paraId="02368191" w14:textId="77777777" w:rsidTr="00411AA8">
        <w:trPr>
          <w:ins w:id="1990" w:author="shiyuan" w:date="2021-11-04T10:00:00Z"/>
        </w:trPr>
        <w:tc>
          <w:tcPr>
            <w:tcW w:w="1483" w:type="dxa"/>
          </w:tcPr>
          <w:p w14:paraId="2EA27B7E" w14:textId="5E2FA21F" w:rsidR="002A4F42" w:rsidRDefault="002A4F42" w:rsidP="002A4F42">
            <w:pPr>
              <w:spacing w:after="120"/>
              <w:rPr>
                <w:ins w:id="1991" w:author="shiyuan" w:date="2021-11-04T10:00:00Z"/>
                <w:rFonts w:eastAsiaTheme="minorEastAsia"/>
                <w:color w:val="0070C0"/>
              </w:rPr>
            </w:pPr>
            <w:ins w:id="1992" w:author="shiyuan" w:date="2021-11-04T10:00:00Z">
              <w:r>
                <w:rPr>
                  <w:rFonts w:eastAsiaTheme="minorEastAsia" w:hint="eastAsia"/>
                  <w:color w:val="0070C0"/>
                </w:rPr>
                <w:t>C</w:t>
              </w:r>
              <w:r>
                <w:rPr>
                  <w:rFonts w:eastAsiaTheme="minorEastAsia"/>
                  <w:color w:val="0070C0"/>
                </w:rPr>
                <w:t>MCC</w:t>
              </w:r>
            </w:ins>
          </w:p>
        </w:tc>
        <w:tc>
          <w:tcPr>
            <w:tcW w:w="8148" w:type="dxa"/>
          </w:tcPr>
          <w:p w14:paraId="2A6866A5" w14:textId="646B7665" w:rsidR="002A4F42" w:rsidRDefault="002A4F42" w:rsidP="002A4F42">
            <w:pPr>
              <w:spacing w:after="120"/>
              <w:rPr>
                <w:ins w:id="1993" w:author="shiyuan" w:date="2021-11-04T10:00:00Z"/>
                <w:rFonts w:eastAsiaTheme="minorEastAsia"/>
                <w:color w:val="0070C0"/>
              </w:rPr>
            </w:pPr>
            <w:ins w:id="1994" w:author="shiyuan" w:date="2021-11-04T10:00:00Z">
              <w:r>
                <w:rPr>
                  <w:rFonts w:eastAsiaTheme="minorEastAsia"/>
                  <w:color w:val="0070C0"/>
                </w:rPr>
                <w:t xml:space="preserve">Depends on the agreements of Issue 3-3-1. </w:t>
              </w:r>
              <w:r>
                <w:rPr>
                  <w:rFonts w:eastAsiaTheme="minorEastAsia" w:hint="eastAsia"/>
                  <w:color w:val="0070C0"/>
                </w:rPr>
                <w:t>I</w:t>
              </w:r>
              <w:r>
                <w:rPr>
                  <w:rFonts w:eastAsiaTheme="minorEastAsia"/>
                  <w:color w:val="0070C0"/>
                </w:rPr>
                <w:t xml:space="preserve">f the thresholds are configured by network, of course network can configure different X for different </w:t>
              </w:r>
              <w:r>
                <w:t>max(T</w:t>
              </w:r>
              <w:r>
                <w:rPr>
                  <w:vertAlign w:val="subscript"/>
                </w:rPr>
                <w:t>DRX</w:t>
              </w:r>
              <w:r>
                <w:t>, T</w:t>
              </w:r>
              <w:r>
                <w:rPr>
                  <w:vertAlign w:val="subscript"/>
                </w:rPr>
                <w:t>SSB</w:t>
              </w:r>
              <w:r>
                <w:t>). T</w:t>
              </w:r>
              <w:r>
                <w:rPr>
                  <w:rFonts w:eastAsiaTheme="minorEastAsia"/>
                  <w:color w:val="0070C0"/>
                </w:rPr>
                <w:t>his issue is not valid in our view.</w:t>
              </w:r>
            </w:ins>
          </w:p>
        </w:tc>
      </w:tr>
    </w:tbl>
    <w:p w14:paraId="03540163" w14:textId="77777777" w:rsidR="006F57C7" w:rsidRDefault="006F57C7">
      <w:pPr>
        <w:spacing w:after="120"/>
        <w:rPr>
          <w:shd w:val="pct10" w:color="auto" w:fill="FFFFFF"/>
        </w:rPr>
      </w:pPr>
    </w:p>
    <w:p w14:paraId="48C5EF0F" w14:textId="77777777" w:rsidR="006F57C7" w:rsidRDefault="006F57C7">
      <w:pPr>
        <w:spacing w:after="120"/>
        <w:rPr>
          <w:shd w:val="pct10" w:color="auto" w:fill="FFFFFF"/>
        </w:rPr>
      </w:pPr>
    </w:p>
    <w:p w14:paraId="6C70DFDA"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1995"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1996" w:author="Santhan Thangarasa" w:date="2021-11-02T10:45:00Z">
            <w:rPr>
              <w:rFonts w:ascii="Times New Roman" w:hAnsi="Times New Roman"/>
              <w:b/>
              <w:sz w:val="20"/>
              <w:szCs w:val="20"/>
              <w:u w:val="single"/>
            </w:rPr>
          </w:rPrChange>
        </w:rPr>
        <w:t>Issue 3-3-3: if offset is predefined for BFD, the offset value Y</w:t>
      </w:r>
    </w:p>
    <w:p w14:paraId="41489107" w14:textId="77777777" w:rsidR="006F57C7" w:rsidRDefault="004F7B30">
      <w:pPr>
        <w:spacing w:after="120"/>
      </w:pPr>
      <w:r>
        <w:t>Proposals</w:t>
      </w:r>
    </w:p>
    <w:p w14:paraId="17F08380" w14:textId="77777777" w:rsidR="006F57C7" w:rsidRDefault="004F7B30">
      <w:pPr>
        <w:pStyle w:val="aff5"/>
        <w:widowControl w:val="0"/>
        <w:numPr>
          <w:ilvl w:val="0"/>
          <w:numId w:val="13"/>
        </w:numPr>
        <w:ind w:firstLineChars="0"/>
        <w:rPr>
          <w:rFonts w:eastAsia="新細明體"/>
          <w:lang w:eastAsia="zh-TW"/>
        </w:rPr>
      </w:pPr>
      <w:r>
        <w:rPr>
          <w:rFonts w:eastAsia="新細明體" w:hint="eastAsia"/>
          <w:lang w:eastAsia="zh-TW"/>
        </w:rPr>
        <w:t xml:space="preserve">Option </w:t>
      </w:r>
      <w:r>
        <w:rPr>
          <w:rFonts w:eastAsia="新細明體"/>
          <w:lang w:eastAsia="zh-TW"/>
        </w:rPr>
        <w:t>1</w:t>
      </w:r>
      <w:r>
        <w:rPr>
          <w:rFonts w:eastAsia="新細明體" w:hint="eastAsia"/>
          <w:lang w:eastAsia="zh-TW"/>
        </w:rPr>
        <w:t>:</w:t>
      </w:r>
      <w:r>
        <w:rPr>
          <w:rFonts w:eastAsiaTheme="minorEastAsia"/>
        </w:rPr>
        <w:t xml:space="preserve"> Where Y depends on </w:t>
      </w:r>
      <w:r>
        <w:t>max(T</w:t>
      </w:r>
      <w:r>
        <w:rPr>
          <w:vertAlign w:val="subscript"/>
        </w:rPr>
        <w:t>DRX</w:t>
      </w:r>
      <w:r>
        <w:t>, T</w:t>
      </w:r>
      <w:r>
        <w:rPr>
          <w:vertAlign w:val="subscript"/>
        </w:rPr>
        <w:t>SSB</w:t>
      </w:r>
      <w:r>
        <w:t xml:space="preserve">) and </w:t>
      </w:r>
    </w:p>
    <w:p w14:paraId="00F183B2" w14:textId="77777777" w:rsidR="006F57C7" w:rsidRDefault="004F7B30">
      <w:pPr>
        <w:pStyle w:val="aff5"/>
        <w:widowControl w:val="0"/>
        <w:numPr>
          <w:ilvl w:val="1"/>
          <w:numId w:val="13"/>
        </w:numPr>
        <w:ind w:firstLineChars="0"/>
        <w:rPr>
          <w:rFonts w:eastAsia="新細明體"/>
          <w:lang w:eastAsia="zh-TW"/>
        </w:rPr>
      </w:pPr>
      <w:r>
        <w:rPr>
          <w:rFonts w:eastAsiaTheme="minorEastAsia"/>
        </w:rPr>
        <w:t xml:space="preserve">Y = Y1 when </w:t>
      </w:r>
      <w:r>
        <w:t>max(T</w:t>
      </w:r>
      <w:r>
        <w:rPr>
          <w:vertAlign w:val="subscript"/>
        </w:rPr>
        <w:t>DRX</w:t>
      </w:r>
      <w:r>
        <w:t>, T</w:t>
      </w:r>
      <w:r>
        <w:rPr>
          <w:vertAlign w:val="subscript"/>
        </w:rPr>
        <w:t>SSB</w:t>
      </w:r>
      <w:r>
        <w:t>) &lt; 40 ms</w:t>
      </w:r>
    </w:p>
    <w:p w14:paraId="4C55EE00" w14:textId="77777777" w:rsidR="006F57C7" w:rsidRDefault="004F7B30">
      <w:pPr>
        <w:pStyle w:val="aff5"/>
        <w:widowControl w:val="0"/>
        <w:numPr>
          <w:ilvl w:val="1"/>
          <w:numId w:val="13"/>
        </w:numPr>
        <w:ind w:firstLineChars="0"/>
        <w:rPr>
          <w:rFonts w:eastAsia="新細明體"/>
          <w:lang w:eastAsia="zh-TW"/>
        </w:rPr>
      </w:pPr>
      <w:r>
        <w:rPr>
          <w:rFonts w:eastAsiaTheme="minorEastAsia"/>
        </w:rPr>
        <w:t xml:space="preserve">Y = Y2 when </w:t>
      </w:r>
      <w:r>
        <w:t>max(T</w:t>
      </w:r>
      <w:r>
        <w:rPr>
          <w:vertAlign w:val="subscript"/>
        </w:rPr>
        <w:t>DRX</w:t>
      </w:r>
      <w:r>
        <w:t>, T</w:t>
      </w:r>
      <w:r>
        <w:rPr>
          <w:vertAlign w:val="subscript"/>
        </w:rPr>
        <w:t>SSB</w:t>
      </w:r>
      <w:r>
        <w:t xml:space="preserve">) </w:t>
      </w:r>
      <w:r>
        <w:rPr>
          <w:rFonts w:cstheme="minorHAnsi"/>
        </w:rPr>
        <w:t>≥</w:t>
      </w:r>
      <w:r>
        <w:t xml:space="preserve"> 40 ms.</w:t>
      </w:r>
    </w:p>
    <w:p w14:paraId="17984188" w14:textId="77777777" w:rsidR="006F57C7" w:rsidRDefault="004F7B30">
      <w:pPr>
        <w:pStyle w:val="aff5"/>
        <w:widowControl w:val="0"/>
        <w:numPr>
          <w:ilvl w:val="1"/>
          <w:numId w:val="13"/>
        </w:numPr>
        <w:ind w:firstLineChars="0"/>
        <w:rPr>
          <w:rFonts w:eastAsia="新細明體"/>
          <w:lang w:eastAsia="zh-TW"/>
        </w:rPr>
      </w:pPr>
      <w:r>
        <w:rPr>
          <w:rFonts w:eastAsiaTheme="minorEastAsia"/>
        </w:rPr>
        <w:t>Y1 and Y2 are predefined and decided based on summary of simulation results that was conducted earlier in WI..</w:t>
      </w:r>
    </w:p>
    <w:p w14:paraId="4716C0F1" w14:textId="77777777" w:rsidR="006F57C7" w:rsidRDefault="004F7B30">
      <w:pPr>
        <w:pStyle w:val="aff5"/>
        <w:widowControl w:val="0"/>
        <w:numPr>
          <w:ilvl w:val="1"/>
          <w:numId w:val="13"/>
        </w:numPr>
        <w:ind w:firstLineChars="0"/>
        <w:rPr>
          <w:rFonts w:eastAsia="新細明體"/>
          <w:lang w:eastAsia="zh-TW"/>
        </w:rPr>
      </w:pPr>
      <w:r>
        <w:rPr>
          <w:rFonts w:eastAsia="新細明體"/>
          <w:lang w:eastAsia="zh-TW"/>
        </w:rPr>
        <w:t>Y is smaller in FR2 compared to FR1.</w:t>
      </w:r>
    </w:p>
    <w:p w14:paraId="4EF4C2C7" w14:textId="77777777" w:rsidR="006F57C7" w:rsidRDefault="004F7B30">
      <w:pPr>
        <w:spacing w:after="120"/>
      </w:pPr>
      <w:r>
        <w:t>Recommended WF: It depends on Issue 3-2-3. May discuss in the 2</w:t>
      </w:r>
      <w:r>
        <w:rPr>
          <w:vertAlign w:val="superscript"/>
        </w:rPr>
        <w:t>nd</w:t>
      </w:r>
      <w:r>
        <w:t xml:space="preserve"> round.</w:t>
      </w:r>
    </w:p>
    <w:tbl>
      <w:tblPr>
        <w:tblStyle w:val="afc"/>
        <w:tblW w:w="0" w:type="auto"/>
        <w:tblLook w:val="04A0" w:firstRow="1" w:lastRow="0" w:firstColumn="1" w:lastColumn="0" w:noHBand="0" w:noVBand="1"/>
        <w:tblPrChange w:id="1997" w:author="Huawei" w:date="2021-11-02T21:54:00Z">
          <w:tblPr>
            <w:tblStyle w:val="afc"/>
            <w:tblW w:w="0" w:type="auto"/>
            <w:tblLook w:val="04A0" w:firstRow="1" w:lastRow="0" w:firstColumn="1" w:lastColumn="0" w:noHBand="0" w:noVBand="1"/>
          </w:tblPr>
        </w:tblPrChange>
      </w:tblPr>
      <w:tblGrid>
        <w:gridCol w:w="1483"/>
        <w:gridCol w:w="8148"/>
        <w:tblGridChange w:id="1998">
          <w:tblGrid>
            <w:gridCol w:w="1272"/>
            <w:gridCol w:w="211"/>
            <w:gridCol w:w="8148"/>
          </w:tblGrid>
        </w:tblGridChange>
      </w:tblGrid>
      <w:tr w:rsidR="006F57C7" w14:paraId="5CF68F5F" w14:textId="77777777" w:rsidTr="00411AA8">
        <w:tc>
          <w:tcPr>
            <w:tcW w:w="1483" w:type="dxa"/>
            <w:tcPrChange w:id="1999" w:author="Huawei" w:date="2021-11-02T21:54:00Z">
              <w:tcPr>
                <w:tcW w:w="1236" w:type="dxa"/>
              </w:tcPr>
            </w:tcPrChange>
          </w:tcPr>
          <w:p w14:paraId="1EE13558"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Change w:id="2000" w:author="Huawei" w:date="2021-11-02T21:54:00Z">
              <w:tcPr>
                <w:tcW w:w="8395" w:type="dxa"/>
                <w:gridSpan w:val="2"/>
              </w:tcPr>
            </w:tcPrChange>
          </w:tcPr>
          <w:p w14:paraId="40C83DC5"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420048A4" w14:textId="77777777" w:rsidTr="00411AA8">
        <w:tc>
          <w:tcPr>
            <w:tcW w:w="1483" w:type="dxa"/>
            <w:tcPrChange w:id="2001" w:author="Huawei" w:date="2021-11-02T21:54:00Z">
              <w:tcPr>
                <w:tcW w:w="1236" w:type="dxa"/>
              </w:tcPr>
            </w:tcPrChange>
          </w:tcPr>
          <w:p w14:paraId="79E7236C" w14:textId="28D7276B" w:rsidR="006D50DA" w:rsidRDefault="006D50DA" w:rsidP="006D50DA">
            <w:pPr>
              <w:spacing w:after="120"/>
              <w:rPr>
                <w:rFonts w:eastAsiaTheme="minorEastAsia"/>
                <w:color w:val="0070C0"/>
              </w:rPr>
            </w:pPr>
            <w:ins w:id="2002" w:author="Huawei" w:date="2021-11-02T21:54:00Z">
              <w:r>
                <w:rPr>
                  <w:rFonts w:eastAsiaTheme="minorEastAsia" w:hint="eastAsia"/>
                  <w:color w:val="0070C0"/>
                </w:rPr>
                <w:t>H</w:t>
              </w:r>
              <w:r>
                <w:rPr>
                  <w:rFonts w:eastAsiaTheme="minorEastAsia"/>
                  <w:color w:val="0070C0"/>
                </w:rPr>
                <w:t>uawei</w:t>
              </w:r>
            </w:ins>
            <w:del w:id="2003" w:author="Huawei" w:date="2021-11-02T21:54:00Z">
              <w:r w:rsidDel="00A93618">
                <w:rPr>
                  <w:rFonts w:eastAsiaTheme="minorEastAsia" w:hint="eastAsia"/>
                  <w:color w:val="0070C0"/>
                </w:rPr>
                <w:delText>XXX</w:delText>
              </w:r>
            </w:del>
          </w:p>
        </w:tc>
        <w:tc>
          <w:tcPr>
            <w:tcW w:w="8148" w:type="dxa"/>
            <w:tcPrChange w:id="2004" w:author="Huawei" w:date="2021-11-02T21:54:00Z">
              <w:tcPr>
                <w:tcW w:w="8395" w:type="dxa"/>
                <w:gridSpan w:val="2"/>
              </w:tcPr>
            </w:tcPrChange>
          </w:tcPr>
          <w:p w14:paraId="3346E65D" w14:textId="610FF821" w:rsidR="006D50DA" w:rsidRDefault="006D50DA" w:rsidP="006D50DA">
            <w:pPr>
              <w:spacing w:after="120"/>
              <w:rPr>
                <w:rFonts w:eastAsiaTheme="minorEastAsia"/>
                <w:color w:val="0070C0"/>
              </w:rPr>
            </w:pPr>
            <w:ins w:id="2005" w:author="Huawei" w:date="2021-11-02T21:54:00Z">
              <w:r>
                <w:rPr>
                  <w:rFonts w:eastAsiaTheme="minorEastAsia"/>
                  <w:color w:val="0070C0"/>
                </w:rPr>
                <w:t>We support to predefine a unified offset value for BFD.</w:t>
              </w:r>
            </w:ins>
          </w:p>
        </w:tc>
      </w:tr>
      <w:tr w:rsidR="00831EBB" w14:paraId="5C78A4C2" w14:textId="77777777" w:rsidTr="00411AA8">
        <w:trPr>
          <w:ins w:id="2006" w:author="Huaning Niu" w:date="2021-11-02T12:15:00Z"/>
        </w:trPr>
        <w:tc>
          <w:tcPr>
            <w:tcW w:w="1483" w:type="dxa"/>
          </w:tcPr>
          <w:p w14:paraId="14F7D161" w14:textId="3D94A846" w:rsidR="00831EBB" w:rsidRDefault="00831EBB" w:rsidP="006D50DA">
            <w:pPr>
              <w:spacing w:after="120"/>
              <w:rPr>
                <w:ins w:id="2007" w:author="Huaning Niu" w:date="2021-11-02T12:15:00Z"/>
                <w:rFonts w:eastAsiaTheme="minorEastAsia"/>
                <w:color w:val="0070C0"/>
              </w:rPr>
            </w:pPr>
            <w:ins w:id="2008" w:author="Huaning Niu" w:date="2021-11-02T12:15:00Z">
              <w:r>
                <w:rPr>
                  <w:rFonts w:eastAsiaTheme="minorEastAsia"/>
                  <w:color w:val="0070C0"/>
                </w:rPr>
                <w:t>A</w:t>
              </w:r>
              <w:r>
                <w:rPr>
                  <w:rFonts w:eastAsiaTheme="minorEastAsia"/>
                  <w:sz w:val="20"/>
                  <w:szCs w:val="20"/>
                </w:rPr>
                <w:t>pp</w:t>
              </w:r>
            </w:ins>
            <w:ins w:id="2009" w:author="Huaning Niu" w:date="2021-11-02T12:16:00Z">
              <w:r>
                <w:rPr>
                  <w:rFonts w:eastAsiaTheme="minorEastAsia"/>
                  <w:sz w:val="20"/>
                  <w:szCs w:val="20"/>
                </w:rPr>
                <w:t>le</w:t>
              </w:r>
            </w:ins>
          </w:p>
        </w:tc>
        <w:tc>
          <w:tcPr>
            <w:tcW w:w="8148" w:type="dxa"/>
          </w:tcPr>
          <w:p w14:paraId="02283B54" w14:textId="379683AD" w:rsidR="00831EBB" w:rsidRDefault="00831EBB" w:rsidP="006D50DA">
            <w:pPr>
              <w:spacing w:after="120"/>
              <w:rPr>
                <w:ins w:id="2010" w:author="Huaning Niu" w:date="2021-11-02T12:15:00Z"/>
                <w:rFonts w:eastAsiaTheme="minorEastAsia"/>
                <w:color w:val="0070C0"/>
              </w:rPr>
            </w:pPr>
            <w:ins w:id="2011" w:author="Huaning Niu" w:date="2021-11-02T12:16:00Z">
              <w:r>
                <w:rPr>
                  <w:rFonts w:eastAsiaTheme="minorEastAsia"/>
                  <w:color w:val="0070C0"/>
                </w:rPr>
                <w:t xml:space="preserve">PDCCH parameter table is predefined. </w:t>
              </w:r>
            </w:ins>
          </w:p>
        </w:tc>
      </w:tr>
      <w:tr w:rsidR="00411AA8" w14:paraId="494B5E4B" w14:textId="77777777" w:rsidTr="00411AA8">
        <w:trPr>
          <w:ins w:id="2012" w:author="vivo-Yanliang SUN" w:date="2021-11-03T15:01:00Z"/>
        </w:trPr>
        <w:tc>
          <w:tcPr>
            <w:tcW w:w="1483" w:type="dxa"/>
          </w:tcPr>
          <w:p w14:paraId="7807C836" w14:textId="5B5342D2" w:rsidR="00411AA8" w:rsidRDefault="007D0952" w:rsidP="00411AA8">
            <w:pPr>
              <w:spacing w:after="120"/>
              <w:rPr>
                <w:ins w:id="2013" w:author="vivo-Yanliang SUN" w:date="2021-11-03T15:01:00Z"/>
                <w:rFonts w:eastAsiaTheme="minorEastAsia"/>
                <w:color w:val="0070C0"/>
              </w:rPr>
            </w:pPr>
            <w:ins w:id="2014" w:author="vivo-Yanliang SUN" w:date="2021-11-03T15:02:00Z">
              <w:r>
                <w:rPr>
                  <w:rFonts w:eastAsiaTheme="minorEastAsia"/>
                  <w:color w:val="0070C0"/>
                </w:rPr>
                <w:lastRenderedPageBreak/>
                <w:t>V</w:t>
              </w:r>
              <w:r w:rsidR="00411AA8">
                <w:rPr>
                  <w:rFonts w:eastAsiaTheme="minorEastAsia"/>
                  <w:color w:val="0070C0"/>
                </w:rPr>
                <w:t>ivo</w:t>
              </w:r>
            </w:ins>
          </w:p>
        </w:tc>
        <w:tc>
          <w:tcPr>
            <w:tcW w:w="8148" w:type="dxa"/>
          </w:tcPr>
          <w:p w14:paraId="5D98C85C" w14:textId="2105C93A" w:rsidR="00411AA8" w:rsidRDefault="00411AA8" w:rsidP="00411AA8">
            <w:pPr>
              <w:spacing w:after="120"/>
              <w:rPr>
                <w:ins w:id="2015" w:author="vivo-Yanliang SUN" w:date="2021-11-03T15:01:00Z"/>
                <w:rFonts w:eastAsiaTheme="minorEastAsia"/>
                <w:color w:val="0070C0"/>
              </w:rPr>
            </w:pPr>
            <w:ins w:id="2016" w:author="vivo-Yanliang SUN" w:date="2021-11-03T15:02:00Z">
              <w:r>
                <w:rPr>
                  <w:rFonts w:eastAsiaTheme="minorEastAsia" w:hint="eastAsia"/>
                  <w:color w:val="0070C0"/>
                </w:rPr>
                <w:t>U</w:t>
              </w:r>
              <w:r>
                <w:rPr>
                  <w:rFonts w:eastAsiaTheme="minorEastAsia"/>
                  <w:color w:val="0070C0"/>
                </w:rPr>
                <w:t>p to issue 3-3-1.</w:t>
              </w:r>
            </w:ins>
          </w:p>
        </w:tc>
      </w:tr>
      <w:tr w:rsidR="00CC704A" w14:paraId="18807090" w14:textId="77777777" w:rsidTr="00411AA8">
        <w:trPr>
          <w:ins w:id="2017" w:author="Santhan Thangarasa" w:date="2021-11-04T00:50:00Z"/>
        </w:trPr>
        <w:tc>
          <w:tcPr>
            <w:tcW w:w="1483" w:type="dxa"/>
          </w:tcPr>
          <w:p w14:paraId="16F7B33B" w14:textId="0EDC8F81" w:rsidR="00CC704A" w:rsidRDefault="00CC704A" w:rsidP="00CC704A">
            <w:pPr>
              <w:spacing w:after="120"/>
              <w:rPr>
                <w:ins w:id="2018" w:author="Santhan Thangarasa" w:date="2021-11-04T00:50:00Z"/>
                <w:rFonts w:eastAsiaTheme="minorEastAsia"/>
                <w:color w:val="0070C0"/>
              </w:rPr>
            </w:pPr>
            <w:ins w:id="2019" w:author="Santhan Thangarasa" w:date="2021-11-04T00:50:00Z">
              <w:r>
                <w:rPr>
                  <w:rFonts w:eastAsiaTheme="minorEastAsia"/>
                  <w:color w:val="0070C0"/>
                </w:rPr>
                <w:t>Ericsson</w:t>
              </w:r>
            </w:ins>
          </w:p>
        </w:tc>
        <w:tc>
          <w:tcPr>
            <w:tcW w:w="8148" w:type="dxa"/>
          </w:tcPr>
          <w:p w14:paraId="37A38DB7" w14:textId="3E79F8A4" w:rsidR="00CC704A" w:rsidRDefault="00CC704A" w:rsidP="00CC704A">
            <w:pPr>
              <w:spacing w:after="120"/>
              <w:rPr>
                <w:ins w:id="2020" w:author="Santhan Thangarasa" w:date="2021-11-04T00:50:00Z"/>
                <w:rFonts w:eastAsiaTheme="minorEastAsia"/>
                <w:color w:val="0070C0"/>
              </w:rPr>
            </w:pPr>
            <w:ins w:id="2021" w:author="Santhan Thangarasa" w:date="2021-11-04T00:50:00Z">
              <w:r>
                <w:rPr>
                  <w:rFonts w:eastAsiaTheme="minorEastAsia"/>
                  <w:color w:val="0070C0"/>
                </w:rPr>
                <w:t>We support option 1. It is reasonable that the offset values are derived from the simulation campaign that RAN4 carried our during the initial phase of the WI.</w:t>
              </w:r>
            </w:ins>
          </w:p>
        </w:tc>
      </w:tr>
      <w:tr w:rsidR="002A4F42" w14:paraId="3B1F0DEB" w14:textId="77777777" w:rsidTr="00411AA8">
        <w:trPr>
          <w:ins w:id="2022" w:author="shiyuan" w:date="2021-11-04T10:00:00Z"/>
        </w:trPr>
        <w:tc>
          <w:tcPr>
            <w:tcW w:w="1483" w:type="dxa"/>
          </w:tcPr>
          <w:p w14:paraId="5BF5C3BD" w14:textId="771D0900" w:rsidR="002A4F42" w:rsidRDefault="002A4F42" w:rsidP="002A4F42">
            <w:pPr>
              <w:spacing w:after="120"/>
              <w:rPr>
                <w:ins w:id="2023" w:author="shiyuan" w:date="2021-11-04T10:00:00Z"/>
                <w:rFonts w:eastAsiaTheme="minorEastAsia"/>
                <w:color w:val="0070C0"/>
              </w:rPr>
            </w:pPr>
            <w:ins w:id="2024" w:author="shiyuan" w:date="2021-11-04T10:00:00Z">
              <w:r>
                <w:rPr>
                  <w:rFonts w:eastAsiaTheme="minorEastAsia" w:hint="eastAsia"/>
                  <w:color w:val="0070C0"/>
                </w:rPr>
                <w:t>C</w:t>
              </w:r>
              <w:r>
                <w:rPr>
                  <w:rFonts w:eastAsiaTheme="minorEastAsia"/>
                  <w:color w:val="0070C0"/>
                </w:rPr>
                <w:t>MCC</w:t>
              </w:r>
            </w:ins>
          </w:p>
        </w:tc>
        <w:tc>
          <w:tcPr>
            <w:tcW w:w="8148" w:type="dxa"/>
          </w:tcPr>
          <w:p w14:paraId="7E631B66" w14:textId="50A7CE4E" w:rsidR="002A4F42" w:rsidRDefault="002A4F42" w:rsidP="002A4F42">
            <w:pPr>
              <w:spacing w:after="120"/>
              <w:rPr>
                <w:ins w:id="2025" w:author="shiyuan" w:date="2021-11-04T10:00:00Z"/>
                <w:rFonts w:eastAsiaTheme="minorEastAsia"/>
                <w:color w:val="0070C0"/>
              </w:rPr>
            </w:pPr>
            <w:ins w:id="2026" w:author="shiyuan" w:date="2021-11-04T10:00:00Z">
              <w:r>
                <w:rPr>
                  <w:rFonts w:eastAsiaTheme="minorEastAsia"/>
                  <w:color w:val="0070C0"/>
                </w:rPr>
                <w:t xml:space="preserve">Depends on the agreements of Issue 3-3-1. </w:t>
              </w:r>
              <w:r>
                <w:rPr>
                  <w:rFonts w:eastAsiaTheme="minorEastAsia" w:hint="eastAsia"/>
                  <w:color w:val="0070C0"/>
                </w:rPr>
                <w:t>I</w:t>
              </w:r>
              <w:r>
                <w:rPr>
                  <w:rFonts w:eastAsiaTheme="minorEastAsia"/>
                  <w:color w:val="0070C0"/>
                </w:rPr>
                <w:t xml:space="preserve">f the thresholds are configured by network, of course network can configure different Y for different </w:t>
              </w:r>
              <w:r>
                <w:t>max(T</w:t>
              </w:r>
              <w:r>
                <w:rPr>
                  <w:vertAlign w:val="subscript"/>
                </w:rPr>
                <w:t>DRX</w:t>
              </w:r>
              <w:r>
                <w:t>, T</w:t>
              </w:r>
              <w:r>
                <w:rPr>
                  <w:vertAlign w:val="subscript"/>
                </w:rPr>
                <w:t>SSB</w:t>
              </w:r>
              <w:r>
                <w:t xml:space="preserve">). </w:t>
              </w:r>
              <w:r>
                <w:rPr>
                  <w:rFonts w:eastAsiaTheme="minorEastAsia"/>
                  <w:color w:val="0070C0"/>
                </w:rPr>
                <w:t xml:space="preserve"> This issue is not valid in our view.</w:t>
              </w:r>
            </w:ins>
          </w:p>
        </w:tc>
      </w:tr>
    </w:tbl>
    <w:p w14:paraId="1FEF80AA" w14:textId="77777777" w:rsidR="006F57C7" w:rsidRDefault="006F57C7">
      <w:pPr>
        <w:spacing w:after="120"/>
      </w:pPr>
    </w:p>
    <w:p w14:paraId="4227BF5E" w14:textId="77777777" w:rsidR="006F57C7" w:rsidRDefault="006F57C7">
      <w:pPr>
        <w:spacing w:after="120"/>
      </w:pPr>
    </w:p>
    <w:p w14:paraId="09E5492D"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2027"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2028" w:author="Santhan Thangarasa" w:date="2021-11-02T10:45:00Z">
            <w:rPr>
              <w:rFonts w:ascii="Times New Roman" w:hAnsi="Times New Roman"/>
              <w:b/>
              <w:sz w:val="20"/>
              <w:szCs w:val="20"/>
              <w:u w:val="single"/>
            </w:rPr>
          </w:rPrChange>
        </w:rPr>
        <w:t xml:space="preserve">Issue 3-3-4: different offsets for RLM and BFD </w:t>
      </w:r>
    </w:p>
    <w:p w14:paraId="3C34F686"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56E24ED7"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Theme="minorEastAsia"/>
        </w:rPr>
        <w:t>Option 1: The offset values for deriving the threshold used for good serving cell quality criterion can be different for RLM relaxation and BFD relaxation. (Intel, CATT, CMCC, Ericsson, Huawei, OPPO, vivo)</w:t>
      </w:r>
    </w:p>
    <w:p w14:paraId="42F777FB" w14:textId="77777777" w:rsidR="006F57C7" w:rsidRDefault="004F7B30">
      <w:pPr>
        <w:pStyle w:val="aff5"/>
        <w:numPr>
          <w:ilvl w:val="2"/>
          <w:numId w:val="6"/>
        </w:numPr>
        <w:overflowPunct/>
        <w:autoSpaceDE/>
        <w:autoSpaceDN/>
        <w:adjustRightInd/>
        <w:spacing w:after="120"/>
        <w:ind w:firstLineChars="0"/>
        <w:textAlignment w:val="auto"/>
        <w:rPr>
          <w:rFonts w:eastAsia="SimSun"/>
        </w:rPr>
      </w:pPr>
      <w:r>
        <w:rPr>
          <w:rFonts w:eastAsiaTheme="minorEastAsia"/>
        </w:rPr>
        <w:t>Option 1a: When there is a same set of RSs used for both RLM and BFD, different configuration of the thresholds for RLM relaxation and BFD relaxation is allowed from network perspective, and UE may autonomously apply the higher thresholds as the same threshold for relaxation. (vivo)</w:t>
      </w:r>
    </w:p>
    <w:p w14:paraId="2AC2A4E9"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Recommended WF:</w:t>
      </w:r>
      <w:r>
        <w:t xml:space="preserve"> Option 1</w:t>
      </w:r>
    </w:p>
    <w:tbl>
      <w:tblPr>
        <w:tblStyle w:val="afc"/>
        <w:tblW w:w="0" w:type="auto"/>
        <w:tblLook w:val="04A0" w:firstRow="1" w:lastRow="0" w:firstColumn="1" w:lastColumn="0" w:noHBand="0" w:noVBand="1"/>
        <w:tblPrChange w:id="2029" w:author="Huawei" w:date="2021-11-02T21:54:00Z">
          <w:tblPr>
            <w:tblStyle w:val="afc"/>
            <w:tblW w:w="0" w:type="auto"/>
            <w:tblLook w:val="04A0" w:firstRow="1" w:lastRow="0" w:firstColumn="1" w:lastColumn="0" w:noHBand="0" w:noVBand="1"/>
          </w:tblPr>
        </w:tblPrChange>
      </w:tblPr>
      <w:tblGrid>
        <w:gridCol w:w="1483"/>
        <w:gridCol w:w="8148"/>
        <w:tblGridChange w:id="2030">
          <w:tblGrid>
            <w:gridCol w:w="1272"/>
            <w:gridCol w:w="211"/>
            <w:gridCol w:w="8148"/>
          </w:tblGrid>
        </w:tblGridChange>
      </w:tblGrid>
      <w:tr w:rsidR="006F57C7" w14:paraId="08D6923D" w14:textId="77777777" w:rsidTr="00FA32B9">
        <w:tc>
          <w:tcPr>
            <w:tcW w:w="1483" w:type="dxa"/>
            <w:tcPrChange w:id="2031" w:author="Huawei" w:date="2021-11-02T21:54:00Z">
              <w:tcPr>
                <w:tcW w:w="1236" w:type="dxa"/>
              </w:tcPr>
            </w:tcPrChange>
          </w:tcPr>
          <w:p w14:paraId="083D587D"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Change w:id="2032" w:author="Huawei" w:date="2021-11-02T21:54:00Z">
              <w:tcPr>
                <w:tcW w:w="8395" w:type="dxa"/>
                <w:gridSpan w:val="2"/>
              </w:tcPr>
            </w:tcPrChange>
          </w:tcPr>
          <w:p w14:paraId="34785EB8"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2B69EFCE" w14:textId="77777777" w:rsidTr="00FA32B9">
        <w:tc>
          <w:tcPr>
            <w:tcW w:w="1483" w:type="dxa"/>
            <w:tcPrChange w:id="2033" w:author="Huawei" w:date="2021-11-02T21:54:00Z">
              <w:tcPr>
                <w:tcW w:w="1236" w:type="dxa"/>
              </w:tcPr>
            </w:tcPrChange>
          </w:tcPr>
          <w:p w14:paraId="2AB4D606" w14:textId="01E9CDED" w:rsidR="006D50DA" w:rsidRDefault="006D50DA" w:rsidP="006D50DA">
            <w:pPr>
              <w:spacing w:after="120"/>
              <w:rPr>
                <w:rFonts w:eastAsiaTheme="minorEastAsia"/>
                <w:color w:val="0070C0"/>
              </w:rPr>
            </w:pPr>
            <w:ins w:id="2034" w:author="Huawei" w:date="2021-11-02T21:54:00Z">
              <w:r>
                <w:rPr>
                  <w:rFonts w:eastAsiaTheme="minorEastAsia" w:hint="eastAsia"/>
                  <w:color w:val="0070C0"/>
                </w:rPr>
                <w:t>H</w:t>
              </w:r>
              <w:r>
                <w:rPr>
                  <w:rFonts w:eastAsiaTheme="minorEastAsia"/>
                  <w:color w:val="0070C0"/>
                </w:rPr>
                <w:t>uawei</w:t>
              </w:r>
            </w:ins>
            <w:del w:id="2035" w:author="Huawei" w:date="2021-11-02T21:54:00Z">
              <w:r w:rsidDel="00286038">
                <w:rPr>
                  <w:rFonts w:eastAsiaTheme="minorEastAsia" w:hint="eastAsia"/>
                  <w:color w:val="0070C0"/>
                </w:rPr>
                <w:delText>XXX</w:delText>
              </w:r>
            </w:del>
          </w:p>
        </w:tc>
        <w:tc>
          <w:tcPr>
            <w:tcW w:w="8148" w:type="dxa"/>
            <w:tcPrChange w:id="2036" w:author="Huawei" w:date="2021-11-02T21:54:00Z">
              <w:tcPr>
                <w:tcW w:w="8395" w:type="dxa"/>
                <w:gridSpan w:val="2"/>
              </w:tcPr>
            </w:tcPrChange>
          </w:tcPr>
          <w:p w14:paraId="76836FEE" w14:textId="018DC149" w:rsidR="006D50DA" w:rsidRDefault="006D50DA" w:rsidP="006D50DA">
            <w:pPr>
              <w:spacing w:after="120"/>
              <w:rPr>
                <w:rFonts w:eastAsiaTheme="minorEastAsia"/>
                <w:color w:val="0070C0"/>
              </w:rPr>
            </w:pPr>
            <w:ins w:id="2037" w:author="Huawei" w:date="2021-11-02T21:54:00Z">
              <w:r>
                <w:rPr>
                  <w:rFonts w:eastAsiaTheme="minorEastAsia"/>
                  <w:color w:val="0070C0"/>
                </w:rPr>
                <w:t>We support option 1</w:t>
              </w:r>
            </w:ins>
          </w:p>
        </w:tc>
      </w:tr>
      <w:tr w:rsidR="00983C04" w14:paraId="78DDA6CB" w14:textId="77777777" w:rsidTr="00FA32B9">
        <w:trPr>
          <w:ins w:id="2038" w:author="Chu-Hsiang Huang" w:date="2021-11-02T07:53:00Z"/>
        </w:trPr>
        <w:tc>
          <w:tcPr>
            <w:tcW w:w="1483" w:type="dxa"/>
          </w:tcPr>
          <w:p w14:paraId="522ADE3B" w14:textId="1217F8A8" w:rsidR="00983C04" w:rsidRDefault="00983C04" w:rsidP="00983C04">
            <w:pPr>
              <w:spacing w:after="120"/>
              <w:rPr>
                <w:ins w:id="2039" w:author="Chu-Hsiang Huang" w:date="2021-11-02T07:53:00Z"/>
                <w:rFonts w:eastAsiaTheme="minorEastAsia"/>
                <w:color w:val="0070C0"/>
              </w:rPr>
            </w:pPr>
            <w:ins w:id="2040" w:author="Chu-Hsiang Huang" w:date="2021-11-02T07:53:00Z">
              <w:r>
                <w:rPr>
                  <w:rFonts w:eastAsiaTheme="minorEastAsia"/>
                  <w:color w:val="0070C0"/>
                </w:rPr>
                <w:t>QC</w:t>
              </w:r>
            </w:ins>
          </w:p>
        </w:tc>
        <w:tc>
          <w:tcPr>
            <w:tcW w:w="8148" w:type="dxa"/>
          </w:tcPr>
          <w:p w14:paraId="519C6BBA" w14:textId="3CAB06E5" w:rsidR="00983C04" w:rsidRDefault="00983C04" w:rsidP="00983C04">
            <w:pPr>
              <w:spacing w:after="120"/>
              <w:rPr>
                <w:ins w:id="2041" w:author="Chu-Hsiang Huang" w:date="2021-11-02T07:53:00Z"/>
                <w:rFonts w:eastAsiaTheme="minorEastAsia"/>
                <w:color w:val="0070C0"/>
              </w:rPr>
            </w:pPr>
            <w:ins w:id="2042" w:author="Chu-Hsiang Huang" w:date="2021-11-02T07:53:00Z">
              <w:r>
                <w:rPr>
                  <w:rFonts w:eastAsiaTheme="minorEastAsia"/>
                  <w:color w:val="0070C0"/>
                </w:rPr>
                <w:t>If RLM and BFD parameters are configured differently, the threshold can be different. However, if RLM and BFD are sharing the same set of parameters, the threshold should be the same.</w:t>
              </w:r>
            </w:ins>
          </w:p>
        </w:tc>
      </w:tr>
      <w:tr w:rsidR="006A3539" w14:paraId="01C9D45D" w14:textId="77777777" w:rsidTr="00FA32B9">
        <w:trPr>
          <w:ins w:id="2043" w:author="Huaning Niu" w:date="2021-11-02T12:17:00Z"/>
        </w:trPr>
        <w:tc>
          <w:tcPr>
            <w:tcW w:w="1483" w:type="dxa"/>
          </w:tcPr>
          <w:p w14:paraId="13CFCC17" w14:textId="75E5BA2D" w:rsidR="006A3539" w:rsidRDefault="006A3539" w:rsidP="00983C04">
            <w:pPr>
              <w:spacing w:after="120"/>
              <w:rPr>
                <w:ins w:id="2044" w:author="Huaning Niu" w:date="2021-11-02T12:17:00Z"/>
                <w:rFonts w:eastAsiaTheme="minorEastAsia"/>
                <w:color w:val="0070C0"/>
              </w:rPr>
            </w:pPr>
            <w:ins w:id="2045" w:author="Huaning Niu" w:date="2021-11-02T12:17:00Z">
              <w:r>
                <w:rPr>
                  <w:rFonts w:eastAsiaTheme="minorEastAsia"/>
                  <w:color w:val="0070C0"/>
                </w:rPr>
                <w:t>Apple</w:t>
              </w:r>
            </w:ins>
          </w:p>
        </w:tc>
        <w:tc>
          <w:tcPr>
            <w:tcW w:w="8148" w:type="dxa"/>
          </w:tcPr>
          <w:p w14:paraId="25D54521" w14:textId="239F5B23" w:rsidR="006A3539" w:rsidRDefault="006A3539" w:rsidP="00983C04">
            <w:pPr>
              <w:spacing w:after="120"/>
              <w:rPr>
                <w:ins w:id="2046" w:author="Huaning Niu" w:date="2021-11-02T12:17:00Z"/>
                <w:rFonts w:eastAsiaTheme="minorEastAsia"/>
                <w:color w:val="0070C0"/>
              </w:rPr>
            </w:pPr>
            <w:ins w:id="2047" w:author="Huaning Niu" w:date="2021-11-02T12:17:00Z">
              <w:r>
                <w:rPr>
                  <w:rFonts w:eastAsiaTheme="minorEastAsia"/>
                  <w:color w:val="0070C0"/>
                </w:rPr>
                <w:t xml:space="preserve">We do not see how UE can save power if only RLM or BFD is relaxed. </w:t>
              </w:r>
            </w:ins>
            <w:ins w:id="2048" w:author="Huaning Niu" w:date="2021-11-02T12:18:00Z">
              <w:r>
                <w:rPr>
                  <w:rFonts w:eastAsiaTheme="minorEastAsia"/>
                  <w:color w:val="0070C0"/>
                </w:rPr>
                <w:t>Same threshold if the same set of RSs are used.</w:t>
              </w:r>
            </w:ins>
          </w:p>
        </w:tc>
      </w:tr>
      <w:tr w:rsidR="00FA32B9" w14:paraId="4CE55891" w14:textId="77777777" w:rsidTr="00FA32B9">
        <w:trPr>
          <w:ins w:id="2049" w:author="Li, Hua" w:date="2021-11-03T11:14:00Z"/>
        </w:trPr>
        <w:tc>
          <w:tcPr>
            <w:tcW w:w="1483" w:type="dxa"/>
          </w:tcPr>
          <w:p w14:paraId="4FCCBEF0" w14:textId="52892FF1" w:rsidR="00FA32B9" w:rsidRDefault="00FA32B9" w:rsidP="00FA32B9">
            <w:pPr>
              <w:spacing w:after="120"/>
              <w:rPr>
                <w:ins w:id="2050" w:author="Li, Hua" w:date="2021-11-03T11:14:00Z"/>
                <w:rFonts w:eastAsiaTheme="minorEastAsia"/>
                <w:color w:val="0070C0"/>
              </w:rPr>
            </w:pPr>
            <w:ins w:id="2051" w:author="Li, Hua" w:date="2021-11-03T11:14:00Z">
              <w:r>
                <w:rPr>
                  <w:rFonts w:eastAsiaTheme="minorEastAsia"/>
                  <w:color w:val="0070C0"/>
                </w:rPr>
                <w:t>Intel</w:t>
              </w:r>
            </w:ins>
          </w:p>
        </w:tc>
        <w:tc>
          <w:tcPr>
            <w:tcW w:w="8148" w:type="dxa"/>
          </w:tcPr>
          <w:p w14:paraId="7CC5D766" w14:textId="74010764" w:rsidR="00FA32B9" w:rsidRDefault="00FA32B9" w:rsidP="00FA32B9">
            <w:pPr>
              <w:spacing w:after="120"/>
              <w:rPr>
                <w:ins w:id="2052" w:author="Li, Hua" w:date="2021-11-03T11:14:00Z"/>
                <w:rFonts w:eastAsiaTheme="minorEastAsia"/>
                <w:color w:val="0070C0"/>
              </w:rPr>
            </w:pPr>
            <w:ins w:id="2053" w:author="Li, Hua" w:date="2021-11-03T11:14:00Z">
              <w:r>
                <w:rPr>
                  <w:rFonts w:eastAsiaTheme="minorEastAsia"/>
                  <w:color w:val="0070C0"/>
                </w:rPr>
                <w:t>From our understanding, the offset can be different or the same. The issue related to issue 3-2-2 and issue 3-2-3 as well. The offset depends on whether Qout or Qin is chosen as the base.  Suppose Qout and Qout_LR are used for both RLM and BFD, the offset can be same and the final threshold is different.</w:t>
              </w:r>
            </w:ins>
          </w:p>
        </w:tc>
      </w:tr>
      <w:tr w:rsidR="00B67DCB" w14:paraId="7A17112C" w14:textId="77777777" w:rsidTr="00FA32B9">
        <w:trPr>
          <w:ins w:id="2054" w:author="vivo-Yanliang SUN" w:date="2021-11-03T15:02:00Z"/>
        </w:trPr>
        <w:tc>
          <w:tcPr>
            <w:tcW w:w="1483" w:type="dxa"/>
          </w:tcPr>
          <w:p w14:paraId="3A807D1A" w14:textId="784261BA" w:rsidR="00B67DCB" w:rsidRDefault="007D0952" w:rsidP="00FA32B9">
            <w:pPr>
              <w:spacing w:after="120"/>
              <w:rPr>
                <w:ins w:id="2055" w:author="vivo-Yanliang SUN" w:date="2021-11-03T15:02:00Z"/>
                <w:rFonts w:eastAsiaTheme="minorEastAsia"/>
                <w:color w:val="0070C0"/>
              </w:rPr>
            </w:pPr>
            <w:ins w:id="2056" w:author="vivo-Yanliang SUN" w:date="2021-11-03T15:02:00Z">
              <w:r>
                <w:rPr>
                  <w:rFonts w:eastAsiaTheme="minorEastAsia"/>
                  <w:color w:val="0070C0"/>
                </w:rPr>
                <w:t>V</w:t>
              </w:r>
              <w:r w:rsidR="00B67DCB">
                <w:rPr>
                  <w:rFonts w:eastAsiaTheme="minorEastAsia"/>
                  <w:color w:val="0070C0"/>
                </w:rPr>
                <w:t>ivo</w:t>
              </w:r>
            </w:ins>
          </w:p>
        </w:tc>
        <w:tc>
          <w:tcPr>
            <w:tcW w:w="8148" w:type="dxa"/>
          </w:tcPr>
          <w:p w14:paraId="6E4C243C" w14:textId="5B314575" w:rsidR="00B67DCB" w:rsidRDefault="00B67DCB" w:rsidP="00FA32B9">
            <w:pPr>
              <w:spacing w:after="120"/>
              <w:rPr>
                <w:ins w:id="2057" w:author="vivo-Yanliang SUN" w:date="2021-11-03T15:02:00Z"/>
                <w:rFonts w:eastAsiaTheme="minorEastAsia"/>
                <w:color w:val="0070C0"/>
              </w:rPr>
            </w:pPr>
            <w:ins w:id="2058" w:author="vivo-Yanliang SUN" w:date="2021-11-03T15:02:00Z">
              <w:r>
                <w:rPr>
                  <w:rFonts w:eastAsiaTheme="minorEastAsia" w:hint="eastAsia"/>
                  <w:color w:val="0070C0"/>
                </w:rPr>
                <w:t>O</w:t>
              </w:r>
              <w:r>
                <w:rPr>
                  <w:rFonts w:eastAsiaTheme="minorEastAsia"/>
                  <w:color w:val="0070C0"/>
                </w:rPr>
                <w:t>ption 1. Option 1a is</w:t>
              </w:r>
            </w:ins>
            <w:ins w:id="2059" w:author="vivo-Yanliang SUN" w:date="2021-11-03T15:03:00Z">
              <w:r>
                <w:rPr>
                  <w:rFonts w:eastAsiaTheme="minorEastAsia"/>
                  <w:color w:val="0070C0"/>
                </w:rPr>
                <w:t xml:space="preserve"> </w:t>
              </w:r>
              <w:r w:rsidR="006B54AA">
                <w:rPr>
                  <w:rFonts w:eastAsiaTheme="minorEastAsia"/>
                  <w:color w:val="0070C0"/>
                </w:rPr>
                <w:t>clarification to option 1 and no need to capture this.</w:t>
              </w:r>
            </w:ins>
          </w:p>
        </w:tc>
      </w:tr>
      <w:tr w:rsidR="009D699A" w14:paraId="7512CF6D" w14:textId="77777777" w:rsidTr="00FA32B9">
        <w:trPr>
          <w:ins w:id="2060" w:author="CATT" w:date="2021-11-03T15:59:00Z"/>
        </w:trPr>
        <w:tc>
          <w:tcPr>
            <w:tcW w:w="1483" w:type="dxa"/>
          </w:tcPr>
          <w:p w14:paraId="07338FD3" w14:textId="1DADF6CC" w:rsidR="009D699A" w:rsidRDefault="009D699A" w:rsidP="00FA32B9">
            <w:pPr>
              <w:spacing w:after="120"/>
              <w:rPr>
                <w:ins w:id="2061" w:author="CATT" w:date="2021-11-03T15:59:00Z"/>
                <w:rFonts w:eastAsiaTheme="minorEastAsia"/>
                <w:color w:val="0070C0"/>
              </w:rPr>
            </w:pPr>
            <w:ins w:id="2062" w:author="CATT" w:date="2021-11-03T15:59:00Z">
              <w:r>
                <w:rPr>
                  <w:rFonts w:eastAsiaTheme="minorEastAsia" w:hint="eastAsia"/>
                  <w:color w:val="0070C0"/>
                </w:rPr>
                <w:t>CATT</w:t>
              </w:r>
            </w:ins>
          </w:p>
        </w:tc>
        <w:tc>
          <w:tcPr>
            <w:tcW w:w="8148" w:type="dxa"/>
          </w:tcPr>
          <w:p w14:paraId="6021359E" w14:textId="50471D65" w:rsidR="009D699A" w:rsidRDefault="009D699A" w:rsidP="00FA32B9">
            <w:pPr>
              <w:spacing w:after="120"/>
              <w:rPr>
                <w:ins w:id="2063" w:author="CATT" w:date="2021-11-03T15:59:00Z"/>
                <w:rFonts w:eastAsiaTheme="minorEastAsia"/>
                <w:color w:val="0070C0"/>
              </w:rPr>
            </w:pPr>
            <w:ins w:id="2064" w:author="CATT" w:date="2021-11-03T16:00:00Z">
              <w:r>
                <w:rPr>
                  <w:rFonts w:eastAsiaTheme="minorEastAsia"/>
                  <w:color w:val="0070C0"/>
                </w:rPr>
                <w:t>We support option 1. As RLM and BFD may have different settings.</w:t>
              </w:r>
            </w:ins>
          </w:p>
        </w:tc>
      </w:tr>
      <w:tr w:rsidR="00750C3A" w14:paraId="7BADECD5" w14:textId="77777777" w:rsidTr="00FA32B9">
        <w:trPr>
          <w:ins w:id="2065" w:author="Althea Huang (黃汀華)" w:date="2021-11-03T16:54:00Z"/>
        </w:trPr>
        <w:tc>
          <w:tcPr>
            <w:tcW w:w="1483" w:type="dxa"/>
          </w:tcPr>
          <w:p w14:paraId="353F4497" w14:textId="06A110CB" w:rsidR="00750C3A" w:rsidRDefault="00750C3A" w:rsidP="00750C3A">
            <w:pPr>
              <w:spacing w:after="120"/>
              <w:rPr>
                <w:ins w:id="2066" w:author="Althea Huang (黃汀華)" w:date="2021-11-03T16:54:00Z"/>
                <w:rFonts w:eastAsiaTheme="minorEastAsia"/>
                <w:color w:val="0070C0"/>
              </w:rPr>
            </w:pPr>
            <w:ins w:id="2067" w:author="Althea Huang (黃汀華)" w:date="2021-11-03T16:54:00Z">
              <w:r>
                <w:rPr>
                  <w:rFonts w:eastAsia="新細明體" w:hint="eastAsia"/>
                  <w:color w:val="0070C0"/>
                  <w:lang w:eastAsia="zh-TW"/>
                </w:rPr>
                <w:t>MTK</w:t>
              </w:r>
            </w:ins>
          </w:p>
        </w:tc>
        <w:tc>
          <w:tcPr>
            <w:tcW w:w="8148" w:type="dxa"/>
          </w:tcPr>
          <w:p w14:paraId="5737330A" w14:textId="6C0DF4EA" w:rsidR="00750C3A" w:rsidRDefault="00750C3A" w:rsidP="00750C3A">
            <w:pPr>
              <w:spacing w:after="120"/>
              <w:rPr>
                <w:ins w:id="2068" w:author="Althea Huang (黃汀華)" w:date="2021-11-03T16:54:00Z"/>
                <w:rFonts w:eastAsiaTheme="minorEastAsia"/>
                <w:color w:val="0070C0"/>
              </w:rPr>
            </w:pPr>
            <w:ins w:id="2069" w:author="Althea Huang (黃汀華)" w:date="2021-11-03T16:54:00Z">
              <w:r>
                <w:rPr>
                  <w:rFonts w:eastAsia="新細明體" w:hint="eastAsia"/>
                  <w:color w:val="0070C0"/>
                  <w:lang w:eastAsia="zh-TW"/>
                </w:rPr>
                <w:t>We prefer option 1.</w:t>
              </w:r>
            </w:ins>
          </w:p>
        </w:tc>
      </w:tr>
      <w:tr w:rsidR="00903038" w14:paraId="545690A9" w14:textId="77777777" w:rsidTr="00FA32B9">
        <w:trPr>
          <w:ins w:id="2070" w:author="Xiaomi" w:date="2021-11-03T23:43:00Z"/>
        </w:trPr>
        <w:tc>
          <w:tcPr>
            <w:tcW w:w="1483" w:type="dxa"/>
          </w:tcPr>
          <w:p w14:paraId="0C21EC7F" w14:textId="7C844CA9" w:rsidR="00903038" w:rsidRDefault="00903038" w:rsidP="00903038">
            <w:pPr>
              <w:spacing w:after="120"/>
              <w:rPr>
                <w:ins w:id="2071" w:author="Xiaomi" w:date="2021-11-03T23:43:00Z"/>
                <w:rFonts w:eastAsia="新細明體"/>
                <w:color w:val="0070C0"/>
                <w:lang w:eastAsia="zh-TW"/>
              </w:rPr>
            </w:pPr>
            <w:ins w:id="2072" w:author="Xiaomi" w:date="2021-11-03T23:43:00Z">
              <w:r>
                <w:rPr>
                  <w:rFonts w:eastAsia="新細明體"/>
                  <w:color w:val="0070C0"/>
                  <w:lang w:eastAsia="zh-TW"/>
                </w:rPr>
                <w:t>Xiaomi</w:t>
              </w:r>
            </w:ins>
          </w:p>
        </w:tc>
        <w:tc>
          <w:tcPr>
            <w:tcW w:w="8148" w:type="dxa"/>
          </w:tcPr>
          <w:p w14:paraId="0C7A8BEC" w14:textId="77B059DF" w:rsidR="00903038" w:rsidRDefault="00903038" w:rsidP="00903038">
            <w:pPr>
              <w:spacing w:after="120"/>
              <w:rPr>
                <w:ins w:id="2073" w:author="Xiaomi" w:date="2021-11-03T23:43:00Z"/>
                <w:rFonts w:eastAsia="新細明體"/>
                <w:color w:val="0070C0"/>
                <w:lang w:eastAsia="zh-TW"/>
              </w:rPr>
            </w:pPr>
            <w:ins w:id="2074" w:author="Xiaomi" w:date="2021-11-03T23:43:00Z">
              <w:r>
                <w:rPr>
                  <w:rFonts w:eastAsia="新細明體" w:hint="eastAsia"/>
                  <w:color w:val="0070C0"/>
                  <w:lang w:eastAsia="zh-TW"/>
                </w:rPr>
                <w:t>We prefer option 1.</w:t>
              </w:r>
            </w:ins>
          </w:p>
        </w:tc>
      </w:tr>
      <w:tr w:rsidR="00E45E32" w14:paraId="27245397" w14:textId="77777777" w:rsidTr="00FA32B9">
        <w:trPr>
          <w:ins w:id="2075" w:author="NSB" w:date="2021-11-04T01:05:00Z"/>
        </w:trPr>
        <w:tc>
          <w:tcPr>
            <w:tcW w:w="1483" w:type="dxa"/>
          </w:tcPr>
          <w:p w14:paraId="43D15EC2" w14:textId="2B676FE7" w:rsidR="00E45E32" w:rsidRDefault="00E45E32" w:rsidP="00E45E32">
            <w:pPr>
              <w:spacing w:after="120"/>
              <w:rPr>
                <w:ins w:id="2076" w:author="NSB" w:date="2021-11-04T01:05:00Z"/>
                <w:rFonts w:eastAsia="新細明體"/>
                <w:color w:val="0070C0"/>
                <w:lang w:eastAsia="zh-TW"/>
              </w:rPr>
            </w:pPr>
            <w:ins w:id="2077" w:author="NSB" w:date="2021-11-04T01:05:00Z">
              <w:r>
                <w:rPr>
                  <w:rFonts w:eastAsiaTheme="minorEastAsia"/>
                  <w:color w:val="0070C0"/>
                </w:rPr>
                <w:t>Nokia</w:t>
              </w:r>
            </w:ins>
          </w:p>
        </w:tc>
        <w:tc>
          <w:tcPr>
            <w:tcW w:w="8148" w:type="dxa"/>
          </w:tcPr>
          <w:p w14:paraId="3A3CCB35" w14:textId="77777777" w:rsidR="00E45E32" w:rsidRDefault="00E45E32" w:rsidP="00E45E32">
            <w:pPr>
              <w:spacing w:after="120"/>
              <w:rPr>
                <w:ins w:id="2078" w:author="NSB" w:date="2021-11-04T01:05:00Z"/>
                <w:rFonts w:eastAsiaTheme="minorEastAsia"/>
                <w:color w:val="0070C0"/>
              </w:rPr>
            </w:pPr>
            <w:ins w:id="2079" w:author="NSB" w:date="2021-11-04T01:05:00Z">
              <w:r>
                <w:rPr>
                  <w:rFonts w:eastAsiaTheme="minorEastAsia"/>
                  <w:color w:val="0070C0"/>
                </w:rPr>
                <w:t xml:space="preserve">We think the issue is valid under the assumption that offset values are needed. Could we have this issue clarified by adding the assumption behind? </w:t>
              </w:r>
            </w:ins>
          </w:p>
          <w:p w14:paraId="522D18FC" w14:textId="494C855F" w:rsidR="00E45E32" w:rsidRDefault="00E45E32" w:rsidP="00E45E32">
            <w:pPr>
              <w:spacing w:after="120"/>
              <w:rPr>
                <w:ins w:id="2080" w:author="NSB" w:date="2021-11-04T01:05:00Z"/>
                <w:rFonts w:eastAsia="新細明體"/>
                <w:color w:val="0070C0"/>
                <w:lang w:eastAsia="zh-TW"/>
              </w:rPr>
            </w:pPr>
            <w:ins w:id="2081" w:author="NSB" w:date="2021-11-04T01:05:00Z">
              <w:r>
                <w:rPr>
                  <w:rFonts w:eastAsiaTheme="minorEastAsia"/>
                  <w:color w:val="0070C0"/>
                </w:rPr>
                <w:t>If we conclude using Q</w:t>
              </w:r>
              <w:r w:rsidRPr="00E45E32">
                <w:rPr>
                  <w:rFonts w:eastAsiaTheme="minorEastAsia"/>
                  <w:color w:val="0070C0"/>
                  <w:vertAlign w:val="subscript"/>
                  <w:rPrChange w:id="2082" w:author="NSB" w:date="2021-11-04T01:06:00Z">
                    <w:rPr>
                      <w:rFonts w:eastAsiaTheme="minorEastAsia"/>
                      <w:color w:val="0070C0"/>
                    </w:rPr>
                  </w:rPrChange>
                </w:rPr>
                <w:t>in</w:t>
              </w:r>
              <w:r>
                <w:rPr>
                  <w:rFonts w:eastAsiaTheme="minorEastAsia"/>
                  <w:color w:val="0070C0"/>
                </w:rPr>
                <w:t xml:space="preserve"> and Q</w:t>
              </w:r>
              <w:r w:rsidRPr="00E45E32">
                <w:rPr>
                  <w:rFonts w:eastAsiaTheme="minorEastAsia"/>
                  <w:color w:val="0070C0"/>
                  <w:vertAlign w:val="subscript"/>
                  <w:rPrChange w:id="2083" w:author="NSB" w:date="2021-11-04T01:06:00Z">
                    <w:rPr>
                      <w:rFonts w:eastAsiaTheme="minorEastAsia"/>
                      <w:color w:val="0070C0"/>
                    </w:rPr>
                  </w:rPrChange>
                </w:rPr>
                <w:t xml:space="preserve">in_LR </w:t>
              </w:r>
              <w:r>
                <w:rPr>
                  <w:rFonts w:eastAsiaTheme="minorEastAsia"/>
                  <w:color w:val="0070C0"/>
                </w:rPr>
                <w:t xml:space="preserve">as the entering criteria, there is no need to define offset value, or the offset values are assumed to be 0. Would be good to add this option? </w:t>
              </w:r>
            </w:ins>
          </w:p>
        </w:tc>
      </w:tr>
      <w:tr w:rsidR="00CC704A" w14:paraId="5263BC81" w14:textId="77777777" w:rsidTr="00FA32B9">
        <w:trPr>
          <w:ins w:id="2084" w:author="Santhan Thangarasa" w:date="2021-11-04T00:50:00Z"/>
        </w:trPr>
        <w:tc>
          <w:tcPr>
            <w:tcW w:w="1483" w:type="dxa"/>
          </w:tcPr>
          <w:p w14:paraId="3EFDF50B" w14:textId="53AAB14A" w:rsidR="00CC704A" w:rsidRDefault="00CC704A" w:rsidP="00CC704A">
            <w:pPr>
              <w:spacing w:after="120"/>
              <w:rPr>
                <w:ins w:id="2085" w:author="Santhan Thangarasa" w:date="2021-11-04T00:50:00Z"/>
                <w:rFonts w:eastAsiaTheme="minorEastAsia"/>
                <w:color w:val="0070C0"/>
              </w:rPr>
            </w:pPr>
            <w:ins w:id="2086" w:author="Santhan Thangarasa" w:date="2021-11-04T00:50:00Z">
              <w:r>
                <w:rPr>
                  <w:rFonts w:eastAsia="新細明體"/>
                  <w:color w:val="0070C0"/>
                  <w:lang w:eastAsia="zh-TW"/>
                </w:rPr>
                <w:lastRenderedPageBreak/>
                <w:t>Ericsson</w:t>
              </w:r>
            </w:ins>
          </w:p>
        </w:tc>
        <w:tc>
          <w:tcPr>
            <w:tcW w:w="8148" w:type="dxa"/>
          </w:tcPr>
          <w:p w14:paraId="2FAE724D" w14:textId="56603E9F" w:rsidR="00CC704A" w:rsidRDefault="00CC704A" w:rsidP="00CC704A">
            <w:pPr>
              <w:spacing w:after="120"/>
              <w:rPr>
                <w:ins w:id="2087" w:author="Santhan Thangarasa" w:date="2021-11-04T00:50:00Z"/>
                <w:rFonts w:eastAsiaTheme="minorEastAsia"/>
                <w:color w:val="0070C0"/>
              </w:rPr>
            </w:pPr>
            <w:ins w:id="2088" w:author="Santhan Thangarasa" w:date="2021-11-04T00:50:00Z">
              <w:r>
                <w:rPr>
                  <w:rFonts w:eastAsia="新細明體"/>
                  <w:color w:val="0070C0"/>
                  <w:lang w:eastAsia="zh-TW"/>
                </w:rPr>
                <w:t>We support option 1 since the criteria are evaluated using different types of RS for RLM and BFD.</w:t>
              </w:r>
            </w:ins>
          </w:p>
        </w:tc>
      </w:tr>
      <w:tr w:rsidR="002A4F42" w14:paraId="16B4D48C" w14:textId="77777777" w:rsidTr="00FA32B9">
        <w:trPr>
          <w:ins w:id="2089" w:author="shiyuan" w:date="2021-11-04T10:00:00Z"/>
        </w:trPr>
        <w:tc>
          <w:tcPr>
            <w:tcW w:w="1483" w:type="dxa"/>
          </w:tcPr>
          <w:p w14:paraId="1BB81CBA" w14:textId="7E80829B" w:rsidR="002A4F42" w:rsidRDefault="002A4F42" w:rsidP="002A4F42">
            <w:pPr>
              <w:spacing w:after="120"/>
              <w:rPr>
                <w:ins w:id="2090" w:author="shiyuan" w:date="2021-11-04T10:00:00Z"/>
                <w:rFonts w:eastAsia="新細明體"/>
                <w:color w:val="0070C0"/>
                <w:lang w:eastAsia="zh-TW"/>
              </w:rPr>
            </w:pPr>
            <w:ins w:id="2091" w:author="shiyuan" w:date="2021-11-04T10:00:00Z">
              <w:r>
                <w:rPr>
                  <w:rFonts w:eastAsiaTheme="minorEastAsia" w:hint="eastAsia"/>
                  <w:color w:val="0070C0"/>
                </w:rPr>
                <w:t>C</w:t>
              </w:r>
              <w:r>
                <w:rPr>
                  <w:rFonts w:eastAsiaTheme="minorEastAsia"/>
                  <w:color w:val="0070C0"/>
                </w:rPr>
                <w:t>MCC</w:t>
              </w:r>
            </w:ins>
          </w:p>
        </w:tc>
        <w:tc>
          <w:tcPr>
            <w:tcW w:w="8148" w:type="dxa"/>
          </w:tcPr>
          <w:p w14:paraId="0132D8D3" w14:textId="231F61B5" w:rsidR="002A4F42" w:rsidRDefault="002A4F42" w:rsidP="002A4F42">
            <w:pPr>
              <w:spacing w:after="120"/>
              <w:rPr>
                <w:ins w:id="2092" w:author="shiyuan" w:date="2021-11-04T10:00:00Z"/>
                <w:rFonts w:eastAsia="新細明體"/>
                <w:color w:val="0070C0"/>
                <w:lang w:eastAsia="zh-TW"/>
              </w:rPr>
            </w:pPr>
            <w:ins w:id="2093" w:author="shiyuan" w:date="2021-11-04T10:00:00Z">
              <w:r>
                <w:rPr>
                  <w:rFonts w:eastAsiaTheme="minorEastAsia"/>
                  <w:color w:val="0070C0"/>
                </w:rPr>
                <w:t xml:space="preserve">Depends on the agreements of Issue 3-3-1. </w:t>
              </w:r>
              <w:r>
                <w:rPr>
                  <w:rFonts w:eastAsiaTheme="minorEastAsia" w:hint="eastAsia"/>
                  <w:color w:val="0070C0"/>
                </w:rPr>
                <w:t>I</w:t>
              </w:r>
              <w:r>
                <w:rPr>
                  <w:rFonts w:eastAsiaTheme="minorEastAsia"/>
                  <w:color w:val="0070C0"/>
                </w:rPr>
                <w:t>f the thresholds are configured by network, of course network can configure different threshold for RLM and BFD</w:t>
              </w:r>
              <w:r>
                <w:t>. T</w:t>
              </w:r>
              <w:r>
                <w:rPr>
                  <w:rFonts w:eastAsiaTheme="minorEastAsia"/>
                  <w:color w:val="0070C0"/>
                </w:rPr>
                <w:t>his issue is not valid in our view.</w:t>
              </w:r>
            </w:ins>
          </w:p>
        </w:tc>
      </w:tr>
      <w:tr w:rsidR="007D0952" w14:paraId="74E344B8" w14:textId="77777777" w:rsidTr="00FA32B9">
        <w:trPr>
          <w:ins w:id="2094" w:author="Roy Hu" w:date="2021-11-04T17:32:00Z"/>
        </w:trPr>
        <w:tc>
          <w:tcPr>
            <w:tcW w:w="1483" w:type="dxa"/>
          </w:tcPr>
          <w:p w14:paraId="7D34A29F" w14:textId="393C1DEA" w:rsidR="007D0952" w:rsidRDefault="007D0952" w:rsidP="002A4F42">
            <w:pPr>
              <w:spacing w:after="120"/>
              <w:rPr>
                <w:ins w:id="2095" w:author="Roy Hu" w:date="2021-11-04T17:32:00Z"/>
                <w:rFonts w:eastAsiaTheme="minorEastAsia"/>
                <w:color w:val="0070C0"/>
              </w:rPr>
            </w:pPr>
            <w:ins w:id="2096" w:author="Roy Hu" w:date="2021-11-04T17:32:00Z">
              <w:r>
                <w:rPr>
                  <w:rFonts w:eastAsiaTheme="minorEastAsia" w:hint="eastAsia"/>
                  <w:color w:val="0070C0"/>
                </w:rPr>
                <w:t>O</w:t>
              </w:r>
              <w:r>
                <w:rPr>
                  <w:rFonts w:eastAsiaTheme="minorEastAsia"/>
                  <w:color w:val="0070C0"/>
                </w:rPr>
                <w:t>PPO</w:t>
              </w:r>
            </w:ins>
          </w:p>
        </w:tc>
        <w:tc>
          <w:tcPr>
            <w:tcW w:w="8148" w:type="dxa"/>
          </w:tcPr>
          <w:p w14:paraId="674FA113" w14:textId="1FCE5CF4" w:rsidR="007D0952" w:rsidRDefault="007D0952" w:rsidP="002A4F42">
            <w:pPr>
              <w:spacing w:after="120"/>
              <w:rPr>
                <w:ins w:id="2097" w:author="Roy Hu" w:date="2021-11-04T17:32:00Z"/>
                <w:rFonts w:eastAsiaTheme="minorEastAsia"/>
                <w:color w:val="0070C0"/>
              </w:rPr>
            </w:pPr>
            <w:ins w:id="2098" w:author="Roy Hu" w:date="2021-11-04T17:32:00Z">
              <w:r>
                <w:rPr>
                  <w:rFonts w:eastAsiaTheme="minorEastAsia" w:hint="eastAsia"/>
                  <w:color w:val="0070C0"/>
                </w:rPr>
                <w:t>O</w:t>
              </w:r>
              <w:r>
                <w:rPr>
                  <w:rFonts w:eastAsiaTheme="minorEastAsia"/>
                  <w:color w:val="0070C0"/>
                </w:rPr>
                <w:t>ption 1</w:t>
              </w:r>
            </w:ins>
          </w:p>
        </w:tc>
      </w:tr>
    </w:tbl>
    <w:p w14:paraId="1A216C82" w14:textId="77777777" w:rsidR="006F57C7" w:rsidRDefault="006F57C7">
      <w:pPr>
        <w:spacing w:after="120"/>
        <w:rPr>
          <w:shd w:val="pct10" w:color="auto" w:fill="FFFFFF"/>
        </w:rPr>
      </w:pPr>
    </w:p>
    <w:p w14:paraId="0F4C7353" w14:textId="77777777" w:rsidR="006F57C7" w:rsidRDefault="006F57C7">
      <w:pPr>
        <w:spacing w:after="120"/>
        <w:rPr>
          <w:shd w:val="pct10" w:color="auto" w:fill="FFFFFF"/>
        </w:rPr>
      </w:pPr>
    </w:p>
    <w:p w14:paraId="02F0DE32"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2099"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2100" w:author="Santhan Thangarasa" w:date="2021-11-02T10:45:00Z">
            <w:rPr>
              <w:rFonts w:ascii="Times New Roman" w:hAnsi="Times New Roman"/>
              <w:b/>
              <w:sz w:val="20"/>
              <w:szCs w:val="20"/>
              <w:u w:val="single"/>
            </w:rPr>
          </w:rPrChange>
        </w:rPr>
        <w:t>Issue 3-4: Cell quality criteria configuration type</w:t>
      </w:r>
    </w:p>
    <w:p w14:paraId="6D88C9A0"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新細明體" w:hint="eastAsia"/>
          <w:lang w:eastAsia="zh-TW"/>
        </w:rPr>
        <w:t xml:space="preserve">Background: </w:t>
      </w:r>
      <w:r>
        <w:rPr>
          <w:rFonts w:eastAsia="SimSun"/>
        </w:rPr>
        <w:t xml:space="preserve">Company suggests to discuss whether cell quality criterion is configured on per-cell basis, per-CG basis or per-UE basis or alternatively asks RAN2 to design this. </w:t>
      </w:r>
      <w:r>
        <w:rPr>
          <w:bCs/>
        </w:rPr>
        <w:t>(Vivo)</w:t>
      </w:r>
    </w:p>
    <w:p w14:paraId="33ABF870"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6766AE16" w14:textId="6E4A0C1D"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 xml:space="preserve">Option 1: Cell quality criterion is effective on </w:t>
      </w:r>
      <w:r>
        <w:rPr>
          <w:rFonts w:eastAsia="SimSun"/>
          <w:u w:val="single"/>
        </w:rPr>
        <w:t>per-cell basi</w:t>
      </w:r>
      <w:r>
        <w:rPr>
          <w:rFonts w:eastAsia="SimSun"/>
        </w:rPr>
        <w:t xml:space="preserve">s, either activated by explicit thresholds configuration on per-cell basis or by other broadcast/dedicated </w:t>
      </w:r>
      <w:del w:id="2101" w:author="Roy Hu" w:date="2021-11-04T17:34:00Z">
        <w:r w:rsidDel="00D902E3">
          <w:rPr>
            <w:rFonts w:eastAsia="SimSun"/>
          </w:rPr>
          <w:delText>signalling</w:delText>
        </w:r>
      </w:del>
      <w:ins w:id="2102" w:author="Roy Hu" w:date="2021-11-04T17:34:00Z">
        <w:r w:rsidR="00D902E3">
          <w:rPr>
            <w:rFonts w:eastAsia="SimSun"/>
          </w:rPr>
          <w:pgNum/>
        </w:r>
        <w:r w:rsidR="00D902E3">
          <w:rPr>
            <w:rFonts w:eastAsia="SimSun"/>
          </w:rPr>
          <w:t>ignaling</w:t>
        </w:r>
      </w:ins>
      <w:r>
        <w:rPr>
          <w:rFonts w:eastAsia="SimSun"/>
        </w:rPr>
        <w:t xml:space="preserve"> on per-cell basis. </w:t>
      </w:r>
      <w:r>
        <w:rPr>
          <w:bCs/>
        </w:rPr>
        <w:t>(Vivo)</w:t>
      </w:r>
    </w:p>
    <w:p w14:paraId="6931742E"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Recommended WF: Discuss the proposals.</w:t>
      </w:r>
    </w:p>
    <w:tbl>
      <w:tblPr>
        <w:tblStyle w:val="afc"/>
        <w:tblW w:w="0" w:type="auto"/>
        <w:tblLook w:val="04A0" w:firstRow="1" w:lastRow="0" w:firstColumn="1" w:lastColumn="0" w:noHBand="0" w:noVBand="1"/>
      </w:tblPr>
      <w:tblGrid>
        <w:gridCol w:w="1236"/>
        <w:gridCol w:w="8395"/>
      </w:tblGrid>
      <w:tr w:rsidR="006F57C7" w14:paraId="505340A9" w14:textId="77777777">
        <w:tc>
          <w:tcPr>
            <w:tcW w:w="1236" w:type="dxa"/>
          </w:tcPr>
          <w:p w14:paraId="29430206"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0AB15695" w14:textId="77777777" w:rsidR="006F57C7" w:rsidRDefault="004F7B30">
            <w:pPr>
              <w:spacing w:after="120"/>
              <w:rPr>
                <w:rFonts w:eastAsiaTheme="minorEastAsia"/>
                <w:b/>
                <w:bCs/>
                <w:color w:val="0070C0"/>
              </w:rPr>
            </w:pPr>
            <w:r>
              <w:rPr>
                <w:rFonts w:eastAsiaTheme="minorEastAsia"/>
                <w:b/>
                <w:bCs/>
                <w:color w:val="0070C0"/>
              </w:rPr>
              <w:t>Comments</w:t>
            </w:r>
          </w:p>
        </w:tc>
      </w:tr>
      <w:tr w:rsidR="005A5B1F" w14:paraId="3F43023F" w14:textId="77777777">
        <w:tc>
          <w:tcPr>
            <w:tcW w:w="1236" w:type="dxa"/>
          </w:tcPr>
          <w:p w14:paraId="24E46585" w14:textId="3D2FF75B" w:rsidR="005A5B1F" w:rsidRDefault="005A5B1F" w:rsidP="005A5B1F">
            <w:pPr>
              <w:spacing w:after="120"/>
              <w:rPr>
                <w:rFonts w:eastAsiaTheme="minorEastAsia"/>
                <w:color w:val="0070C0"/>
              </w:rPr>
            </w:pPr>
            <w:ins w:id="2103" w:author="vivo-Yanliang SUN" w:date="2021-11-03T15:03:00Z">
              <w:r>
                <w:rPr>
                  <w:rFonts w:eastAsiaTheme="minorEastAsia"/>
                  <w:color w:val="0070C0"/>
                </w:rPr>
                <w:t>vivo</w:t>
              </w:r>
            </w:ins>
            <w:del w:id="2104" w:author="vivo-Yanliang SUN" w:date="2021-11-03T15:03:00Z">
              <w:r w:rsidDel="001F1495">
                <w:rPr>
                  <w:rFonts w:eastAsiaTheme="minorEastAsia" w:hint="eastAsia"/>
                  <w:color w:val="0070C0"/>
                </w:rPr>
                <w:delText>XXX</w:delText>
              </w:r>
            </w:del>
          </w:p>
        </w:tc>
        <w:tc>
          <w:tcPr>
            <w:tcW w:w="8395" w:type="dxa"/>
          </w:tcPr>
          <w:p w14:paraId="691755C9" w14:textId="74313233" w:rsidR="005A5B1F" w:rsidRDefault="005A5B1F" w:rsidP="005A5B1F">
            <w:pPr>
              <w:spacing w:after="120"/>
              <w:rPr>
                <w:rFonts w:eastAsiaTheme="minorEastAsia"/>
                <w:color w:val="0070C0"/>
              </w:rPr>
            </w:pPr>
            <w:ins w:id="2105" w:author="vivo-Yanliang SUN" w:date="2021-11-03T15:03:00Z">
              <w:r>
                <w:rPr>
                  <w:rFonts w:eastAsiaTheme="minorEastAsia" w:hint="eastAsia"/>
                  <w:color w:val="0070C0"/>
                </w:rPr>
                <w:t>W</w:t>
              </w:r>
              <w:r>
                <w:rPr>
                  <w:rFonts w:eastAsiaTheme="minorEastAsia"/>
                  <w:color w:val="0070C0"/>
                </w:rPr>
                <w:t>e support to define cell quality criterion is per-cell/per-band basis. But it is also OK if companies prefer to discuss this in RAN2.</w:t>
              </w:r>
            </w:ins>
          </w:p>
        </w:tc>
      </w:tr>
      <w:tr w:rsidR="00750C3A" w14:paraId="26E92FF6" w14:textId="77777777">
        <w:trPr>
          <w:ins w:id="2106" w:author="Althea Huang (黃汀華)" w:date="2021-11-03T16:54:00Z"/>
        </w:trPr>
        <w:tc>
          <w:tcPr>
            <w:tcW w:w="1236" w:type="dxa"/>
          </w:tcPr>
          <w:p w14:paraId="27FFFEF1" w14:textId="34304AAB" w:rsidR="00750C3A" w:rsidRDefault="00750C3A" w:rsidP="00750C3A">
            <w:pPr>
              <w:spacing w:after="120"/>
              <w:rPr>
                <w:ins w:id="2107" w:author="Althea Huang (黃汀華)" w:date="2021-11-03T16:54:00Z"/>
                <w:rFonts w:eastAsiaTheme="minorEastAsia"/>
                <w:color w:val="0070C0"/>
              </w:rPr>
            </w:pPr>
            <w:ins w:id="2108" w:author="Althea Huang (黃汀華)" w:date="2021-11-03T16:54:00Z">
              <w:r>
                <w:rPr>
                  <w:rFonts w:eastAsia="新細明體" w:hint="eastAsia"/>
                  <w:color w:val="0070C0"/>
                  <w:lang w:eastAsia="zh-TW"/>
                </w:rPr>
                <w:t>MTK</w:t>
              </w:r>
            </w:ins>
          </w:p>
        </w:tc>
        <w:tc>
          <w:tcPr>
            <w:tcW w:w="8395" w:type="dxa"/>
          </w:tcPr>
          <w:p w14:paraId="22E42EEE" w14:textId="3BAD5092" w:rsidR="00750C3A" w:rsidRDefault="00750C3A" w:rsidP="00750C3A">
            <w:pPr>
              <w:spacing w:after="120"/>
              <w:rPr>
                <w:ins w:id="2109" w:author="Althea Huang (黃汀華)" w:date="2021-11-03T16:54:00Z"/>
                <w:rFonts w:eastAsiaTheme="minorEastAsia"/>
                <w:color w:val="0070C0"/>
              </w:rPr>
            </w:pPr>
            <w:ins w:id="2110" w:author="Althea Huang (黃汀華)" w:date="2021-11-03T16:54:00Z">
              <w:r w:rsidRPr="00FF38A5">
                <w:rPr>
                  <w:rFonts w:eastAsiaTheme="minorEastAsia"/>
                  <w:color w:val="0070C0"/>
                </w:rPr>
                <w:t>We prefer to set is as per-UE basis, such that it can provide flexibility for Network to deploy.</w:t>
              </w:r>
            </w:ins>
          </w:p>
        </w:tc>
      </w:tr>
      <w:tr w:rsidR="00E45E32" w14:paraId="14B9CF4C" w14:textId="77777777">
        <w:trPr>
          <w:ins w:id="2111" w:author="NSB" w:date="2021-11-04T01:06:00Z"/>
        </w:trPr>
        <w:tc>
          <w:tcPr>
            <w:tcW w:w="1236" w:type="dxa"/>
          </w:tcPr>
          <w:p w14:paraId="072D5042" w14:textId="1CC043B8" w:rsidR="00E45E32" w:rsidRDefault="00E45E32" w:rsidP="00E45E32">
            <w:pPr>
              <w:spacing w:after="120"/>
              <w:rPr>
                <w:ins w:id="2112" w:author="NSB" w:date="2021-11-04T01:06:00Z"/>
                <w:rFonts w:eastAsia="新細明體"/>
                <w:color w:val="0070C0"/>
                <w:lang w:eastAsia="zh-TW"/>
              </w:rPr>
            </w:pPr>
            <w:ins w:id="2113" w:author="NSB" w:date="2021-11-04T01:06:00Z">
              <w:r>
                <w:rPr>
                  <w:rFonts w:eastAsiaTheme="minorEastAsia"/>
                  <w:color w:val="0070C0"/>
                </w:rPr>
                <w:t>Nokia</w:t>
              </w:r>
            </w:ins>
          </w:p>
        </w:tc>
        <w:tc>
          <w:tcPr>
            <w:tcW w:w="8395" w:type="dxa"/>
          </w:tcPr>
          <w:p w14:paraId="706CB071" w14:textId="1F5D0295" w:rsidR="00E45E32" w:rsidRPr="00FF38A5" w:rsidRDefault="00E45E32" w:rsidP="00E45E32">
            <w:pPr>
              <w:spacing w:after="120"/>
              <w:rPr>
                <w:ins w:id="2114" w:author="NSB" w:date="2021-11-04T01:06:00Z"/>
                <w:rFonts w:eastAsiaTheme="minorEastAsia"/>
                <w:color w:val="0070C0"/>
              </w:rPr>
            </w:pPr>
            <w:ins w:id="2115" w:author="NSB" w:date="2021-11-04T01:06:00Z">
              <w:r>
                <w:rPr>
                  <w:rFonts w:eastAsiaTheme="minorEastAsia"/>
                  <w:color w:val="0070C0"/>
                </w:rPr>
                <w:t>This seems relevant to signaling design hence shall be discussed in RAN2?</w:t>
              </w:r>
            </w:ins>
          </w:p>
        </w:tc>
      </w:tr>
      <w:tr w:rsidR="00CC704A" w14:paraId="6B1A253D" w14:textId="77777777">
        <w:trPr>
          <w:ins w:id="2116" w:author="Santhan Thangarasa" w:date="2021-11-04T00:51:00Z"/>
        </w:trPr>
        <w:tc>
          <w:tcPr>
            <w:tcW w:w="1236" w:type="dxa"/>
          </w:tcPr>
          <w:p w14:paraId="2375E247" w14:textId="3997C97A" w:rsidR="00CC704A" w:rsidRDefault="00CC704A" w:rsidP="00CC704A">
            <w:pPr>
              <w:spacing w:after="120"/>
              <w:rPr>
                <w:ins w:id="2117" w:author="Santhan Thangarasa" w:date="2021-11-04T00:51:00Z"/>
                <w:rFonts w:eastAsiaTheme="minorEastAsia"/>
                <w:color w:val="0070C0"/>
              </w:rPr>
            </w:pPr>
            <w:ins w:id="2118" w:author="Santhan Thangarasa" w:date="2021-11-04T00:51:00Z">
              <w:r>
                <w:rPr>
                  <w:rFonts w:eastAsia="新細明體"/>
                  <w:color w:val="0070C0"/>
                  <w:lang w:eastAsia="zh-TW"/>
                </w:rPr>
                <w:t>Ericsson</w:t>
              </w:r>
            </w:ins>
          </w:p>
        </w:tc>
        <w:tc>
          <w:tcPr>
            <w:tcW w:w="8395" w:type="dxa"/>
          </w:tcPr>
          <w:p w14:paraId="7C768D5D" w14:textId="0F192B82" w:rsidR="00CC704A" w:rsidRDefault="00CC704A" w:rsidP="00CC704A">
            <w:pPr>
              <w:spacing w:after="120"/>
              <w:rPr>
                <w:ins w:id="2119" w:author="Santhan Thangarasa" w:date="2021-11-04T00:51:00Z"/>
                <w:rFonts w:eastAsiaTheme="minorEastAsia"/>
                <w:color w:val="0070C0"/>
              </w:rPr>
            </w:pPr>
            <w:ins w:id="2120" w:author="Santhan Thangarasa" w:date="2021-11-04T00:51:00Z">
              <w:r>
                <w:rPr>
                  <w:rFonts w:eastAsiaTheme="minorEastAsia"/>
                  <w:color w:val="0070C0"/>
                </w:rPr>
                <w:t xml:space="preserve">It depends on type of deployment. In CONNECTED mode the NW has more information about the UE compared to in IDLE mode and has therefore possibility to configure the threshold differently for different user. Therefore we prefer to have the good serving cell quality defined on per-UE. Thus option 1 is not agreeable. </w:t>
              </w:r>
            </w:ins>
          </w:p>
        </w:tc>
      </w:tr>
      <w:tr w:rsidR="002A4F42" w14:paraId="54F7886B" w14:textId="77777777">
        <w:trPr>
          <w:ins w:id="2121" w:author="shiyuan" w:date="2021-11-04T10:03:00Z"/>
        </w:trPr>
        <w:tc>
          <w:tcPr>
            <w:tcW w:w="1236" w:type="dxa"/>
          </w:tcPr>
          <w:p w14:paraId="7719157C" w14:textId="4C442800" w:rsidR="002A4F42" w:rsidRPr="002A4F42" w:rsidRDefault="002A4F42" w:rsidP="00CC704A">
            <w:pPr>
              <w:spacing w:after="120"/>
              <w:rPr>
                <w:ins w:id="2122" w:author="shiyuan" w:date="2021-11-04T10:03:00Z"/>
                <w:rFonts w:eastAsiaTheme="minorEastAsia"/>
                <w:color w:val="0070C0"/>
                <w:rPrChange w:id="2123" w:author="shiyuan" w:date="2021-11-04T10:03:00Z">
                  <w:rPr>
                    <w:ins w:id="2124" w:author="shiyuan" w:date="2021-11-04T10:03:00Z"/>
                    <w:rFonts w:eastAsia="新細明體"/>
                    <w:color w:val="0070C0"/>
                    <w:lang w:eastAsia="zh-TW"/>
                  </w:rPr>
                </w:rPrChange>
              </w:rPr>
            </w:pPr>
            <w:ins w:id="2125" w:author="shiyuan" w:date="2021-11-04T10:03:00Z">
              <w:r>
                <w:rPr>
                  <w:rFonts w:eastAsiaTheme="minorEastAsia" w:hint="eastAsia"/>
                  <w:color w:val="0070C0"/>
                </w:rPr>
                <w:t>C</w:t>
              </w:r>
              <w:r>
                <w:rPr>
                  <w:rFonts w:eastAsiaTheme="minorEastAsia"/>
                  <w:color w:val="0070C0"/>
                </w:rPr>
                <w:t>MCC</w:t>
              </w:r>
            </w:ins>
          </w:p>
        </w:tc>
        <w:tc>
          <w:tcPr>
            <w:tcW w:w="8395" w:type="dxa"/>
          </w:tcPr>
          <w:p w14:paraId="185A22D8" w14:textId="08C4273C" w:rsidR="002A4F42" w:rsidRDefault="002A4F42" w:rsidP="00CC704A">
            <w:pPr>
              <w:spacing w:after="120"/>
              <w:rPr>
                <w:ins w:id="2126" w:author="shiyuan" w:date="2021-11-04T10:03:00Z"/>
                <w:rFonts w:eastAsiaTheme="minorEastAsia"/>
                <w:color w:val="0070C0"/>
              </w:rPr>
            </w:pPr>
            <w:ins w:id="2127" w:author="shiyuan" w:date="2021-11-04T10:03:00Z">
              <w:r>
                <w:rPr>
                  <w:rFonts w:eastAsiaTheme="minorEastAsia" w:hint="eastAsia"/>
                  <w:color w:val="0070C0"/>
                </w:rPr>
                <w:t>W</w:t>
              </w:r>
              <w:r>
                <w:rPr>
                  <w:rFonts w:eastAsiaTheme="minorEastAsia"/>
                  <w:color w:val="0070C0"/>
                </w:rPr>
                <w:t>e prefer per-cell or per-UE.</w:t>
              </w:r>
            </w:ins>
          </w:p>
        </w:tc>
      </w:tr>
    </w:tbl>
    <w:p w14:paraId="08B9F8E4" w14:textId="77777777" w:rsidR="006F57C7" w:rsidRDefault="006F57C7">
      <w:pPr>
        <w:spacing w:after="120"/>
        <w:rPr>
          <w:shd w:val="pct10" w:color="auto" w:fill="FFFFFF"/>
        </w:rPr>
      </w:pPr>
    </w:p>
    <w:p w14:paraId="618DF9AD" w14:textId="77777777" w:rsidR="006F57C7" w:rsidRDefault="006F57C7">
      <w:pPr>
        <w:spacing w:after="120"/>
        <w:rPr>
          <w:shd w:val="pct10" w:color="auto" w:fill="FFFFFF"/>
        </w:rPr>
      </w:pPr>
    </w:p>
    <w:p w14:paraId="1EB03A31" w14:textId="77777777" w:rsidR="006F57C7" w:rsidRDefault="004F7B30">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 xml:space="preserve">Issue </w:t>
      </w:r>
      <w:r>
        <w:rPr>
          <w:rFonts w:ascii="Times New Roman" w:hAnsi="Times New Roman" w:hint="eastAsia"/>
          <w:b/>
          <w:sz w:val="20"/>
          <w:szCs w:val="20"/>
          <w:u w:val="single"/>
        </w:rPr>
        <w:t>3</w:t>
      </w:r>
      <w:r>
        <w:rPr>
          <w:rFonts w:ascii="Times New Roman" w:hAnsi="Times New Roman"/>
          <w:b/>
          <w:sz w:val="20"/>
          <w:szCs w:val="20"/>
          <w:u w:val="single"/>
        </w:rPr>
        <w:t>-5: testing design</w:t>
      </w:r>
      <w:r>
        <w:rPr>
          <w:rFonts w:ascii="Times New Roman" w:hAnsi="Times New Roman" w:hint="eastAsia"/>
          <w:b/>
          <w:sz w:val="20"/>
          <w:szCs w:val="20"/>
          <w:u w:val="single"/>
        </w:rPr>
        <w:t xml:space="preserve"> </w:t>
      </w:r>
    </w:p>
    <w:p w14:paraId="69B52332"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Proposals</w:t>
      </w:r>
    </w:p>
    <w:p w14:paraId="6514143F"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 xml:space="preserve">Option 1: </w:t>
      </w:r>
      <w:r>
        <w:rPr>
          <w:rFonts w:eastAsiaTheme="minorEastAsia"/>
        </w:rPr>
        <w:t>We can reuse Qout value for testing purpose when designing the test. (Qualcomm)</w:t>
      </w:r>
    </w:p>
    <w:p w14:paraId="4E59A1FB" w14:textId="77777777" w:rsidR="006F57C7" w:rsidRPr="002F2ABF" w:rsidRDefault="004F7B30">
      <w:pPr>
        <w:pStyle w:val="aff5"/>
        <w:numPr>
          <w:ilvl w:val="0"/>
          <w:numId w:val="6"/>
        </w:numPr>
        <w:overflowPunct/>
        <w:autoSpaceDE/>
        <w:autoSpaceDN/>
        <w:adjustRightInd/>
        <w:spacing w:after="120"/>
        <w:ind w:left="567" w:firstLineChars="0" w:hanging="368"/>
        <w:textAlignment w:val="auto"/>
        <w:rPr>
          <w:shd w:val="pct10" w:color="auto" w:fill="FFFFFF"/>
          <w:rPrChange w:id="2128" w:author="Santhan Thangarasa" w:date="2021-11-02T10:45:00Z">
            <w:rPr>
              <w:shd w:val="pct10" w:color="auto" w:fill="FFFFFF"/>
              <w:lang w:val="sv-SE"/>
            </w:rPr>
          </w:rPrChange>
        </w:rPr>
      </w:pPr>
      <w:r>
        <w:t xml:space="preserve">Recommended WF: Testing design can be discussed in the performance phase. </w:t>
      </w:r>
    </w:p>
    <w:tbl>
      <w:tblPr>
        <w:tblStyle w:val="afc"/>
        <w:tblW w:w="0" w:type="auto"/>
        <w:tblLook w:val="04A0" w:firstRow="1" w:lastRow="0" w:firstColumn="1" w:lastColumn="0" w:noHBand="0" w:noVBand="1"/>
      </w:tblPr>
      <w:tblGrid>
        <w:gridCol w:w="1236"/>
        <w:gridCol w:w="8395"/>
      </w:tblGrid>
      <w:tr w:rsidR="006F57C7" w14:paraId="0058D959" w14:textId="77777777">
        <w:tc>
          <w:tcPr>
            <w:tcW w:w="1236" w:type="dxa"/>
          </w:tcPr>
          <w:p w14:paraId="5FA80601"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4BFB3CD0" w14:textId="77777777" w:rsidR="006F57C7" w:rsidRDefault="004F7B30">
            <w:pPr>
              <w:spacing w:after="120"/>
              <w:rPr>
                <w:rFonts w:eastAsiaTheme="minorEastAsia"/>
                <w:b/>
                <w:bCs/>
                <w:color w:val="0070C0"/>
              </w:rPr>
            </w:pPr>
            <w:r>
              <w:rPr>
                <w:rFonts w:eastAsiaTheme="minorEastAsia"/>
                <w:b/>
                <w:bCs/>
                <w:color w:val="0070C0"/>
              </w:rPr>
              <w:t>Comments</w:t>
            </w:r>
          </w:p>
        </w:tc>
      </w:tr>
      <w:tr w:rsidR="00FC0A46" w14:paraId="05000E92" w14:textId="77777777">
        <w:tc>
          <w:tcPr>
            <w:tcW w:w="1236" w:type="dxa"/>
          </w:tcPr>
          <w:p w14:paraId="6B96E061" w14:textId="6F56BD41" w:rsidR="00FC0A46" w:rsidRDefault="00FC0A46" w:rsidP="00FC0A46">
            <w:pPr>
              <w:spacing w:after="120"/>
              <w:rPr>
                <w:rFonts w:eastAsiaTheme="minorEastAsia"/>
                <w:color w:val="0070C0"/>
              </w:rPr>
            </w:pPr>
            <w:ins w:id="2129" w:author="Chu-Hsiang Huang" w:date="2021-11-02T07:53:00Z">
              <w:r>
                <w:rPr>
                  <w:rFonts w:eastAsiaTheme="minorEastAsia"/>
                  <w:color w:val="0070C0"/>
                </w:rPr>
                <w:t>QC</w:t>
              </w:r>
            </w:ins>
            <w:del w:id="2130" w:author="Chu-Hsiang Huang" w:date="2021-11-02T07:53:00Z">
              <w:r w:rsidDel="0011307A">
                <w:rPr>
                  <w:rFonts w:eastAsiaTheme="minorEastAsia" w:hint="eastAsia"/>
                  <w:color w:val="0070C0"/>
                </w:rPr>
                <w:delText>XXX</w:delText>
              </w:r>
            </w:del>
          </w:p>
        </w:tc>
        <w:tc>
          <w:tcPr>
            <w:tcW w:w="8395" w:type="dxa"/>
          </w:tcPr>
          <w:p w14:paraId="162ADA29" w14:textId="6DA75488" w:rsidR="00FC0A46" w:rsidRDefault="00FC0A46" w:rsidP="00FC0A46">
            <w:pPr>
              <w:spacing w:after="120"/>
              <w:rPr>
                <w:rFonts w:eastAsiaTheme="minorEastAsia"/>
                <w:color w:val="0070C0"/>
              </w:rPr>
            </w:pPr>
            <w:ins w:id="2131" w:author="Chu-Hsiang Huang" w:date="2021-11-02T07:53:00Z">
              <w:r>
                <w:rPr>
                  <w:rFonts w:eastAsiaTheme="minorEastAsia"/>
                  <w:color w:val="0070C0"/>
                </w:rPr>
                <w:t xml:space="preserve">We are ok with the recommended WF, we mention this only to support the </w:t>
              </w:r>
              <w:r>
                <w:rPr>
                  <w:rFonts w:eastAsiaTheme="minorEastAsia"/>
                  <w:color w:val="0070C0"/>
                </w:rPr>
                <w:lastRenderedPageBreak/>
                <w:t>feasibility of offset.</w:t>
              </w:r>
            </w:ins>
          </w:p>
        </w:tc>
      </w:tr>
      <w:tr w:rsidR="00E45E32" w14:paraId="52BD84A0" w14:textId="77777777">
        <w:trPr>
          <w:ins w:id="2132" w:author="NSB" w:date="2021-11-04T01:07:00Z"/>
        </w:trPr>
        <w:tc>
          <w:tcPr>
            <w:tcW w:w="1236" w:type="dxa"/>
          </w:tcPr>
          <w:p w14:paraId="14D6E880" w14:textId="4D437278" w:rsidR="00E45E32" w:rsidRDefault="00E45E32" w:rsidP="00E45E32">
            <w:pPr>
              <w:spacing w:after="120"/>
              <w:rPr>
                <w:ins w:id="2133" w:author="NSB" w:date="2021-11-04T01:07:00Z"/>
                <w:rFonts w:eastAsiaTheme="minorEastAsia"/>
                <w:color w:val="0070C0"/>
              </w:rPr>
            </w:pPr>
            <w:ins w:id="2134" w:author="NSB" w:date="2021-11-04T01:07:00Z">
              <w:r>
                <w:rPr>
                  <w:rFonts w:eastAsiaTheme="minorEastAsia"/>
                  <w:color w:val="0070C0"/>
                </w:rPr>
                <w:lastRenderedPageBreak/>
                <w:t>Nokia</w:t>
              </w:r>
            </w:ins>
          </w:p>
        </w:tc>
        <w:tc>
          <w:tcPr>
            <w:tcW w:w="8395" w:type="dxa"/>
          </w:tcPr>
          <w:p w14:paraId="13A241A8" w14:textId="2F8B389E" w:rsidR="00E45E32" w:rsidRDefault="00E45E32" w:rsidP="00E45E32">
            <w:pPr>
              <w:spacing w:after="120"/>
              <w:rPr>
                <w:ins w:id="2135" w:author="NSB" w:date="2021-11-04T01:07:00Z"/>
                <w:rFonts w:eastAsiaTheme="minorEastAsia"/>
                <w:color w:val="0070C0"/>
              </w:rPr>
            </w:pPr>
            <w:ins w:id="2136" w:author="NSB" w:date="2021-11-04T01:07:00Z">
              <w:r>
                <w:rPr>
                  <w:rFonts w:eastAsiaTheme="minorEastAsia"/>
                  <w:color w:val="0070C0"/>
                </w:rPr>
                <w:t xml:space="preserve">Agree with the recommended WF. </w:t>
              </w:r>
            </w:ins>
          </w:p>
        </w:tc>
      </w:tr>
      <w:tr w:rsidR="00CC704A" w14:paraId="1C98504D" w14:textId="77777777">
        <w:trPr>
          <w:ins w:id="2137" w:author="Santhan Thangarasa" w:date="2021-11-04T00:51:00Z"/>
        </w:trPr>
        <w:tc>
          <w:tcPr>
            <w:tcW w:w="1236" w:type="dxa"/>
          </w:tcPr>
          <w:p w14:paraId="4AFBDF03" w14:textId="5BA3DC66" w:rsidR="00CC704A" w:rsidRDefault="00CC704A" w:rsidP="00CC704A">
            <w:pPr>
              <w:spacing w:after="120"/>
              <w:rPr>
                <w:ins w:id="2138" w:author="Santhan Thangarasa" w:date="2021-11-04T00:51:00Z"/>
                <w:rFonts w:eastAsiaTheme="minorEastAsia"/>
                <w:color w:val="0070C0"/>
              </w:rPr>
            </w:pPr>
            <w:ins w:id="2139" w:author="Santhan Thangarasa" w:date="2021-11-04T00:51:00Z">
              <w:r>
                <w:rPr>
                  <w:rFonts w:eastAsiaTheme="minorEastAsia"/>
                  <w:color w:val="0070C0"/>
                </w:rPr>
                <w:t>Ericsson</w:t>
              </w:r>
            </w:ins>
          </w:p>
        </w:tc>
        <w:tc>
          <w:tcPr>
            <w:tcW w:w="8395" w:type="dxa"/>
          </w:tcPr>
          <w:p w14:paraId="3BA74F41" w14:textId="384B0EE5" w:rsidR="00CC704A" w:rsidRDefault="00CC704A" w:rsidP="00CC704A">
            <w:pPr>
              <w:spacing w:after="120"/>
              <w:rPr>
                <w:ins w:id="2140" w:author="Santhan Thangarasa" w:date="2021-11-04T00:51:00Z"/>
                <w:rFonts w:eastAsiaTheme="minorEastAsia"/>
                <w:color w:val="0070C0"/>
              </w:rPr>
            </w:pPr>
            <w:ins w:id="2141" w:author="Santhan Thangarasa" w:date="2021-11-04T00:51:00Z">
              <w:r>
                <w:rPr>
                  <w:rFonts w:eastAsiaTheme="minorEastAsia"/>
                  <w:color w:val="0070C0"/>
                </w:rPr>
                <w:t>We agree that testing can be discussed in performance part of WI.</w:t>
              </w:r>
            </w:ins>
          </w:p>
        </w:tc>
      </w:tr>
    </w:tbl>
    <w:p w14:paraId="6E3BA8F0" w14:textId="77777777" w:rsidR="006F57C7" w:rsidRPr="00981EDE" w:rsidRDefault="006F57C7">
      <w:pPr>
        <w:spacing w:after="160"/>
        <w:rPr>
          <w:rFonts w:ascii="Arial" w:hAnsi="Arial"/>
          <w:rPrChange w:id="2142" w:author="Santhan Thangarasa" w:date="2021-11-04T00:44:00Z">
            <w:rPr>
              <w:rFonts w:ascii="Arial" w:hAnsi="Arial"/>
              <w:lang w:val="sv-SE"/>
            </w:rPr>
          </w:rPrChange>
        </w:rPr>
      </w:pPr>
    </w:p>
    <w:p w14:paraId="01CCFE58" w14:textId="77777777" w:rsidR="006F57C7" w:rsidRPr="00981EDE" w:rsidRDefault="006F57C7">
      <w:pPr>
        <w:spacing w:after="160"/>
        <w:rPr>
          <w:rFonts w:ascii="Arial" w:hAnsi="Arial"/>
          <w:rPrChange w:id="2143" w:author="Santhan Thangarasa" w:date="2021-11-04T00:44:00Z">
            <w:rPr>
              <w:rFonts w:ascii="Arial" w:hAnsi="Arial"/>
              <w:lang w:val="sv-SE"/>
            </w:rPr>
          </w:rPrChange>
        </w:rPr>
      </w:pPr>
    </w:p>
    <w:p w14:paraId="304632E3" w14:textId="77777777" w:rsidR="006F57C7" w:rsidRDefault="004F7B30">
      <w:pPr>
        <w:pStyle w:val="3"/>
        <w:ind w:leftChars="100" w:left="960"/>
        <w:rPr>
          <w:sz w:val="24"/>
          <w:szCs w:val="20"/>
        </w:rPr>
      </w:pPr>
      <w:r>
        <w:rPr>
          <w:sz w:val="24"/>
          <w:szCs w:val="20"/>
        </w:rPr>
        <w:t>Sub-topic 4 Exiting Relaxation criteria</w:t>
      </w:r>
    </w:p>
    <w:p w14:paraId="101AFBCC" w14:textId="77777777" w:rsidR="006F57C7" w:rsidRDefault="004F7B30">
      <w:pPr>
        <w:spacing w:after="120" w:line="256" w:lineRule="auto"/>
      </w:pPr>
      <w:r>
        <w:t xml:space="preserve">Background: </w:t>
      </w:r>
    </w:p>
    <w:p w14:paraId="763A769B" w14:textId="77777777" w:rsidR="006F57C7" w:rsidRDefault="004F7B30">
      <w:pPr>
        <w:pStyle w:val="aff5"/>
        <w:numPr>
          <w:ilvl w:val="0"/>
          <w:numId w:val="6"/>
        </w:numPr>
        <w:overflowPunct/>
        <w:autoSpaceDE/>
        <w:adjustRightInd/>
        <w:spacing w:after="120" w:line="256" w:lineRule="auto"/>
        <w:ind w:firstLineChars="0"/>
        <w:textAlignment w:val="auto"/>
        <w:rPr>
          <w:rFonts w:eastAsia="SimSun"/>
        </w:rPr>
      </w:pPr>
      <w:r>
        <w:rPr>
          <w:rFonts w:eastAsia="SimSun"/>
        </w:rPr>
        <w:t>Agreement in RAN4 98-e-Bis meeting:</w:t>
      </w:r>
    </w:p>
    <w:p w14:paraId="3BE50CAC" w14:textId="77777777" w:rsidR="006F57C7" w:rsidRDefault="004F7B30">
      <w:pPr>
        <w:pStyle w:val="aff5"/>
        <w:numPr>
          <w:ilvl w:val="1"/>
          <w:numId w:val="6"/>
        </w:numPr>
        <w:overflowPunct/>
        <w:autoSpaceDE/>
        <w:adjustRightInd/>
        <w:spacing w:after="120" w:line="256" w:lineRule="auto"/>
        <w:ind w:firstLineChars="0"/>
        <w:textAlignment w:val="auto"/>
        <w:rPr>
          <w:rFonts w:eastAsia="SimSun"/>
          <w:i/>
        </w:rPr>
      </w:pPr>
      <w:r>
        <w:rPr>
          <w:rFonts w:eastAsia="SimSun"/>
          <w:i/>
        </w:rPr>
        <w:t>The UE while performing relaxed RLM upon detecting certain number of out-of-sync indications or upon triggering T310 or upon observed link quality degradation or mobility state change reverts to the normal RLM operation (i.e. without relaxation).</w:t>
      </w:r>
    </w:p>
    <w:p w14:paraId="5D23FFC5" w14:textId="77777777" w:rsidR="006F57C7" w:rsidRDefault="004F7B30">
      <w:pPr>
        <w:pStyle w:val="aff5"/>
        <w:numPr>
          <w:ilvl w:val="0"/>
          <w:numId w:val="6"/>
        </w:numPr>
        <w:overflowPunct/>
        <w:autoSpaceDE/>
        <w:adjustRightInd/>
        <w:spacing w:after="120" w:line="256" w:lineRule="auto"/>
        <w:ind w:firstLineChars="0"/>
        <w:textAlignment w:val="auto"/>
        <w:rPr>
          <w:rFonts w:eastAsia="SimSun"/>
        </w:rPr>
      </w:pPr>
      <w:r>
        <w:rPr>
          <w:rFonts w:eastAsia="SimSun"/>
        </w:rPr>
        <w:t>Agreement in RAN4 99-e-Bis meeting:</w:t>
      </w:r>
    </w:p>
    <w:p w14:paraId="491807E0" w14:textId="77777777" w:rsidR="006F57C7" w:rsidRDefault="004F7B30">
      <w:pPr>
        <w:numPr>
          <w:ilvl w:val="1"/>
          <w:numId w:val="6"/>
        </w:numPr>
        <w:spacing w:after="120" w:line="256" w:lineRule="auto"/>
        <w:rPr>
          <w:i/>
        </w:rPr>
      </w:pPr>
      <w:r>
        <w:rPr>
          <w:i/>
        </w:rPr>
        <w:t>If the UE fulfills any of serving cell quality exit condition or low mobility exit condition, or DRX cycle length is NOT allowed for relaxation, UE will exit relaxation mode.</w:t>
      </w:r>
    </w:p>
    <w:p w14:paraId="39F2F803" w14:textId="77777777" w:rsidR="006F57C7" w:rsidRDefault="004F7B30">
      <w:pPr>
        <w:numPr>
          <w:ilvl w:val="2"/>
          <w:numId w:val="6"/>
        </w:numPr>
        <w:spacing w:after="120" w:line="256" w:lineRule="auto"/>
        <w:rPr>
          <w:i/>
        </w:rPr>
      </w:pPr>
      <w:r>
        <w:rPr>
          <w:i/>
        </w:rPr>
        <w:t>Note1: Whether the exit condition for serving cell quality is explicitly specified or not is up to issue 2-3-2.</w:t>
      </w:r>
    </w:p>
    <w:p w14:paraId="39216A8D" w14:textId="77777777" w:rsidR="006F57C7" w:rsidRDefault="004F7B30">
      <w:pPr>
        <w:numPr>
          <w:ilvl w:val="2"/>
          <w:numId w:val="6"/>
        </w:numPr>
        <w:spacing w:after="120" w:line="256" w:lineRule="auto"/>
        <w:rPr>
          <w:i/>
        </w:rPr>
      </w:pPr>
      <w:r>
        <w:rPr>
          <w:i/>
        </w:rPr>
        <w:t>Note2: FFS the details of the exit condition of low mobility’</w:t>
      </w:r>
    </w:p>
    <w:p w14:paraId="5201666F" w14:textId="77777777" w:rsidR="006F57C7" w:rsidRDefault="004F7B30">
      <w:pPr>
        <w:pStyle w:val="aff5"/>
        <w:numPr>
          <w:ilvl w:val="0"/>
          <w:numId w:val="6"/>
        </w:numPr>
        <w:overflowPunct/>
        <w:autoSpaceDE/>
        <w:adjustRightInd/>
        <w:spacing w:after="120" w:line="256" w:lineRule="auto"/>
        <w:ind w:firstLineChars="0"/>
        <w:textAlignment w:val="auto"/>
        <w:rPr>
          <w:rFonts w:eastAsia="SimSun"/>
        </w:rPr>
      </w:pPr>
      <w:r>
        <w:rPr>
          <w:rFonts w:eastAsia="SimSun"/>
        </w:rPr>
        <w:t>Agreement in RAN4 100-e meeting:</w:t>
      </w:r>
    </w:p>
    <w:p w14:paraId="1AC3878B" w14:textId="77777777" w:rsidR="006F57C7" w:rsidRDefault="004F7B30">
      <w:pPr>
        <w:numPr>
          <w:ilvl w:val="1"/>
          <w:numId w:val="6"/>
        </w:numPr>
        <w:spacing w:after="120" w:line="256" w:lineRule="auto"/>
        <w:rPr>
          <w:i/>
        </w:rPr>
      </w:pPr>
      <w:r>
        <w:rPr>
          <w:i/>
        </w:rPr>
        <w:t>No additional exit criterion for low mobility, i.e. UE exit low mobility state as long as the entering condition is not met.</w:t>
      </w:r>
    </w:p>
    <w:p w14:paraId="5A33A374" w14:textId="77777777" w:rsidR="006F57C7" w:rsidRDefault="006F57C7">
      <w:pPr>
        <w:spacing w:after="0"/>
        <w:textAlignment w:val="center"/>
        <w:rPr>
          <w:rFonts w:eastAsia="新細明體"/>
          <w:shd w:val="pct10" w:color="auto" w:fill="FFFFFF"/>
          <w:lang w:eastAsia="zh-TW"/>
        </w:rPr>
      </w:pPr>
    </w:p>
    <w:p w14:paraId="0A128FAE" w14:textId="77777777" w:rsidR="006F57C7" w:rsidRDefault="004F7B30">
      <w:pPr>
        <w:pStyle w:val="4"/>
        <w:numPr>
          <w:ilvl w:val="0"/>
          <w:numId w:val="0"/>
        </w:numPr>
        <w:ind w:left="864" w:hanging="864"/>
        <w:rPr>
          <w:rFonts w:ascii="Times New Roman" w:hAnsi="Times New Roman"/>
          <w:b/>
          <w:sz w:val="20"/>
          <w:szCs w:val="20"/>
          <w:u w:val="single"/>
          <w:shd w:val="pct10" w:color="auto" w:fill="FFFFFF"/>
        </w:rPr>
      </w:pPr>
      <w:r>
        <w:rPr>
          <w:rFonts w:ascii="Times New Roman" w:hAnsi="Times New Roman"/>
          <w:b/>
          <w:sz w:val="20"/>
          <w:szCs w:val="20"/>
          <w:u w:val="single"/>
        </w:rPr>
        <w:t>Issue 4-1: Exiting relaxation criteria</w:t>
      </w:r>
    </w:p>
    <w:p w14:paraId="051EC754" w14:textId="77777777" w:rsidR="006F57C7" w:rsidRDefault="004F7B30">
      <w:pPr>
        <w:spacing w:after="120"/>
      </w:pPr>
      <w:r>
        <w:t>Proposals</w:t>
      </w:r>
    </w:p>
    <w:p w14:paraId="08D18F13" w14:textId="77777777" w:rsidR="006F57C7" w:rsidRDefault="004F7B30">
      <w:pPr>
        <w:numPr>
          <w:ilvl w:val="0"/>
          <w:numId w:val="6"/>
        </w:numPr>
        <w:spacing w:after="0" w:line="256" w:lineRule="auto"/>
        <w:textAlignment w:val="center"/>
      </w:pPr>
      <w:r>
        <w:rPr>
          <w:rFonts w:eastAsia="新細明體"/>
          <w:lang w:eastAsia="zh-TW"/>
        </w:rPr>
        <w:t xml:space="preserve">Option 1: No additional criteria are needed, previous agreement from 98-e-bis and 99-e-bis are sufficient. </w:t>
      </w:r>
      <w:r>
        <w:rPr>
          <w:bCs/>
        </w:rPr>
        <w:t xml:space="preserve"> (Apple, Ericsson)</w:t>
      </w:r>
    </w:p>
    <w:p w14:paraId="6A6A9029" w14:textId="77777777" w:rsidR="006F57C7" w:rsidRDefault="004F7B30">
      <w:pPr>
        <w:numPr>
          <w:ilvl w:val="0"/>
          <w:numId w:val="6"/>
        </w:numPr>
        <w:spacing w:after="0" w:line="256" w:lineRule="auto"/>
        <w:textAlignment w:val="center"/>
      </w:pPr>
      <w:r>
        <w:t>Option 2:</w:t>
      </w:r>
      <w:r>
        <w:rPr>
          <w:lang w:eastAsia="ja-JP"/>
        </w:rPr>
        <w:t xml:space="preserve"> </w:t>
      </w:r>
      <w:r>
        <w:rPr>
          <w:bCs/>
        </w:rPr>
        <w:t>Set exit threshold as Qout, i.e., exit relaxation mode when OOS is detected (Qualcomm, MTK, vivo, Nokia)</w:t>
      </w:r>
    </w:p>
    <w:p w14:paraId="152960F2" w14:textId="77777777" w:rsidR="006F57C7" w:rsidRDefault="004F7B30">
      <w:pPr>
        <w:numPr>
          <w:ilvl w:val="0"/>
          <w:numId w:val="6"/>
        </w:numPr>
        <w:spacing w:after="0" w:line="256" w:lineRule="auto"/>
        <w:textAlignment w:val="center"/>
      </w:pPr>
      <w:r>
        <w:t xml:space="preserve">Option 3: Set exit threshold as entering threshold with a hysteresis value. (Intel, CMCC, CATT, </w:t>
      </w:r>
      <w:r>
        <w:rPr>
          <w:rFonts w:eastAsia="新細明體"/>
          <w:lang w:eastAsia="zh-TW"/>
        </w:rPr>
        <w:t>Xiaomi, ZTE, Huawei</w:t>
      </w:r>
      <w:r>
        <w:t>)</w:t>
      </w:r>
    </w:p>
    <w:p w14:paraId="6F78D48A" w14:textId="77777777" w:rsidR="006F57C7" w:rsidRDefault="004F7B30">
      <w:pPr>
        <w:numPr>
          <w:ilvl w:val="0"/>
          <w:numId w:val="6"/>
        </w:numPr>
        <w:spacing w:after="0" w:line="256" w:lineRule="auto"/>
        <w:textAlignment w:val="center"/>
      </w:pPr>
      <w:r>
        <w:t>Option 4: the exit threshold is configurable. (ZTE)</w:t>
      </w:r>
    </w:p>
    <w:p w14:paraId="097EADEB" w14:textId="77777777" w:rsidR="006F57C7" w:rsidRDefault="004F7B30">
      <w:pPr>
        <w:spacing w:after="0" w:line="256" w:lineRule="auto"/>
        <w:textAlignment w:val="center"/>
        <w:rPr>
          <w:rFonts w:eastAsia="MS Mincho"/>
          <w:i/>
          <w:color w:val="0070C0"/>
          <w:shd w:val="pct10" w:color="auto" w:fill="FFFFFF"/>
        </w:rPr>
      </w:pPr>
      <w:r>
        <w:t>Recommended WF: Discuss the proposals.</w:t>
      </w:r>
    </w:p>
    <w:tbl>
      <w:tblPr>
        <w:tblStyle w:val="afc"/>
        <w:tblW w:w="0" w:type="auto"/>
        <w:tblLook w:val="04A0" w:firstRow="1" w:lastRow="0" w:firstColumn="1" w:lastColumn="0" w:noHBand="0" w:noVBand="1"/>
      </w:tblPr>
      <w:tblGrid>
        <w:gridCol w:w="1236"/>
        <w:gridCol w:w="8395"/>
      </w:tblGrid>
      <w:tr w:rsidR="006F57C7" w14:paraId="43456B51" w14:textId="77777777">
        <w:tc>
          <w:tcPr>
            <w:tcW w:w="1236" w:type="dxa"/>
          </w:tcPr>
          <w:p w14:paraId="5BE2C68B"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25E7A8DA" w14:textId="77777777" w:rsidR="006F57C7" w:rsidRDefault="004F7B30">
            <w:pPr>
              <w:spacing w:after="120"/>
              <w:rPr>
                <w:rFonts w:eastAsiaTheme="minorEastAsia"/>
                <w:b/>
                <w:bCs/>
                <w:color w:val="0070C0"/>
              </w:rPr>
            </w:pPr>
            <w:r>
              <w:rPr>
                <w:rFonts w:eastAsiaTheme="minorEastAsia"/>
                <w:b/>
                <w:bCs/>
                <w:color w:val="0070C0"/>
              </w:rPr>
              <w:t>Comments</w:t>
            </w:r>
          </w:p>
        </w:tc>
      </w:tr>
      <w:tr w:rsidR="006F57C7" w14:paraId="5AFE0988" w14:textId="77777777">
        <w:tc>
          <w:tcPr>
            <w:tcW w:w="1236" w:type="dxa"/>
          </w:tcPr>
          <w:p w14:paraId="5932DE23" w14:textId="77777777" w:rsidR="006F57C7" w:rsidRDefault="004F7B30">
            <w:pPr>
              <w:spacing w:after="120"/>
              <w:rPr>
                <w:rFonts w:eastAsiaTheme="minorEastAsia"/>
                <w:color w:val="0070C0"/>
              </w:rPr>
            </w:pPr>
            <w:del w:id="2144" w:author="Ricky (ZTE)" w:date="2021-11-02T12:20:00Z">
              <w:r>
                <w:rPr>
                  <w:rFonts w:eastAsiaTheme="minorEastAsia"/>
                  <w:color w:val="0070C0"/>
                </w:rPr>
                <w:delText>XXX</w:delText>
              </w:r>
            </w:del>
            <w:ins w:id="2145" w:author="Ricky (ZTE)" w:date="2021-11-02T12:20:00Z">
              <w:r>
                <w:rPr>
                  <w:rFonts w:eastAsiaTheme="minorEastAsia" w:hint="eastAsia"/>
                  <w:color w:val="0070C0"/>
                </w:rPr>
                <w:t>ZTE</w:t>
              </w:r>
            </w:ins>
          </w:p>
        </w:tc>
        <w:tc>
          <w:tcPr>
            <w:tcW w:w="8395" w:type="dxa"/>
          </w:tcPr>
          <w:p w14:paraId="0F80CB25" w14:textId="77777777" w:rsidR="006F57C7" w:rsidRDefault="004F7B30">
            <w:pPr>
              <w:spacing w:after="120"/>
              <w:rPr>
                <w:rFonts w:eastAsiaTheme="minorEastAsia"/>
                <w:color w:val="0070C0"/>
              </w:rPr>
            </w:pPr>
            <w:ins w:id="2146" w:author="Ricky (ZTE)" w:date="2021-11-02T12:20:00Z">
              <w:r>
                <w:rPr>
                  <w:rFonts w:eastAsiaTheme="minorEastAsia" w:hint="eastAsia"/>
                  <w:color w:val="0070C0"/>
                </w:rPr>
                <w:t>Option 3 and 4. If not configurable then support Opt</w:t>
              </w:r>
            </w:ins>
            <w:ins w:id="2147" w:author="Ricky (ZTE)" w:date="2021-11-02T12:21:00Z">
              <w:r>
                <w:rPr>
                  <w:rFonts w:eastAsiaTheme="minorEastAsia" w:hint="eastAsia"/>
                  <w:color w:val="0070C0"/>
                </w:rPr>
                <w:t>ion 3.</w:t>
              </w:r>
            </w:ins>
          </w:p>
        </w:tc>
      </w:tr>
      <w:tr w:rsidR="00F77FDF" w14:paraId="4D7B1187" w14:textId="77777777">
        <w:trPr>
          <w:ins w:id="2148" w:author="Huawei" w:date="2021-11-02T21:23:00Z"/>
        </w:trPr>
        <w:tc>
          <w:tcPr>
            <w:tcW w:w="1236" w:type="dxa"/>
          </w:tcPr>
          <w:p w14:paraId="500208A4" w14:textId="70E45F41" w:rsidR="00F77FDF" w:rsidRDefault="00F77FDF">
            <w:pPr>
              <w:spacing w:after="120"/>
              <w:rPr>
                <w:ins w:id="2149" w:author="Huawei" w:date="2021-11-02T21:23:00Z"/>
                <w:rFonts w:eastAsiaTheme="minorEastAsia"/>
                <w:color w:val="0070C0"/>
              </w:rPr>
            </w:pPr>
            <w:ins w:id="2150" w:author="Huawei" w:date="2021-11-02T21:23:00Z">
              <w:r>
                <w:rPr>
                  <w:rFonts w:eastAsiaTheme="minorEastAsia" w:hint="eastAsia"/>
                  <w:color w:val="0070C0"/>
                </w:rPr>
                <w:lastRenderedPageBreak/>
                <w:t>H</w:t>
              </w:r>
              <w:r>
                <w:rPr>
                  <w:rFonts w:eastAsiaTheme="minorEastAsia"/>
                  <w:color w:val="0070C0"/>
                </w:rPr>
                <w:t>u</w:t>
              </w:r>
            </w:ins>
            <w:ins w:id="2151" w:author="Huawei" w:date="2021-11-02T21:24:00Z">
              <w:r>
                <w:rPr>
                  <w:rFonts w:eastAsiaTheme="minorEastAsia"/>
                  <w:color w:val="0070C0"/>
                </w:rPr>
                <w:t>a</w:t>
              </w:r>
            </w:ins>
            <w:ins w:id="2152" w:author="Huawei" w:date="2021-11-02T21:23:00Z">
              <w:r>
                <w:rPr>
                  <w:rFonts w:eastAsiaTheme="minorEastAsia"/>
                  <w:color w:val="0070C0"/>
                </w:rPr>
                <w:t>wei</w:t>
              </w:r>
            </w:ins>
          </w:p>
        </w:tc>
        <w:tc>
          <w:tcPr>
            <w:tcW w:w="8395" w:type="dxa"/>
          </w:tcPr>
          <w:p w14:paraId="791248AD" w14:textId="2CE1DA1E" w:rsidR="00F77FDF" w:rsidRDefault="00F77FDF">
            <w:pPr>
              <w:spacing w:after="120"/>
              <w:rPr>
                <w:ins w:id="2153" w:author="Huawei" w:date="2021-11-02T21:23:00Z"/>
                <w:rFonts w:eastAsiaTheme="minorEastAsia"/>
                <w:color w:val="0070C0"/>
              </w:rPr>
            </w:pPr>
            <w:ins w:id="2154" w:author="Huawei" w:date="2021-11-02T21:27:00Z">
              <w:r>
                <w:rPr>
                  <w:rFonts w:eastAsiaTheme="minorEastAsia"/>
                  <w:color w:val="0070C0"/>
                </w:rPr>
                <w:t xml:space="preserve">We </w:t>
              </w:r>
            </w:ins>
            <w:ins w:id="2155" w:author="Huawei" w:date="2021-11-02T21:29:00Z">
              <w:r>
                <w:rPr>
                  <w:rFonts w:eastAsiaTheme="minorEastAsia"/>
                  <w:color w:val="0070C0"/>
                </w:rPr>
                <w:t xml:space="preserve">just </w:t>
              </w:r>
            </w:ins>
            <w:ins w:id="2156" w:author="Huawei" w:date="2021-11-02T21:27:00Z">
              <w:r>
                <w:rPr>
                  <w:rFonts w:eastAsiaTheme="minorEastAsia"/>
                  <w:color w:val="0070C0"/>
                </w:rPr>
                <w:t>propose option 3 for good cell quality criterion</w:t>
              </w:r>
            </w:ins>
            <w:ins w:id="2157" w:author="Huawei" w:date="2021-11-02T21:28:00Z">
              <w:r>
                <w:rPr>
                  <w:rFonts w:eastAsiaTheme="minorEastAsia"/>
                  <w:color w:val="0070C0"/>
                </w:rPr>
                <w:t xml:space="preserve">. But we can follow </w:t>
              </w:r>
            </w:ins>
            <w:ins w:id="2158" w:author="Huawei" w:date="2021-11-02T21:29:00Z">
              <w:r>
                <w:rPr>
                  <w:rFonts w:eastAsiaTheme="minorEastAsia"/>
                  <w:color w:val="0070C0"/>
                </w:rPr>
                <w:t xml:space="preserve">the </w:t>
              </w:r>
            </w:ins>
            <w:ins w:id="2159" w:author="Huawei" w:date="2021-11-02T21:28:00Z">
              <w:r w:rsidRPr="00F77FDF">
                <w:rPr>
                  <w:rFonts w:eastAsiaTheme="minorEastAsia"/>
                  <w:color w:val="0070C0"/>
                  <w:rPrChange w:id="2160" w:author="Huawei" w:date="2021-11-02T21:29:00Z">
                    <w:rPr/>
                  </w:rPrChange>
                </w:rPr>
                <w:t>agreement in RAN4 99-e-Bis meeting</w:t>
              </w:r>
            </w:ins>
            <w:ins w:id="2161" w:author="Huawei" w:date="2021-11-02T21:29:00Z">
              <w:r>
                <w:rPr>
                  <w:rFonts w:eastAsiaTheme="minorEastAsia"/>
                  <w:color w:val="0070C0"/>
                </w:rPr>
                <w:t xml:space="preserve">: </w:t>
              </w:r>
              <w:r>
                <w:rPr>
                  <w:i/>
                </w:rPr>
                <w:t>If the UE fulfills any of serving cell quality exit condition or low mobility exit condition, or DRX cycle length is NOT allowed for relaxation, UE will exit relaxation mode.</w:t>
              </w:r>
            </w:ins>
          </w:p>
        </w:tc>
      </w:tr>
      <w:tr w:rsidR="00F0230D" w14:paraId="5D47D8AF" w14:textId="77777777">
        <w:trPr>
          <w:ins w:id="2162" w:author="Chu-Hsiang Huang" w:date="2021-11-02T07:53:00Z"/>
        </w:trPr>
        <w:tc>
          <w:tcPr>
            <w:tcW w:w="1236" w:type="dxa"/>
          </w:tcPr>
          <w:p w14:paraId="243C40D8" w14:textId="1026C89B" w:rsidR="00F0230D" w:rsidRDefault="00F0230D" w:rsidP="00F0230D">
            <w:pPr>
              <w:spacing w:after="120"/>
              <w:rPr>
                <w:ins w:id="2163" w:author="Chu-Hsiang Huang" w:date="2021-11-02T07:53:00Z"/>
                <w:rFonts w:eastAsiaTheme="minorEastAsia"/>
                <w:color w:val="0070C0"/>
              </w:rPr>
            </w:pPr>
            <w:ins w:id="2164" w:author="Chu-Hsiang Huang" w:date="2021-11-02T07:54:00Z">
              <w:r>
                <w:rPr>
                  <w:rFonts w:eastAsiaTheme="minorEastAsia"/>
                  <w:color w:val="0070C0"/>
                </w:rPr>
                <w:t>QC</w:t>
              </w:r>
            </w:ins>
          </w:p>
        </w:tc>
        <w:tc>
          <w:tcPr>
            <w:tcW w:w="8395" w:type="dxa"/>
          </w:tcPr>
          <w:p w14:paraId="3AEAA67E" w14:textId="093C6C55" w:rsidR="00F0230D" w:rsidRDefault="00F0230D" w:rsidP="00F0230D">
            <w:pPr>
              <w:spacing w:after="120"/>
              <w:rPr>
                <w:ins w:id="2165" w:author="Chu-Hsiang Huang" w:date="2021-11-02T07:54:00Z"/>
                <w:rFonts w:eastAsiaTheme="minorEastAsia"/>
                <w:color w:val="0070C0"/>
              </w:rPr>
            </w:pPr>
            <w:ins w:id="2166" w:author="Chu-Hsiang Huang" w:date="2021-11-02T07:54:00Z">
              <w:r>
                <w:rPr>
                  <w:rFonts w:eastAsiaTheme="minorEastAsia"/>
                  <w:color w:val="0070C0"/>
                </w:rPr>
                <w:t xml:space="preserve">We support option 2, and have a question to option </w:t>
              </w:r>
              <w:r w:rsidR="00FC3689">
                <w:rPr>
                  <w:rFonts w:eastAsiaTheme="minorEastAsia"/>
                  <w:color w:val="0070C0"/>
                </w:rPr>
                <w:t>3</w:t>
              </w:r>
              <w:r>
                <w:rPr>
                  <w:rFonts w:eastAsiaTheme="minorEastAsia"/>
                  <w:color w:val="0070C0"/>
                </w:rPr>
                <w:t>:</w:t>
              </w:r>
            </w:ins>
          </w:p>
          <w:p w14:paraId="36906A39" w14:textId="570214DA" w:rsidR="00F0230D" w:rsidRDefault="00F0230D" w:rsidP="00F0230D">
            <w:pPr>
              <w:spacing w:after="120"/>
              <w:rPr>
                <w:ins w:id="2167" w:author="Chu-Hsiang Huang" w:date="2021-11-02T07:53:00Z"/>
                <w:rFonts w:eastAsiaTheme="minorEastAsia"/>
                <w:color w:val="0070C0"/>
              </w:rPr>
            </w:pPr>
            <w:ins w:id="2168" w:author="Chu-Hsiang Huang" w:date="2021-11-02T07:54:00Z">
              <w:r w:rsidRPr="004F44F1">
                <w:rPr>
                  <w:rFonts w:eastAsiaTheme="minorEastAsia"/>
                  <w:color w:val="0070C0"/>
                </w:rPr>
                <w:t>Why hysteresis value is needed in exit condition? Hysteresis is to avoid bouncing between exit and entering, since entering is higher than exit, hysteresis value is on entering condition</w:t>
              </w:r>
              <w:r>
                <w:rPr>
                  <w:rFonts w:eastAsiaTheme="minorEastAsia"/>
                  <w:color w:val="0070C0"/>
                </w:rPr>
                <w:t xml:space="preserve"> if it is positive</w:t>
              </w:r>
              <w:r w:rsidRPr="004F44F1">
                <w:rPr>
                  <w:rFonts w:eastAsiaTheme="minorEastAsia"/>
                  <w:color w:val="0070C0"/>
                </w:rPr>
                <w:t xml:space="preserve">. </w:t>
              </w:r>
              <w:r>
                <w:rPr>
                  <w:rFonts w:eastAsiaTheme="minorEastAsia"/>
                  <w:color w:val="0070C0"/>
                </w:rPr>
                <w:t>If the hysteresis is negative, we can pick an appropriate value to align option 3 to option 2.</w:t>
              </w:r>
            </w:ins>
          </w:p>
        </w:tc>
      </w:tr>
      <w:tr w:rsidR="007D59E9" w14:paraId="5A764EBC" w14:textId="77777777">
        <w:trPr>
          <w:ins w:id="2169" w:author="Huaning Niu" w:date="2021-11-02T13:42:00Z"/>
        </w:trPr>
        <w:tc>
          <w:tcPr>
            <w:tcW w:w="1236" w:type="dxa"/>
          </w:tcPr>
          <w:p w14:paraId="71F52AD1" w14:textId="0CA4FB80" w:rsidR="007D59E9" w:rsidRDefault="007D59E9" w:rsidP="00F0230D">
            <w:pPr>
              <w:spacing w:after="120"/>
              <w:rPr>
                <w:ins w:id="2170" w:author="Huaning Niu" w:date="2021-11-02T13:42:00Z"/>
                <w:rFonts w:eastAsiaTheme="minorEastAsia"/>
                <w:color w:val="0070C0"/>
              </w:rPr>
            </w:pPr>
            <w:ins w:id="2171" w:author="Huaning Niu" w:date="2021-11-02T13:42:00Z">
              <w:r>
                <w:rPr>
                  <w:rFonts w:eastAsiaTheme="minorEastAsia"/>
                  <w:color w:val="0070C0"/>
                </w:rPr>
                <w:t>Apple</w:t>
              </w:r>
            </w:ins>
          </w:p>
        </w:tc>
        <w:tc>
          <w:tcPr>
            <w:tcW w:w="8395" w:type="dxa"/>
          </w:tcPr>
          <w:p w14:paraId="21DB79A6" w14:textId="77777777" w:rsidR="00867ABE" w:rsidRDefault="007D59E9" w:rsidP="00F0230D">
            <w:pPr>
              <w:spacing w:after="120"/>
              <w:rPr>
                <w:ins w:id="2172" w:author="Huaning Niu" w:date="2021-11-02T14:06:00Z"/>
                <w:rFonts w:eastAsiaTheme="minorEastAsia"/>
                <w:color w:val="0070C0"/>
              </w:rPr>
            </w:pPr>
            <w:ins w:id="2173" w:author="Huaning Niu" w:date="2021-11-02T13:42:00Z">
              <w:r>
                <w:rPr>
                  <w:rFonts w:eastAsiaTheme="minorEastAsia"/>
                  <w:color w:val="0070C0"/>
                </w:rPr>
                <w:t xml:space="preserve">Option 1. </w:t>
              </w:r>
            </w:ins>
          </w:p>
          <w:p w14:paraId="49DC6A89" w14:textId="77777777" w:rsidR="00867ABE" w:rsidRPr="00867ABE" w:rsidRDefault="00867ABE">
            <w:pPr>
              <w:spacing w:after="120"/>
              <w:rPr>
                <w:ins w:id="2174" w:author="Huaning Niu" w:date="2021-11-02T14:06:00Z"/>
                <w:rFonts w:eastAsiaTheme="minorEastAsia"/>
                <w:color w:val="0070C0"/>
              </w:rPr>
              <w:pPrChange w:id="2175" w:author="Unknown" w:date="2021-11-02T14:06:00Z">
                <w:pPr>
                  <w:numPr>
                    <w:ilvl w:val="1"/>
                    <w:numId w:val="21"/>
                  </w:numPr>
                  <w:tabs>
                    <w:tab w:val="num" w:pos="1440"/>
                  </w:tabs>
                  <w:spacing w:after="120"/>
                  <w:ind w:left="1440" w:hanging="360"/>
                </w:pPr>
              </w:pPrChange>
            </w:pPr>
            <w:ins w:id="2176" w:author="Huaning Niu" w:date="2021-11-02T14:06:00Z">
              <w:r>
                <w:rPr>
                  <w:rFonts w:eastAsiaTheme="minorEastAsia"/>
                  <w:color w:val="0070C0"/>
                </w:rPr>
                <w:t xml:space="preserve">In </w:t>
              </w:r>
              <w:r w:rsidRPr="00867ABE">
                <w:rPr>
                  <w:rFonts w:eastAsiaTheme="minorEastAsia"/>
                  <w:color w:val="0070C0"/>
                  <w:lang w:val="en-GB"/>
                </w:rPr>
                <w:t>[R4-2</w:t>
              </w:r>
              <w:r w:rsidRPr="00867ABE">
                <w:rPr>
                  <w:rFonts w:eastAsiaTheme="minorEastAsia"/>
                  <w:color w:val="0070C0"/>
                </w:rPr>
                <w:t>103670</w:t>
              </w:r>
              <w:r w:rsidRPr="00867ABE">
                <w:rPr>
                  <w:rFonts w:eastAsiaTheme="minorEastAsia"/>
                  <w:color w:val="0070C0"/>
                  <w:lang w:val="en-GB"/>
                </w:rPr>
                <w:t>]</w:t>
              </w:r>
              <w:r w:rsidRPr="00867ABE">
                <w:rPr>
                  <w:rFonts w:eastAsiaTheme="minorEastAsia"/>
                  <w:color w:val="0070C0"/>
                </w:rPr>
                <w:t xml:space="preserve">: </w:t>
              </w:r>
            </w:ins>
          </w:p>
          <w:p w14:paraId="27EFF598" w14:textId="77777777" w:rsidR="00867ABE" w:rsidRPr="00867ABE" w:rsidRDefault="00867ABE">
            <w:pPr>
              <w:numPr>
                <w:ilvl w:val="0"/>
                <w:numId w:val="21"/>
              </w:numPr>
              <w:spacing w:after="120"/>
              <w:rPr>
                <w:ins w:id="2177" w:author="Huaning Niu" w:date="2021-11-02T14:06:00Z"/>
                <w:rFonts w:eastAsiaTheme="minorEastAsia"/>
                <w:color w:val="0070C0"/>
              </w:rPr>
              <w:pPrChange w:id="2178" w:author="Unknown" w:date="2021-11-02T14:06:00Z">
                <w:pPr>
                  <w:numPr>
                    <w:ilvl w:val="2"/>
                    <w:numId w:val="21"/>
                  </w:numPr>
                  <w:tabs>
                    <w:tab w:val="num" w:pos="2160"/>
                  </w:tabs>
                  <w:spacing w:after="120"/>
                  <w:ind w:left="2160" w:hanging="360"/>
                </w:pPr>
              </w:pPrChange>
            </w:pPr>
            <w:ins w:id="2179" w:author="Huaning Niu" w:date="2021-11-02T14:06:00Z">
              <w:r w:rsidRPr="00867ABE">
                <w:rPr>
                  <w:rFonts w:eastAsiaTheme="minorEastAsia"/>
                  <w:color w:val="0070C0"/>
                  <w:lang w:val="en-GB"/>
                </w:rPr>
                <w:t>“</w:t>
              </w:r>
              <w:r w:rsidRPr="00867ABE">
                <w:rPr>
                  <w:rFonts w:eastAsiaTheme="minorEastAsia"/>
                  <w:i/>
                  <w:iCs/>
                  <w:color w:val="0070C0"/>
                  <w:lang w:val="en-GB"/>
                </w:rPr>
                <w:t xml:space="preserve">The UE while performing relaxed RLM upon detecting certain number of out-of-sync indications or upon triggering T310 or upon observed link quality degradation </w:t>
              </w:r>
              <w:r w:rsidRPr="00867ABE">
                <w:rPr>
                  <w:rFonts w:eastAsiaTheme="minorEastAsia"/>
                  <w:i/>
                  <w:iCs/>
                  <w:color w:val="0070C0"/>
                </w:rPr>
                <w:t>or mobility state change</w:t>
              </w:r>
              <w:r w:rsidRPr="00867ABE">
                <w:rPr>
                  <w:rFonts w:eastAsiaTheme="minorEastAsia"/>
                  <w:i/>
                  <w:iCs/>
                  <w:color w:val="0070C0"/>
                  <w:lang w:val="en-GB"/>
                </w:rPr>
                <w:t xml:space="preserve"> reverts to the normal RLM operation (i.e. without relaxation).”</w:t>
              </w:r>
            </w:ins>
          </w:p>
          <w:p w14:paraId="65787D93" w14:textId="72FC9C4D" w:rsidR="007D59E9" w:rsidRDefault="007D59E9" w:rsidP="00F0230D">
            <w:pPr>
              <w:spacing w:after="120"/>
              <w:rPr>
                <w:ins w:id="2180" w:author="Huaning Niu" w:date="2021-11-02T13:42:00Z"/>
                <w:rFonts w:eastAsiaTheme="minorEastAsia"/>
                <w:color w:val="0070C0"/>
              </w:rPr>
            </w:pPr>
            <w:ins w:id="2181" w:author="Huaning Niu" w:date="2021-11-02T13:42:00Z">
              <w:r>
                <w:rPr>
                  <w:rFonts w:eastAsiaTheme="minorEastAsia"/>
                  <w:color w:val="0070C0"/>
                </w:rPr>
                <w:t>Previous agreement has the option of N</w:t>
              </w:r>
            </w:ins>
            <w:ins w:id="2182" w:author="Huaning Niu" w:date="2021-11-02T13:43:00Z">
              <w:r>
                <w:rPr>
                  <w:rFonts w:eastAsiaTheme="minorEastAsia"/>
                  <w:color w:val="0070C0"/>
                </w:rPr>
                <w:t xml:space="preserve">310 starts to count, which is the same as option 2. We think option 2 is </w:t>
              </w:r>
            </w:ins>
            <w:ins w:id="2183" w:author="Huaning Niu" w:date="2021-11-02T14:07:00Z">
              <w:r w:rsidR="00867ABE">
                <w:rPr>
                  <w:rFonts w:eastAsiaTheme="minorEastAsia"/>
                  <w:color w:val="0070C0"/>
                </w:rPr>
                <w:t>subset</w:t>
              </w:r>
            </w:ins>
            <w:ins w:id="2184" w:author="Huaning Niu" w:date="2021-11-02T13:43:00Z">
              <w:r>
                <w:rPr>
                  <w:rFonts w:eastAsiaTheme="minorEastAsia"/>
                  <w:color w:val="0070C0"/>
                </w:rPr>
                <w:t xml:space="preserve"> of option 1 already.</w:t>
              </w:r>
            </w:ins>
            <w:ins w:id="2185" w:author="Huaning Niu" w:date="2021-11-02T14:07:00Z">
              <w:r w:rsidR="00867ABE">
                <w:rPr>
                  <w:rFonts w:eastAsiaTheme="minorEastAsia"/>
                  <w:color w:val="0070C0"/>
                </w:rPr>
                <w:t xml:space="preserve"> We need to down-select from previ</w:t>
              </w:r>
            </w:ins>
            <w:ins w:id="2186" w:author="Huaning Niu" w:date="2021-11-02T14:08:00Z">
              <w:r w:rsidR="00867ABE">
                <w:rPr>
                  <w:rFonts w:eastAsiaTheme="minorEastAsia"/>
                  <w:color w:val="0070C0"/>
                </w:rPr>
                <w:t xml:space="preserve">ous agreement since multiple options are listed. </w:t>
              </w:r>
            </w:ins>
            <w:ins w:id="2187" w:author="Huaning Niu" w:date="2021-11-02T13:43:00Z">
              <w:r>
                <w:rPr>
                  <w:rFonts w:eastAsiaTheme="minorEastAsia"/>
                  <w:color w:val="0070C0"/>
                </w:rPr>
                <w:t xml:space="preserve"> </w:t>
              </w:r>
            </w:ins>
          </w:p>
        </w:tc>
      </w:tr>
      <w:tr w:rsidR="00DE2601" w14:paraId="397988C7" w14:textId="77777777">
        <w:trPr>
          <w:ins w:id="2188" w:author="Li, Hua" w:date="2021-11-03T11:14:00Z"/>
        </w:trPr>
        <w:tc>
          <w:tcPr>
            <w:tcW w:w="1236" w:type="dxa"/>
          </w:tcPr>
          <w:p w14:paraId="2F459BBD" w14:textId="0EFE792B" w:rsidR="00DE2601" w:rsidRDefault="00DE2601" w:rsidP="00DE2601">
            <w:pPr>
              <w:spacing w:after="120"/>
              <w:rPr>
                <w:ins w:id="2189" w:author="Li, Hua" w:date="2021-11-03T11:14:00Z"/>
                <w:rFonts w:eastAsiaTheme="minorEastAsia"/>
                <w:color w:val="0070C0"/>
              </w:rPr>
            </w:pPr>
            <w:ins w:id="2190" w:author="Li, Hua" w:date="2021-11-03T11:14:00Z">
              <w:r>
                <w:rPr>
                  <w:rFonts w:eastAsiaTheme="minorEastAsia"/>
                  <w:color w:val="0070C0"/>
                </w:rPr>
                <w:t>Intel</w:t>
              </w:r>
            </w:ins>
          </w:p>
        </w:tc>
        <w:tc>
          <w:tcPr>
            <w:tcW w:w="8395" w:type="dxa"/>
          </w:tcPr>
          <w:p w14:paraId="1C746CAA" w14:textId="537B1021" w:rsidR="00DE2601" w:rsidRDefault="00DE2601" w:rsidP="00DE2601">
            <w:pPr>
              <w:spacing w:after="120"/>
              <w:rPr>
                <w:ins w:id="2191" w:author="Li, Hua" w:date="2021-11-03T11:14:00Z"/>
                <w:rFonts w:eastAsiaTheme="minorEastAsia"/>
                <w:color w:val="0070C0"/>
              </w:rPr>
            </w:pPr>
            <w:ins w:id="2192" w:author="Li, Hua" w:date="2021-11-03T11:14:00Z">
              <w:r>
                <w:rPr>
                  <w:rFonts w:eastAsiaTheme="minorEastAsia"/>
                  <w:color w:val="0070C0"/>
                </w:rPr>
                <w:t>Prefer option 3. Our proposal is that exit criteria is higher than Qout, of course, it will be lower than Qin.</w:t>
              </w:r>
            </w:ins>
          </w:p>
        </w:tc>
      </w:tr>
      <w:tr w:rsidR="00A96B73" w14:paraId="6FCE9BCA" w14:textId="77777777">
        <w:trPr>
          <w:ins w:id="2193" w:author="vivo-Yanliang SUN" w:date="2021-11-03T15:04:00Z"/>
        </w:trPr>
        <w:tc>
          <w:tcPr>
            <w:tcW w:w="1236" w:type="dxa"/>
          </w:tcPr>
          <w:p w14:paraId="7433887E" w14:textId="3A014E5B" w:rsidR="00A96B73" w:rsidRDefault="00D902E3" w:rsidP="00DE2601">
            <w:pPr>
              <w:spacing w:after="120"/>
              <w:rPr>
                <w:ins w:id="2194" w:author="vivo-Yanliang SUN" w:date="2021-11-03T15:04:00Z"/>
                <w:rFonts w:eastAsiaTheme="minorEastAsia"/>
                <w:color w:val="0070C0"/>
              </w:rPr>
            </w:pPr>
            <w:ins w:id="2195" w:author="vivo-Yanliang SUN" w:date="2021-11-03T15:04:00Z">
              <w:r>
                <w:rPr>
                  <w:rFonts w:eastAsiaTheme="minorEastAsia"/>
                  <w:color w:val="0070C0"/>
                </w:rPr>
                <w:t>V</w:t>
              </w:r>
              <w:r w:rsidR="00A96B73">
                <w:rPr>
                  <w:rFonts w:eastAsiaTheme="minorEastAsia"/>
                  <w:color w:val="0070C0"/>
                </w:rPr>
                <w:t>ivo</w:t>
              </w:r>
            </w:ins>
          </w:p>
        </w:tc>
        <w:tc>
          <w:tcPr>
            <w:tcW w:w="8395" w:type="dxa"/>
          </w:tcPr>
          <w:p w14:paraId="780841BB" w14:textId="202BBC73" w:rsidR="00A96B73" w:rsidRDefault="00A96B73" w:rsidP="00DE2601">
            <w:pPr>
              <w:spacing w:after="120"/>
              <w:rPr>
                <w:ins w:id="2196" w:author="vivo-Yanliang SUN" w:date="2021-11-03T15:04:00Z"/>
                <w:rFonts w:eastAsiaTheme="minorEastAsia"/>
                <w:color w:val="0070C0"/>
              </w:rPr>
            </w:pPr>
            <w:ins w:id="2197" w:author="vivo-Yanliang SUN" w:date="2021-11-03T15:04:00Z">
              <w:r>
                <w:rPr>
                  <w:rFonts w:eastAsiaTheme="minorEastAsia" w:hint="eastAsia"/>
                  <w:color w:val="0070C0"/>
                </w:rPr>
                <w:t>O</w:t>
              </w:r>
              <w:r>
                <w:rPr>
                  <w:rFonts w:eastAsiaTheme="minorEastAsia"/>
                  <w:color w:val="0070C0"/>
                </w:rPr>
                <w:t>ption 2. It is the actual impact to the requirements. Option 3 can be UE implementation.</w:t>
              </w:r>
            </w:ins>
          </w:p>
        </w:tc>
      </w:tr>
      <w:tr w:rsidR="009D699A" w14:paraId="56A17D4F" w14:textId="77777777">
        <w:trPr>
          <w:ins w:id="2198" w:author="CATT" w:date="2021-11-03T16:00:00Z"/>
        </w:trPr>
        <w:tc>
          <w:tcPr>
            <w:tcW w:w="1236" w:type="dxa"/>
          </w:tcPr>
          <w:p w14:paraId="06F313F2" w14:textId="38C07652" w:rsidR="009D699A" w:rsidRDefault="009D699A" w:rsidP="00DE2601">
            <w:pPr>
              <w:spacing w:after="120"/>
              <w:rPr>
                <w:ins w:id="2199" w:author="CATT" w:date="2021-11-03T16:00:00Z"/>
                <w:rFonts w:eastAsiaTheme="minorEastAsia"/>
                <w:color w:val="0070C0"/>
              </w:rPr>
            </w:pPr>
            <w:ins w:id="2200" w:author="CATT" w:date="2021-11-03T16:00:00Z">
              <w:r>
                <w:rPr>
                  <w:rFonts w:eastAsiaTheme="minorEastAsia" w:hint="eastAsia"/>
                  <w:color w:val="0070C0"/>
                </w:rPr>
                <w:t>CATT</w:t>
              </w:r>
            </w:ins>
          </w:p>
        </w:tc>
        <w:tc>
          <w:tcPr>
            <w:tcW w:w="8395" w:type="dxa"/>
          </w:tcPr>
          <w:p w14:paraId="3650D8FF" w14:textId="780CE9E4" w:rsidR="009D699A" w:rsidRDefault="00FF50AB">
            <w:pPr>
              <w:spacing w:after="120" w:line="256" w:lineRule="auto"/>
              <w:rPr>
                <w:ins w:id="2201" w:author="CATT" w:date="2021-11-03T16:00:00Z"/>
                <w:rFonts w:eastAsiaTheme="minorEastAsia"/>
                <w:color w:val="0070C0"/>
              </w:rPr>
              <w:pPrChange w:id="2202" w:author="Unknown" w:date="2021-11-03T16:13:00Z">
                <w:pPr>
                  <w:spacing w:after="120"/>
                </w:pPr>
              </w:pPrChange>
            </w:pPr>
            <w:ins w:id="2203" w:author="CATT" w:date="2021-11-03T16:11:00Z">
              <w:r>
                <w:rPr>
                  <w:rFonts w:eastAsiaTheme="minorEastAsia" w:hint="eastAsia"/>
                  <w:color w:val="0070C0"/>
                </w:rPr>
                <w:t xml:space="preserve">Option 2 3 and 4 are just for the exit condition for </w:t>
              </w:r>
            </w:ins>
            <w:ins w:id="2204" w:author="CATT" w:date="2021-11-03T16:12:00Z">
              <w:r>
                <w:rPr>
                  <w:rFonts w:eastAsiaTheme="minorEastAsia" w:hint="eastAsia"/>
                  <w:color w:val="0070C0"/>
                </w:rPr>
                <w:t xml:space="preserve">serving cell quality. The low mobility exit condition is also considered as </w:t>
              </w:r>
            </w:ins>
            <w:ins w:id="2205" w:author="CATT" w:date="2021-11-03T16:13:00Z">
              <w:r>
                <w:rPr>
                  <w:rFonts w:eastAsiaTheme="minorEastAsia" w:hint="eastAsia"/>
                  <w:color w:val="0070C0"/>
                </w:rPr>
                <w:t>99-e.</w:t>
              </w:r>
            </w:ins>
          </w:p>
        </w:tc>
      </w:tr>
      <w:tr w:rsidR="00750C3A" w14:paraId="6A517E43" w14:textId="77777777">
        <w:trPr>
          <w:ins w:id="2206" w:author="Althea Huang (黃汀華)" w:date="2021-11-03T16:55:00Z"/>
        </w:trPr>
        <w:tc>
          <w:tcPr>
            <w:tcW w:w="1236" w:type="dxa"/>
          </w:tcPr>
          <w:p w14:paraId="4EDA9896" w14:textId="04423526" w:rsidR="00750C3A" w:rsidRDefault="00750C3A" w:rsidP="00750C3A">
            <w:pPr>
              <w:spacing w:after="120"/>
              <w:rPr>
                <w:ins w:id="2207" w:author="Althea Huang (黃汀華)" w:date="2021-11-03T16:55:00Z"/>
                <w:rFonts w:eastAsiaTheme="minorEastAsia"/>
                <w:color w:val="0070C0"/>
              </w:rPr>
            </w:pPr>
            <w:ins w:id="2208" w:author="Althea Huang (黃汀華)" w:date="2021-11-03T16:55:00Z">
              <w:r>
                <w:rPr>
                  <w:rFonts w:eastAsia="新細明體" w:hint="eastAsia"/>
                  <w:color w:val="0070C0"/>
                  <w:lang w:eastAsia="zh-TW"/>
                </w:rPr>
                <w:t>MTK</w:t>
              </w:r>
            </w:ins>
          </w:p>
        </w:tc>
        <w:tc>
          <w:tcPr>
            <w:tcW w:w="8395" w:type="dxa"/>
          </w:tcPr>
          <w:p w14:paraId="331C9373" w14:textId="7AFDA6BA" w:rsidR="00750C3A" w:rsidRDefault="00750C3A" w:rsidP="00750C3A">
            <w:pPr>
              <w:spacing w:after="120" w:line="256" w:lineRule="auto"/>
              <w:rPr>
                <w:ins w:id="2209" w:author="Althea Huang (黃汀華)" w:date="2021-11-03T16:55:00Z"/>
                <w:rFonts w:eastAsiaTheme="minorEastAsia"/>
                <w:color w:val="0070C0"/>
              </w:rPr>
            </w:pPr>
            <w:ins w:id="2210" w:author="Althea Huang (黃汀華)" w:date="2021-11-03T16:55:00Z">
              <w:r>
                <w:rPr>
                  <w:rFonts w:eastAsia="新細明體" w:hint="eastAsia"/>
                  <w:color w:val="0070C0"/>
                  <w:lang w:eastAsia="zh-TW"/>
                </w:rPr>
                <w:t>Option 2.</w:t>
              </w:r>
              <w:r>
                <w:rPr>
                  <w:rFonts w:eastAsia="新細明體"/>
                  <w:color w:val="0070C0"/>
                  <w:lang w:eastAsia="zh-TW"/>
                </w:rPr>
                <w:t xml:space="preserve"> </w:t>
              </w:r>
            </w:ins>
          </w:p>
        </w:tc>
      </w:tr>
      <w:tr w:rsidR="00903038" w14:paraId="0EE4F6A3" w14:textId="77777777">
        <w:trPr>
          <w:ins w:id="2211" w:author="Xiaomi" w:date="2021-11-03T23:43:00Z"/>
        </w:trPr>
        <w:tc>
          <w:tcPr>
            <w:tcW w:w="1236" w:type="dxa"/>
          </w:tcPr>
          <w:p w14:paraId="5083183A" w14:textId="6E5D95C4" w:rsidR="00903038" w:rsidRDefault="00903038" w:rsidP="00903038">
            <w:pPr>
              <w:spacing w:after="120"/>
              <w:rPr>
                <w:ins w:id="2212" w:author="Xiaomi" w:date="2021-11-03T23:43:00Z"/>
                <w:rFonts w:eastAsia="新細明體"/>
                <w:color w:val="0070C0"/>
                <w:lang w:eastAsia="zh-TW"/>
              </w:rPr>
            </w:pPr>
            <w:ins w:id="2213" w:author="Xiaomi" w:date="2021-11-03T23:43:00Z">
              <w:r>
                <w:rPr>
                  <w:rFonts w:eastAsiaTheme="minorEastAsia"/>
                  <w:color w:val="0070C0"/>
                  <w:lang w:eastAsia="sv-SE"/>
                </w:rPr>
                <w:t>Xiaomi</w:t>
              </w:r>
            </w:ins>
          </w:p>
        </w:tc>
        <w:tc>
          <w:tcPr>
            <w:tcW w:w="8395" w:type="dxa"/>
          </w:tcPr>
          <w:p w14:paraId="50455544" w14:textId="416E5EA7" w:rsidR="00903038" w:rsidRDefault="00903038" w:rsidP="00903038">
            <w:pPr>
              <w:spacing w:after="120" w:line="256" w:lineRule="auto"/>
              <w:rPr>
                <w:ins w:id="2214" w:author="Xiaomi" w:date="2021-11-03T23:43:00Z"/>
                <w:rFonts w:eastAsia="新細明體"/>
                <w:color w:val="0070C0"/>
                <w:lang w:eastAsia="zh-TW"/>
              </w:rPr>
            </w:pPr>
            <w:ins w:id="2215" w:author="Xiaomi" w:date="2021-11-03T23:43:00Z">
              <w:r>
                <w:rPr>
                  <w:rFonts w:eastAsiaTheme="minorEastAsia"/>
                  <w:color w:val="0070C0"/>
                  <w:lang w:eastAsia="sv-SE"/>
                </w:rPr>
                <w:t>Prefer option 3. We prefer UE exit relaxation mode before the link quality become worse than Qout. Option 2 is also acceptable</w:t>
              </w:r>
            </w:ins>
            <w:ins w:id="2216" w:author="Xiaomi" w:date="2021-11-03T23:44:00Z">
              <w:r>
                <w:rPr>
                  <w:rFonts w:eastAsiaTheme="minorEastAsia"/>
                  <w:color w:val="0070C0"/>
                  <w:lang w:eastAsia="sv-SE"/>
                </w:rPr>
                <w:t xml:space="preserve"> to us</w:t>
              </w:r>
            </w:ins>
            <w:ins w:id="2217" w:author="Xiaomi" w:date="2021-11-03T23:43:00Z">
              <w:r>
                <w:rPr>
                  <w:rFonts w:eastAsiaTheme="minorEastAsia"/>
                  <w:color w:val="0070C0"/>
                  <w:lang w:eastAsia="sv-SE"/>
                </w:rPr>
                <w:t>.</w:t>
              </w:r>
            </w:ins>
          </w:p>
        </w:tc>
      </w:tr>
      <w:tr w:rsidR="00E45E32" w14:paraId="2A1421BD" w14:textId="77777777">
        <w:trPr>
          <w:ins w:id="2218" w:author="NSB" w:date="2021-11-04T01:07:00Z"/>
        </w:trPr>
        <w:tc>
          <w:tcPr>
            <w:tcW w:w="1236" w:type="dxa"/>
          </w:tcPr>
          <w:p w14:paraId="45E5F796" w14:textId="4266ADAF" w:rsidR="00E45E32" w:rsidRDefault="00E45E32" w:rsidP="00E45E32">
            <w:pPr>
              <w:spacing w:after="120"/>
              <w:rPr>
                <w:ins w:id="2219" w:author="NSB" w:date="2021-11-04T01:07:00Z"/>
                <w:rFonts w:eastAsiaTheme="minorEastAsia"/>
                <w:color w:val="0070C0"/>
                <w:lang w:eastAsia="sv-SE"/>
              </w:rPr>
            </w:pPr>
            <w:ins w:id="2220" w:author="NSB" w:date="2021-11-04T01:07:00Z">
              <w:r>
                <w:rPr>
                  <w:rFonts w:eastAsiaTheme="minorEastAsia"/>
                  <w:color w:val="0070C0"/>
                </w:rPr>
                <w:t>N</w:t>
              </w:r>
              <w:r>
                <w:rPr>
                  <w:rFonts w:eastAsiaTheme="minorEastAsia"/>
                  <w:color w:val="0070C0"/>
                  <w:lang w:val="en-GB"/>
                </w:rPr>
                <w:t>okia</w:t>
              </w:r>
            </w:ins>
          </w:p>
        </w:tc>
        <w:tc>
          <w:tcPr>
            <w:tcW w:w="8395" w:type="dxa"/>
          </w:tcPr>
          <w:p w14:paraId="7821EEF5" w14:textId="77777777" w:rsidR="00E45E32" w:rsidRDefault="00E45E32" w:rsidP="00E45E32">
            <w:pPr>
              <w:spacing w:after="120"/>
              <w:rPr>
                <w:ins w:id="2221" w:author="NSB" w:date="2021-11-04T01:07:00Z"/>
                <w:rFonts w:eastAsiaTheme="minorEastAsia"/>
                <w:color w:val="0070C0"/>
              </w:rPr>
            </w:pPr>
            <w:ins w:id="2222" w:author="NSB" w:date="2021-11-04T01:07:00Z">
              <w:r>
                <w:rPr>
                  <w:rFonts w:eastAsiaTheme="minorEastAsia"/>
                  <w:color w:val="0070C0"/>
                </w:rPr>
                <w:t>Option 2.</w:t>
              </w:r>
            </w:ins>
          </w:p>
          <w:p w14:paraId="225821C4" w14:textId="48D92BC8" w:rsidR="00E45E32" w:rsidRDefault="00E45E32" w:rsidP="00E45E32">
            <w:pPr>
              <w:spacing w:after="120" w:line="256" w:lineRule="auto"/>
              <w:rPr>
                <w:ins w:id="2223" w:author="NSB" w:date="2021-11-04T01:07:00Z"/>
                <w:rFonts w:eastAsiaTheme="minorEastAsia"/>
                <w:color w:val="0070C0"/>
                <w:lang w:eastAsia="sv-SE"/>
              </w:rPr>
            </w:pPr>
            <w:ins w:id="2224" w:author="NSB" w:date="2021-11-04T01:07:00Z">
              <w:r>
                <w:rPr>
                  <w:rFonts w:eastAsiaTheme="minorEastAsia"/>
                  <w:color w:val="0070C0"/>
                </w:rPr>
                <w:t>For Option 3, we are open to discuss if some companies can explain how to determine the value concerning different UE receiver implementation?</w:t>
              </w:r>
            </w:ins>
          </w:p>
        </w:tc>
      </w:tr>
      <w:tr w:rsidR="00CC704A" w14:paraId="1CBAA973" w14:textId="77777777">
        <w:trPr>
          <w:ins w:id="2225" w:author="Santhan Thangarasa" w:date="2021-11-04T00:51:00Z"/>
        </w:trPr>
        <w:tc>
          <w:tcPr>
            <w:tcW w:w="1236" w:type="dxa"/>
          </w:tcPr>
          <w:p w14:paraId="0833927F" w14:textId="2A505CAE" w:rsidR="00CC704A" w:rsidRDefault="00CC704A" w:rsidP="00CC704A">
            <w:pPr>
              <w:spacing w:after="120"/>
              <w:rPr>
                <w:ins w:id="2226" w:author="Santhan Thangarasa" w:date="2021-11-04T00:51:00Z"/>
                <w:rFonts w:eastAsiaTheme="minorEastAsia"/>
                <w:color w:val="0070C0"/>
              </w:rPr>
            </w:pPr>
            <w:ins w:id="2227" w:author="Santhan Thangarasa" w:date="2021-11-04T00:51:00Z">
              <w:r>
                <w:rPr>
                  <w:rFonts w:eastAsia="新細明體"/>
                  <w:color w:val="0070C0"/>
                  <w:lang w:eastAsia="zh-TW"/>
                </w:rPr>
                <w:t>Ericsson</w:t>
              </w:r>
            </w:ins>
          </w:p>
        </w:tc>
        <w:tc>
          <w:tcPr>
            <w:tcW w:w="8395" w:type="dxa"/>
          </w:tcPr>
          <w:p w14:paraId="68003AED" w14:textId="77777777" w:rsidR="00CC704A" w:rsidRDefault="00CC704A" w:rsidP="00CC704A">
            <w:pPr>
              <w:spacing w:after="120" w:line="256" w:lineRule="auto"/>
              <w:rPr>
                <w:ins w:id="2228" w:author="Santhan Thangarasa" w:date="2021-11-04T00:51:00Z"/>
                <w:rFonts w:eastAsia="新細明體"/>
                <w:color w:val="0070C0"/>
                <w:lang w:eastAsia="zh-TW"/>
              </w:rPr>
            </w:pPr>
            <w:ins w:id="2229" w:author="Santhan Thangarasa" w:date="2021-11-04T00:51:00Z">
              <w:r>
                <w:rPr>
                  <w:rFonts w:eastAsia="新細明體"/>
                  <w:color w:val="0070C0"/>
                  <w:lang w:eastAsia="zh-TW"/>
                </w:rPr>
                <w:t xml:space="preserve">We support option 1. </w:t>
              </w:r>
            </w:ins>
          </w:p>
          <w:p w14:paraId="3D87C5C3" w14:textId="6BE18D62" w:rsidR="00CC704A" w:rsidRDefault="00CC704A" w:rsidP="00CC704A">
            <w:pPr>
              <w:spacing w:after="120"/>
              <w:rPr>
                <w:ins w:id="2230" w:author="Santhan Thangarasa" w:date="2021-11-04T00:51:00Z"/>
                <w:rFonts w:eastAsiaTheme="minorEastAsia"/>
                <w:color w:val="0070C0"/>
              </w:rPr>
            </w:pPr>
            <w:ins w:id="2231" w:author="Santhan Thangarasa" w:date="2021-11-04T00:51:00Z">
              <w:r w:rsidRPr="00C96596">
                <w:rPr>
                  <w:rFonts w:eastAsia="新細明體"/>
                  <w:color w:val="0070C0"/>
                  <w:lang w:eastAsia="zh-TW"/>
                </w:rPr>
                <w:t>We have similar view as Apple that the following previous</w:t>
              </w:r>
              <w:r w:rsidRPr="00B75326">
                <w:rPr>
                  <w:rFonts w:eastAsia="新細明體"/>
                  <w:color w:val="0070C0"/>
                  <w:lang w:eastAsia="zh-TW"/>
                </w:rPr>
                <w:t xml:space="preserve"> agreement</w:t>
              </w:r>
              <w:r w:rsidRPr="001C4C76">
                <w:rPr>
                  <w:rFonts w:eastAsia="新細明體"/>
                  <w:color w:val="0070C0"/>
                  <w:lang w:eastAsia="zh-TW"/>
                </w:rPr>
                <w:t xml:space="preserve"> covers option 2.</w:t>
              </w:r>
              <w:r w:rsidRPr="00C96596">
                <w:rPr>
                  <w:rFonts w:eastAsia="新細明體"/>
                  <w:color w:val="0070C0"/>
                  <w:lang w:eastAsia="zh-TW"/>
                </w:rPr>
                <w:t xml:space="preserve"> Given the agreements in </w:t>
              </w:r>
              <w:r w:rsidRPr="00C96596">
                <w:t xml:space="preserve">RAN4 98-e-Bis meeting, Agreement in RAN4 99-e-Bis meeting and RAN4 100-e meeting, there is no need for RAN4 to further discuss this topic. </w:t>
              </w:r>
            </w:ins>
          </w:p>
        </w:tc>
      </w:tr>
      <w:tr w:rsidR="00AA1392" w14:paraId="70021D3B" w14:textId="77777777">
        <w:trPr>
          <w:ins w:id="2232" w:author="shiyuan" w:date="2021-11-04T10:05:00Z"/>
        </w:trPr>
        <w:tc>
          <w:tcPr>
            <w:tcW w:w="1236" w:type="dxa"/>
          </w:tcPr>
          <w:p w14:paraId="7567E352" w14:textId="5BDF147E" w:rsidR="00AA1392" w:rsidRDefault="00AA1392" w:rsidP="00AA1392">
            <w:pPr>
              <w:spacing w:after="120"/>
              <w:rPr>
                <w:ins w:id="2233" w:author="shiyuan" w:date="2021-11-04T10:05:00Z"/>
                <w:rFonts w:eastAsia="新細明體"/>
                <w:color w:val="0070C0"/>
                <w:lang w:eastAsia="zh-TW"/>
              </w:rPr>
            </w:pPr>
            <w:ins w:id="2234" w:author="shiyuan" w:date="2021-11-04T10:05:00Z">
              <w:r>
                <w:rPr>
                  <w:rFonts w:eastAsiaTheme="minorEastAsia" w:hint="eastAsia"/>
                  <w:color w:val="0070C0"/>
                </w:rPr>
                <w:t>C</w:t>
              </w:r>
              <w:r>
                <w:rPr>
                  <w:rFonts w:eastAsiaTheme="minorEastAsia"/>
                  <w:color w:val="0070C0"/>
                </w:rPr>
                <w:t>MCC</w:t>
              </w:r>
            </w:ins>
          </w:p>
        </w:tc>
        <w:tc>
          <w:tcPr>
            <w:tcW w:w="8395" w:type="dxa"/>
          </w:tcPr>
          <w:p w14:paraId="18221186" w14:textId="77777777" w:rsidR="00AA1392" w:rsidRDefault="00AA1392" w:rsidP="00AA1392">
            <w:pPr>
              <w:spacing w:after="120"/>
              <w:rPr>
                <w:ins w:id="2235" w:author="shiyuan" w:date="2021-11-04T10:05:00Z"/>
                <w:rFonts w:eastAsiaTheme="minorEastAsia"/>
                <w:color w:val="0070C0"/>
              </w:rPr>
            </w:pPr>
            <w:ins w:id="2236" w:author="shiyuan" w:date="2021-11-04T10:05:00Z">
              <w:r>
                <w:rPr>
                  <w:rFonts w:eastAsiaTheme="minorEastAsia" w:hint="eastAsia"/>
                  <w:color w:val="0070C0"/>
                </w:rPr>
                <w:t>Option</w:t>
              </w:r>
              <w:r>
                <w:rPr>
                  <w:rFonts w:eastAsiaTheme="minorEastAsia"/>
                  <w:color w:val="0070C0"/>
                </w:rPr>
                <w:t xml:space="preserve"> 3 is our first priority.</w:t>
              </w:r>
            </w:ins>
          </w:p>
          <w:p w14:paraId="2D88B12F" w14:textId="6E06FCCC" w:rsidR="00AA1392" w:rsidRDefault="00AA1392" w:rsidP="00AA1392">
            <w:pPr>
              <w:spacing w:after="120" w:line="256" w:lineRule="auto"/>
              <w:rPr>
                <w:ins w:id="2237" w:author="shiyuan" w:date="2021-11-04T10:05:00Z"/>
                <w:rFonts w:eastAsia="新細明體"/>
                <w:color w:val="0070C0"/>
                <w:lang w:eastAsia="zh-TW"/>
              </w:rPr>
            </w:pPr>
            <w:ins w:id="2238" w:author="shiyuan" w:date="2021-11-04T10:05:00Z">
              <w:r>
                <w:rPr>
                  <w:rFonts w:eastAsiaTheme="minorEastAsia" w:hint="eastAsia"/>
                  <w:color w:val="0070C0"/>
                </w:rPr>
                <w:t>I</w:t>
              </w:r>
              <w:r>
                <w:rPr>
                  <w:rFonts w:eastAsiaTheme="minorEastAsia"/>
                  <w:color w:val="0070C0"/>
                </w:rPr>
                <w:t xml:space="preserve">n our understanding, the </w:t>
              </w:r>
              <w:r w:rsidRPr="000B0496">
                <w:rPr>
                  <w:rFonts w:eastAsiaTheme="minorEastAsia"/>
                  <w:color w:val="0070C0"/>
                </w:rPr>
                <w:t>hysteresis valu</w:t>
              </w:r>
              <w:r>
                <w:rPr>
                  <w:rFonts w:eastAsiaTheme="minorEastAsia"/>
                  <w:color w:val="0070C0"/>
                </w:rPr>
                <w:t xml:space="preserve">e is used for preventing the link quality drops to much when UE in relaxation mode, since if the quality is near to Qout, the RLF/beam failure may be triggered. Moreover, this </w:t>
              </w:r>
              <w:r w:rsidRPr="000B0496">
                <w:rPr>
                  <w:rFonts w:eastAsiaTheme="minorEastAsia"/>
                  <w:color w:val="0070C0"/>
                </w:rPr>
                <w:t>hysteresis valu</w:t>
              </w:r>
              <w:r>
                <w:rPr>
                  <w:rFonts w:eastAsiaTheme="minorEastAsia"/>
                  <w:color w:val="0070C0"/>
                </w:rPr>
                <w:t xml:space="preserve">e can reduce </w:t>
              </w:r>
              <w:r>
                <w:rPr>
                  <w:rFonts w:eastAsiaTheme="minorEastAsia"/>
                  <w:color w:val="0070C0"/>
                </w:rPr>
                <w:lastRenderedPageBreak/>
                <w:t>RLF/beam failure triggering delay with greater probability.</w:t>
              </w:r>
            </w:ins>
          </w:p>
        </w:tc>
      </w:tr>
      <w:tr w:rsidR="00D902E3" w14:paraId="77285659" w14:textId="77777777">
        <w:trPr>
          <w:ins w:id="2239" w:author="Roy Hu" w:date="2021-11-04T17:34:00Z"/>
        </w:trPr>
        <w:tc>
          <w:tcPr>
            <w:tcW w:w="1236" w:type="dxa"/>
          </w:tcPr>
          <w:p w14:paraId="13BAC05A" w14:textId="5814853A" w:rsidR="00D902E3" w:rsidRDefault="00D902E3" w:rsidP="00AA1392">
            <w:pPr>
              <w:spacing w:after="120"/>
              <w:rPr>
                <w:ins w:id="2240" w:author="Roy Hu" w:date="2021-11-04T17:34:00Z"/>
                <w:rFonts w:eastAsiaTheme="minorEastAsia"/>
                <w:color w:val="0070C0"/>
              </w:rPr>
            </w:pPr>
            <w:ins w:id="2241" w:author="Roy Hu" w:date="2021-11-04T17:34:00Z">
              <w:r>
                <w:rPr>
                  <w:rFonts w:eastAsiaTheme="minorEastAsia" w:hint="eastAsia"/>
                  <w:color w:val="0070C0"/>
                </w:rPr>
                <w:lastRenderedPageBreak/>
                <w:t>O</w:t>
              </w:r>
              <w:r>
                <w:rPr>
                  <w:rFonts w:eastAsiaTheme="minorEastAsia"/>
                  <w:color w:val="0070C0"/>
                  <w:lang w:val="en-GB"/>
                </w:rPr>
                <w:t>PPO</w:t>
              </w:r>
            </w:ins>
          </w:p>
        </w:tc>
        <w:tc>
          <w:tcPr>
            <w:tcW w:w="8395" w:type="dxa"/>
          </w:tcPr>
          <w:p w14:paraId="7E72049F" w14:textId="773ACEBA" w:rsidR="00D902E3" w:rsidRDefault="00D902E3" w:rsidP="00AA1392">
            <w:pPr>
              <w:spacing w:after="120"/>
              <w:rPr>
                <w:ins w:id="2242" w:author="Roy Hu" w:date="2021-11-04T17:34:00Z"/>
                <w:rFonts w:eastAsiaTheme="minorEastAsia"/>
                <w:color w:val="0070C0"/>
              </w:rPr>
            </w:pPr>
            <w:ins w:id="2243" w:author="Roy Hu" w:date="2021-11-04T17:35:00Z">
              <w:r>
                <w:rPr>
                  <w:rFonts w:eastAsiaTheme="minorEastAsia" w:hint="eastAsia"/>
                  <w:color w:val="0070C0"/>
                </w:rPr>
                <w:t>Option</w:t>
              </w:r>
              <w:r>
                <w:rPr>
                  <w:rFonts w:eastAsiaTheme="minorEastAsia"/>
                  <w:color w:val="0070C0"/>
                </w:rPr>
                <w:t xml:space="preserve"> </w:t>
              </w:r>
              <w:r>
                <w:rPr>
                  <w:rFonts w:eastAsiaTheme="minorEastAsia" w:hint="eastAsia"/>
                  <w:color w:val="0070C0"/>
                </w:rPr>
                <w:t>1</w:t>
              </w:r>
              <w:r>
                <w:rPr>
                  <w:rFonts w:eastAsiaTheme="minorEastAsia"/>
                  <w:color w:val="0070C0"/>
                </w:rPr>
                <w:t xml:space="preserve"> </w:t>
              </w:r>
              <w:r>
                <w:rPr>
                  <w:rFonts w:eastAsiaTheme="minorEastAsia" w:hint="eastAsia"/>
                  <w:color w:val="0070C0"/>
                </w:rPr>
                <w:t>and</w:t>
              </w:r>
              <w:r>
                <w:rPr>
                  <w:rFonts w:eastAsiaTheme="minorEastAsia"/>
                  <w:color w:val="0070C0"/>
                </w:rPr>
                <w:t xml:space="preserve"> </w:t>
              </w:r>
              <w:r>
                <w:rPr>
                  <w:rFonts w:eastAsiaTheme="minorEastAsia" w:hint="eastAsia"/>
                  <w:color w:val="0070C0"/>
                </w:rPr>
                <w:t>2</w:t>
              </w:r>
              <w:r>
                <w:rPr>
                  <w:rFonts w:eastAsiaTheme="minorEastAsia"/>
                  <w:color w:val="0070C0"/>
                </w:rPr>
                <w:t xml:space="preserve"> are suggested to be merg</w:t>
              </w:r>
            </w:ins>
            <w:ins w:id="2244" w:author="Roy Hu" w:date="2021-11-04T17:36:00Z">
              <w:r>
                <w:rPr>
                  <w:rFonts w:eastAsiaTheme="minorEastAsia"/>
                  <w:color w:val="0070C0"/>
                </w:rPr>
                <w:t xml:space="preserve">ed. </w:t>
              </w:r>
            </w:ins>
            <w:ins w:id="2245" w:author="Roy Hu" w:date="2021-11-04T17:34:00Z">
              <w:r>
                <w:rPr>
                  <w:rFonts w:eastAsiaTheme="minorEastAsia"/>
                  <w:color w:val="0070C0"/>
                </w:rPr>
                <w:t xml:space="preserve">If </w:t>
              </w:r>
            </w:ins>
            <w:ins w:id="2246" w:author="Roy Hu" w:date="2021-11-04T17:35:00Z">
              <w:r>
                <w:rPr>
                  <w:bCs/>
                </w:rPr>
                <w:t xml:space="preserve">exit threshold was set as Qout, it means no additional </w:t>
              </w:r>
              <w:r>
                <w:rPr>
                  <w:rFonts w:eastAsia="新細明體"/>
                  <w:lang w:eastAsia="zh-TW"/>
                </w:rPr>
                <w:t>criteria.</w:t>
              </w:r>
              <w:r>
                <w:rPr>
                  <w:rFonts w:eastAsiaTheme="minorEastAsia" w:hint="eastAsia"/>
                  <w:color w:val="0070C0"/>
                </w:rPr>
                <w:t xml:space="preserve"> </w:t>
              </w:r>
            </w:ins>
          </w:p>
        </w:tc>
      </w:tr>
    </w:tbl>
    <w:p w14:paraId="5EC07DFF" w14:textId="77777777" w:rsidR="006F57C7" w:rsidRDefault="006F57C7">
      <w:pPr>
        <w:spacing w:after="120"/>
        <w:rPr>
          <w:rFonts w:eastAsiaTheme="minorEastAsia"/>
          <w:i/>
          <w:color w:val="0070C0"/>
          <w:shd w:val="pct10" w:color="auto" w:fill="FFFFFF"/>
        </w:rPr>
      </w:pPr>
    </w:p>
    <w:p w14:paraId="19AE8671" w14:textId="77777777" w:rsidR="006F57C7" w:rsidRDefault="006F57C7">
      <w:pPr>
        <w:spacing w:after="120"/>
        <w:rPr>
          <w:rFonts w:eastAsiaTheme="minorEastAsia"/>
          <w:i/>
          <w:color w:val="0070C0"/>
          <w:shd w:val="pct10" w:color="auto" w:fill="FFFFFF"/>
        </w:rPr>
      </w:pPr>
    </w:p>
    <w:p w14:paraId="5768589E" w14:textId="77777777" w:rsidR="006F57C7" w:rsidRDefault="004F7B30">
      <w:pPr>
        <w:pStyle w:val="3"/>
        <w:ind w:leftChars="100" w:left="960"/>
        <w:rPr>
          <w:sz w:val="24"/>
        </w:rPr>
      </w:pPr>
      <w:r>
        <w:rPr>
          <w:sz w:val="24"/>
        </w:rPr>
        <w:t>Sub-topic 5 During Relaxation mode</w:t>
      </w:r>
    </w:p>
    <w:p w14:paraId="591C8EBF" w14:textId="77777777" w:rsidR="006F57C7" w:rsidRDefault="004F7B30">
      <w:pPr>
        <w:pStyle w:val="aff5"/>
        <w:numPr>
          <w:ilvl w:val="0"/>
          <w:numId w:val="14"/>
        </w:numPr>
        <w:spacing w:after="120"/>
        <w:ind w:left="284" w:firstLineChars="0" w:hanging="284"/>
        <w:rPr>
          <w:rFonts w:eastAsia="SimSun"/>
        </w:rPr>
      </w:pPr>
      <w:r>
        <w:rPr>
          <w:rFonts w:eastAsia="新細明體" w:hint="eastAsia"/>
          <w:lang w:eastAsia="zh-TW"/>
        </w:rPr>
        <w:t>Background</w:t>
      </w:r>
      <w:r>
        <w:rPr>
          <w:rFonts w:eastAsia="新細明體"/>
          <w:lang w:eastAsia="zh-TW"/>
        </w:rPr>
        <w:t xml:space="preserve">: </w:t>
      </w:r>
      <w:r>
        <w:t xml:space="preserve">Agreement in RAN4#100e: </w:t>
      </w:r>
    </w:p>
    <w:p w14:paraId="379D1E10" w14:textId="77777777" w:rsidR="006F57C7" w:rsidRDefault="004F7B30">
      <w:pPr>
        <w:pStyle w:val="aff5"/>
        <w:numPr>
          <w:ilvl w:val="0"/>
          <w:numId w:val="6"/>
        </w:numPr>
        <w:overflowPunct/>
        <w:autoSpaceDE/>
        <w:adjustRightInd/>
        <w:spacing w:after="160" w:line="256" w:lineRule="auto"/>
        <w:ind w:firstLineChars="0"/>
        <w:contextualSpacing/>
        <w:jc w:val="both"/>
        <w:textAlignment w:val="auto"/>
        <w:rPr>
          <w:rFonts w:eastAsia="Calibri"/>
          <w:bCs/>
          <w:i/>
        </w:rPr>
      </w:pPr>
      <w:r>
        <w:rPr>
          <w:i/>
        </w:rPr>
        <w:t>RAN4 does not specify UE RLM/BFD relaxation behaviour in the spec but to specify the evaluation period during for relaxation</w:t>
      </w:r>
    </w:p>
    <w:p w14:paraId="21971C23" w14:textId="77777777" w:rsidR="006F57C7" w:rsidRDefault="004F7B30">
      <w:pPr>
        <w:pStyle w:val="aff5"/>
        <w:numPr>
          <w:ilvl w:val="0"/>
          <w:numId w:val="6"/>
        </w:numPr>
        <w:overflowPunct/>
        <w:autoSpaceDE/>
        <w:adjustRightInd/>
        <w:spacing w:after="160" w:line="256" w:lineRule="auto"/>
        <w:ind w:firstLineChars="0"/>
        <w:contextualSpacing/>
        <w:jc w:val="both"/>
        <w:textAlignment w:val="auto"/>
        <w:rPr>
          <w:rFonts w:eastAsia="Calibri"/>
          <w:bCs/>
          <w:i/>
        </w:rPr>
      </w:pPr>
      <w:r>
        <w:rPr>
          <w:i/>
        </w:rPr>
        <w:t>RAN4 specify the new evaluation period based on Max(T, Ceil([Y] x P x N) x Max(T</w:t>
      </w:r>
      <w:r>
        <w:rPr>
          <w:i/>
          <w:vertAlign w:val="subscript"/>
        </w:rPr>
        <w:t>DRX</w:t>
      </w:r>
      <w:r>
        <w:rPr>
          <w:i/>
        </w:rPr>
        <w:t>, T</w:t>
      </w:r>
      <w:r>
        <w:rPr>
          <w:i/>
          <w:vertAlign w:val="subscript"/>
        </w:rPr>
        <w:t>RLM-RS/BFD-RS</w:t>
      </w:r>
      <w:r>
        <w:rPr>
          <w:i/>
        </w:rPr>
        <w:t>))</w:t>
      </w:r>
    </w:p>
    <w:p w14:paraId="3D1F39C4" w14:textId="77777777" w:rsidR="006F57C7" w:rsidRDefault="004F7B30">
      <w:pPr>
        <w:pStyle w:val="aff5"/>
        <w:numPr>
          <w:ilvl w:val="1"/>
          <w:numId w:val="6"/>
        </w:numPr>
        <w:overflowPunct/>
        <w:autoSpaceDE/>
        <w:adjustRightInd/>
        <w:spacing w:after="160" w:line="256" w:lineRule="auto"/>
        <w:ind w:firstLineChars="0"/>
        <w:contextualSpacing/>
        <w:jc w:val="both"/>
        <w:textAlignment w:val="auto"/>
        <w:rPr>
          <w:rFonts w:eastAsia="Calibri"/>
          <w:bCs/>
          <w:i/>
        </w:rPr>
      </w:pPr>
      <w:r>
        <w:rPr>
          <w:i/>
        </w:rPr>
        <w:t xml:space="preserve">where Y is K * current Rel-15 samples, and K is the predefined relaxation factor. </w:t>
      </w:r>
    </w:p>
    <w:p w14:paraId="71F7DFE1" w14:textId="77777777" w:rsidR="006F57C7" w:rsidRDefault="004F7B30">
      <w:pPr>
        <w:pStyle w:val="aff5"/>
        <w:numPr>
          <w:ilvl w:val="1"/>
          <w:numId w:val="6"/>
        </w:numPr>
        <w:overflowPunct/>
        <w:autoSpaceDE/>
        <w:adjustRightInd/>
        <w:spacing w:after="160" w:line="256" w:lineRule="auto"/>
        <w:ind w:firstLineChars="0"/>
        <w:contextualSpacing/>
        <w:jc w:val="both"/>
        <w:textAlignment w:val="auto"/>
        <w:rPr>
          <w:rFonts w:eastAsia="Calibri"/>
          <w:bCs/>
          <w:i/>
        </w:rPr>
      </w:pPr>
      <w:r>
        <w:rPr>
          <w:i/>
        </w:rPr>
        <w:t>where T is the lower bound of relaxed evaluation period. FFS whether the relaxation factor K to be applied on T.</w:t>
      </w:r>
    </w:p>
    <w:p w14:paraId="4D54A61C" w14:textId="77777777" w:rsidR="006F57C7" w:rsidRDefault="004F7B30">
      <w:pPr>
        <w:pStyle w:val="aff5"/>
        <w:numPr>
          <w:ilvl w:val="1"/>
          <w:numId w:val="6"/>
        </w:numPr>
        <w:overflowPunct/>
        <w:autoSpaceDE/>
        <w:adjustRightInd/>
        <w:spacing w:after="160" w:line="256" w:lineRule="auto"/>
        <w:ind w:firstLineChars="0"/>
        <w:contextualSpacing/>
        <w:jc w:val="both"/>
        <w:textAlignment w:val="auto"/>
        <w:rPr>
          <w:rFonts w:eastAsia="Calibri"/>
          <w:bCs/>
          <w:i/>
        </w:rPr>
      </w:pPr>
      <w:r>
        <w:rPr>
          <w:i/>
        </w:rPr>
        <w:t>Scaling factor K is defining the relaxed RLM/BFD evaluation period is defined based on max(T</w:t>
      </w:r>
      <w:r>
        <w:rPr>
          <w:i/>
          <w:vertAlign w:val="subscript"/>
        </w:rPr>
        <w:t>DRX</w:t>
      </w:r>
      <w:r>
        <w:rPr>
          <w:i/>
        </w:rPr>
        <w:t>, T</w:t>
      </w:r>
      <w:r>
        <w:rPr>
          <w:i/>
          <w:vertAlign w:val="subscript"/>
        </w:rPr>
        <w:t>SSB</w:t>
      </w:r>
      <w:r>
        <w:rPr>
          <w:i/>
        </w:rPr>
        <w:t>).</w:t>
      </w:r>
    </w:p>
    <w:p w14:paraId="43756540" w14:textId="77777777" w:rsidR="006F57C7" w:rsidRDefault="004F7B30">
      <w:pPr>
        <w:pStyle w:val="aff5"/>
        <w:numPr>
          <w:ilvl w:val="1"/>
          <w:numId w:val="6"/>
        </w:numPr>
        <w:overflowPunct/>
        <w:autoSpaceDE/>
        <w:adjustRightInd/>
        <w:spacing w:after="160" w:line="256" w:lineRule="auto"/>
        <w:ind w:firstLineChars="0"/>
        <w:contextualSpacing/>
        <w:jc w:val="both"/>
        <w:textAlignment w:val="auto"/>
        <w:rPr>
          <w:rFonts w:eastAsia="Calibri"/>
          <w:bCs/>
          <w:i/>
        </w:rPr>
      </w:pPr>
      <w:r>
        <w:rPr>
          <w:rFonts w:eastAsiaTheme="minorEastAsia"/>
          <w:i/>
        </w:rPr>
        <w:t>Note: 1.5 scaling factor is considered in current Rel-15 samples.</w:t>
      </w:r>
    </w:p>
    <w:p w14:paraId="09BA235E" w14:textId="77777777" w:rsidR="006F57C7" w:rsidRDefault="006F57C7">
      <w:pPr>
        <w:spacing w:after="120"/>
        <w:rPr>
          <w:rFonts w:eastAsiaTheme="minorEastAsia"/>
          <w:iCs/>
          <w:color w:val="0070C0"/>
        </w:rPr>
      </w:pPr>
    </w:p>
    <w:p w14:paraId="44EB7BD4"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2247"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2248" w:author="Santhan Thangarasa" w:date="2021-11-02T10:45:00Z">
            <w:rPr>
              <w:rFonts w:ascii="Times New Roman" w:hAnsi="Times New Roman"/>
              <w:b/>
              <w:sz w:val="20"/>
              <w:szCs w:val="20"/>
              <w:u w:val="single"/>
            </w:rPr>
          </w:rPrChange>
        </w:rPr>
        <w:t>Issue 5-1: lower bound of relaxed evaluation period</w:t>
      </w:r>
    </w:p>
    <w:p w14:paraId="18FA5414" w14:textId="77777777" w:rsidR="006F57C7" w:rsidRDefault="004F7B30">
      <w:pPr>
        <w:spacing w:after="120"/>
      </w:pPr>
      <w:r>
        <w:t xml:space="preserve">Proposals: </w:t>
      </w:r>
    </w:p>
    <w:p w14:paraId="5678317F" w14:textId="77777777" w:rsidR="006F57C7" w:rsidRDefault="004F7B30">
      <w:pPr>
        <w:pStyle w:val="aff5"/>
        <w:numPr>
          <w:ilvl w:val="0"/>
          <w:numId w:val="6"/>
        </w:numPr>
        <w:overflowPunct/>
        <w:autoSpaceDE/>
        <w:adjustRightInd/>
        <w:spacing w:after="120" w:line="256" w:lineRule="auto"/>
        <w:ind w:firstLineChars="0"/>
        <w:textAlignment w:val="auto"/>
        <w:rPr>
          <w:rFonts w:eastAsia="新細明體"/>
          <w:lang w:eastAsia="zh-TW"/>
        </w:rPr>
      </w:pPr>
      <w:r>
        <w:rPr>
          <w:rFonts w:eastAsia="新細明體"/>
          <w:lang w:eastAsia="zh-TW"/>
        </w:rPr>
        <w:t>Option 1: the lower bound of relaxed evaluation period is also relaxed. (CATT, Xiaomi, Ericsson, MTK, vivo)</w:t>
      </w:r>
    </w:p>
    <w:p w14:paraId="5C0FB1BF" w14:textId="77777777" w:rsidR="006F57C7" w:rsidRDefault="004F7B30">
      <w:pPr>
        <w:pStyle w:val="aff5"/>
        <w:numPr>
          <w:ilvl w:val="0"/>
          <w:numId w:val="6"/>
        </w:numPr>
        <w:overflowPunct/>
        <w:autoSpaceDE/>
        <w:adjustRightInd/>
        <w:spacing w:after="120" w:line="256" w:lineRule="auto"/>
        <w:ind w:firstLineChars="0"/>
        <w:textAlignment w:val="auto"/>
        <w:rPr>
          <w:rFonts w:eastAsia="新細明體"/>
          <w:lang w:eastAsia="zh-TW"/>
        </w:rPr>
      </w:pPr>
      <w:r w:rsidRPr="002F2ABF">
        <w:rPr>
          <w:rFonts w:eastAsia="新細明體"/>
          <w:lang w:eastAsia="zh-TW"/>
          <w:rPrChange w:id="2249" w:author="Santhan Thangarasa" w:date="2021-11-02T10:45:00Z">
            <w:rPr>
              <w:rFonts w:eastAsia="新細明體"/>
              <w:lang w:val="sv-SE" w:eastAsia="zh-TW"/>
            </w:rPr>
          </w:rPrChange>
        </w:rPr>
        <w:t xml:space="preserve">Option 2: </w:t>
      </w:r>
      <w:r>
        <w:rPr>
          <w:rFonts w:eastAsia="新細明體"/>
          <w:lang w:eastAsia="zh-TW"/>
        </w:rPr>
        <w:t>the lower bound of relaxed evaluation period is NOT relaxed.</w:t>
      </w:r>
      <w:r w:rsidRPr="002F2ABF">
        <w:rPr>
          <w:rFonts w:eastAsia="新細明體"/>
          <w:lang w:eastAsia="zh-TW"/>
          <w:rPrChange w:id="2250" w:author="Santhan Thangarasa" w:date="2021-11-02T10:45:00Z">
            <w:rPr>
              <w:rFonts w:eastAsia="新細明體"/>
              <w:lang w:val="sv-SE" w:eastAsia="zh-TW"/>
            </w:rPr>
          </w:rPrChange>
        </w:rPr>
        <w:t xml:space="preserve"> </w:t>
      </w:r>
      <w:r>
        <w:rPr>
          <w:rFonts w:eastAsia="新細明體"/>
          <w:lang w:val="sv-SE" w:eastAsia="zh-TW"/>
        </w:rPr>
        <w:t>(CMCC, Nokia)</w:t>
      </w:r>
    </w:p>
    <w:p w14:paraId="6122D9B5" w14:textId="77777777" w:rsidR="006F57C7" w:rsidRDefault="004F7B30">
      <w:pPr>
        <w:rPr>
          <w:rFonts w:eastAsiaTheme="minorEastAsia"/>
          <w:iCs/>
          <w:color w:val="0070C0"/>
        </w:rPr>
      </w:pPr>
      <w:r>
        <w:t>Recommended WF: Discuss the proposals.</w:t>
      </w:r>
    </w:p>
    <w:tbl>
      <w:tblPr>
        <w:tblStyle w:val="afc"/>
        <w:tblW w:w="0" w:type="auto"/>
        <w:tblLook w:val="04A0" w:firstRow="1" w:lastRow="0" w:firstColumn="1" w:lastColumn="0" w:noHBand="0" w:noVBand="1"/>
      </w:tblPr>
      <w:tblGrid>
        <w:gridCol w:w="1236"/>
        <w:gridCol w:w="8395"/>
      </w:tblGrid>
      <w:tr w:rsidR="006F57C7" w14:paraId="5A07DF73" w14:textId="77777777">
        <w:tc>
          <w:tcPr>
            <w:tcW w:w="1236" w:type="dxa"/>
          </w:tcPr>
          <w:p w14:paraId="1106CF1F"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4D448DFC" w14:textId="77777777" w:rsidR="006F57C7" w:rsidRDefault="004F7B30">
            <w:pPr>
              <w:spacing w:after="120"/>
              <w:rPr>
                <w:rFonts w:eastAsiaTheme="minorEastAsia"/>
                <w:b/>
                <w:bCs/>
                <w:color w:val="0070C0"/>
              </w:rPr>
            </w:pPr>
            <w:r>
              <w:rPr>
                <w:rFonts w:eastAsiaTheme="minorEastAsia"/>
                <w:b/>
                <w:bCs/>
                <w:color w:val="0070C0"/>
              </w:rPr>
              <w:t>Comments</w:t>
            </w:r>
          </w:p>
        </w:tc>
      </w:tr>
      <w:tr w:rsidR="00457D2E" w14:paraId="1E7CAC38" w14:textId="77777777">
        <w:tc>
          <w:tcPr>
            <w:tcW w:w="1236" w:type="dxa"/>
          </w:tcPr>
          <w:p w14:paraId="7B1435FC" w14:textId="7A52302F" w:rsidR="00457D2E" w:rsidRDefault="00457D2E" w:rsidP="00457D2E">
            <w:pPr>
              <w:spacing w:after="120"/>
              <w:rPr>
                <w:rFonts w:eastAsiaTheme="minorEastAsia"/>
                <w:color w:val="0070C0"/>
              </w:rPr>
            </w:pPr>
            <w:ins w:id="2251" w:author="Chu-Hsiang Huang" w:date="2021-11-02T07:55:00Z">
              <w:r>
                <w:rPr>
                  <w:rFonts w:eastAsiaTheme="minorEastAsia"/>
                  <w:color w:val="0070C0"/>
                </w:rPr>
                <w:t>QC</w:t>
              </w:r>
            </w:ins>
            <w:del w:id="2252" w:author="Chu-Hsiang Huang" w:date="2021-11-02T07:55:00Z">
              <w:r w:rsidDel="00251B81">
                <w:rPr>
                  <w:rFonts w:eastAsiaTheme="minorEastAsia" w:hint="eastAsia"/>
                  <w:color w:val="0070C0"/>
                </w:rPr>
                <w:delText>XXX</w:delText>
              </w:r>
            </w:del>
          </w:p>
        </w:tc>
        <w:tc>
          <w:tcPr>
            <w:tcW w:w="8395" w:type="dxa"/>
          </w:tcPr>
          <w:p w14:paraId="51680460" w14:textId="3E0F7369" w:rsidR="00457D2E" w:rsidRDefault="00457D2E" w:rsidP="00457D2E">
            <w:pPr>
              <w:spacing w:after="120"/>
              <w:rPr>
                <w:rFonts w:eastAsiaTheme="minorEastAsia"/>
                <w:color w:val="0070C0"/>
              </w:rPr>
            </w:pPr>
            <w:ins w:id="2253" w:author="Chu-Hsiang Huang" w:date="2021-11-02T07:55:00Z">
              <w:r>
                <w:rPr>
                  <w:rFonts w:eastAsiaTheme="minorEastAsia"/>
                  <w:color w:val="0070C0"/>
                </w:rPr>
                <w:t>We don’t see clear motivation for relaxing the lower bound. The purpose for relaxation is to enable UE to skip measurement in some DRx cycles, then it can be achieve by scaling the DRx factor. If the scaled DRx side value is larger than the lower bound, the lower bound has no effect. If the scaled DRx side value is smaller than the lower bound, UE can already skip measurement in some DRx cycles as designed in the relaxation scheme, and we don’t see the need to further relax the lower bound in this case. Therefore, we support option 2.</w:t>
              </w:r>
            </w:ins>
          </w:p>
        </w:tc>
      </w:tr>
      <w:tr w:rsidR="008376D9" w14:paraId="16F2713C" w14:textId="77777777">
        <w:trPr>
          <w:ins w:id="2254" w:author="Huaning Niu" w:date="2021-11-02T13:52:00Z"/>
        </w:trPr>
        <w:tc>
          <w:tcPr>
            <w:tcW w:w="1236" w:type="dxa"/>
          </w:tcPr>
          <w:p w14:paraId="5FEFABDA" w14:textId="3F66E2BE" w:rsidR="008376D9" w:rsidRDefault="008376D9" w:rsidP="00457D2E">
            <w:pPr>
              <w:spacing w:after="120"/>
              <w:rPr>
                <w:ins w:id="2255" w:author="Huaning Niu" w:date="2021-11-02T13:52:00Z"/>
                <w:rFonts w:eastAsiaTheme="minorEastAsia"/>
                <w:color w:val="0070C0"/>
              </w:rPr>
            </w:pPr>
            <w:ins w:id="2256" w:author="Huaning Niu" w:date="2021-11-02T13:52:00Z">
              <w:r>
                <w:rPr>
                  <w:rFonts w:eastAsiaTheme="minorEastAsia"/>
                  <w:color w:val="0070C0"/>
                </w:rPr>
                <w:t>Apple</w:t>
              </w:r>
            </w:ins>
          </w:p>
        </w:tc>
        <w:tc>
          <w:tcPr>
            <w:tcW w:w="8395" w:type="dxa"/>
          </w:tcPr>
          <w:p w14:paraId="08A0ABFB" w14:textId="74AC6F1E" w:rsidR="008376D9" w:rsidRDefault="008376D9" w:rsidP="00457D2E">
            <w:pPr>
              <w:spacing w:after="120"/>
              <w:rPr>
                <w:ins w:id="2257" w:author="Huaning Niu" w:date="2021-11-02T13:52:00Z"/>
                <w:rFonts w:eastAsiaTheme="minorEastAsia"/>
                <w:color w:val="0070C0"/>
              </w:rPr>
            </w:pPr>
            <w:ins w:id="2258" w:author="Huaning Niu" w:date="2021-11-02T13:52:00Z">
              <w:r>
                <w:rPr>
                  <w:rFonts w:eastAsiaTheme="minorEastAsia"/>
                  <w:color w:val="0070C0"/>
                </w:rPr>
                <w:t xml:space="preserve">Option 2.   </w:t>
              </w:r>
            </w:ins>
          </w:p>
        </w:tc>
      </w:tr>
      <w:tr w:rsidR="00D40EEF" w14:paraId="39D85896" w14:textId="77777777">
        <w:trPr>
          <w:ins w:id="2259" w:author="vivo-Yanliang SUN" w:date="2021-11-03T15:05:00Z"/>
        </w:trPr>
        <w:tc>
          <w:tcPr>
            <w:tcW w:w="1236" w:type="dxa"/>
          </w:tcPr>
          <w:p w14:paraId="7F30EB9E" w14:textId="438D3410" w:rsidR="00D40EEF" w:rsidRDefault="00D40EEF" w:rsidP="00D40EEF">
            <w:pPr>
              <w:spacing w:after="120"/>
              <w:rPr>
                <w:ins w:id="2260" w:author="vivo-Yanliang SUN" w:date="2021-11-03T15:05:00Z"/>
                <w:rFonts w:eastAsiaTheme="minorEastAsia"/>
                <w:color w:val="0070C0"/>
              </w:rPr>
            </w:pPr>
            <w:ins w:id="2261" w:author="vivo-Yanliang SUN" w:date="2021-11-03T15:05:00Z">
              <w:r>
                <w:rPr>
                  <w:rFonts w:eastAsiaTheme="minorEastAsia" w:hint="eastAsia"/>
                  <w:color w:val="0070C0"/>
                </w:rPr>
                <w:t>v</w:t>
              </w:r>
              <w:r>
                <w:rPr>
                  <w:rFonts w:eastAsiaTheme="minorEastAsia"/>
                  <w:color w:val="0070C0"/>
                </w:rPr>
                <w:t>ivo</w:t>
              </w:r>
            </w:ins>
          </w:p>
        </w:tc>
        <w:tc>
          <w:tcPr>
            <w:tcW w:w="8395" w:type="dxa"/>
          </w:tcPr>
          <w:p w14:paraId="12CC11EC" w14:textId="1B1331E4" w:rsidR="00D40EEF" w:rsidRDefault="00D40EEF" w:rsidP="00D40EEF">
            <w:pPr>
              <w:spacing w:after="120"/>
              <w:rPr>
                <w:ins w:id="2262" w:author="vivo-Yanliang SUN" w:date="2021-11-03T15:05:00Z"/>
                <w:rFonts w:eastAsiaTheme="minorEastAsia"/>
                <w:color w:val="0070C0"/>
              </w:rPr>
            </w:pPr>
            <w:ins w:id="2263" w:author="vivo-Yanliang SUN" w:date="2021-11-03T15:05:00Z">
              <w:r>
                <w:rPr>
                  <w:rFonts w:eastAsiaTheme="minorEastAsia"/>
                  <w:color w:val="0070C0"/>
                </w:rPr>
                <w:t>Option 1. The impact is provided in our paper.</w:t>
              </w:r>
            </w:ins>
          </w:p>
        </w:tc>
      </w:tr>
      <w:tr w:rsidR="00750C3A" w14:paraId="6DE7C0FD" w14:textId="77777777">
        <w:trPr>
          <w:ins w:id="2264" w:author="Althea Huang (黃汀華)" w:date="2021-11-03T16:55:00Z"/>
        </w:trPr>
        <w:tc>
          <w:tcPr>
            <w:tcW w:w="1236" w:type="dxa"/>
          </w:tcPr>
          <w:p w14:paraId="682B9C4C" w14:textId="327A30CE" w:rsidR="00750C3A" w:rsidRDefault="00750C3A" w:rsidP="00750C3A">
            <w:pPr>
              <w:spacing w:after="120"/>
              <w:rPr>
                <w:ins w:id="2265" w:author="Althea Huang (黃汀華)" w:date="2021-11-03T16:55:00Z"/>
                <w:rFonts w:eastAsiaTheme="minorEastAsia"/>
                <w:color w:val="0070C0"/>
              </w:rPr>
            </w:pPr>
            <w:ins w:id="2266" w:author="Althea Huang (黃汀華)" w:date="2021-11-03T16:55:00Z">
              <w:r>
                <w:rPr>
                  <w:rFonts w:eastAsia="新細明體" w:hint="eastAsia"/>
                  <w:color w:val="0070C0"/>
                  <w:lang w:eastAsia="zh-TW"/>
                </w:rPr>
                <w:t>MTK</w:t>
              </w:r>
            </w:ins>
          </w:p>
        </w:tc>
        <w:tc>
          <w:tcPr>
            <w:tcW w:w="8395" w:type="dxa"/>
          </w:tcPr>
          <w:p w14:paraId="6C17F390" w14:textId="14AF1293" w:rsidR="00750C3A" w:rsidRDefault="00750C3A" w:rsidP="00750C3A">
            <w:pPr>
              <w:spacing w:after="120"/>
              <w:rPr>
                <w:ins w:id="2267" w:author="Althea Huang (黃汀華)" w:date="2021-11-03T16:55:00Z"/>
                <w:rFonts w:eastAsiaTheme="minorEastAsia"/>
                <w:color w:val="0070C0"/>
              </w:rPr>
            </w:pPr>
            <w:ins w:id="2268" w:author="Althea Huang (黃汀華)" w:date="2021-11-03T16:55:00Z">
              <w:r w:rsidRPr="00FF38A5">
                <w:rPr>
                  <w:rFonts w:eastAsiaTheme="minorEastAsia"/>
                  <w:color w:val="0070C0"/>
                </w:rPr>
                <w:t>Option 1. Reply to QC, it the scaled DRx side value is smaller than the lower bound, then UE has no relaxed measurement time if lower bound is not relaxed.</w:t>
              </w:r>
            </w:ins>
          </w:p>
        </w:tc>
      </w:tr>
      <w:tr w:rsidR="002221C5" w14:paraId="0670A271" w14:textId="77777777">
        <w:trPr>
          <w:ins w:id="2269" w:author="NSB" w:date="2021-11-04T01:07:00Z"/>
        </w:trPr>
        <w:tc>
          <w:tcPr>
            <w:tcW w:w="1236" w:type="dxa"/>
          </w:tcPr>
          <w:p w14:paraId="0D37B055" w14:textId="2E2CB0A2" w:rsidR="002221C5" w:rsidRDefault="002221C5" w:rsidP="002221C5">
            <w:pPr>
              <w:spacing w:after="120"/>
              <w:rPr>
                <w:ins w:id="2270" w:author="NSB" w:date="2021-11-04T01:07:00Z"/>
                <w:rFonts w:eastAsia="新細明體"/>
                <w:color w:val="0070C0"/>
                <w:lang w:eastAsia="zh-TW"/>
              </w:rPr>
            </w:pPr>
            <w:ins w:id="2271" w:author="NSB" w:date="2021-11-04T01:07:00Z">
              <w:r>
                <w:rPr>
                  <w:rFonts w:eastAsiaTheme="minorEastAsia"/>
                  <w:color w:val="0070C0"/>
                </w:rPr>
                <w:t>Nokia</w:t>
              </w:r>
            </w:ins>
          </w:p>
        </w:tc>
        <w:tc>
          <w:tcPr>
            <w:tcW w:w="8395" w:type="dxa"/>
          </w:tcPr>
          <w:p w14:paraId="0380F9EB" w14:textId="77777777" w:rsidR="002221C5" w:rsidRDefault="002221C5" w:rsidP="002221C5">
            <w:pPr>
              <w:spacing w:after="120"/>
              <w:rPr>
                <w:ins w:id="2272" w:author="NSB" w:date="2021-11-04T01:07:00Z"/>
                <w:rFonts w:eastAsiaTheme="minorEastAsia"/>
                <w:color w:val="0070C0"/>
              </w:rPr>
            </w:pPr>
            <w:ins w:id="2273" w:author="NSB" w:date="2021-11-04T01:07:00Z">
              <w:r>
                <w:rPr>
                  <w:rFonts w:eastAsiaTheme="minorEastAsia"/>
                  <w:color w:val="0070C0"/>
                </w:rPr>
                <w:t>Option 2.</w:t>
              </w:r>
            </w:ins>
          </w:p>
          <w:p w14:paraId="2C74586A" w14:textId="5EAF4BC7" w:rsidR="002221C5" w:rsidRPr="00FF38A5" w:rsidRDefault="002221C5" w:rsidP="002221C5">
            <w:pPr>
              <w:spacing w:after="120"/>
              <w:rPr>
                <w:ins w:id="2274" w:author="NSB" w:date="2021-11-04T01:07:00Z"/>
                <w:rFonts w:eastAsiaTheme="minorEastAsia"/>
                <w:color w:val="0070C0"/>
              </w:rPr>
            </w:pPr>
            <w:ins w:id="2275" w:author="NSB" w:date="2021-11-04T01:07:00Z">
              <w:r>
                <w:rPr>
                  <w:rFonts w:eastAsiaTheme="minorEastAsia"/>
                  <w:color w:val="0070C0"/>
                </w:rPr>
                <w:lastRenderedPageBreak/>
                <w:t xml:space="preserve">Based on our analysis, the low bound is effective only for very short DRX cycle and the impact can be further </w:t>
              </w:r>
            </w:ins>
            <w:ins w:id="2276" w:author="NSB" w:date="2021-11-04T01:08:00Z">
              <w:r>
                <w:rPr>
                  <w:rFonts w:eastAsiaTheme="minorEastAsia"/>
                  <w:color w:val="0070C0"/>
                </w:rPr>
                <w:t>avoided</w:t>
              </w:r>
            </w:ins>
            <w:ins w:id="2277" w:author="NSB" w:date="2021-11-04T01:07:00Z">
              <w:r>
                <w:rPr>
                  <w:rFonts w:eastAsiaTheme="minorEastAsia"/>
                  <w:color w:val="0070C0"/>
                </w:rPr>
                <w:t xml:space="preserve"> by setting larger scaling factor. There is no strong reason to relax the low bound. </w:t>
              </w:r>
            </w:ins>
          </w:p>
        </w:tc>
      </w:tr>
      <w:tr w:rsidR="00C654A3" w14:paraId="3D86EEC6" w14:textId="77777777">
        <w:trPr>
          <w:ins w:id="2278" w:author="Chu-Hsiang Huang" w:date="2021-11-03T15:42:00Z"/>
        </w:trPr>
        <w:tc>
          <w:tcPr>
            <w:tcW w:w="1236" w:type="dxa"/>
          </w:tcPr>
          <w:p w14:paraId="247A9EEF" w14:textId="45E7FE6C" w:rsidR="00C654A3" w:rsidRDefault="00C654A3" w:rsidP="002221C5">
            <w:pPr>
              <w:spacing w:after="120"/>
              <w:rPr>
                <w:ins w:id="2279" w:author="Chu-Hsiang Huang" w:date="2021-11-03T15:42:00Z"/>
                <w:rFonts w:eastAsiaTheme="minorEastAsia"/>
                <w:color w:val="0070C0"/>
              </w:rPr>
            </w:pPr>
            <w:ins w:id="2280" w:author="Chu-Hsiang Huang" w:date="2021-11-03T15:42:00Z">
              <w:r>
                <w:rPr>
                  <w:rFonts w:eastAsiaTheme="minorEastAsia"/>
                  <w:color w:val="0070C0"/>
                </w:rPr>
                <w:lastRenderedPageBreak/>
                <w:t>QC</w:t>
              </w:r>
            </w:ins>
          </w:p>
        </w:tc>
        <w:tc>
          <w:tcPr>
            <w:tcW w:w="8395" w:type="dxa"/>
          </w:tcPr>
          <w:p w14:paraId="5F53B37A" w14:textId="402F20F8" w:rsidR="00C654A3" w:rsidRPr="000D685D" w:rsidRDefault="00C654A3" w:rsidP="002221C5">
            <w:pPr>
              <w:spacing w:after="120"/>
              <w:rPr>
                <w:ins w:id="2281" w:author="Chu-Hsiang Huang" w:date="2021-11-03T15:42:00Z"/>
                <w:rFonts w:eastAsiaTheme="minorEastAsia"/>
                <w:color w:val="0070C0"/>
              </w:rPr>
            </w:pPr>
            <w:ins w:id="2282" w:author="Chu-Hsiang Huang" w:date="2021-11-03T15:42:00Z">
              <w:r>
                <w:rPr>
                  <w:rFonts w:eastAsiaTheme="minorEastAsia"/>
                  <w:color w:val="0070C0"/>
                </w:rPr>
                <w:t xml:space="preserve">To MTK: we understand that </w:t>
              </w:r>
            </w:ins>
            <w:ins w:id="2283" w:author="Chu-Hsiang Huang" w:date="2021-11-03T15:43:00Z">
              <w:r w:rsidR="00375096">
                <w:rPr>
                  <w:rFonts w:eastAsiaTheme="minorEastAsia"/>
                  <w:color w:val="0070C0"/>
                </w:rPr>
                <w:t xml:space="preserve">when scaled DRx value is smaller than the lower bound, there is no relaxation if not relaxing lower bound. However, in that case, UE </w:t>
              </w:r>
              <w:r w:rsidR="000D685D">
                <w:rPr>
                  <w:rFonts w:eastAsiaTheme="minorEastAsia"/>
                  <w:color w:val="0070C0"/>
                </w:rPr>
                <w:t>is taking</w:t>
              </w:r>
            </w:ins>
            <w:ins w:id="2284" w:author="Chu-Hsiang Huang" w:date="2021-11-03T15:44:00Z">
              <w:r w:rsidR="000D685D">
                <w:rPr>
                  <w:rFonts w:eastAsiaTheme="minorEastAsia"/>
                  <w:color w:val="0070C0"/>
                </w:rPr>
                <w:t xml:space="preserve"> 1 sample per</w:t>
              </w:r>
            </w:ins>
            <w:ins w:id="2285" w:author="Chu-Hsiang Huang" w:date="2021-11-03T15:43:00Z">
              <w:r w:rsidR="000D685D">
                <w:rPr>
                  <w:rFonts w:eastAsiaTheme="minorEastAsia"/>
                  <w:color w:val="0070C0"/>
                </w:rPr>
                <w:t xml:space="preserve"> </w:t>
              </w:r>
              <w:r w:rsidR="000D685D">
                <w:rPr>
                  <w:rFonts w:eastAsiaTheme="minorEastAsia"/>
                  <w:i/>
                  <w:iCs/>
                  <w:color w:val="0070C0"/>
                </w:rPr>
                <w:t>k</w:t>
              </w:r>
            </w:ins>
            <w:ins w:id="2286" w:author="Chu-Hsiang Huang" w:date="2021-11-03T15:44:00Z">
              <w:r w:rsidR="000D685D">
                <w:rPr>
                  <w:rFonts w:eastAsiaTheme="minorEastAsia"/>
                  <w:color w:val="0070C0"/>
                </w:rPr>
                <w:t xml:space="preserve"> DRx cycle already, in which </w:t>
              </w:r>
              <w:r w:rsidR="000D685D">
                <w:rPr>
                  <w:rFonts w:eastAsiaTheme="minorEastAsia"/>
                  <w:i/>
                  <w:iCs/>
                  <w:color w:val="0070C0"/>
                </w:rPr>
                <w:t>k</w:t>
              </w:r>
              <w:r w:rsidR="000D685D">
                <w:rPr>
                  <w:rFonts w:eastAsiaTheme="minorEastAsia"/>
                  <w:color w:val="0070C0"/>
                </w:rPr>
                <w:t xml:space="preserve"> is the relaxation fac</w:t>
              </w:r>
              <w:r w:rsidR="00BA2510">
                <w:rPr>
                  <w:rFonts w:eastAsiaTheme="minorEastAsia"/>
                  <w:color w:val="0070C0"/>
                </w:rPr>
                <w:t xml:space="preserve">tor. Hence the lower bound relaxed the measurement already without the scaling factor, </w:t>
              </w:r>
            </w:ins>
            <w:ins w:id="2287" w:author="Chu-Hsiang Huang" w:date="2021-11-03T15:45:00Z">
              <w:r w:rsidR="00BA2510">
                <w:rPr>
                  <w:rFonts w:eastAsiaTheme="minorEastAsia"/>
                  <w:color w:val="0070C0"/>
                </w:rPr>
                <w:t>therefore we don’t think scaling lower bound is needed.</w:t>
              </w:r>
            </w:ins>
          </w:p>
          <w:p w14:paraId="48EA71EC" w14:textId="58A3BD2D" w:rsidR="00C654A3" w:rsidRDefault="00BA2510" w:rsidP="002221C5">
            <w:pPr>
              <w:spacing w:after="120"/>
              <w:rPr>
                <w:ins w:id="2288" w:author="Chu-Hsiang Huang" w:date="2021-11-03T15:42:00Z"/>
                <w:rFonts w:eastAsiaTheme="minorEastAsia"/>
                <w:color w:val="0070C0"/>
              </w:rPr>
            </w:pPr>
            <w:ins w:id="2289" w:author="Chu-Hsiang Huang" w:date="2021-11-03T15:45:00Z">
              <w:r>
                <w:rPr>
                  <w:rFonts w:eastAsiaTheme="minorEastAsia"/>
                  <w:color w:val="0070C0"/>
                </w:rPr>
                <w:t>For vivo’s explanation:</w:t>
              </w:r>
            </w:ins>
          </w:p>
          <w:p w14:paraId="598F8C73" w14:textId="77777777" w:rsidR="00C654A3" w:rsidRDefault="00C654A3" w:rsidP="002221C5">
            <w:pPr>
              <w:spacing w:after="120"/>
              <w:rPr>
                <w:ins w:id="2290" w:author="Chu-Hsiang Huang" w:date="2021-11-03T15:45:00Z"/>
                <w:rFonts w:eastAsia="SimSun"/>
                <w:i/>
                <w:iCs/>
              </w:rPr>
            </w:pPr>
            <w:ins w:id="2291" w:author="Chu-Hsiang Huang" w:date="2021-11-03T15:42:00Z">
              <w:r w:rsidRPr="00BA2510">
                <w:rPr>
                  <w:i/>
                  <w:iCs/>
                  <w:rPrChange w:id="2292" w:author="Chu-Hsiang Huang" w:date="2021-11-03T15:45:00Z">
                    <w:rPr/>
                  </w:rPrChange>
                </w:rPr>
                <w:t>In our view, the lower bound T is defined mostly for the case that no DRX is configured, and SSB periodicity is considered to be 5ms. Since the shortest DRX cycle is 10ms, the only case that lower bound T would be effective is when SSB periodicity &lt;=10ms, DRX = 10ms and P =1 for SSB-based RLM in FR1, in which 200ms is the requirements instead of 15x1x10ms = 150ms.</w:t>
              </w:r>
            </w:ins>
          </w:p>
          <w:p w14:paraId="0F2FF2EC" w14:textId="5F9B9CFB" w:rsidR="00BA2510" w:rsidRPr="00BA2510" w:rsidRDefault="00BA2510" w:rsidP="002221C5">
            <w:pPr>
              <w:spacing w:after="120"/>
              <w:rPr>
                <w:ins w:id="2293" w:author="Chu-Hsiang Huang" w:date="2021-11-03T15:42:00Z"/>
                <w:rFonts w:eastAsiaTheme="minorEastAsia"/>
                <w:color w:val="0070C0"/>
              </w:rPr>
            </w:pPr>
            <w:ins w:id="2294" w:author="Chu-Hsiang Huang" w:date="2021-11-03T15:45:00Z">
              <w:r>
                <w:rPr>
                  <w:rFonts w:eastAsiaTheme="minorEastAsia"/>
                  <w:color w:val="0070C0"/>
                </w:rPr>
                <w:t xml:space="preserve">It’s not obvious how </w:t>
              </w:r>
              <w:r w:rsidR="00A059BD">
                <w:rPr>
                  <w:rFonts w:eastAsiaTheme="minorEastAsia"/>
                  <w:color w:val="0070C0"/>
                </w:rPr>
                <w:t>scaling factor can help, further explanation is neede.</w:t>
              </w:r>
            </w:ins>
          </w:p>
        </w:tc>
      </w:tr>
      <w:tr w:rsidR="00CC704A" w14:paraId="11CC6A3B" w14:textId="77777777">
        <w:trPr>
          <w:ins w:id="2295" w:author="Santhan Thangarasa" w:date="2021-11-04T00:51:00Z"/>
        </w:trPr>
        <w:tc>
          <w:tcPr>
            <w:tcW w:w="1236" w:type="dxa"/>
          </w:tcPr>
          <w:p w14:paraId="4620A0BB" w14:textId="0F0730E9" w:rsidR="00CC704A" w:rsidRDefault="00CC704A" w:rsidP="00CC704A">
            <w:pPr>
              <w:spacing w:after="120"/>
              <w:rPr>
                <w:ins w:id="2296" w:author="Santhan Thangarasa" w:date="2021-11-04T00:51:00Z"/>
                <w:rFonts w:eastAsiaTheme="minorEastAsia"/>
                <w:color w:val="0070C0"/>
              </w:rPr>
            </w:pPr>
            <w:ins w:id="2297" w:author="Santhan Thangarasa" w:date="2021-11-04T00:52:00Z">
              <w:r w:rsidRPr="00241B24">
                <w:rPr>
                  <w:rFonts w:eastAsia="新細明體"/>
                  <w:color w:val="0070C0"/>
                  <w:lang w:eastAsia="zh-TW"/>
                </w:rPr>
                <w:t>Ericsson</w:t>
              </w:r>
            </w:ins>
          </w:p>
        </w:tc>
        <w:tc>
          <w:tcPr>
            <w:tcW w:w="8395" w:type="dxa"/>
          </w:tcPr>
          <w:p w14:paraId="6CC30CBC" w14:textId="21EC1D68" w:rsidR="00CC704A" w:rsidRDefault="00CC704A" w:rsidP="00CC704A">
            <w:pPr>
              <w:spacing w:after="120"/>
              <w:rPr>
                <w:ins w:id="2298" w:author="Santhan Thangarasa" w:date="2021-11-04T00:51:00Z"/>
                <w:rFonts w:eastAsiaTheme="minorEastAsia"/>
                <w:color w:val="0070C0"/>
              </w:rPr>
            </w:pPr>
            <w:ins w:id="2299" w:author="Santhan Thangarasa" w:date="2021-11-04T00:52:00Z">
              <w:r w:rsidRPr="006E1E05">
                <w:rPr>
                  <w:rFonts w:eastAsiaTheme="minorEastAsia"/>
                  <w:color w:val="0070C0"/>
                </w:rPr>
                <w:t xml:space="preserve">We support option 1. </w:t>
              </w:r>
              <w:r w:rsidRPr="00F10F91">
                <w:rPr>
                  <w:rFonts w:eastAsiaTheme="minorEastAsia"/>
                </w:rPr>
                <w:t xml:space="preserve">The reason </w:t>
              </w:r>
              <w:r>
                <w:rPr>
                  <w:rFonts w:eastAsiaTheme="minorEastAsia"/>
                </w:rPr>
                <w:t xml:space="preserve">is </w:t>
              </w:r>
              <w:r w:rsidRPr="00F10F91">
                <w:rPr>
                  <w:rFonts w:eastAsiaTheme="minorEastAsia"/>
                </w:rPr>
                <w:t xml:space="preserve">for </w:t>
              </w:r>
              <w:r w:rsidRPr="00241950">
                <w:rPr>
                  <w:rFonts w:eastAsiaTheme="minorEastAsia"/>
                </w:rPr>
                <w:t>certain configurations of reference signal periodicity and short DRX cycle length, the upper bound derived from (</w:t>
              </w:r>
              <w:r w:rsidRPr="00241950">
                <w:rPr>
                  <w:sz w:val="18"/>
                  <w:szCs w:val="18"/>
                </w:rPr>
                <w:t>Ceil([Y] x P x N) x Max(T</w:t>
              </w:r>
              <w:r w:rsidRPr="00241950">
                <w:rPr>
                  <w:sz w:val="18"/>
                  <w:szCs w:val="18"/>
                  <w:vertAlign w:val="subscript"/>
                </w:rPr>
                <w:t>DRX</w:t>
              </w:r>
              <w:r w:rsidRPr="009F1BC2">
                <w:rPr>
                  <w:sz w:val="18"/>
                  <w:szCs w:val="18"/>
                </w:rPr>
                <w:t>, T</w:t>
              </w:r>
              <w:r w:rsidRPr="009F1BC2">
                <w:rPr>
                  <w:sz w:val="18"/>
                  <w:szCs w:val="18"/>
                  <w:vertAlign w:val="subscript"/>
                </w:rPr>
                <w:t>RLM-RS/BFD-RS</w:t>
              </w:r>
              <w:r w:rsidRPr="009F1BC2">
                <w:rPr>
                  <w:sz w:val="18"/>
                  <w:szCs w:val="18"/>
                </w:rPr>
                <w:t xml:space="preserve">))) </w:t>
              </w:r>
              <w:r w:rsidRPr="00241B24">
                <w:rPr>
                  <w:rFonts w:eastAsiaTheme="minorEastAsia"/>
                </w:rPr>
                <w:t>becomes smaller than the the lower bound which is 200 ms.</w:t>
              </w:r>
              <w:r w:rsidRPr="00241B24">
                <w:rPr>
                  <w:sz w:val="18"/>
                  <w:szCs w:val="18"/>
                </w:rPr>
                <w:t xml:space="preserve"> </w:t>
              </w:r>
              <w:r w:rsidRPr="00241B24">
                <w:rPr>
                  <w:rFonts w:eastAsiaTheme="minorEastAsia"/>
                </w:rPr>
                <w:t>One specific configuration that results in upper bound lower than 200 ms comprises CSI-RS periodicity of 5 ms and short DRX cycle length of 5 ms, which was pointed by certain companies at last meeting. Therefore the scaling factor needs to be applied also for the lower bound in the formula for relaxed evaluation period.</w:t>
              </w:r>
            </w:ins>
          </w:p>
        </w:tc>
      </w:tr>
      <w:tr w:rsidR="00AA1392" w14:paraId="4D20B30B" w14:textId="77777777">
        <w:trPr>
          <w:ins w:id="2300" w:author="shiyuan" w:date="2021-11-04T10:05:00Z"/>
        </w:trPr>
        <w:tc>
          <w:tcPr>
            <w:tcW w:w="1236" w:type="dxa"/>
          </w:tcPr>
          <w:p w14:paraId="2F6001E5" w14:textId="5350BE99" w:rsidR="00AA1392" w:rsidRPr="00241B24" w:rsidRDefault="00AA1392" w:rsidP="00AA1392">
            <w:pPr>
              <w:spacing w:after="120"/>
              <w:rPr>
                <w:ins w:id="2301" w:author="shiyuan" w:date="2021-11-04T10:05:00Z"/>
                <w:rFonts w:eastAsia="新細明體"/>
                <w:color w:val="0070C0"/>
                <w:lang w:eastAsia="zh-TW"/>
              </w:rPr>
            </w:pPr>
            <w:ins w:id="2302" w:author="shiyuan" w:date="2021-11-04T10:05:00Z">
              <w:r>
                <w:rPr>
                  <w:rFonts w:eastAsiaTheme="minorEastAsia" w:hint="eastAsia"/>
                  <w:color w:val="0070C0"/>
                </w:rPr>
                <w:t>C</w:t>
              </w:r>
              <w:r>
                <w:rPr>
                  <w:rFonts w:eastAsiaTheme="minorEastAsia"/>
                  <w:color w:val="0070C0"/>
                </w:rPr>
                <w:t>MCC</w:t>
              </w:r>
            </w:ins>
          </w:p>
        </w:tc>
        <w:tc>
          <w:tcPr>
            <w:tcW w:w="8395" w:type="dxa"/>
          </w:tcPr>
          <w:p w14:paraId="1135844A" w14:textId="5BACD417" w:rsidR="00AA1392" w:rsidRPr="006E1E05" w:rsidRDefault="00AA1392" w:rsidP="00AA1392">
            <w:pPr>
              <w:spacing w:after="120"/>
              <w:rPr>
                <w:ins w:id="2303" w:author="shiyuan" w:date="2021-11-04T10:05:00Z"/>
                <w:rFonts w:eastAsiaTheme="minorEastAsia"/>
                <w:color w:val="0070C0"/>
              </w:rPr>
            </w:pPr>
            <w:ins w:id="2304" w:author="shiyuan" w:date="2021-11-04T10:05:00Z">
              <w:r>
                <w:rPr>
                  <w:rFonts w:eastAsiaTheme="minorEastAsia" w:hint="eastAsia"/>
                  <w:color w:val="0070C0"/>
                </w:rPr>
                <w:t>O</w:t>
              </w:r>
              <w:r>
                <w:rPr>
                  <w:rFonts w:eastAsiaTheme="minorEastAsia"/>
                  <w:color w:val="0070C0"/>
                </w:rPr>
                <w:t>ption 2. Similar view as QC. If the relaxed measurement period smaller than the existing lower bound, then using the existing lower bound can already give more relaxation for UE measurement. No more relaxation on lower bound is needed.</w:t>
              </w:r>
            </w:ins>
          </w:p>
        </w:tc>
      </w:tr>
      <w:tr w:rsidR="004F67C3" w14:paraId="78199373" w14:textId="77777777">
        <w:trPr>
          <w:ins w:id="2305" w:author="Roy Hu" w:date="2021-11-04T17:38:00Z"/>
        </w:trPr>
        <w:tc>
          <w:tcPr>
            <w:tcW w:w="1236" w:type="dxa"/>
          </w:tcPr>
          <w:p w14:paraId="48F155A8" w14:textId="4A085410" w:rsidR="004F67C3" w:rsidRDefault="004F67C3" w:rsidP="00AA1392">
            <w:pPr>
              <w:spacing w:after="120"/>
              <w:rPr>
                <w:ins w:id="2306" w:author="Roy Hu" w:date="2021-11-04T17:38:00Z"/>
                <w:rFonts w:eastAsiaTheme="minorEastAsia"/>
                <w:color w:val="0070C0"/>
              </w:rPr>
            </w:pPr>
            <w:ins w:id="2307" w:author="Roy Hu" w:date="2021-11-04T17:38:00Z">
              <w:r>
                <w:rPr>
                  <w:rFonts w:eastAsiaTheme="minorEastAsia" w:hint="eastAsia"/>
                  <w:color w:val="0070C0"/>
                </w:rPr>
                <w:t>O</w:t>
              </w:r>
              <w:r>
                <w:rPr>
                  <w:rFonts w:eastAsiaTheme="minorEastAsia"/>
                  <w:color w:val="0070C0"/>
                </w:rPr>
                <w:t>PPO</w:t>
              </w:r>
            </w:ins>
          </w:p>
        </w:tc>
        <w:tc>
          <w:tcPr>
            <w:tcW w:w="8395" w:type="dxa"/>
          </w:tcPr>
          <w:p w14:paraId="6D6FE10D" w14:textId="0001E5C1" w:rsidR="004F67C3" w:rsidRDefault="004F67C3" w:rsidP="00AA1392">
            <w:pPr>
              <w:spacing w:after="120"/>
              <w:rPr>
                <w:ins w:id="2308" w:author="Roy Hu" w:date="2021-11-04T17:38:00Z"/>
                <w:rFonts w:eastAsiaTheme="minorEastAsia"/>
                <w:color w:val="0070C0"/>
              </w:rPr>
            </w:pPr>
            <w:ins w:id="2309" w:author="Roy Hu" w:date="2021-11-04T17:38:00Z">
              <w:r>
                <w:rPr>
                  <w:rFonts w:eastAsiaTheme="minorEastAsia" w:hint="eastAsia"/>
                  <w:color w:val="0070C0"/>
                </w:rPr>
                <w:t>O</w:t>
              </w:r>
              <w:r>
                <w:rPr>
                  <w:rFonts w:eastAsiaTheme="minorEastAsia"/>
                  <w:color w:val="0070C0"/>
                </w:rPr>
                <w:t xml:space="preserve">ption 2 is preferred. The </w:t>
              </w:r>
            </w:ins>
            <w:ins w:id="2310" w:author="Roy Hu" w:date="2021-11-04T17:39:00Z">
              <w:r w:rsidR="00E73046">
                <w:rPr>
                  <w:rFonts w:eastAsiaTheme="minorEastAsia"/>
                  <w:color w:val="0070C0"/>
                </w:rPr>
                <w:t>benefit</w:t>
              </w:r>
            </w:ins>
            <w:ins w:id="2311" w:author="Roy Hu" w:date="2021-11-04T17:38:00Z">
              <w:r>
                <w:rPr>
                  <w:rFonts w:eastAsiaTheme="minorEastAsia"/>
                  <w:color w:val="0070C0"/>
                </w:rPr>
                <w:t xml:space="preserve"> of relaxing lower bound </w:t>
              </w:r>
            </w:ins>
            <w:ins w:id="2312" w:author="Roy Hu" w:date="2021-11-04T17:39:00Z">
              <w:r w:rsidR="00E73046">
                <w:rPr>
                  <w:rFonts w:eastAsiaTheme="minorEastAsia"/>
                  <w:color w:val="0070C0"/>
                </w:rPr>
                <w:t>is not clear</w:t>
              </w:r>
            </w:ins>
            <w:ins w:id="2313" w:author="Roy Hu" w:date="2021-11-04T17:38:00Z">
              <w:r>
                <w:rPr>
                  <w:rFonts w:eastAsiaTheme="minorEastAsia"/>
                  <w:color w:val="0070C0"/>
                </w:rPr>
                <w:t>.</w:t>
              </w:r>
            </w:ins>
          </w:p>
        </w:tc>
      </w:tr>
      <w:tr w:rsidR="00103E0E" w14:paraId="1B037936" w14:textId="77777777">
        <w:trPr>
          <w:ins w:id="2314" w:author="vivo-Yanliang SUN" w:date="2021-11-04T21:51:00Z"/>
        </w:trPr>
        <w:tc>
          <w:tcPr>
            <w:tcW w:w="1236" w:type="dxa"/>
          </w:tcPr>
          <w:p w14:paraId="4D49EC29" w14:textId="3F11E496" w:rsidR="00103E0E" w:rsidRDefault="00103E0E" w:rsidP="00AA1392">
            <w:pPr>
              <w:spacing w:after="120"/>
              <w:rPr>
                <w:ins w:id="2315" w:author="vivo-Yanliang SUN" w:date="2021-11-04T21:51:00Z"/>
                <w:rFonts w:eastAsiaTheme="minorEastAsia"/>
                <w:color w:val="0070C0"/>
              </w:rPr>
            </w:pPr>
            <w:ins w:id="2316" w:author="vivo-Yanliang SUN" w:date="2021-11-04T21:51:00Z">
              <w:r>
                <w:rPr>
                  <w:rFonts w:eastAsiaTheme="minorEastAsia" w:hint="eastAsia"/>
                  <w:color w:val="0070C0"/>
                </w:rPr>
                <w:t>v</w:t>
              </w:r>
              <w:r>
                <w:rPr>
                  <w:rFonts w:eastAsiaTheme="minorEastAsia"/>
                  <w:color w:val="0070C0"/>
                </w:rPr>
                <w:t>ivo</w:t>
              </w:r>
            </w:ins>
          </w:p>
        </w:tc>
        <w:tc>
          <w:tcPr>
            <w:tcW w:w="8395" w:type="dxa"/>
          </w:tcPr>
          <w:p w14:paraId="7E99F400" w14:textId="6EC3DD1B" w:rsidR="00103E0E" w:rsidRDefault="00103E0E" w:rsidP="00AA1392">
            <w:pPr>
              <w:spacing w:after="120"/>
              <w:rPr>
                <w:ins w:id="2317" w:author="vivo-Yanliang SUN" w:date="2021-11-04T21:55:00Z"/>
                <w:rFonts w:eastAsiaTheme="minorEastAsia"/>
                <w:color w:val="0070C0"/>
              </w:rPr>
            </w:pPr>
            <w:ins w:id="2318" w:author="vivo-Yanliang SUN" w:date="2021-11-04T21:51:00Z">
              <w:r>
                <w:rPr>
                  <w:rFonts w:eastAsiaTheme="minorEastAsia" w:hint="eastAsia"/>
                  <w:color w:val="0070C0"/>
                </w:rPr>
                <w:t>[</w:t>
              </w:r>
              <w:r>
                <w:rPr>
                  <w:rFonts w:eastAsiaTheme="minorEastAsia"/>
                  <w:color w:val="0070C0"/>
                </w:rPr>
                <w:t>To Qualcomm]</w:t>
              </w:r>
            </w:ins>
          </w:p>
          <w:p w14:paraId="6B064CB1" w14:textId="0BD3F503" w:rsidR="00A7538E" w:rsidRDefault="00A7538E" w:rsidP="00AA1392">
            <w:pPr>
              <w:spacing w:after="120"/>
              <w:rPr>
                <w:ins w:id="2319" w:author="vivo-Yanliang SUN" w:date="2021-11-04T21:51:00Z"/>
                <w:rFonts w:eastAsiaTheme="minorEastAsia"/>
                <w:color w:val="0070C0"/>
              </w:rPr>
            </w:pPr>
            <w:ins w:id="2320" w:author="vivo-Yanliang SUN" w:date="2021-11-04T21:55:00Z">
              <w:r>
                <w:rPr>
                  <w:rFonts w:eastAsiaTheme="minorEastAsia" w:hint="eastAsia"/>
                  <w:color w:val="0070C0"/>
                </w:rPr>
                <w:t>L</w:t>
              </w:r>
              <w:r>
                <w:rPr>
                  <w:rFonts w:eastAsiaTheme="minorEastAsia"/>
                  <w:color w:val="0070C0"/>
                </w:rPr>
                <w:t>et me copy-and-past the whole paragraph</w:t>
              </w:r>
            </w:ins>
            <w:ins w:id="2321" w:author="vivo-Yanliang SUN" w:date="2021-11-04T21:58:00Z">
              <w:r>
                <w:rPr>
                  <w:rFonts w:eastAsiaTheme="minorEastAsia"/>
                  <w:color w:val="0070C0"/>
                </w:rPr>
                <w:t xml:space="preserve"> in our paper</w:t>
              </w:r>
            </w:ins>
            <w:ins w:id="2322" w:author="vivo-Yanliang SUN" w:date="2021-11-04T21:55:00Z">
              <w:r>
                <w:rPr>
                  <w:rFonts w:eastAsiaTheme="minorEastAsia"/>
                  <w:color w:val="0070C0"/>
                </w:rPr>
                <w:t>.</w:t>
              </w:r>
            </w:ins>
          </w:p>
          <w:p w14:paraId="5874320F" w14:textId="77777777" w:rsidR="00103E0E" w:rsidRDefault="00A7538E" w:rsidP="00AA1392">
            <w:pPr>
              <w:spacing w:after="120"/>
              <w:rPr>
                <w:ins w:id="2323" w:author="vivo-Yanliang SUN" w:date="2021-11-04T21:55:00Z"/>
                <w:rFonts w:eastAsiaTheme="minorEastAsia"/>
                <w:color w:val="0070C0"/>
              </w:rPr>
            </w:pPr>
            <w:ins w:id="2324" w:author="vivo-Yanliang SUN" w:date="2021-11-04T21:55:00Z">
              <w:r>
                <w:rPr>
                  <w:rFonts w:eastAsiaTheme="minorEastAsia"/>
                  <w:color w:val="0070C0"/>
                </w:rPr>
                <w:t>“</w:t>
              </w:r>
              <w:r>
                <w:rPr>
                  <w:rFonts w:eastAsia="SimSun"/>
                </w:rPr>
                <w:t>A</w:t>
              </w:r>
              <w:r>
                <w:rPr>
                  <w:rFonts w:eastAsia="SimSun" w:hint="eastAsia"/>
                </w:rPr>
                <w:t>no</w:t>
              </w:r>
              <w:r>
                <w:rPr>
                  <w:rFonts w:eastAsia="SimSun"/>
                </w:rPr>
                <w:t xml:space="preserve">ther issue is </w:t>
              </w:r>
              <w:r w:rsidRPr="003B3234">
                <w:rPr>
                  <w:rFonts w:eastAsia="SimSun"/>
                </w:rPr>
                <w:t>whether to apply relaxation factor on lower bound of relaxed evaluation period</w:t>
              </w:r>
              <w:r>
                <w:rPr>
                  <w:rFonts w:eastAsia="SimSun"/>
                </w:rPr>
                <w:t>. In our view, the lower bound T is defined mostly for the case that no DRX is configured, and SSB periodicity is considered to be 5ms</w:t>
              </w:r>
              <w:r>
                <w:rPr>
                  <w:rFonts w:eastAsia="SimSun" w:hint="eastAsia"/>
                </w:rPr>
                <w:t>.</w:t>
              </w:r>
              <w:r>
                <w:rPr>
                  <w:rFonts w:eastAsia="SimSun"/>
                </w:rPr>
                <w:t xml:space="preserve"> Since the shortest DRX cycle is 10ms</w:t>
              </w:r>
              <w:r>
                <w:rPr>
                  <w:rFonts w:eastAsia="SimSun" w:hint="eastAsia"/>
                </w:rPr>
                <w:t>,</w:t>
              </w:r>
              <w:r>
                <w:rPr>
                  <w:rFonts w:eastAsia="SimSun"/>
                </w:rPr>
                <w:t xml:space="preserve"> the only case that lower bound T would be effective is when SSB periodicity &lt;=10</w:t>
              </w:r>
              <w:r>
                <w:rPr>
                  <w:rFonts w:eastAsia="SimSun" w:hint="eastAsia"/>
                </w:rPr>
                <w:t>ms</w:t>
              </w:r>
              <w:r>
                <w:rPr>
                  <w:rFonts w:eastAsia="SimSun"/>
                </w:rPr>
                <w:t xml:space="preserve">, DRX = 10ms </w:t>
              </w:r>
              <w:r>
                <w:rPr>
                  <w:rFonts w:eastAsia="SimSun" w:hint="eastAsia"/>
                </w:rPr>
                <w:t>and</w:t>
              </w:r>
              <w:r>
                <w:rPr>
                  <w:rFonts w:eastAsia="SimSun"/>
                </w:rPr>
                <w:t xml:space="preserve"> P =1 for SSB-based RLM in FR1, in which 200ms is the requirements instead of 15</w:t>
              </w:r>
              <w:r>
                <w:rPr>
                  <w:rFonts w:eastAsia="SimSun" w:hint="eastAsia"/>
                </w:rPr>
                <w:t>x</w:t>
              </w:r>
              <w:r>
                <w:rPr>
                  <w:rFonts w:eastAsia="SimSun"/>
                </w:rPr>
                <w:t>1x10</w:t>
              </w:r>
              <w:r>
                <w:rPr>
                  <w:rFonts w:eastAsia="SimSun" w:hint="eastAsia"/>
                </w:rPr>
                <w:t>ms</w:t>
              </w:r>
              <w:r>
                <w:rPr>
                  <w:rFonts w:eastAsia="SimSun"/>
                </w:rPr>
                <w:t xml:space="preserve"> = 150</w:t>
              </w:r>
              <w:r>
                <w:rPr>
                  <w:rFonts w:eastAsia="SimSun" w:hint="eastAsia"/>
                </w:rPr>
                <w:t>ms</w:t>
              </w:r>
              <w:r>
                <w:rPr>
                  <w:rFonts w:eastAsia="SimSun"/>
                </w:rPr>
                <w:t xml:space="preserve">. </w:t>
              </w:r>
              <w:r w:rsidRPr="00A7538E">
                <w:rPr>
                  <w:highlight w:val="yellow"/>
                  <w:rPrChange w:id="2325" w:author="vivo-Yanliang SUN" w:date="2021-11-04T21:55:00Z">
                    <w:rPr/>
                  </w:rPrChange>
                </w:rPr>
                <w:t>For this case the misalignment between SSB and DRX active time would be issue, and it is preferred to also extend the lower bound T so as to provide UE enough flexibility in dealing with RLM measurement occasion.</w:t>
              </w:r>
              <w:r>
                <w:rPr>
                  <w:rFonts w:eastAsiaTheme="minorEastAsia"/>
                  <w:color w:val="0070C0"/>
                </w:rPr>
                <w:t>”</w:t>
              </w:r>
            </w:ins>
          </w:p>
          <w:p w14:paraId="4A681EF3" w14:textId="77777777" w:rsidR="00A7538E" w:rsidRDefault="00A7538E" w:rsidP="00AA1392">
            <w:pPr>
              <w:spacing w:after="120"/>
              <w:rPr>
                <w:ins w:id="2326" w:author="vivo-Yanliang SUN" w:date="2021-11-04T21:57:00Z"/>
                <w:rFonts w:eastAsiaTheme="minorEastAsia"/>
                <w:color w:val="0070C0"/>
              </w:rPr>
            </w:pPr>
            <w:ins w:id="2327" w:author="vivo-Yanliang SUN" w:date="2021-11-04T21:55:00Z">
              <w:r>
                <w:rPr>
                  <w:rFonts w:eastAsiaTheme="minorEastAsia" w:hint="eastAsia"/>
                  <w:color w:val="0070C0"/>
                </w:rPr>
                <w:t>I</w:t>
              </w:r>
              <w:r>
                <w:rPr>
                  <w:rFonts w:eastAsiaTheme="minorEastAsia"/>
                  <w:color w:val="0070C0"/>
                </w:rPr>
                <w:t xml:space="preserve">n </w:t>
              </w:r>
            </w:ins>
            <w:ins w:id="2328" w:author="vivo-Yanliang SUN" w:date="2021-11-04T21:56:00Z">
              <w:r>
                <w:rPr>
                  <w:rFonts w:eastAsiaTheme="minorEastAsia"/>
                  <w:color w:val="0070C0"/>
                </w:rPr>
                <w:t xml:space="preserve">our understanding, in </w:t>
              </w:r>
            </w:ins>
            <w:ins w:id="2329" w:author="vivo-Yanliang SUN" w:date="2021-11-04T21:55:00Z">
              <w:r>
                <w:rPr>
                  <w:rFonts w:eastAsiaTheme="minorEastAsia"/>
                  <w:color w:val="0070C0"/>
                </w:rPr>
                <w:t>o</w:t>
              </w:r>
            </w:ins>
            <w:ins w:id="2330" w:author="vivo-Yanliang SUN" w:date="2021-11-04T21:56:00Z">
              <w:r>
                <w:rPr>
                  <w:rFonts w:eastAsiaTheme="minorEastAsia"/>
                  <w:color w:val="0070C0"/>
                </w:rPr>
                <w:t>rder to solve the misalignment issue, some relaxation to the case of DRX</w:t>
              </w:r>
              <w:r>
                <w:rPr>
                  <w:rFonts w:eastAsiaTheme="minorEastAsia" w:hint="eastAsia"/>
                  <w:color w:val="0070C0"/>
                </w:rPr>
                <w:t>=</w:t>
              </w:r>
              <w:r>
                <w:rPr>
                  <w:rFonts w:eastAsiaTheme="minorEastAsia"/>
                  <w:color w:val="0070C0"/>
                </w:rPr>
                <w:t xml:space="preserve">10ms </w:t>
              </w:r>
              <w:r>
                <w:rPr>
                  <w:rFonts w:eastAsiaTheme="minorEastAsia" w:hint="eastAsia"/>
                  <w:color w:val="0070C0"/>
                </w:rPr>
                <w:t>is</w:t>
              </w:r>
              <w:r>
                <w:rPr>
                  <w:rFonts w:eastAsiaTheme="minorEastAsia"/>
                  <w:color w:val="0070C0"/>
                </w:rPr>
                <w:t xml:space="preserve"> </w:t>
              </w:r>
              <w:r>
                <w:rPr>
                  <w:rFonts w:eastAsiaTheme="minorEastAsia" w:hint="eastAsia"/>
                  <w:color w:val="0070C0"/>
                </w:rPr>
                <w:t>con</w:t>
              </w:r>
              <w:r>
                <w:rPr>
                  <w:rFonts w:eastAsiaTheme="minorEastAsia"/>
                  <w:color w:val="0070C0"/>
                </w:rPr>
                <w:t>sidered. The</w:t>
              </w:r>
            </w:ins>
            <w:ins w:id="2331" w:author="vivo-Yanliang SUN" w:date="2021-11-04T21:57:00Z">
              <w:r>
                <w:rPr>
                  <w:rFonts w:eastAsiaTheme="minorEastAsia"/>
                  <w:color w:val="0070C0"/>
                </w:rPr>
                <w:t xml:space="preserve">refore 200ms </w:t>
              </w:r>
              <w:r>
                <w:rPr>
                  <w:rFonts w:eastAsiaTheme="minorEastAsia" w:hint="eastAsia"/>
                  <w:color w:val="0070C0"/>
                </w:rPr>
                <w:t>low</w:t>
              </w:r>
              <w:r>
                <w:rPr>
                  <w:rFonts w:eastAsiaTheme="minorEastAsia"/>
                  <w:color w:val="0070C0"/>
                </w:rPr>
                <w:t>er bound is considered instead of 150</w:t>
              </w:r>
              <w:r>
                <w:rPr>
                  <w:rFonts w:eastAsiaTheme="minorEastAsia" w:hint="eastAsia"/>
                  <w:color w:val="0070C0"/>
                </w:rPr>
                <w:t>ms</w:t>
              </w:r>
              <w:r>
                <w:rPr>
                  <w:rFonts w:eastAsiaTheme="minorEastAsia"/>
                  <w:color w:val="0070C0"/>
                </w:rPr>
                <w:t>. If relaxation is done then the lower bound may also need to be relaxed.</w:t>
              </w:r>
            </w:ins>
          </w:p>
          <w:p w14:paraId="27F5C7EC" w14:textId="00F58AE0" w:rsidR="00A7538E" w:rsidRDefault="00A7538E" w:rsidP="00AA1392">
            <w:pPr>
              <w:spacing w:after="120"/>
              <w:rPr>
                <w:ins w:id="2332" w:author="vivo-Yanliang SUN" w:date="2021-11-04T21:51:00Z"/>
                <w:rFonts w:eastAsiaTheme="minorEastAsia"/>
                <w:color w:val="0070C0"/>
              </w:rPr>
            </w:pPr>
            <w:ins w:id="2333" w:author="vivo-Yanliang SUN" w:date="2021-11-04T21:58:00Z">
              <w:r>
                <w:rPr>
                  <w:rFonts w:eastAsiaTheme="minorEastAsia" w:hint="eastAsia"/>
                  <w:color w:val="0070C0"/>
                </w:rPr>
                <w:lastRenderedPageBreak/>
                <w:t>W</w:t>
              </w:r>
              <w:r>
                <w:rPr>
                  <w:rFonts w:eastAsiaTheme="minorEastAsia"/>
                  <w:color w:val="0070C0"/>
                </w:rPr>
                <w:t>e share the same view with MTK and Ericsson.</w:t>
              </w:r>
            </w:ins>
          </w:p>
        </w:tc>
      </w:tr>
    </w:tbl>
    <w:p w14:paraId="2FE7B5EA" w14:textId="77777777" w:rsidR="006F57C7" w:rsidRDefault="006F57C7">
      <w:pPr>
        <w:rPr>
          <w:rFonts w:eastAsiaTheme="minorEastAsia"/>
          <w:iCs/>
          <w:color w:val="0070C0"/>
        </w:rPr>
      </w:pPr>
    </w:p>
    <w:p w14:paraId="673A961E" w14:textId="77777777" w:rsidR="006F57C7" w:rsidRDefault="006F57C7">
      <w:pPr>
        <w:rPr>
          <w:rFonts w:eastAsiaTheme="minorEastAsia"/>
          <w:iCs/>
          <w:color w:val="0070C0"/>
        </w:rPr>
      </w:pPr>
    </w:p>
    <w:p w14:paraId="4D9DDB02" w14:textId="77777777" w:rsidR="006F57C7" w:rsidRDefault="004F7B30">
      <w:pPr>
        <w:pStyle w:val="4"/>
        <w:numPr>
          <w:ilvl w:val="0"/>
          <w:numId w:val="0"/>
        </w:numPr>
        <w:ind w:left="864" w:hanging="864"/>
        <w:rPr>
          <w:b/>
          <w:u w:val="single"/>
          <w:lang w:val="en-US"/>
        </w:rPr>
      </w:pPr>
      <w:r w:rsidRPr="00981EDE">
        <w:rPr>
          <w:rFonts w:ascii="Times New Roman" w:hAnsi="Times New Roman"/>
          <w:b/>
          <w:sz w:val="20"/>
          <w:szCs w:val="20"/>
          <w:u w:val="single"/>
          <w:lang w:val="en-US"/>
          <w:rPrChange w:id="2334" w:author="Santhan Thangarasa" w:date="2021-11-04T00:44:00Z">
            <w:rPr>
              <w:rFonts w:ascii="Times New Roman" w:hAnsi="Times New Roman"/>
              <w:b/>
              <w:sz w:val="20"/>
              <w:szCs w:val="20"/>
              <w:u w:val="single"/>
            </w:rPr>
          </w:rPrChange>
        </w:rPr>
        <w:t>Issue 5-2: relaxation factors</w:t>
      </w:r>
    </w:p>
    <w:p w14:paraId="3BE7BAF6" w14:textId="77777777" w:rsidR="006F57C7" w:rsidRDefault="006F57C7">
      <w:pPr>
        <w:spacing w:after="120"/>
        <w:rPr>
          <w:rFonts w:eastAsia="Malgun Gothic"/>
          <w:b/>
          <w:u w:val="single"/>
          <w:shd w:val="pct10" w:color="auto" w:fill="FFFFFF"/>
          <w:lang w:eastAsia="ko-KR"/>
        </w:rPr>
      </w:pPr>
    </w:p>
    <w:p w14:paraId="43FC4409" w14:textId="77777777" w:rsidR="006F57C7" w:rsidRDefault="004F7B30">
      <w:pPr>
        <w:spacing w:after="120"/>
        <w:rPr>
          <w:rFonts w:eastAsiaTheme="minorEastAsia"/>
          <w:u w:val="single"/>
        </w:rPr>
      </w:pPr>
      <w:r>
        <w:rPr>
          <w:rFonts w:eastAsiaTheme="minorEastAsia"/>
          <w:u w:val="single"/>
        </w:rPr>
        <w:t xml:space="preserve">Proposals </w:t>
      </w:r>
      <w:r>
        <w:rPr>
          <w:rFonts w:eastAsia="新細明體" w:hint="eastAsia"/>
          <w:u w:val="single"/>
          <w:lang w:eastAsia="zh-TW"/>
        </w:rPr>
        <w:t>to</w:t>
      </w:r>
      <w:r>
        <w:rPr>
          <w:rFonts w:eastAsiaTheme="minorEastAsia"/>
          <w:u w:val="single"/>
        </w:rPr>
        <w:t xml:space="preserve"> separate relaxation factors </w:t>
      </w:r>
    </w:p>
    <w:p w14:paraId="3FCAF0D9" w14:textId="77777777" w:rsidR="006F57C7" w:rsidRDefault="004F7B30">
      <w:pPr>
        <w:pStyle w:val="aff5"/>
        <w:numPr>
          <w:ilvl w:val="2"/>
          <w:numId w:val="12"/>
        </w:numPr>
        <w:spacing w:after="120" w:line="256" w:lineRule="auto"/>
        <w:ind w:firstLineChars="0"/>
        <w:textAlignment w:val="auto"/>
      </w:pPr>
      <w:r>
        <w:t>Can be different for FR1 and FR2 (Ericsson, Oppo, Apple, Qualcomm, vivo)</w:t>
      </w:r>
    </w:p>
    <w:p w14:paraId="67869E07" w14:textId="77777777" w:rsidR="006F57C7" w:rsidRDefault="004F7B30">
      <w:pPr>
        <w:pStyle w:val="aff5"/>
        <w:numPr>
          <w:ilvl w:val="2"/>
          <w:numId w:val="12"/>
        </w:numPr>
        <w:spacing w:after="120" w:line="256" w:lineRule="auto"/>
        <w:ind w:firstLineChars="0"/>
        <w:textAlignment w:val="auto"/>
      </w:pPr>
      <w:r>
        <w:t>Can be different for different DRX cycle (Apple, vivo, Ericsson)</w:t>
      </w:r>
    </w:p>
    <w:p w14:paraId="326973A5" w14:textId="77777777" w:rsidR="006F57C7" w:rsidRDefault="004F7B30">
      <w:pPr>
        <w:pStyle w:val="aff5"/>
        <w:numPr>
          <w:ilvl w:val="2"/>
          <w:numId w:val="12"/>
        </w:numPr>
        <w:spacing w:after="120" w:line="256" w:lineRule="auto"/>
        <w:ind w:firstLineChars="0"/>
        <w:textAlignment w:val="auto"/>
      </w:pPr>
      <w:r>
        <w:t>Can be different for different SINR regions (Oppo)</w:t>
      </w:r>
    </w:p>
    <w:p w14:paraId="12865982" w14:textId="77777777" w:rsidR="006F57C7" w:rsidRDefault="006F57C7">
      <w:pPr>
        <w:spacing w:after="120" w:line="256" w:lineRule="auto"/>
        <w:rPr>
          <w:i/>
        </w:rPr>
      </w:pPr>
    </w:p>
    <w:p w14:paraId="47249E87" w14:textId="77777777" w:rsidR="006F57C7" w:rsidRDefault="004F7B30">
      <w:pPr>
        <w:spacing w:after="120" w:line="256" w:lineRule="auto"/>
        <w:rPr>
          <w:i/>
        </w:rPr>
      </w:pPr>
      <w:r>
        <w:rPr>
          <w:rFonts w:eastAsiaTheme="minorEastAsia"/>
          <w:u w:val="single"/>
        </w:rPr>
        <w:t>Proposals for relaxation factors</w:t>
      </w:r>
    </w:p>
    <w:p w14:paraId="62E273C3" w14:textId="77777777" w:rsidR="006F57C7" w:rsidRDefault="004F7B30">
      <w:pPr>
        <w:pStyle w:val="aff5"/>
        <w:numPr>
          <w:ilvl w:val="0"/>
          <w:numId w:val="12"/>
        </w:numPr>
        <w:spacing w:after="0" w:line="240" w:lineRule="atLeast"/>
        <w:ind w:firstLineChars="0"/>
        <w:textAlignment w:val="auto"/>
      </w:pPr>
      <w:r>
        <w:t>Option 1: (Qualcomm)</w:t>
      </w:r>
    </w:p>
    <w:p w14:paraId="247FEE10" w14:textId="77777777" w:rsidR="006F57C7" w:rsidRDefault="004F7B30">
      <w:pPr>
        <w:pStyle w:val="RAN4proposal"/>
        <w:numPr>
          <w:ilvl w:val="1"/>
          <w:numId w:val="12"/>
        </w:numPr>
        <w:tabs>
          <w:tab w:val="left" w:pos="0"/>
        </w:tabs>
        <w:spacing w:after="0" w:line="240" w:lineRule="atLeast"/>
        <w:rPr>
          <w:rFonts w:cs="Times New Roman"/>
          <w:b w:val="0"/>
          <w:iCs w:val="0"/>
          <w:szCs w:val="20"/>
          <w:lang w:val="en-GB"/>
        </w:rPr>
      </w:pPr>
      <w:r>
        <w:rPr>
          <w:rFonts w:cs="Times New Roman"/>
          <w:b w:val="0"/>
          <w:iCs w:val="0"/>
          <w:szCs w:val="20"/>
          <w:lang w:val="en-GB"/>
        </w:rPr>
        <w:t>RAN4 defines the ratio x between the additional RLF/BFR delay and the total RLF/BFR delay</w:t>
      </w:r>
    </w:p>
    <w:p w14:paraId="5ADC96B4" w14:textId="77777777" w:rsidR="006F57C7" w:rsidRDefault="004F7B30">
      <w:pPr>
        <w:pStyle w:val="RAN4proposal"/>
        <w:numPr>
          <w:ilvl w:val="2"/>
          <w:numId w:val="12"/>
        </w:numPr>
        <w:tabs>
          <w:tab w:val="left" w:pos="0"/>
        </w:tabs>
        <w:spacing w:after="0" w:line="240" w:lineRule="atLeast"/>
        <w:rPr>
          <w:rFonts w:cs="Times New Roman"/>
          <w:b w:val="0"/>
          <w:iCs w:val="0"/>
          <w:szCs w:val="20"/>
          <w:lang w:val="en-GB"/>
        </w:rPr>
      </w:pPr>
      <w:r>
        <w:rPr>
          <w:rFonts w:cs="Times New Roman"/>
          <w:b w:val="0"/>
          <w:iCs w:val="0"/>
          <w:szCs w:val="20"/>
          <w:lang w:val="en-GB"/>
        </w:rPr>
        <w:t xml:space="preserve">Derive the (preliminary) scaling factor by: </w:t>
      </w:r>
      <w:r>
        <w:rPr>
          <w:rFonts w:cs="Times New Roman"/>
          <w:b w:val="0"/>
          <w:iCs w:val="0"/>
          <w:szCs w:val="20"/>
          <w:lang w:val="en-GB"/>
        </w:rPr>
        <w:br/>
        <w:t>[total RLF/BFR declaration delay in relaxation mode] = (1+x) * [legacy total RLF/BFR declaration delay]</w:t>
      </w:r>
    </w:p>
    <w:p w14:paraId="5B8E6EC0" w14:textId="77777777" w:rsidR="006F57C7" w:rsidRDefault="004F7B30">
      <w:pPr>
        <w:pStyle w:val="RAN4proposal"/>
        <w:numPr>
          <w:ilvl w:val="2"/>
          <w:numId w:val="12"/>
        </w:numPr>
        <w:tabs>
          <w:tab w:val="left" w:pos="0"/>
        </w:tabs>
        <w:spacing w:after="0" w:line="240" w:lineRule="atLeast"/>
        <w:rPr>
          <w:rFonts w:cs="Times New Roman"/>
          <w:b w:val="0"/>
          <w:iCs w:val="0"/>
          <w:szCs w:val="20"/>
          <w:lang w:val="en-GB"/>
        </w:rPr>
      </w:pPr>
      <w:r>
        <w:rPr>
          <w:rFonts w:cs="Times New Roman"/>
          <w:b w:val="0"/>
          <w:iCs w:val="0"/>
          <w:szCs w:val="20"/>
          <w:lang w:val="en-GB"/>
        </w:rPr>
        <w:t xml:space="preserve">Derive the final scaling factor by: </w:t>
      </w:r>
      <w:r>
        <w:rPr>
          <w:rFonts w:cs="Times New Roman"/>
          <w:b w:val="0"/>
          <w:iCs w:val="0"/>
          <w:szCs w:val="20"/>
        </w:rPr>
        <w:t>Y = max (2,floor(Y’)), where Y’ are</w:t>
      </w:r>
    </w:p>
    <w:p w14:paraId="023BA328" w14:textId="77777777" w:rsidR="006F57C7" w:rsidRDefault="004F7B30">
      <w:pPr>
        <w:numPr>
          <w:ilvl w:val="3"/>
          <w:numId w:val="12"/>
        </w:numPr>
        <w:spacing w:after="0" w:line="240" w:lineRule="atLeast"/>
        <w:rPr>
          <w:rFonts w:eastAsia="新細明體"/>
          <w:bCs/>
          <w:lang w:eastAsia="zh-TW"/>
        </w:rPr>
      </w:pPr>
      <w:r>
        <w:rPr>
          <w:rFonts w:eastAsia="新細明體"/>
          <w:bCs/>
          <w:lang w:eastAsia="zh-TW"/>
        </w:rPr>
        <w:t>SSB-based RLM</w:t>
      </w:r>
    </w:p>
    <w:p w14:paraId="44EEDC1F" w14:textId="77777777" w:rsidR="006F57C7" w:rsidRDefault="004F7B30">
      <w:pPr>
        <w:numPr>
          <w:ilvl w:val="4"/>
          <w:numId w:val="12"/>
        </w:numPr>
        <w:spacing w:after="0" w:line="240" w:lineRule="atLeast"/>
        <w:rPr>
          <w:bCs/>
          <w:lang w:eastAsia="zh-TW"/>
        </w:rPr>
      </w:pPr>
      <w:r>
        <w:rPr>
          <w:rFonts w:eastAsia="新細明體"/>
          <w:bCs/>
          <w:lang w:eastAsia="zh-TW"/>
        </w:rPr>
        <w:t xml:space="preserve">FR1: </w:t>
      </w:r>
      <w:r>
        <w:rPr>
          <w:bCs/>
          <w:lang w:eastAsia="zh-TW"/>
        </w:rPr>
        <w:t>Y’</w:t>
      </w:r>
      <w:r>
        <w:rPr>
          <w:bCs/>
          <w:vertAlign w:val="subscript"/>
          <w:lang w:eastAsia="zh-TW"/>
        </w:rPr>
        <w:t>SSB RLM, FR1</w:t>
      </w:r>
      <w:r>
        <w:rPr>
          <w:bCs/>
          <w:lang w:eastAsia="zh-TW"/>
        </w:rPr>
        <w:t xml:space="preserve"> = (1+</w:t>
      </w:r>
      <w:r>
        <w:rPr>
          <w:bCs/>
          <w:i/>
          <w:iCs/>
          <w:lang w:eastAsia="zh-TW"/>
        </w:rPr>
        <w:t>x</w:t>
      </w:r>
      <w:r>
        <w:rPr>
          <w:bCs/>
          <w:lang w:eastAsia="zh-TW"/>
        </w:rPr>
        <w:t>) +</w:t>
      </w:r>
      <w:r>
        <w:rPr>
          <w:bCs/>
          <w:i/>
          <w:iCs/>
          <w:lang w:eastAsia="zh-TW"/>
        </w:rPr>
        <w:t>x</w:t>
      </w:r>
      <w:r>
        <w:rPr>
          <w:bCs/>
          <w:lang w:eastAsia="zh-TW"/>
        </w:rPr>
        <w:t xml:space="preserve">*(N310-1)/15P + </w:t>
      </w:r>
      <w:r>
        <w:rPr>
          <w:bCs/>
          <w:i/>
          <w:iCs/>
          <w:lang w:eastAsia="zh-TW"/>
        </w:rPr>
        <w:t>x</w:t>
      </w:r>
      <w:r>
        <w:rPr>
          <w:bCs/>
          <w:lang w:eastAsia="zh-TW"/>
        </w:rPr>
        <w:t xml:space="preserve"> *T310/(15DRx*P)</w:t>
      </w:r>
    </w:p>
    <w:p w14:paraId="1A7F59A6" w14:textId="77777777" w:rsidR="006F57C7" w:rsidRDefault="004F7B30">
      <w:pPr>
        <w:numPr>
          <w:ilvl w:val="4"/>
          <w:numId w:val="12"/>
        </w:numPr>
        <w:spacing w:after="0" w:line="240" w:lineRule="atLeast"/>
        <w:rPr>
          <w:rFonts w:eastAsia="新細明體"/>
          <w:bCs/>
          <w:lang w:eastAsia="zh-TW"/>
        </w:rPr>
      </w:pPr>
      <w:r>
        <w:rPr>
          <w:rFonts w:eastAsia="新細明體"/>
          <w:bCs/>
          <w:lang w:eastAsia="zh-TW"/>
        </w:rPr>
        <w:t xml:space="preserve">FR2: </w:t>
      </w:r>
      <w:r>
        <w:rPr>
          <w:bCs/>
          <w:lang w:eastAsia="zh-TW"/>
        </w:rPr>
        <w:t>Y’</w:t>
      </w:r>
      <w:r>
        <w:rPr>
          <w:bCs/>
          <w:vertAlign w:val="subscript"/>
          <w:lang w:eastAsia="zh-TW"/>
        </w:rPr>
        <w:t>SSB RLM, FR2</w:t>
      </w:r>
      <w:r>
        <w:rPr>
          <w:bCs/>
          <w:lang w:eastAsia="zh-TW"/>
        </w:rPr>
        <w:t xml:space="preserve"> = (1+</w:t>
      </w:r>
      <w:r>
        <w:rPr>
          <w:bCs/>
          <w:i/>
          <w:iCs/>
          <w:lang w:eastAsia="zh-TW"/>
        </w:rPr>
        <w:t>x</w:t>
      </w:r>
      <w:r>
        <w:rPr>
          <w:bCs/>
          <w:lang w:eastAsia="zh-TW"/>
        </w:rPr>
        <w:t>) +</w:t>
      </w:r>
      <w:r>
        <w:rPr>
          <w:bCs/>
          <w:i/>
          <w:iCs/>
          <w:lang w:eastAsia="zh-TW"/>
        </w:rPr>
        <w:t>x</w:t>
      </w:r>
      <w:r>
        <w:rPr>
          <w:bCs/>
          <w:lang w:eastAsia="zh-TW"/>
        </w:rPr>
        <w:t xml:space="preserve">*(N310-1)/(15P*N) + </w:t>
      </w:r>
      <w:r>
        <w:rPr>
          <w:bCs/>
          <w:i/>
          <w:iCs/>
          <w:lang w:eastAsia="zh-TW"/>
        </w:rPr>
        <w:t>x</w:t>
      </w:r>
      <w:r>
        <w:rPr>
          <w:bCs/>
          <w:lang w:eastAsia="zh-TW"/>
        </w:rPr>
        <w:t xml:space="preserve"> *T310/(15DRx*P*N)</w:t>
      </w:r>
    </w:p>
    <w:p w14:paraId="229EEB41" w14:textId="77777777" w:rsidR="006F57C7" w:rsidRDefault="004F7B30">
      <w:pPr>
        <w:numPr>
          <w:ilvl w:val="3"/>
          <w:numId w:val="12"/>
        </w:numPr>
        <w:spacing w:after="0" w:line="240" w:lineRule="atLeast"/>
        <w:rPr>
          <w:rFonts w:eastAsia="新細明體"/>
          <w:bCs/>
          <w:lang w:eastAsia="zh-TW"/>
        </w:rPr>
      </w:pPr>
      <w:r>
        <w:rPr>
          <w:rFonts w:eastAsia="新細明體"/>
          <w:bCs/>
          <w:lang w:eastAsia="zh-TW"/>
        </w:rPr>
        <w:t>CSI-RS-based RLM:</w:t>
      </w:r>
    </w:p>
    <w:p w14:paraId="45B3EE0F" w14:textId="77777777" w:rsidR="006F57C7" w:rsidRDefault="004F7B30">
      <w:pPr>
        <w:numPr>
          <w:ilvl w:val="4"/>
          <w:numId w:val="12"/>
        </w:numPr>
        <w:spacing w:after="0" w:line="240" w:lineRule="atLeast"/>
        <w:rPr>
          <w:bCs/>
          <w:lang w:eastAsia="zh-TW"/>
        </w:rPr>
      </w:pPr>
      <w:r>
        <w:rPr>
          <w:rFonts w:eastAsia="新細明體"/>
          <w:bCs/>
          <w:lang w:eastAsia="zh-TW"/>
        </w:rPr>
        <w:t xml:space="preserve">FR1: </w:t>
      </w:r>
      <w:r>
        <w:rPr>
          <w:bCs/>
          <w:lang w:eastAsia="zh-TW"/>
        </w:rPr>
        <w:t>Y’</w:t>
      </w:r>
      <w:r>
        <w:rPr>
          <w:bCs/>
          <w:vertAlign w:val="subscript"/>
          <w:lang w:eastAsia="zh-TW"/>
        </w:rPr>
        <w:t>CSI-RS RLM, FR2</w:t>
      </w:r>
      <w:r>
        <w:rPr>
          <w:bCs/>
          <w:lang w:eastAsia="zh-TW"/>
        </w:rPr>
        <w:t xml:space="preserve"> = (1+</w:t>
      </w:r>
      <w:r>
        <w:rPr>
          <w:bCs/>
          <w:i/>
          <w:iCs/>
          <w:lang w:eastAsia="zh-TW"/>
        </w:rPr>
        <w:t>x</w:t>
      </w:r>
      <w:r>
        <w:rPr>
          <w:bCs/>
          <w:lang w:eastAsia="zh-TW"/>
        </w:rPr>
        <w:t>) +</w:t>
      </w:r>
      <w:r>
        <w:rPr>
          <w:bCs/>
          <w:i/>
          <w:iCs/>
          <w:lang w:eastAsia="zh-TW"/>
        </w:rPr>
        <w:t>x</w:t>
      </w:r>
      <w:r>
        <w:rPr>
          <w:bCs/>
          <w:lang w:eastAsia="zh-TW"/>
        </w:rPr>
        <w:t>*(N310-1)/(1.5*M</w:t>
      </w:r>
      <w:r>
        <w:rPr>
          <w:bCs/>
          <w:vertAlign w:val="subscript"/>
          <w:lang w:eastAsia="zh-TW"/>
        </w:rPr>
        <w:t>out</w:t>
      </w:r>
      <w:r>
        <w:rPr>
          <w:bCs/>
          <w:lang w:eastAsia="zh-TW"/>
        </w:rPr>
        <w:t xml:space="preserve">*P) + </w:t>
      </w:r>
      <w:r>
        <w:rPr>
          <w:bCs/>
          <w:i/>
          <w:iCs/>
          <w:lang w:eastAsia="zh-TW"/>
        </w:rPr>
        <w:t>x</w:t>
      </w:r>
      <w:r>
        <w:rPr>
          <w:bCs/>
          <w:lang w:eastAsia="zh-TW"/>
        </w:rPr>
        <w:t xml:space="preserve"> *T310/(1.5*M</w:t>
      </w:r>
      <w:r>
        <w:rPr>
          <w:bCs/>
          <w:vertAlign w:val="subscript"/>
          <w:lang w:eastAsia="zh-TW"/>
        </w:rPr>
        <w:t>out</w:t>
      </w:r>
      <w:r>
        <w:rPr>
          <w:bCs/>
          <w:lang w:eastAsia="zh-TW"/>
        </w:rPr>
        <w:t>*DRx*P*)</w:t>
      </w:r>
    </w:p>
    <w:p w14:paraId="22C0A04D" w14:textId="77777777" w:rsidR="006F57C7" w:rsidRDefault="004F7B30">
      <w:pPr>
        <w:numPr>
          <w:ilvl w:val="4"/>
          <w:numId w:val="12"/>
        </w:numPr>
        <w:spacing w:after="0" w:line="240" w:lineRule="atLeast"/>
        <w:rPr>
          <w:rFonts w:eastAsia="新細明體"/>
          <w:bCs/>
          <w:lang w:eastAsia="zh-TW"/>
        </w:rPr>
      </w:pPr>
      <w:r>
        <w:rPr>
          <w:rFonts w:eastAsia="新細明體"/>
          <w:bCs/>
          <w:lang w:eastAsia="zh-TW"/>
        </w:rPr>
        <w:t xml:space="preserve">FR2: </w:t>
      </w:r>
      <w:r>
        <w:rPr>
          <w:bCs/>
          <w:lang w:eastAsia="zh-TW"/>
        </w:rPr>
        <w:t>Y’</w:t>
      </w:r>
      <w:r>
        <w:rPr>
          <w:bCs/>
          <w:vertAlign w:val="subscript"/>
          <w:lang w:eastAsia="zh-TW"/>
        </w:rPr>
        <w:t>CSI-RS RLM, FR2</w:t>
      </w:r>
      <w:r>
        <w:rPr>
          <w:bCs/>
          <w:lang w:eastAsia="zh-TW"/>
        </w:rPr>
        <w:t xml:space="preserve"> = (1+</w:t>
      </w:r>
      <w:r>
        <w:rPr>
          <w:bCs/>
          <w:i/>
          <w:iCs/>
          <w:lang w:eastAsia="zh-TW"/>
        </w:rPr>
        <w:t>x</w:t>
      </w:r>
      <w:r>
        <w:rPr>
          <w:bCs/>
          <w:lang w:eastAsia="zh-TW"/>
        </w:rPr>
        <w:t>) +</w:t>
      </w:r>
      <w:r>
        <w:rPr>
          <w:bCs/>
          <w:i/>
          <w:iCs/>
          <w:lang w:eastAsia="zh-TW"/>
        </w:rPr>
        <w:t>x</w:t>
      </w:r>
      <w:r>
        <w:rPr>
          <w:bCs/>
          <w:lang w:eastAsia="zh-TW"/>
        </w:rPr>
        <w:t>*(N310-1)/(1.5*M</w:t>
      </w:r>
      <w:r>
        <w:rPr>
          <w:bCs/>
          <w:vertAlign w:val="subscript"/>
          <w:lang w:eastAsia="zh-TW"/>
        </w:rPr>
        <w:t>out</w:t>
      </w:r>
      <w:r>
        <w:rPr>
          <w:bCs/>
          <w:lang w:eastAsia="zh-TW"/>
        </w:rPr>
        <w:t xml:space="preserve">*P*N) + </w:t>
      </w:r>
      <w:r>
        <w:rPr>
          <w:bCs/>
          <w:i/>
          <w:iCs/>
          <w:lang w:eastAsia="zh-TW"/>
        </w:rPr>
        <w:t>x</w:t>
      </w:r>
      <w:r>
        <w:rPr>
          <w:bCs/>
          <w:lang w:eastAsia="zh-TW"/>
        </w:rPr>
        <w:t xml:space="preserve"> *T310/(1.5*M</w:t>
      </w:r>
      <w:r>
        <w:rPr>
          <w:bCs/>
          <w:vertAlign w:val="subscript"/>
          <w:lang w:eastAsia="zh-TW"/>
        </w:rPr>
        <w:t>out</w:t>
      </w:r>
      <w:r>
        <w:rPr>
          <w:bCs/>
          <w:lang w:eastAsia="zh-TW"/>
        </w:rPr>
        <w:t>*DRx*P*N)</w:t>
      </w:r>
    </w:p>
    <w:p w14:paraId="52D25E32" w14:textId="77777777" w:rsidR="006F57C7" w:rsidRDefault="004F7B30">
      <w:pPr>
        <w:numPr>
          <w:ilvl w:val="3"/>
          <w:numId w:val="12"/>
        </w:numPr>
        <w:spacing w:after="0" w:line="240" w:lineRule="atLeast"/>
        <w:rPr>
          <w:rFonts w:eastAsia="新細明體"/>
          <w:bCs/>
          <w:lang w:eastAsia="zh-TW"/>
        </w:rPr>
      </w:pPr>
      <w:r>
        <w:rPr>
          <w:rFonts w:eastAsia="新細明體"/>
          <w:bCs/>
          <w:lang w:eastAsia="zh-TW"/>
        </w:rPr>
        <w:t>SSB-based BFD:</w:t>
      </w:r>
    </w:p>
    <w:p w14:paraId="6B749527" w14:textId="77777777" w:rsidR="006F57C7" w:rsidRDefault="004F7B30">
      <w:pPr>
        <w:numPr>
          <w:ilvl w:val="4"/>
          <w:numId w:val="12"/>
        </w:numPr>
        <w:spacing w:after="0" w:line="240" w:lineRule="atLeast"/>
        <w:rPr>
          <w:bCs/>
          <w:lang w:eastAsia="zh-TW"/>
        </w:rPr>
      </w:pPr>
      <w:r>
        <w:rPr>
          <w:rFonts w:eastAsia="新細明體"/>
          <w:bCs/>
          <w:lang w:eastAsia="zh-TW"/>
        </w:rPr>
        <w:t xml:space="preserve">FR1: </w:t>
      </w:r>
      <w:r>
        <w:rPr>
          <w:bCs/>
          <w:lang w:eastAsia="zh-TW"/>
        </w:rPr>
        <w:t>Y’</w:t>
      </w:r>
      <w:r>
        <w:rPr>
          <w:bCs/>
          <w:vertAlign w:val="subscript"/>
          <w:lang w:eastAsia="zh-TW"/>
        </w:rPr>
        <w:t>SSB BFD, FR1</w:t>
      </w:r>
      <w:r>
        <w:rPr>
          <w:bCs/>
          <w:lang w:eastAsia="zh-TW"/>
        </w:rPr>
        <w:t xml:space="preserve"> = (1+</w:t>
      </w:r>
      <w:r>
        <w:rPr>
          <w:bCs/>
          <w:i/>
          <w:iCs/>
          <w:lang w:eastAsia="zh-TW"/>
        </w:rPr>
        <w:t>x</w:t>
      </w:r>
      <w:r>
        <w:rPr>
          <w:bCs/>
          <w:lang w:eastAsia="zh-TW"/>
        </w:rPr>
        <w:t>) +</w:t>
      </w:r>
      <w:r>
        <w:rPr>
          <w:bCs/>
          <w:i/>
          <w:iCs/>
          <w:lang w:eastAsia="zh-TW"/>
        </w:rPr>
        <w:t>x</w:t>
      </w:r>
      <w:r>
        <w:rPr>
          <w:bCs/>
          <w:lang w:eastAsia="zh-TW"/>
        </w:rPr>
        <w:t>*(N310-1)/7.5P</w:t>
      </w:r>
    </w:p>
    <w:p w14:paraId="728AF612" w14:textId="77777777" w:rsidR="006F57C7" w:rsidRDefault="004F7B30">
      <w:pPr>
        <w:numPr>
          <w:ilvl w:val="4"/>
          <w:numId w:val="12"/>
        </w:numPr>
        <w:spacing w:after="0" w:line="240" w:lineRule="atLeast"/>
        <w:rPr>
          <w:bCs/>
          <w:lang w:eastAsia="zh-TW"/>
        </w:rPr>
      </w:pPr>
      <w:r>
        <w:rPr>
          <w:rFonts w:eastAsia="新細明體"/>
          <w:bCs/>
          <w:lang w:eastAsia="zh-TW"/>
        </w:rPr>
        <w:t xml:space="preserve">FR2: </w:t>
      </w:r>
      <w:r>
        <w:rPr>
          <w:bCs/>
          <w:lang w:eastAsia="zh-TW"/>
        </w:rPr>
        <w:t>Y’</w:t>
      </w:r>
      <w:r>
        <w:rPr>
          <w:bCs/>
          <w:vertAlign w:val="subscript"/>
          <w:lang w:eastAsia="zh-TW"/>
        </w:rPr>
        <w:t>SSB BFD, FR2</w:t>
      </w:r>
      <w:r>
        <w:rPr>
          <w:bCs/>
          <w:lang w:eastAsia="zh-TW"/>
        </w:rPr>
        <w:t xml:space="preserve"> = (1+</w:t>
      </w:r>
      <w:r>
        <w:rPr>
          <w:bCs/>
          <w:i/>
          <w:iCs/>
          <w:lang w:eastAsia="zh-TW"/>
        </w:rPr>
        <w:t>x</w:t>
      </w:r>
      <w:r>
        <w:rPr>
          <w:bCs/>
          <w:lang w:eastAsia="zh-TW"/>
        </w:rPr>
        <w:t>) +</w:t>
      </w:r>
      <w:r>
        <w:rPr>
          <w:bCs/>
          <w:i/>
          <w:iCs/>
          <w:lang w:eastAsia="zh-TW"/>
        </w:rPr>
        <w:t>x</w:t>
      </w:r>
      <w:r>
        <w:rPr>
          <w:bCs/>
          <w:lang w:eastAsia="zh-TW"/>
        </w:rPr>
        <w:t xml:space="preserve">*(N310-1)/(7.5P*N) </w:t>
      </w:r>
    </w:p>
    <w:p w14:paraId="580F08F3" w14:textId="77777777" w:rsidR="006F57C7" w:rsidRDefault="004F7B30">
      <w:pPr>
        <w:numPr>
          <w:ilvl w:val="3"/>
          <w:numId w:val="12"/>
        </w:numPr>
        <w:spacing w:after="0" w:line="240" w:lineRule="atLeast"/>
        <w:rPr>
          <w:rFonts w:eastAsia="新細明體"/>
          <w:bCs/>
          <w:lang w:eastAsia="zh-TW"/>
        </w:rPr>
      </w:pPr>
      <w:r>
        <w:rPr>
          <w:rFonts w:eastAsia="新細明體"/>
          <w:bCs/>
          <w:lang w:eastAsia="zh-TW"/>
        </w:rPr>
        <w:t>CSI-RS-based BFD:</w:t>
      </w:r>
    </w:p>
    <w:p w14:paraId="53D72838" w14:textId="77777777" w:rsidR="006F57C7" w:rsidRDefault="004F7B30">
      <w:pPr>
        <w:numPr>
          <w:ilvl w:val="4"/>
          <w:numId w:val="12"/>
        </w:numPr>
        <w:spacing w:after="0" w:line="240" w:lineRule="atLeast"/>
        <w:rPr>
          <w:bCs/>
          <w:lang w:eastAsia="zh-TW"/>
        </w:rPr>
      </w:pPr>
      <w:r>
        <w:rPr>
          <w:rFonts w:eastAsia="新細明體"/>
          <w:bCs/>
          <w:lang w:eastAsia="zh-TW"/>
        </w:rPr>
        <w:t xml:space="preserve">FR1: </w:t>
      </w:r>
      <w:r>
        <w:rPr>
          <w:bCs/>
          <w:lang w:eastAsia="zh-TW"/>
        </w:rPr>
        <w:t>Y’</w:t>
      </w:r>
      <w:r>
        <w:rPr>
          <w:bCs/>
          <w:vertAlign w:val="subscript"/>
          <w:lang w:eastAsia="zh-TW"/>
        </w:rPr>
        <w:t>CSI-RS BFD, FR1</w:t>
      </w:r>
      <w:r>
        <w:rPr>
          <w:bCs/>
          <w:lang w:eastAsia="zh-TW"/>
        </w:rPr>
        <w:t xml:space="preserve"> = (1+</w:t>
      </w:r>
      <w:r>
        <w:rPr>
          <w:bCs/>
          <w:i/>
          <w:iCs/>
          <w:lang w:eastAsia="zh-TW"/>
        </w:rPr>
        <w:t>x</w:t>
      </w:r>
      <w:r>
        <w:rPr>
          <w:bCs/>
          <w:lang w:eastAsia="zh-TW"/>
        </w:rPr>
        <w:t>) +</w:t>
      </w:r>
      <w:r>
        <w:rPr>
          <w:bCs/>
          <w:i/>
          <w:iCs/>
          <w:lang w:eastAsia="zh-TW"/>
        </w:rPr>
        <w:t>x</w:t>
      </w:r>
      <w:r>
        <w:rPr>
          <w:bCs/>
          <w:lang w:eastAsia="zh-TW"/>
        </w:rPr>
        <w:t>*(N310-1)/(1.5*M</w:t>
      </w:r>
      <w:r>
        <w:rPr>
          <w:bCs/>
          <w:vertAlign w:val="subscript"/>
          <w:lang w:eastAsia="zh-TW"/>
        </w:rPr>
        <w:t>BFD</w:t>
      </w:r>
      <w:r>
        <w:rPr>
          <w:bCs/>
          <w:lang w:eastAsia="zh-TW"/>
        </w:rPr>
        <w:t xml:space="preserve"> *P* P</w:t>
      </w:r>
      <w:r>
        <w:rPr>
          <w:bCs/>
          <w:vertAlign w:val="subscript"/>
          <w:lang w:eastAsia="zh-TW"/>
        </w:rPr>
        <w:t>BFD</w:t>
      </w:r>
      <w:r>
        <w:rPr>
          <w:bCs/>
          <w:lang w:eastAsia="zh-TW"/>
        </w:rPr>
        <w:t>)</w:t>
      </w:r>
    </w:p>
    <w:p w14:paraId="002ED34D" w14:textId="77777777" w:rsidR="006F57C7" w:rsidRDefault="004F7B30">
      <w:pPr>
        <w:numPr>
          <w:ilvl w:val="4"/>
          <w:numId w:val="12"/>
        </w:numPr>
        <w:spacing w:after="0" w:line="240" w:lineRule="atLeast"/>
        <w:rPr>
          <w:bCs/>
          <w:lang w:eastAsia="zh-TW"/>
        </w:rPr>
      </w:pPr>
      <w:r>
        <w:rPr>
          <w:rFonts w:eastAsia="新細明體"/>
          <w:bCs/>
          <w:lang w:eastAsia="zh-TW"/>
        </w:rPr>
        <w:t xml:space="preserve">FR2: </w:t>
      </w:r>
      <w:r>
        <w:rPr>
          <w:bCs/>
          <w:lang w:eastAsia="zh-TW"/>
        </w:rPr>
        <w:t>Y’</w:t>
      </w:r>
      <w:r>
        <w:rPr>
          <w:bCs/>
          <w:vertAlign w:val="subscript"/>
          <w:lang w:eastAsia="zh-TW"/>
        </w:rPr>
        <w:t>CSI-RS BFD, FR2</w:t>
      </w:r>
      <w:r>
        <w:rPr>
          <w:bCs/>
          <w:lang w:eastAsia="zh-TW"/>
        </w:rPr>
        <w:t xml:space="preserve"> = (1+</w:t>
      </w:r>
      <w:r>
        <w:rPr>
          <w:bCs/>
          <w:i/>
          <w:iCs/>
          <w:lang w:eastAsia="zh-TW"/>
        </w:rPr>
        <w:t>x</w:t>
      </w:r>
      <w:r>
        <w:rPr>
          <w:bCs/>
          <w:lang w:eastAsia="zh-TW"/>
        </w:rPr>
        <w:t>) +</w:t>
      </w:r>
      <w:r>
        <w:rPr>
          <w:bCs/>
          <w:i/>
          <w:iCs/>
          <w:lang w:eastAsia="zh-TW"/>
        </w:rPr>
        <w:t>x</w:t>
      </w:r>
      <w:r>
        <w:rPr>
          <w:bCs/>
          <w:lang w:eastAsia="zh-TW"/>
        </w:rPr>
        <w:t>*(N310-1)/(1.5*M</w:t>
      </w:r>
      <w:r>
        <w:rPr>
          <w:bCs/>
          <w:vertAlign w:val="subscript"/>
          <w:lang w:eastAsia="zh-TW"/>
        </w:rPr>
        <w:t>BFD</w:t>
      </w:r>
      <w:r>
        <w:rPr>
          <w:bCs/>
          <w:lang w:eastAsia="zh-TW"/>
        </w:rPr>
        <w:t xml:space="preserve"> *P* P</w:t>
      </w:r>
      <w:r>
        <w:rPr>
          <w:bCs/>
          <w:vertAlign w:val="subscript"/>
          <w:lang w:eastAsia="zh-TW"/>
        </w:rPr>
        <w:t>BFD</w:t>
      </w:r>
      <w:r>
        <w:rPr>
          <w:bCs/>
          <w:lang w:eastAsia="zh-TW"/>
        </w:rPr>
        <w:t xml:space="preserve"> *N) </w:t>
      </w:r>
    </w:p>
    <w:p w14:paraId="1F6CD41E" w14:textId="77777777" w:rsidR="006F57C7" w:rsidRDefault="006F57C7">
      <w:pPr>
        <w:pStyle w:val="aff5"/>
        <w:widowControl w:val="0"/>
        <w:overflowPunct/>
        <w:autoSpaceDE/>
        <w:autoSpaceDN/>
        <w:adjustRightInd/>
        <w:spacing w:after="0" w:line="240" w:lineRule="atLeast"/>
        <w:ind w:left="480" w:firstLineChars="0" w:firstLine="0"/>
        <w:textAlignment w:val="auto"/>
        <w:rPr>
          <w:rFonts w:eastAsia="新細明體"/>
          <w:lang w:eastAsia="zh-TW"/>
        </w:rPr>
      </w:pPr>
    </w:p>
    <w:p w14:paraId="2D123DA5" w14:textId="77777777" w:rsidR="006F57C7" w:rsidRDefault="004F7B30">
      <w:pPr>
        <w:pStyle w:val="aff5"/>
        <w:widowControl w:val="0"/>
        <w:numPr>
          <w:ilvl w:val="0"/>
          <w:numId w:val="15"/>
        </w:numPr>
        <w:spacing w:after="0" w:line="240" w:lineRule="atLeast"/>
        <w:ind w:firstLineChars="0"/>
        <w:rPr>
          <w:rFonts w:eastAsia="新細明體"/>
          <w:lang w:eastAsia="zh-TW"/>
        </w:rPr>
      </w:pPr>
      <w:r>
        <w:t>Option 2: (</w:t>
      </w:r>
      <w:r>
        <w:rPr>
          <w:rFonts w:eastAsia="新細明體"/>
          <w:lang w:eastAsia="zh-TW"/>
        </w:rPr>
        <w:t>Ericsson</w:t>
      </w:r>
      <w:r>
        <w:t>)</w:t>
      </w:r>
    </w:p>
    <w:p w14:paraId="2FD3B464" w14:textId="77777777" w:rsidR="006F57C7" w:rsidRDefault="004F7B30">
      <w:pPr>
        <w:pStyle w:val="aff5"/>
        <w:widowControl w:val="0"/>
        <w:numPr>
          <w:ilvl w:val="1"/>
          <w:numId w:val="12"/>
        </w:numPr>
        <w:overflowPunct/>
        <w:autoSpaceDE/>
        <w:autoSpaceDN/>
        <w:adjustRightInd/>
        <w:spacing w:after="0" w:line="240" w:lineRule="atLeast"/>
        <w:ind w:firstLineChars="0"/>
        <w:textAlignment w:val="auto"/>
        <w:rPr>
          <w:rFonts w:eastAsiaTheme="minorEastAsia"/>
        </w:rPr>
      </w:pPr>
      <w:r>
        <w:rPr>
          <w:rFonts w:eastAsiaTheme="minorEastAsia"/>
        </w:rPr>
        <w:t>The scaling factor is agreed as follows for FR1:</w:t>
      </w:r>
    </w:p>
    <w:p w14:paraId="67BC24CF" w14:textId="77777777" w:rsidR="006F57C7" w:rsidRDefault="004F7B30">
      <w:pPr>
        <w:pStyle w:val="aff5"/>
        <w:widowControl w:val="0"/>
        <w:numPr>
          <w:ilvl w:val="2"/>
          <w:numId w:val="12"/>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 xml:space="preserve">K=1 for 80 ms &lt; MAX(TDRX,TSSB) ≤ 160 ms </w:t>
      </w:r>
    </w:p>
    <w:p w14:paraId="37DD1A27" w14:textId="77777777" w:rsidR="006F57C7" w:rsidRDefault="004F7B30">
      <w:pPr>
        <w:pStyle w:val="aff5"/>
        <w:widowControl w:val="0"/>
        <w:numPr>
          <w:ilvl w:val="2"/>
          <w:numId w:val="12"/>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lastRenderedPageBreak/>
        <w:t>K=4 for MAX(TDRX, TSSB) ≤ 80 ms</w:t>
      </w:r>
    </w:p>
    <w:p w14:paraId="384114CC" w14:textId="77777777" w:rsidR="006F57C7" w:rsidRDefault="004F7B30">
      <w:pPr>
        <w:pStyle w:val="aff5"/>
        <w:widowControl w:val="0"/>
        <w:numPr>
          <w:ilvl w:val="1"/>
          <w:numId w:val="12"/>
        </w:numPr>
        <w:tabs>
          <w:tab w:val="left" w:pos="1440"/>
        </w:tabs>
        <w:overflowPunct/>
        <w:autoSpaceDE/>
        <w:autoSpaceDN/>
        <w:adjustRightInd/>
        <w:spacing w:after="0" w:line="240" w:lineRule="atLeast"/>
        <w:ind w:firstLineChars="0"/>
        <w:textAlignment w:val="auto"/>
        <w:rPr>
          <w:rFonts w:eastAsiaTheme="minorEastAsia"/>
        </w:rPr>
      </w:pPr>
      <w:r>
        <w:rPr>
          <w:rFonts w:eastAsiaTheme="minorEastAsia"/>
        </w:rPr>
        <w:t>The scaling factor is agreed as follows for FR2:</w:t>
      </w:r>
    </w:p>
    <w:p w14:paraId="33C7ACA7" w14:textId="77777777" w:rsidR="006F57C7" w:rsidRDefault="004F7B30">
      <w:pPr>
        <w:pStyle w:val="aff5"/>
        <w:widowControl w:val="0"/>
        <w:numPr>
          <w:ilvl w:val="2"/>
          <w:numId w:val="12"/>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 xml:space="preserve">K=1 for 80 ms &lt; MAX(TDRX,TSSB) ≤ 160 ms </w:t>
      </w:r>
    </w:p>
    <w:p w14:paraId="0E3754A5" w14:textId="77777777" w:rsidR="006F57C7" w:rsidRDefault="004F7B30">
      <w:pPr>
        <w:pStyle w:val="aff5"/>
        <w:widowControl w:val="0"/>
        <w:numPr>
          <w:ilvl w:val="2"/>
          <w:numId w:val="12"/>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K=1.5 for MAX(TDRX, TSSB) ≤ 60 ms for SSB based relaxation.</w:t>
      </w:r>
    </w:p>
    <w:p w14:paraId="7BB6E679" w14:textId="77777777" w:rsidR="006F57C7" w:rsidRDefault="004F7B30">
      <w:pPr>
        <w:pStyle w:val="aff5"/>
        <w:widowControl w:val="0"/>
        <w:numPr>
          <w:ilvl w:val="2"/>
          <w:numId w:val="12"/>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K=2 for MAX(TDRX, TSSB) ≤ 80 ms for CSI-RS based relaxation.</w:t>
      </w:r>
    </w:p>
    <w:p w14:paraId="32B4BA6D" w14:textId="77777777" w:rsidR="006F57C7" w:rsidRDefault="006F57C7">
      <w:pPr>
        <w:spacing w:after="0" w:line="240" w:lineRule="atLeast"/>
        <w:rPr>
          <w:rFonts w:eastAsiaTheme="minorEastAsia"/>
        </w:rPr>
      </w:pPr>
    </w:p>
    <w:p w14:paraId="5A60B4D9" w14:textId="77777777" w:rsidR="006F57C7" w:rsidRDefault="004F7B30">
      <w:pPr>
        <w:pStyle w:val="aff5"/>
        <w:widowControl w:val="0"/>
        <w:numPr>
          <w:ilvl w:val="0"/>
          <w:numId w:val="15"/>
        </w:numPr>
        <w:spacing w:after="0" w:line="240" w:lineRule="atLeast"/>
        <w:ind w:firstLineChars="0"/>
        <w:rPr>
          <w:rFonts w:eastAsia="新細明體"/>
          <w:lang w:eastAsia="zh-TW"/>
        </w:rPr>
      </w:pPr>
      <w:r>
        <w:t>Option 3: (</w:t>
      </w:r>
      <w:r>
        <w:rPr>
          <w:rFonts w:eastAsia="新細明體"/>
          <w:lang w:eastAsia="zh-TW"/>
        </w:rPr>
        <w:t>vivo</w:t>
      </w:r>
      <w:r>
        <w:t>)</w:t>
      </w:r>
    </w:p>
    <w:p w14:paraId="4B06CD16" w14:textId="77777777" w:rsidR="006F57C7" w:rsidRDefault="004F7B30">
      <w:pPr>
        <w:pStyle w:val="aff5"/>
        <w:numPr>
          <w:ilvl w:val="1"/>
          <w:numId w:val="15"/>
        </w:numPr>
        <w:spacing w:after="0" w:line="240" w:lineRule="atLeast"/>
        <w:ind w:firstLineChars="0"/>
        <w:jc w:val="both"/>
      </w:pPr>
      <w:r>
        <w:t>In FR1, extending the first out-of-sync evaluation period requirements and the first beam failure evaluation period requirements by a same factor K. K is at least 2 for DRX &lt;= 40ms, and K is at least 1.5 for 40ms &lt;DRX &lt;= 80ms.</w:t>
      </w:r>
    </w:p>
    <w:p w14:paraId="5EF6A02E" w14:textId="77777777" w:rsidR="006F57C7" w:rsidRDefault="004F7B30">
      <w:pPr>
        <w:pStyle w:val="aff5"/>
        <w:numPr>
          <w:ilvl w:val="1"/>
          <w:numId w:val="15"/>
        </w:numPr>
        <w:spacing w:after="0" w:line="240" w:lineRule="atLeast"/>
        <w:ind w:firstLineChars="0"/>
        <w:jc w:val="both"/>
      </w:pPr>
      <w:r>
        <w:t>In FR2, extending the first out-of-sync evaluation period requirements and the first beam failure evaluation period requirements by a same factor K. K is at least 2 for DRX &lt;= 40ms, and K is at least 1.5 for 40ms &lt;DRX &lt;= 80ms.</w:t>
      </w:r>
    </w:p>
    <w:p w14:paraId="366BE0B9" w14:textId="77777777" w:rsidR="006F57C7" w:rsidRDefault="006F57C7">
      <w:pPr>
        <w:spacing w:before="200" w:after="0" w:line="240" w:lineRule="atLeast"/>
        <w:rPr>
          <w:rFonts w:eastAsia="Malgun Gothic"/>
          <w:u w:val="single"/>
          <w:shd w:val="pct10" w:color="auto" w:fill="FFFFFF"/>
          <w:lang w:eastAsia="ko-KR"/>
        </w:rPr>
      </w:pPr>
    </w:p>
    <w:p w14:paraId="6398F524" w14:textId="77777777" w:rsidR="006F57C7" w:rsidRDefault="004F7B30">
      <w:pPr>
        <w:pStyle w:val="aff5"/>
        <w:widowControl w:val="0"/>
        <w:numPr>
          <w:ilvl w:val="0"/>
          <w:numId w:val="15"/>
        </w:numPr>
        <w:spacing w:after="0" w:line="240" w:lineRule="atLeast"/>
        <w:ind w:firstLineChars="0"/>
      </w:pPr>
      <w:r>
        <w:t>Option 4: (Nokia)</w:t>
      </w:r>
    </w:p>
    <w:p w14:paraId="7E016168" w14:textId="77777777" w:rsidR="006F57C7" w:rsidRDefault="004F7B30">
      <w:pPr>
        <w:pStyle w:val="aff5"/>
        <w:numPr>
          <w:ilvl w:val="1"/>
          <w:numId w:val="12"/>
        </w:numPr>
        <w:spacing w:after="0" w:line="240" w:lineRule="atLeast"/>
        <w:ind w:firstLineChars="0"/>
        <w:rPr>
          <w:bCs/>
        </w:rPr>
      </w:pPr>
      <w:r>
        <w:rPr>
          <w:bCs/>
        </w:rPr>
        <w:t>If a relaxation factor K=4 is deemed safe in FR1, option 1a should be adopted in FR1 to avoid inconsistency across different DRX cycles:</w:t>
      </w:r>
    </w:p>
    <w:p w14:paraId="1602D23D" w14:textId="77777777" w:rsidR="006F57C7" w:rsidRDefault="004F7B30">
      <w:pPr>
        <w:pStyle w:val="aff5"/>
        <w:numPr>
          <w:ilvl w:val="4"/>
          <w:numId w:val="12"/>
        </w:numPr>
        <w:spacing w:after="0" w:line="240" w:lineRule="atLeast"/>
        <w:ind w:firstLineChars="0"/>
        <w:rPr>
          <w:bCs/>
        </w:rPr>
      </w:pPr>
      <w:r>
        <w:rPr>
          <w:rFonts w:eastAsiaTheme="minorEastAsia"/>
          <w:bCs/>
        </w:rPr>
        <w:t xml:space="preserve">K=4 for </w:t>
      </w:r>
      <w:r>
        <w:rPr>
          <w:bCs/>
        </w:rPr>
        <w:t>MAX(T</w:t>
      </w:r>
      <w:r>
        <w:rPr>
          <w:bCs/>
          <w:vertAlign w:val="subscript"/>
        </w:rPr>
        <w:t>DRX</w:t>
      </w:r>
      <w:r>
        <w:rPr>
          <w:bCs/>
        </w:rPr>
        <w:t>, T</w:t>
      </w:r>
      <w:r>
        <w:rPr>
          <w:bCs/>
          <w:vertAlign w:val="subscript"/>
        </w:rPr>
        <w:t>SSB</w:t>
      </w:r>
      <w:r>
        <w:rPr>
          <w:bCs/>
        </w:rPr>
        <w:t>) ≤ 40 ms in FR1</w:t>
      </w:r>
    </w:p>
    <w:p w14:paraId="05482097" w14:textId="77777777" w:rsidR="006F57C7" w:rsidRDefault="004F7B30">
      <w:pPr>
        <w:pStyle w:val="aff5"/>
        <w:numPr>
          <w:ilvl w:val="4"/>
          <w:numId w:val="12"/>
        </w:numPr>
        <w:spacing w:after="0" w:line="240" w:lineRule="atLeast"/>
        <w:ind w:firstLineChars="0"/>
        <w:rPr>
          <w:bCs/>
        </w:rPr>
      </w:pPr>
      <w:r>
        <w:rPr>
          <w:rFonts w:eastAsiaTheme="minorEastAsia"/>
          <w:bCs/>
        </w:rPr>
        <w:t xml:space="preserve">K=2 for 40ms &lt; </w:t>
      </w:r>
      <w:r>
        <w:rPr>
          <w:bCs/>
        </w:rPr>
        <w:t xml:space="preserve">MAX(T/ </w:t>
      </w:r>
      <w:r>
        <w:rPr>
          <w:bCs/>
          <w:vertAlign w:val="subscript"/>
        </w:rPr>
        <w:t>DRX</w:t>
      </w:r>
      <w:r>
        <w:rPr>
          <w:bCs/>
        </w:rPr>
        <w:t>, T</w:t>
      </w:r>
      <w:r>
        <w:rPr>
          <w:bCs/>
          <w:vertAlign w:val="subscript"/>
        </w:rPr>
        <w:t>SSB</w:t>
      </w:r>
      <w:r>
        <w:rPr>
          <w:bCs/>
        </w:rPr>
        <w:t>) ≤ 80 ms in FR1</w:t>
      </w:r>
    </w:p>
    <w:p w14:paraId="3B16FDB3" w14:textId="77777777" w:rsidR="006F57C7" w:rsidRDefault="004F7B30">
      <w:pPr>
        <w:pStyle w:val="aff5"/>
        <w:numPr>
          <w:ilvl w:val="1"/>
          <w:numId w:val="12"/>
        </w:numPr>
        <w:spacing w:after="0" w:line="240" w:lineRule="atLeast"/>
        <w:ind w:firstLineChars="0"/>
        <w:rPr>
          <w:bCs/>
        </w:rPr>
      </w:pPr>
      <w:r>
        <w:rPr>
          <w:bCs/>
        </w:rPr>
        <w:t>If a relaxation factor K=2 is deemed safe in FR1, either option 2 or 2a can be adopted in FR1.</w:t>
      </w:r>
    </w:p>
    <w:p w14:paraId="7C0F8262" w14:textId="77777777" w:rsidR="006F57C7" w:rsidRDefault="004F7B30">
      <w:pPr>
        <w:pStyle w:val="aff5"/>
        <w:numPr>
          <w:ilvl w:val="4"/>
          <w:numId w:val="12"/>
        </w:numPr>
        <w:spacing w:after="0" w:line="240" w:lineRule="atLeast"/>
        <w:ind w:firstLineChars="0"/>
        <w:rPr>
          <w:bCs/>
        </w:rPr>
      </w:pPr>
      <w:r>
        <w:rPr>
          <w:rFonts w:eastAsiaTheme="minorEastAsia"/>
          <w:bCs/>
        </w:rPr>
        <w:t xml:space="preserve">K=2 for </w:t>
      </w:r>
      <w:r>
        <w:rPr>
          <w:bCs/>
        </w:rPr>
        <w:t>MAX(T</w:t>
      </w:r>
      <w:r>
        <w:rPr>
          <w:bCs/>
          <w:vertAlign w:val="subscript"/>
        </w:rPr>
        <w:t>DRX</w:t>
      </w:r>
      <w:r>
        <w:rPr>
          <w:bCs/>
        </w:rPr>
        <w:t>, T</w:t>
      </w:r>
      <w:r>
        <w:rPr>
          <w:bCs/>
          <w:vertAlign w:val="subscript"/>
        </w:rPr>
        <w:t>SSB</w:t>
      </w:r>
      <w:r>
        <w:rPr>
          <w:bCs/>
        </w:rPr>
        <w:t>) ≤ 40 ms in FR1</w:t>
      </w:r>
    </w:p>
    <w:p w14:paraId="7A09D8F1" w14:textId="77777777" w:rsidR="006F57C7" w:rsidRDefault="004F7B30">
      <w:pPr>
        <w:pStyle w:val="aff5"/>
        <w:numPr>
          <w:ilvl w:val="4"/>
          <w:numId w:val="12"/>
        </w:numPr>
        <w:spacing w:after="0" w:line="240" w:lineRule="atLeast"/>
        <w:ind w:firstLineChars="0"/>
        <w:rPr>
          <w:bCs/>
        </w:rPr>
      </w:pPr>
      <w:r>
        <w:rPr>
          <w:rFonts w:eastAsiaTheme="minorEastAsia"/>
          <w:bCs/>
        </w:rPr>
        <w:t xml:space="preserve">K=1.5 or 2 for 40ms &lt; </w:t>
      </w:r>
      <w:r>
        <w:rPr>
          <w:bCs/>
        </w:rPr>
        <w:t>MAX(T</w:t>
      </w:r>
      <w:r>
        <w:rPr>
          <w:bCs/>
          <w:vertAlign w:val="subscript"/>
        </w:rPr>
        <w:t>DRX</w:t>
      </w:r>
      <w:r>
        <w:rPr>
          <w:bCs/>
        </w:rPr>
        <w:t>, T</w:t>
      </w:r>
      <w:r>
        <w:rPr>
          <w:bCs/>
          <w:vertAlign w:val="subscript"/>
        </w:rPr>
        <w:t>SSB</w:t>
      </w:r>
      <w:r>
        <w:rPr>
          <w:bCs/>
        </w:rPr>
        <w:t>) ≤ 80 ms in FR1</w:t>
      </w:r>
    </w:p>
    <w:p w14:paraId="66D492C1" w14:textId="77777777" w:rsidR="006F57C7" w:rsidRDefault="004F7B30">
      <w:pPr>
        <w:pStyle w:val="aff5"/>
        <w:numPr>
          <w:ilvl w:val="1"/>
          <w:numId w:val="12"/>
        </w:numPr>
        <w:spacing w:after="0" w:line="240" w:lineRule="atLeast"/>
        <w:ind w:firstLineChars="0"/>
        <w:rPr>
          <w:bCs/>
        </w:rPr>
      </w:pPr>
      <w:r>
        <w:rPr>
          <w:bCs/>
        </w:rPr>
        <w:t>The same K values as in FR1 or lower can be chosen for FR2. (Nokia)</w:t>
      </w:r>
    </w:p>
    <w:p w14:paraId="040EE409" w14:textId="77777777" w:rsidR="006F57C7" w:rsidRDefault="004F7B30">
      <w:pPr>
        <w:pStyle w:val="aff5"/>
        <w:numPr>
          <w:ilvl w:val="1"/>
          <w:numId w:val="12"/>
        </w:numPr>
        <w:spacing w:after="0" w:line="240" w:lineRule="atLeast"/>
        <w:ind w:firstLineChars="0"/>
      </w:pPr>
      <w:r>
        <w:t xml:space="preserve">RAN4 needs to consider impact on system level performance like time of outage and percentage of RLF if relaxation of RLM/BFD measurements is allowed. </w:t>
      </w:r>
    </w:p>
    <w:p w14:paraId="4A4EF2A7" w14:textId="77777777" w:rsidR="006F57C7" w:rsidRDefault="004F7B30">
      <w:pPr>
        <w:pStyle w:val="aff5"/>
        <w:numPr>
          <w:ilvl w:val="1"/>
          <w:numId w:val="12"/>
        </w:numPr>
        <w:spacing w:after="120"/>
        <w:ind w:firstLineChars="0"/>
      </w:pPr>
      <w:r>
        <w:t>The maximum allowed scaling factor should be less than 8 (Nokia)</w:t>
      </w:r>
    </w:p>
    <w:p w14:paraId="51BFD226" w14:textId="77777777" w:rsidR="006F57C7" w:rsidRDefault="004F7B30">
      <w:pPr>
        <w:pStyle w:val="aff5"/>
        <w:numPr>
          <w:ilvl w:val="2"/>
          <w:numId w:val="12"/>
        </w:numPr>
        <w:spacing w:after="120"/>
        <w:ind w:firstLineChars="0"/>
      </w:pPr>
      <w:r>
        <w:t>Option 1a: RAN4 needs to discuss the maximum scaling factor, K, corresponding to the acceptable delay in RLF declaration. (Nokia)</w:t>
      </w:r>
    </w:p>
    <w:p w14:paraId="46EDE1B5" w14:textId="77777777" w:rsidR="006F57C7" w:rsidRDefault="006F57C7">
      <w:pPr>
        <w:spacing w:before="200" w:after="0" w:line="240" w:lineRule="atLeast"/>
        <w:rPr>
          <w:rFonts w:eastAsia="新細明體"/>
          <w:u w:val="single"/>
          <w:shd w:val="pct10" w:color="auto" w:fill="FFFFFF"/>
          <w:lang w:eastAsia="zh-TW"/>
        </w:rPr>
      </w:pPr>
    </w:p>
    <w:p w14:paraId="2EF8B7CB" w14:textId="77777777" w:rsidR="006F57C7" w:rsidRDefault="004F7B30">
      <w:pPr>
        <w:pStyle w:val="aff5"/>
        <w:widowControl w:val="0"/>
        <w:numPr>
          <w:ilvl w:val="0"/>
          <w:numId w:val="15"/>
        </w:numPr>
        <w:spacing w:after="0" w:line="240" w:lineRule="atLeast"/>
        <w:ind w:firstLineChars="0"/>
      </w:pPr>
      <w:r>
        <w:t>Option 5: (Huawei)</w:t>
      </w:r>
    </w:p>
    <w:p w14:paraId="16AFB4D3" w14:textId="77777777" w:rsidR="006F57C7" w:rsidRDefault="004F7B30">
      <w:pPr>
        <w:pStyle w:val="aff5"/>
        <w:widowControl w:val="0"/>
        <w:numPr>
          <w:ilvl w:val="1"/>
          <w:numId w:val="15"/>
        </w:numPr>
        <w:spacing w:after="0" w:line="240" w:lineRule="atLeast"/>
        <w:ind w:firstLineChars="0"/>
      </w:pPr>
      <w:r>
        <w:rPr>
          <w:rFonts w:eastAsia="SimSun"/>
        </w:rPr>
        <w:t>In relaxed mode, RLM/BFD evaluation period can be extended by 2 times, i.e. K=2.</w:t>
      </w:r>
    </w:p>
    <w:p w14:paraId="6DB8C077" w14:textId="77777777" w:rsidR="006F57C7" w:rsidRDefault="004F7B30">
      <w:pPr>
        <w:pStyle w:val="aff5"/>
        <w:widowControl w:val="0"/>
        <w:numPr>
          <w:ilvl w:val="1"/>
          <w:numId w:val="15"/>
        </w:numPr>
        <w:spacing w:after="0" w:line="240" w:lineRule="atLeast"/>
        <w:ind w:firstLineChars="0"/>
      </w:pPr>
      <w:r>
        <w:rPr>
          <w:rFonts w:eastAsia="SimSun"/>
        </w:rPr>
        <w:t>The RLM/BFD evaluation period in relaxation mode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5473"/>
      </w:tblGrid>
      <w:tr w:rsidR="006F57C7" w14:paraId="3968CE3A" w14:textId="77777777">
        <w:trPr>
          <w:jc w:val="center"/>
        </w:trPr>
        <w:tc>
          <w:tcPr>
            <w:tcW w:w="2182" w:type="dxa"/>
            <w:tcBorders>
              <w:top w:val="single" w:sz="4" w:space="0" w:color="auto"/>
              <w:left w:val="single" w:sz="4" w:space="0" w:color="auto"/>
              <w:bottom w:val="single" w:sz="4" w:space="0" w:color="auto"/>
              <w:right w:val="single" w:sz="4" w:space="0" w:color="auto"/>
            </w:tcBorders>
          </w:tcPr>
          <w:p w14:paraId="63BC8FD0" w14:textId="77777777" w:rsidR="006F57C7" w:rsidRDefault="004F7B30">
            <w:pPr>
              <w:pStyle w:val="TAH"/>
              <w:rPr>
                <w:rFonts w:ascii="Times New Roman" w:hAnsi="Times New Roman"/>
                <w:sz w:val="20"/>
              </w:rPr>
            </w:pPr>
            <w:r>
              <w:rPr>
                <w:rFonts w:ascii="Times New Roman" w:hAnsi="Times New Roman"/>
                <w:sz w:val="20"/>
              </w:rPr>
              <w:t>Evaluation period type</w:t>
            </w:r>
          </w:p>
        </w:tc>
        <w:tc>
          <w:tcPr>
            <w:tcW w:w="5473" w:type="dxa"/>
            <w:tcBorders>
              <w:top w:val="single" w:sz="4" w:space="0" w:color="auto"/>
              <w:left w:val="single" w:sz="4" w:space="0" w:color="auto"/>
              <w:bottom w:val="single" w:sz="4" w:space="0" w:color="auto"/>
              <w:right w:val="single" w:sz="4" w:space="0" w:color="auto"/>
            </w:tcBorders>
          </w:tcPr>
          <w:p w14:paraId="53E5FEB2" w14:textId="77777777" w:rsidR="006F57C7" w:rsidRDefault="004F7B30">
            <w:pPr>
              <w:pStyle w:val="TAH"/>
              <w:rPr>
                <w:rFonts w:ascii="Times New Roman" w:hAnsi="Times New Roman"/>
                <w:sz w:val="20"/>
              </w:rPr>
            </w:pPr>
            <w:r>
              <w:rPr>
                <w:rFonts w:ascii="Times New Roman" w:hAnsi="Times New Roman"/>
                <w:sz w:val="20"/>
              </w:rPr>
              <w:t>T</w:t>
            </w:r>
            <w:r>
              <w:rPr>
                <w:rFonts w:ascii="Times New Roman" w:hAnsi="Times New Roman"/>
                <w:sz w:val="20"/>
                <w:vertAlign w:val="subscript"/>
              </w:rPr>
              <w:t>Evaluate_relax</w:t>
            </w:r>
            <w:r>
              <w:rPr>
                <w:rFonts w:ascii="Times New Roman" w:hAnsi="Times New Roman"/>
                <w:sz w:val="20"/>
              </w:rPr>
              <w:t xml:space="preserve"> (ms) </w:t>
            </w:r>
          </w:p>
        </w:tc>
      </w:tr>
      <w:tr w:rsidR="006F57C7" w14:paraId="3B2C36C9" w14:textId="77777777">
        <w:trPr>
          <w:jc w:val="center"/>
        </w:trPr>
        <w:tc>
          <w:tcPr>
            <w:tcW w:w="2182" w:type="dxa"/>
            <w:tcBorders>
              <w:top w:val="single" w:sz="4" w:space="0" w:color="auto"/>
              <w:left w:val="single" w:sz="4" w:space="0" w:color="auto"/>
              <w:bottom w:val="single" w:sz="4" w:space="0" w:color="auto"/>
              <w:right w:val="single" w:sz="4" w:space="0" w:color="auto"/>
            </w:tcBorders>
          </w:tcPr>
          <w:p w14:paraId="04BC5F91" w14:textId="77777777" w:rsidR="006F57C7" w:rsidRDefault="004F7B30">
            <w:pPr>
              <w:pStyle w:val="TAC"/>
              <w:rPr>
                <w:rFonts w:ascii="Times New Roman" w:eastAsiaTheme="minorEastAsia" w:hAnsi="Times New Roman"/>
                <w:sz w:val="20"/>
              </w:rPr>
            </w:pPr>
            <w:r>
              <w:rPr>
                <w:rFonts w:ascii="Times New Roman" w:eastAsiaTheme="minorEastAsia" w:hAnsi="Times New Roman"/>
                <w:sz w:val="20"/>
              </w:rPr>
              <w:t>T</w:t>
            </w:r>
            <w:r>
              <w:rPr>
                <w:rFonts w:ascii="Times New Roman" w:eastAsiaTheme="minorEastAsia" w:hAnsi="Times New Roman"/>
                <w:sz w:val="20"/>
                <w:vertAlign w:val="subscript"/>
              </w:rPr>
              <w:t>Evaluate_out_SSB_relax</w:t>
            </w:r>
          </w:p>
        </w:tc>
        <w:tc>
          <w:tcPr>
            <w:tcW w:w="5473" w:type="dxa"/>
            <w:tcBorders>
              <w:top w:val="single" w:sz="4" w:space="0" w:color="auto"/>
              <w:left w:val="single" w:sz="4" w:space="0" w:color="auto"/>
              <w:bottom w:val="single" w:sz="4" w:space="0" w:color="auto"/>
              <w:right w:val="single" w:sz="4" w:space="0" w:color="auto"/>
            </w:tcBorders>
          </w:tcPr>
          <w:p w14:paraId="49AADEA5" w14:textId="77777777" w:rsidR="006F57C7" w:rsidRDefault="004F7B30">
            <w:pPr>
              <w:pStyle w:val="TAC"/>
              <w:rPr>
                <w:rFonts w:ascii="Times New Roman" w:hAnsi="Times New Roman"/>
                <w:sz w:val="20"/>
                <w:lang w:val="fr-FR"/>
              </w:rPr>
            </w:pPr>
            <w:r>
              <w:rPr>
                <w:rFonts w:ascii="Times New Roman" w:hAnsi="Times New Roman"/>
                <w:sz w:val="20"/>
                <w:lang w:val="fr-FR"/>
              </w:rPr>
              <w:t xml:space="preserve">Max(T, Ceil(Y </w:t>
            </w:r>
            <w:r>
              <w:rPr>
                <w:rFonts w:ascii="Times New Roman" w:hAnsi="Times New Roman"/>
                <w:sz w:val="20"/>
              </w:rPr>
              <w:sym w:font="Symbol" w:char="F0B4"/>
            </w:r>
            <w:r>
              <w:rPr>
                <w:rFonts w:ascii="Times New Roman" w:hAnsi="Times New Roman"/>
                <w:sz w:val="20"/>
                <w:lang w:val="fr-FR"/>
              </w:rPr>
              <w:t xml:space="preserve"> P) </w:t>
            </w:r>
            <w:r>
              <w:rPr>
                <w:rFonts w:ascii="Times New Roman" w:hAnsi="Times New Roman"/>
                <w:sz w:val="20"/>
              </w:rPr>
              <w:sym w:font="Symbol" w:char="F0B4"/>
            </w:r>
            <w:r>
              <w:rPr>
                <w:rFonts w:ascii="Times New Roman" w:hAnsi="Times New Roman"/>
                <w:sz w:val="20"/>
                <w:lang w:val="fr-FR"/>
              </w:rPr>
              <w:t xml:space="preserve"> Max(T</w:t>
            </w:r>
            <w:r>
              <w:rPr>
                <w:rFonts w:ascii="Times New Roman" w:hAnsi="Times New Roman"/>
                <w:sz w:val="20"/>
                <w:vertAlign w:val="subscript"/>
                <w:lang w:val="fr-FR"/>
              </w:rPr>
              <w:t>DRX</w:t>
            </w:r>
            <w:r>
              <w:rPr>
                <w:rFonts w:ascii="Times New Roman" w:hAnsi="Times New Roman"/>
                <w:sz w:val="20"/>
                <w:lang w:val="fr-FR"/>
              </w:rPr>
              <w:t>,T</w:t>
            </w:r>
            <w:r>
              <w:rPr>
                <w:rFonts w:ascii="Times New Roman" w:hAnsi="Times New Roman"/>
                <w:sz w:val="20"/>
                <w:vertAlign w:val="subscript"/>
                <w:lang w:val="fr-FR"/>
              </w:rPr>
              <w:t>SSB</w:t>
            </w:r>
            <w:r>
              <w:rPr>
                <w:rFonts w:ascii="Times New Roman" w:hAnsi="Times New Roman"/>
                <w:sz w:val="20"/>
                <w:lang w:val="fr-FR"/>
              </w:rPr>
              <w:t>))</w:t>
            </w:r>
          </w:p>
        </w:tc>
      </w:tr>
      <w:tr w:rsidR="006F57C7" w14:paraId="071A1466" w14:textId="77777777">
        <w:trPr>
          <w:jc w:val="center"/>
        </w:trPr>
        <w:tc>
          <w:tcPr>
            <w:tcW w:w="7655" w:type="dxa"/>
            <w:gridSpan w:val="2"/>
            <w:tcBorders>
              <w:top w:val="single" w:sz="4" w:space="0" w:color="auto"/>
              <w:left w:val="single" w:sz="4" w:space="0" w:color="auto"/>
              <w:bottom w:val="single" w:sz="4" w:space="0" w:color="auto"/>
              <w:right w:val="single" w:sz="4" w:space="0" w:color="auto"/>
            </w:tcBorders>
          </w:tcPr>
          <w:p w14:paraId="2A3E8481" w14:textId="77777777" w:rsidR="006F57C7" w:rsidRDefault="004F7B30">
            <w:pPr>
              <w:keepNext/>
              <w:keepLines/>
              <w:spacing w:after="0"/>
            </w:pPr>
            <w:r>
              <w:t>Note 1:</w:t>
            </w:r>
            <w:r>
              <w:tab/>
            </w:r>
            <w:r>
              <w:rPr>
                <w:highlight w:val="yellow"/>
              </w:rPr>
              <w:t>T</w:t>
            </w:r>
            <w:r>
              <w:rPr>
                <w:highlight w:val="yellow"/>
                <w:vertAlign w:val="subscript"/>
              </w:rPr>
              <w:t>SSB</w:t>
            </w:r>
            <w:r>
              <w:t xml:space="preserve"> is the periodicity of SSB in the set </w:t>
            </w:r>
            <w:r>
              <w:rPr>
                <w:iCs/>
                <w:noProof/>
                <w:position w:val="-10"/>
                <w:lang w:eastAsia="zh-TW"/>
              </w:rPr>
              <w:drawing>
                <wp:inline distT="0" distB="0" distL="0" distR="0" wp14:anchorId="681524A4" wp14:editId="0E2B853E">
                  <wp:extent cx="152400" cy="198120"/>
                  <wp:effectExtent l="0" t="0" r="0" b="0"/>
                  <wp:docPr id="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and </w:t>
            </w:r>
            <w:r>
              <w:rPr>
                <w:highlight w:val="yellow"/>
              </w:rPr>
              <w:t>no longer than 80ms</w:t>
            </w:r>
            <w:r>
              <w:t>. T</w:t>
            </w:r>
            <w:r>
              <w:rPr>
                <w:vertAlign w:val="subscript"/>
              </w:rPr>
              <w:t>CSI-RS</w:t>
            </w:r>
            <w:r>
              <w:t xml:space="preserve"> is the periodicity of CSI-RS resource in the set </w:t>
            </w:r>
            <w:r>
              <w:rPr>
                <w:iCs/>
                <w:noProof/>
                <w:position w:val="-10"/>
                <w:lang w:eastAsia="zh-TW"/>
              </w:rPr>
              <w:drawing>
                <wp:inline distT="0" distB="0" distL="0" distR="0" wp14:anchorId="36A350F3" wp14:editId="3265414F">
                  <wp:extent cx="152400" cy="198120"/>
                  <wp:effectExtent l="0" t="0" r="0" b="0"/>
                  <wp:docPr id="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w:t>
            </w:r>
            <w:r>
              <w:rPr>
                <w:highlight w:val="yellow"/>
              </w:rPr>
              <w:t>T</w:t>
            </w:r>
            <w:r>
              <w:rPr>
                <w:highlight w:val="yellow"/>
                <w:vertAlign w:val="subscript"/>
              </w:rPr>
              <w:t>DRX</w:t>
            </w:r>
            <w:r>
              <w:t xml:space="preserve"> is the DRX cycle length and </w:t>
            </w:r>
            <w:r>
              <w:rPr>
                <w:highlight w:val="yellow"/>
              </w:rPr>
              <w:t>no longer than 80ms</w:t>
            </w:r>
            <w:r>
              <w:t>.</w:t>
            </w:r>
          </w:p>
          <w:p w14:paraId="3B6E0747" w14:textId="77777777" w:rsidR="006F57C7" w:rsidRDefault="004F7B30">
            <w:pPr>
              <w:keepNext/>
              <w:keepLines/>
              <w:spacing w:after="0"/>
            </w:pPr>
            <w:r>
              <w:t>Note 2:</w:t>
            </w:r>
            <w:r>
              <w:tab/>
              <w:t>The value of P is as same as the existing definition in legacy mode.</w:t>
            </w:r>
          </w:p>
        </w:tc>
      </w:tr>
    </w:tbl>
    <w:p w14:paraId="0E8D4C39" w14:textId="77777777" w:rsidR="006F57C7" w:rsidRDefault="004F7B30">
      <w:pPr>
        <w:widowControl w:val="0"/>
        <w:snapToGrid w:val="0"/>
        <w:spacing w:before="180"/>
        <w:ind w:leftChars="400" w:left="960"/>
      </w:pPr>
      <w:r>
        <w:t>Where, the value of Y is defined as below:</w:t>
      </w:r>
    </w:p>
    <w:tbl>
      <w:tblPr>
        <w:tblStyle w:val="afc"/>
        <w:tblW w:w="0" w:type="auto"/>
        <w:jc w:val="center"/>
        <w:tblLook w:val="04A0" w:firstRow="1" w:lastRow="0" w:firstColumn="1" w:lastColumn="0" w:noHBand="0" w:noVBand="1"/>
      </w:tblPr>
      <w:tblGrid>
        <w:gridCol w:w="1603"/>
        <w:gridCol w:w="1936"/>
        <w:gridCol w:w="1559"/>
        <w:gridCol w:w="1843"/>
      </w:tblGrid>
      <w:tr w:rsidR="006F57C7" w14:paraId="0BC1269A" w14:textId="77777777">
        <w:trPr>
          <w:jc w:val="center"/>
        </w:trPr>
        <w:tc>
          <w:tcPr>
            <w:tcW w:w="6941" w:type="dxa"/>
            <w:gridSpan w:val="4"/>
          </w:tcPr>
          <w:p w14:paraId="5DB1DEE7" w14:textId="77777777" w:rsidR="006F57C7" w:rsidRDefault="004F7B30">
            <w:pPr>
              <w:widowControl w:val="0"/>
              <w:snapToGrid w:val="0"/>
              <w:spacing w:after="0"/>
              <w:jc w:val="center"/>
              <w:rPr>
                <w:b/>
                <w:i/>
              </w:rPr>
            </w:pPr>
            <w:r>
              <w:rPr>
                <w:b/>
              </w:rPr>
              <w:t>Value of Y</w:t>
            </w:r>
          </w:p>
        </w:tc>
      </w:tr>
      <w:tr w:rsidR="006F57C7" w14:paraId="6C03904E" w14:textId="77777777">
        <w:trPr>
          <w:jc w:val="center"/>
        </w:trPr>
        <w:tc>
          <w:tcPr>
            <w:tcW w:w="1603" w:type="dxa"/>
          </w:tcPr>
          <w:p w14:paraId="0BF29DE4" w14:textId="77777777" w:rsidR="006F57C7" w:rsidRDefault="004F7B30">
            <w:pPr>
              <w:widowControl w:val="0"/>
              <w:snapToGrid w:val="0"/>
              <w:spacing w:after="0"/>
              <w:rPr>
                <w:b/>
                <w:i/>
              </w:rPr>
            </w:pPr>
            <w:r>
              <w:rPr>
                <w:lang w:val="fr-FR"/>
              </w:rPr>
              <w:lastRenderedPageBreak/>
              <w:t>SSB based RLM</w:t>
            </w:r>
          </w:p>
        </w:tc>
        <w:tc>
          <w:tcPr>
            <w:tcW w:w="1936" w:type="dxa"/>
          </w:tcPr>
          <w:p w14:paraId="759FF34A" w14:textId="77777777" w:rsidR="006F57C7" w:rsidRDefault="004F7B30">
            <w:pPr>
              <w:widowControl w:val="0"/>
              <w:snapToGrid w:val="0"/>
              <w:spacing w:after="0"/>
              <w:rPr>
                <w:b/>
                <w:i/>
              </w:rPr>
            </w:pPr>
            <w:r>
              <w:rPr>
                <w:lang w:val="fr-FR"/>
              </w:rPr>
              <w:t>CSI-RS based RLM</w:t>
            </w:r>
          </w:p>
        </w:tc>
        <w:tc>
          <w:tcPr>
            <w:tcW w:w="1559" w:type="dxa"/>
          </w:tcPr>
          <w:p w14:paraId="14455852" w14:textId="77777777" w:rsidR="006F57C7" w:rsidRDefault="004F7B30">
            <w:pPr>
              <w:widowControl w:val="0"/>
              <w:snapToGrid w:val="0"/>
              <w:spacing w:after="0"/>
              <w:rPr>
                <w:b/>
                <w:i/>
              </w:rPr>
            </w:pPr>
            <w:r>
              <w:rPr>
                <w:lang w:val="fr-FR"/>
              </w:rPr>
              <w:t>SSB based BFD</w:t>
            </w:r>
          </w:p>
        </w:tc>
        <w:tc>
          <w:tcPr>
            <w:tcW w:w="1843" w:type="dxa"/>
          </w:tcPr>
          <w:p w14:paraId="4359EDC6" w14:textId="77777777" w:rsidR="006F57C7" w:rsidRDefault="004F7B30">
            <w:pPr>
              <w:widowControl w:val="0"/>
              <w:snapToGrid w:val="0"/>
              <w:spacing w:after="0"/>
              <w:rPr>
                <w:b/>
                <w:i/>
              </w:rPr>
            </w:pPr>
            <w:r>
              <w:rPr>
                <w:lang w:val="fr-FR"/>
              </w:rPr>
              <w:t>CSI-RS based BFD</w:t>
            </w:r>
          </w:p>
        </w:tc>
      </w:tr>
      <w:tr w:rsidR="006F57C7" w14:paraId="62687CA4" w14:textId="77777777">
        <w:trPr>
          <w:jc w:val="center"/>
        </w:trPr>
        <w:tc>
          <w:tcPr>
            <w:tcW w:w="1603" w:type="dxa"/>
          </w:tcPr>
          <w:p w14:paraId="5FC3F632" w14:textId="77777777" w:rsidR="006F57C7" w:rsidRDefault="004F7B30">
            <w:pPr>
              <w:widowControl w:val="0"/>
              <w:snapToGrid w:val="0"/>
              <w:spacing w:after="0"/>
              <w:jc w:val="center"/>
            </w:pPr>
            <w:r>
              <w:t>20</w:t>
            </w:r>
          </w:p>
        </w:tc>
        <w:tc>
          <w:tcPr>
            <w:tcW w:w="1936" w:type="dxa"/>
          </w:tcPr>
          <w:p w14:paraId="7BC8D1B9" w14:textId="77777777" w:rsidR="006F57C7" w:rsidRDefault="004F7B30">
            <w:pPr>
              <w:widowControl w:val="0"/>
              <w:snapToGrid w:val="0"/>
              <w:spacing w:after="0"/>
              <w:jc w:val="center"/>
            </w:pPr>
            <w:r>
              <w:t>40</w:t>
            </w:r>
          </w:p>
        </w:tc>
        <w:tc>
          <w:tcPr>
            <w:tcW w:w="1559" w:type="dxa"/>
          </w:tcPr>
          <w:p w14:paraId="6222A62F" w14:textId="77777777" w:rsidR="006F57C7" w:rsidRDefault="004F7B30">
            <w:pPr>
              <w:widowControl w:val="0"/>
              <w:snapToGrid w:val="0"/>
              <w:spacing w:after="0"/>
              <w:jc w:val="center"/>
              <w:rPr>
                <w:rFonts w:eastAsiaTheme="minorEastAsia"/>
              </w:rPr>
            </w:pPr>
            <w:r>
              <w:rPr>
                <w:rFonts w:eastAsiaTheme="minorEastAsia"/>
              </w:rPr>
              <w:t>10</w:t>
            </w:r>
          </w:p>
        </w:tc>
        <w:tc>
          <w:tcPr>
            <w:tcW w:w="1843" w:type="dxa"/>
          </w:tcPr>
          <w:p w14:paraId="664E3C34" w14:textId="77777777" w:rsidR="006F57C7" w:rsidRDefault="004F7B30">
            <w:pPr>
              <w:widowControl w:val="0"/>
              <w:snapToGrid w:val="0"/>
              <w:spacing w:after="0"/>
              <w:jc w:val="center"/>
              <w:rPr>
                <w:rFonts w:eastAsiaTheme="minorEastAsia"/>
              </w:rPr>
            </w:pPr>
            <w:r>
              <w:rPr>
                <w:rFonts w:eastAsiaTheme="minorEastAsia"/>
              </w:rPr>
              <w:t>20</w:t>
            </w:r>
          </w:p>
        </w:tc>
      </w:tr>
    </w:tbl>
    <w:p w14:paraId="5D82930B" w14:textId="77777777" w:rsidR="006F57C7" w:rsidRDefault="006F57C7">
      <w:pPr>
        <w:spacing w:before="200" w:after="0"/>
        <w:rPr>
          <w:rFonts w:eastAsia="新細明體"/>
          <w:b/>
          <w:u w:val="single"/>
          <w:shd w:val="pct10" w:color="auto" w:fill="FFFFFF"/>
          <w:lang w:eastAsia="zh-TW"/>
        </w:rPr>
      </w:pPr>
    </w:p>
    <w:p w14:paraId="754FE350" w14:textId="77777777" w:rsidR="006F57C7" w:rsidRDefault="004F7B30">
      <w:pPr>
        <w:pStyle w:val="aff5"/>
        <w:numPr>
          <w:ilvl w:val="0"/>
          <w:numId w:val="15"/>
        </w:numPr>
        <w:ind w:firstLineChars="0"/>
        <w:rPr>
          <w:b/>
          <w:i/>
        </w:rPr>
      </w:pPr>
      <w:r>
        <w:t>Option 6: (MTK)</w:t>
      </w:r>
    </w:p>
    <w:p w14:paraId="14D0577F" w14:textId="77777777" w:rsidR="006F57C7" w:rsidRDefault="004F7B30">
      <w:pPr>
        <w:pStyle w:val="aff5"/>
        <w:numPr>
          <w:ilvl w:val="1"/>
          <w:numId w:val="15"/>
        </w:numPr>
        <w:ind w:firstLineChars="0"/>
        <w:rPr>
          <w:rFonts w:eastAsia="SimSun"/>
        </w:rPr>
      </w:pPr>
      <w:r>
        <w:rPr>
          <w:rFonts w:eastAsia="SimSun"/>
        </w:rPr>
        <w:t>Relaxation factors are set to K=4 in FR1 and K=2 in FR2</w:t>
      </w:r>
    </w:p>
    <w:p w14:paraId="17B9581D" w14:textId="77777777" w:rsidR="006F57C7" w:rsidRDefault="006F57C7">
      <w:pPr>
        <w:spacing w:before="200" w:after="0"/>
        <w:rPr>
          <w:rFonts w:eastAsia="新細明體"/>
          <w:b/>
          <w:u w:val="single"/>
          <w:shd w:val="pct10" w:color="auto" w:fill="FFFFFF"/>
          <w:lang w:eastAsia="zh-TW"/>
        </w:rPr>
      </w:pPr>
    </w:p>
    <w:p w14:paraId="3C76141F" w14:textId="77777777" w:rsidR="006F57C7" w:rsidRDefault="004F7B30">
      <w:pPr>
        <w:pStyle w:val="aff5"/>
        <w:numPr>
          <w:ilvl w:val="0"/>
          <w:numId w:val="14"/>
        </w:numPr>
        <w:spacing w:after="120" w:line="256" w:lineRule="auto"/>
        <w:ind w:firstLineChars="0"/>
        <w:rPr>
          <w:rFonts w:eastAsiaTheme="minorEastAsia"/>
          <w:i/>
        </w:rPr>
      </w:pPr>
      <w:r>
        <w:rPr>
          <w:rFonts w:eastAsia="新細明體" w:hint="eastAsia"/>
          <w:i/>
          <w:lang w:eastAsia="zh-TW"/>
        </w:rPr>
        <w:t>Moderator</w:t>
      </w:r>
      <w:r>
        <w:rPr>
          <w:rFonts w:eastAsia="新細明體"/>
          <w:i/>
          <w:lang w:eastAsia="zh-TW"/>
        </w:rPr>
        <w:t>’s</w:t>
      </w:r>
      <w:r>
        <w:rPr>
          <w:rFonts w:eastAsia="新細明體" w:hint="eastAsia"/>
          <w:i/>
          <w:lang w:eastAsia="zh-TW"/>
        </w:rPr>
        <w:t xml:space="preserve"> observ</w:t>
      </w:r>
      <w:r>
        <w:rPr>
          <w:rFonts w:eastAsia="新細明體"/>
          <w:i/>
          <w:lang w:eastAsia="zh-TW"/>
        </w:rPr>
        <w:t>ations on the proposals.</w:t>
      </w:r>
    </w:p>
    <w:p w14:paraId="18EEBCF6" w14:textId="77777777" w:rsidR="006F57C7" w:rsidRDefault="004F7B30">
      <w:pPr>
        <w:pStyle w:val="aff5"/>
        <w:numPr>
          <w:ilvl w:val="1"/>
          <w:numId w:val="14"/>
        </w:numPr>
        <w:spacing w:after="120" w:line="256" w:lineRule="auto"/>
        <w:ind w:firstLineChars="0"/>
        <w:rPr>
          <w:rFonts w:eastAsiaTheme="minorEastAsia"/>
          <w:i/>
        </w:rPr>
      </w:pPr>
      <w:r>
        <w:rPr>
          <w:rFonts w:eastAsia="新細明體"/>
          <w:i/>
          <w:lang w:eastAsia="zh-TW"/>
        </w:rPr>
        <w:t>No company propose relaxation</w:t>
      </w:r>
      <w:r>
        <w:rPr>
          <w:rFonts w:eastAsia="新細明體" w:hint="eastAsia"/>
          <w:i/>
          <w:lang w:eastAsia="zh-TW"/>
        </w:rPr>
        <w:t xml:space="preserve"> </w:t>
      </w:r>
      <w:r>
        <w:rPr>
          <w:rFonts w:eastAsia="新細明體"/>
          <w:i/>
          <w:lang w:eastAsia="zh-TW"/>
        </w:rPr>
        <w:t>factor K &gt;= 8</w:t>
      </w:r>
    </w:p>
    <w:p w14:paraId="19D3D8B9" w14:textId="77777777" w:rsidR="006F57C7" w:rsidRDefault="004F7B30">
      <w:pPr>
        <w:pStyle w:val="aff5"/>
        <w:numPr>
          <w:ilvl w:val="1"/>
          <w:numId w:val="14"/>
        </w:numPr>
        <w:spacing w:after="120" w:line="256" w:lineRule="auto"/>
        <w:ind w:firstLineChars="0"/>
        <w:rPr>
          <w:rFonts w:eastAsiaTheme="minorEastAsia"/>
          <w:i/>
        </w:rPr>
      </w:pPr>
      <w:r>
        <w:rPr>
          <w:rFonts w:eastAsia="新細明體"/>
          <w:i/>
          <w:lang w:eastAsia="zh-TW"/>
        </w:rPr>
        <w:t>No company propose different relaxation</w:t>
      </w:r>
      <w:r>
        <w:rPr>
          <w:rFonts w:eastAsia="新細明體" w:hint="eastAsia"/>
          <w:i/>
          <w:lang w:eastAsia="zh-TW"/>
        </w:rPr>
        <w:t xml:space="preserve"> </w:t>
      </w:r>
      <w:r>
        <w:rPr>
          <w:rFonts w:eastAsia="新細明體"/>
          <w:i/>
          <w:lang w:eastAsia="zh-TW"/>
        </w:rPr>
        <w:t>factor K for RLM and BFD</w:t>
      </w:r>
    </w:p>
    <w:p w14:paraId="6F2E0340" w14:textId="77777777" w:rsidR="006F57C7" w:rsidRDefault="004F7B30">
      <w:pPr>
        <w:pStyle w:val="aff5"/>
        <w:numPr>
          <w:ilvl w:val="1"/>
          <w:numId w:val="14"/>
        </w:numPr>
        <w:spacing w:after="120" w:line="256" w:lineRule="auto"/>
        <w:ind w:firstLineChars="0"/>
        <w:rPr>
          <w:rFonts w:eastAsia="新細明體"/>
          <w:i/>
          <w:lang w:eastAsia="zh-TW"/>
        </w:rPr>
      </w:pPr>
      <w:r>
        <w:rPr>
          <w:rFonts w:eastAsia="新細明體"/>
          <w:i/>
          <w:lang w:eastAsia="zh-TW"/>
        </w:rPr>
        <w:t xml:space="preserve">The following value ranges will not preclude companies’ proposals </w:t>
      </w:r>
    </w:p>
    <w:p w14:paraId="533FAA7B" w14:textId="77777777" w:rsidR="006F57C7" w:rsidRDefault="004F7B30">
      <w:pPr>
        <w:pStyle w:val="aff5"/>
        <w:widowControl w:val="0"/>
        <w:numPr>
          <w:ilvl w:val="2"/>
          <w:numId w:val="14"/>
        </w:numPr>
        <w:overflowPunct/>
        <w:autoSpaceDE/>
        <w:autoSpaceDN/>
        <w:adjustRightInd/>
        <w:spacing w:after="0" w:line="240" w:lineRule="atLeast"/>
        <w:ind w:firstLineChars="0"/>
        <w:textAlignment w:val="auto"/>
        <w:rPr>
          <w:rFonts w:eastAsiaTheme="minorEastAsia"/>
          <w:i/>
        </w:rPr>
      </w:pPr>
      <w:r>
        <w:rPr>
          <w:rFonts w:eastAsiaTheme="minorEastAsia"/>
          <w:i/>
        </w:rPr>
        <w:t>The scaling factor is agreed as follows for FR1:</w:t>
      </w:r>
    </w:p>
    <w:p w14:paraId="4C7C10D1" w14:textId="77777777" w:rsidR="006F57C7" w:rsidRDefault="004F7B30">
      <w:pPr>
        <w:pStyle w:val="aff5"/>
        <w:widowControl w:val="0"/>
        <w:numPr>
          <w:ilvl w:val="3"/>
          <w:numId w:val="14"/>
        </w:numPr>
        <w:tabs>
          <w:tab w:val="left" w:pos="2880"/>
        </w:tabs>
        <w:overflowPunct/>
        <w:autoSpaceDE/>
        <w:autoSpaceDN/>
        <w:adjustRightInd/>
        <w:spacing w:after="0" w:line="240" w:lineRule="atLeast"/>
        <w:ind w:firstLineChars="0"/>
        <w:textAlignment w:val="auto"/>
        <w:rPr>
          <w:rFonts w:eastAsiaTheme="minorEastAsia"/>
          <w:i/>
        </w:rPr>
      </w:pPr>
      <w:r>
        <w:rPr>
          <w:rFonts w:eastAsiaTheme="minorEastAsia"/>
          <w:i/>
        </w:rPr>
        <w:t xml:space="preserve">K=1 for 80 ms &lt; </w:t>
      </w:r>
      <w:r>
        <w:rPr>
          <w:bCs/>
          <w:i/>
        </w:rPr>
        <w:t>MAX(T</w:t>
      </w:r>
      <w:r>
        <w:rPr>
          <w:bCs/>
          <w:i/>
          <w:vertAlign w:val="subscript"/>
        </w:rPr>
        <w:t>DRX</w:t>
      </w:r>
      <w:r>
        <w:rPr>
          <w:bCs/>
          <w:i/>
        </w:rPr>
        <w:t>, T</w:t>
      </w:r>
      <w:r>
        <w:rPr>
          <w:bCs/>
          <w:i/>
          <w:vertAlign w:val="subscript"/>
        </w:rPr>
        <w:t>SSB</w:t>
      </w:r>
      <w:r>
        <w:rPr>
          <w:bCs/>
          <w:i/>
        </w:rPr>
        <w:t>)</w:t>
      </w:r>
      <w:r>
        <w:rPr>
          <w:rFonts w:eastAsiaTheme="minorEastAsia"/>
          <w:i/>
        </w:rPr>
        <w:t xml:space="preserve"> ≤ 160 ms </w:t>
      </w:r>
    </w:p>
    <w:p w14:paraId="4E9DFD7D" w14:textId="77777777" w:rsidR="006F57C7" w:rsidRDefault="004F7B30">
      <w:pPr>
        <w:pStyle w:val="aff5"/>
        <w:widowControl w:val="0"/>
        <w:numPr>
          <w:ilvl w:val="3"/>
          <w:numId w:val="14"/>
        </w:numPr>
        <w:tabs>
          <w:tab w:val="left" w:pos="2160"/>
        </w:tabs>
        <w:overflowPunct/>
        <w:autoSpaceDE/>
        <w:autoSpaceDN/>
        <w:adjustRightInd/>
        <w:spacing w:after="0" w:line="240" w:lineRule="atLeast"/>
        <w:ind w:firstLineChars="0"/>
        <w:textAlignment w:val="auto"/>
        <w:rPr>
          <w:rFonts w:eastAsiaTheme="minorEastAsia"/>
          <w:i/>
        </w:rPr>
      </w:pPr>
      <w:r>
        <w:rPr>
          <w:rFonts w:eastAsiaTheme="minorEastAsia"/>
          <w:i/>
        </w:rPr>
        <w:t>K=[2 or 4] for 40 ms &lt;</w:t>
      </w:r>
      <w:r>
        <w:rPr>
          <w:bCs/>
          <w:i/>
        </w:rPr>
        <w:t xml:space="preserve"> MAX(T</w:t>
      </w:r>
      <w:r>
        <w:rPr>
          <w:bCs/>
          <w:i/>
          <w:vertAlign w:val="subscript"/>
        </w:rPr>
        <w:t>DRX</w:t>
      </w:r>
      <w:r>
        <w:rPr>
          <w:bCs/>
          <w:i/>
        </w:rPr>
        <w:t>, T</w:t>
      </w:r>
      <w:r>
        <w:rPr>
          <w:bCs/>
          <w:i/>
          <w:vertAlign w:val="subscript"/>
        </w:rPr>
        <w:t>SSB</w:t>
      </w:r>
      <w:r>
        <w:rPr>
          <w:bCs/>
          <w:i/>
        </w:rPr>
        <w:t>)</w:t>
      </w:r>
      <w:r>
        <w:rPr>
          <w:rFonts w:eastAsiaTheme="minorEastAsia"/>
          <w:i/>
        </w:rPr>
        <w:t xml:space="preserve"> ≤ 80 ms</w:t>
      </w:r>
    </w:p>
    <w:p w14:paraId="1E127CE7" w14:textId="77777777" w:rsidR="006F57C7" w:rsidRDefault="004F7B30">
      <w:pPr>
        <w:pStyle w:val="aff5"/>
        <w:widowControl w:val="0"/>
        <w:numPr>
          <w:ilvl w:val="3"/>
          <w:numId w:val="14"/>
        </w:numPr>
        <w:tabs>
          <w:tab w:val="left" w:pos="2160"/>
        </w:tabs>
        <w:overflowPunct/>
        <w:autoSpaceDE/>
        <w:autoSpaceDN/>
        <w:adjustRightInd/>
        <w:spacing w:after="0" w:line="240" w:lineRule="atLeast"/>
        <w:ind w:firstLineChars="0"/>
        <w:textAlignment w:val="auto"/>
        <w:rPr>
          <w:rFonts w:eastAsiaTheme="minorEastAsia"/>
          <w:i/>
        </w:rPr>
      </w:pPr>
      <w:r>
        <w:rPr>
          <w:rFonts w:eastAsiaTheme="minorEastAsia"/>
          <w:i/>
        </w:rPr>
        <w:t xml:space="preserve">K=[2 or 4] for </w:t>
      </w:r>
      <w:r>
        <w:rPr>
          <w:bCs/>
          <w:i/>
        </w:rPr>
        <w:t>MAX(T</w:t>
      </w:r>
      <w:r>
        <w:rPr>
          <w:bCs/>
          <w:i/>
          <w:vertAlign w:val="subscript"/>
        </w:rPr>
        <w:t>DRX</w:t>
      </w:r>
      <w:r>
        <w:rPr>
          <w:bCs/>
          <w:i/>
        </w:rPr>
        <w:t>, T</w:t>
      </w:r>
      <w:r>
        <w:rPr>
          <w:bCs/>
          <w:i/>
          <w:vertAlign w:val="subscript"/>
        </w:rPr>
        <w:t>SSB</w:t>
      </w:r>
      <w:r>
        <w:rPr>
          <w:bCs/>
          <w:i/>
        </w:rPr>
        <w:t>)</w:t>
      </w:r>
      <w:r>
        <w:rPr>
          <w:rFonts w:eastAsiaTheme="minorEastAsia"/>
          <w:i/>
        </w:rPr>
        <w:t xml:space="preserve"> ≤ 40 ms</w:t>
      </w:r>
    </w:p>
    <w:p w14:paraId="464E7140" w14:textId="77777777" w:rsidR="006F57C7" w:rsidRDefault="004F7B30">
      <w:pPr>
        <w:pStyle w:val="aff5"/>
        <w:widowControl w:val="0"/>
        <w:numPr>
          <w:ilvl w:val="2"/>
          <w:numId w:val="14"/>
        </w:numPr>
        <w:tabs>
          <w:tab w:val="left" w:pos="2160"/>
        </w:tabs>
        <w:overflowPunct/>
        <w:autoSpaceDE/>
        <w:autoSpaceDN/>
        <w:adjustRightInd/>
        <w:spacing w:after="0" w:line="240" w:lineRule="atLeast"/>
        <w:ind w:firstLineChars="0"/>
        <w:textAlignment w:val="auto"/>
        <w:rPr>
          <w:rFonts w:eastAsiaTheme="minorEastAsia"/>
          <w:i/>
        </w:rPr>
      </w:pPr>
      <w:r>
        <w:rPr>
          <w:rFonts w:eastAsiaTheme="minorEastAsia"/>
          <w:i/>
        </w:rPr>
        <w:t>The scaling factor is agreed as follows for FR2:</w:t>
      </w:r>
    </w:p>
    <w:p w14:paraId="4A5B7B17" w14:textId="77777777" w:rsidR="006F57C7" w:rsidRDefault="004F7B30">
      <w:pPr>
        <w:pStyle w:val="aff5"/>
        <w:widowControl w:val="0"/>
        <w:numPr>
          <w:ilvl w:val="3"/>
          <w:numId w:val="14"/>
        </w:numPr>
        <w:tabs>
          <w:tab w:val="left" w:pos="2880"/>
        </w:tabs>
        <w:overflowPunct/>
        <w:autoSpaceDE/>
        <w:autoSpaceDN/>
        <w:adjustRightInd/>
        <w:spacing w:after="0" w:line="240" w:lineRule="atLeast"/>
        <w:ind w:firstLineChars="0"/>
        <w:textAlignment w:val="auto"/>
        <w:rPr>
          <w:rFonts w:eastAsiaTheme="minorEastAsia"/>
          <w:i/>
        </w:rPr>
      </w:pPr>
      <w:r>
        <w:rPr>
          <w:rFonts w:eastAsiaTheme="minorEastAsia"/>
          <w:i/>
        </w:rPr>
        <w:t xml:space="preserve">K=1 for 80 ms &lt; </w:t>
      </w:r>
      <w:r>
        <w:rPr>
          <w:bCs/>
          <w:i/>
        </w:rPr>
        <w:t>MAX(T</w:t>
      </w:r>
      <w:r>
        <w:rPr>
          <w:bCs/>
          <w:i/>
          <w:vertAlign w:val="subscript"/>
        </w:rPr>
        <w:t>DRX</w:t>
      </w:r>
      <w:r>
        <w:rPr>
          <w:bCs/>
          <w:i/>
        </w:rPr>
        <w:t>, T</w:t>
      </w:r>
      <w:r>
        <w:rPr>
          <w:bCs/>
          <w:i/>
          <w:vertAlign w:val="subscript"/>
        </w:rPr>
        <w:t>SSB</w:t>
      </w:r>
      <w:r>
        <w:rPr>
          <w:bCs/>
          <w:i/>
        </w:rPr>
        <w:t>)</w:t>
      </w:r>
      <w:r>
        <w:rPr>
          <w:rFonts w:eastAsiaTheme="minorEastAsia"/>
          <w:i/>
        </w:rPr>
        <w:t xml:space="preserve"> ≤ 160 ms </w:t>
      </w:r>
    </w:p>
    <w:p w14:paraId="328E0F34" w14:textId="77777777" w:rsidR="006F57C7" w:rsidRDefault="004F7B30">
      <w:pPr>
        <w:pStyle w:val="aff5"/>
        <w:widowControl w:val="0"/>
        <w:numPr>
          <w:ilvl w:val="3"/>
          <w:numId w:val="14"/>
        </w:numPr>
        <w:tabs>
          <w:tab w:val="left" w:pos="2880"/>
        </w:tabs>
        <w:overflowPunct/>
        <w:autoSpaceDE/>
        <w:autoSpaceDN/>
        <w:adjustRightInd/>
        <w:spacing w:after="0" w:line="240" w:lineRule="atLeast"/>
        <w:ind w:firstLineChars="0"/>
        <w:textAlignment w:val="auto"/>
        <w:rPr>
          <w:rFonts w:eastAsiaTheme="minorEastAsia"/>
          <w:i/>
        </w:rPr>
      </w:pPr>
      <w:r>
        <w:rPr>
          <w:rFonts w:eastAsiaTheme="minorEastAsia"/>
          <w:i/>
        </w:rPr>
        <w:t xml:space="preserve">K=[1.5 or 2] for </w:t>
      </w:r>
      <w:r>
        <w:rPr>
          <w:bCs/>
          <w:i/>
        </w:rPr>
        <w:t>MAX(T</w:t>
      </w:r>
      <w:r>
        <w:rPr>
          <w:bCs/>
          <w:i/>
          <w:vertAlign w:val="subscript"/>
        </w:rPr>
        <w:t>DRX</w:t>
      </w:r>
      <w:r>
        <w:rPr>
          <w:bCs/>
          <w:i/>
        </w:rPr>
        <w:t>, T</w:t>
      </w:r>
      <w:r>
        <w:rPr>
          <w:bCs/>
          <w:i/>
          <w:vertAlign w:val="subscript"/>
        </w:rPr>
        <w:t>SSB</w:t>
      </w:r>
      <w:r>
        <w:rPr>
          <w:bCs/>
          <w:i/>
        </w:rPr>
        <w:t>)</w:t>
      </w:r>
      <w:r>
        <w:rPr>
          <w:rFonts w:eastAsiaTheme="minorEastAsia"/>
          <w:i/>
        </w:rPr>
        <w:t xml:space="preserve"> ≤ 60 ms for SSB based relaxation.</w:t>
      </w:r>
    </w:p>
    <w:p w14:paraId="0EE9FC4F" w14:textId="77777777" w:rsidR="006F57C7" w:rsidRDefault="004F7B30">
      <w:pPr>
        <w:pStyle w:val="aff5"/>
        <w:widowControl w:val="0"/>
        <w:numPr>
          <w:ilvl w:val="3"/>
          <w:numId w:val="14"/>
        </w:numPr>
        <w:tabs>
          <w:tab w:val="left" w:pos="2880"/>
        </w:tabs>
        <w:overflowPunct/>
        <w:autoSpaceDE/>
        <w:autoSpaceDN/>
        <w:adjustRightInd/>
        <w:spacing w:after="0" w:line="240" w:lineRule="atLeast"/>
        <w:ind w:firstLineChars="0"/>
        <w:textAlignment w:val="auto"/>
        <w:rPr>
          <w:rFonts w:eastAsiaTheme="minorEastAsia"/>
          <w:i/>
        </w:rPr>
      </w:pPr>
      <w:r>
        <w:rPr>
          <w:rFonts w:eastAsiaTheme="minorEastAsia"/>
          <w:i/>
        </w:rPr>
        <w:t xml:space="preserve">K=[2] for </w:t>
      </w:r>
      <w:r>
        <w:rPr>
          <w:bCs/>
          <w:i/>
        </w:rPr>
        <w:t>MAX(T</w:t>
      </w:r>
      <w:r>
        <w:rPr>
          <w:bCs/>
          <w:i/>
          <w:vertAlign w:val="subscript"/>
        </w:rPr>
        <w:t>DRX</w:t>
      </w:r>
      <w:r>
        <w:rPr>
          <w:bCs/>
          <w:i/>
        </w:rPr>
        <w:t>, T</w:t>
      </w:r>
      <w:r>
        <w:rPr>
          <w:bCs/>
          <w:i/>
          <w:vertAlign w:val="subscript"/>
        </w:rPr>
        <w:t>SSB</w:t>
      </w:r>
      <w:r>
        <w:rPr>
          <w:bCs/>
          <w:i/>
        </w:rPr>
        <w:t xml:space="preserve">) </w:t>
      </w:r>
      <w:r>
        <w:rPr>
          <w:rFonts w:eastAsiaTheme="minorEastAsia"/>
          <w:i/>
        </w:rPr>
        <w:t>≤ 80 ms for CSI-RS based relaxation.</w:t>
      </w:r>
    </w:p>
    <w:p w14:paraId="418121F0" w14:textId="77777777" w:rsidR="006F57C7" w:rsidRDefault="006F57C7">
      <w:pPr>
        <w:spacing w:after="120" w:line="256" w:lineRule="auto"/>
        <w:ind w:left="960"/>
        <w:rPr>
          <w:rFonts w:eastAsia="新細明體"/>
          <w:i/>
          <w:lang w:eastAsia="zh-TW"/>
        </w:rPr>
      </w:pPr>
    </w:p>
    <w:p w14:paraId="11FFD9B8" w14:textId="77777777" w:rsidR="006F57C7" w:rsidRDefault="006F57C7">
      <w:pPr>
        <w:spacing w:after="120" w:line="256" w:lineRule="auto"/>
        <w:rPr>
          <w:rFonts w:eastAsiaTheme="minorEastAsia"/>
          <w:i/>
        </w:rPr>
      </w:pPr>
    </w:p>
    <w:p w14:paraId="1F50200B" w14:textId="77777777" w:rsidR="006F57C7" w:rsidRDefault="004F7B30">
      <w:pPr>
        <w:pStyle w:val="aff5"/>
        <w:numPr>
          <w:ilvl w:val="0"/>
          <w:numId w:val="14"/>
        </w:numPr>
        <w:spacing w:after="120"/>
        <w:ind w:left="284" w:firstLineChars="0" w:hanging="284"/>
        <w:rPr>
          <w:rFonts w:eastAsia="SimSun"/>
        </w:rPr>
      </w:pPr>
      <w:r>
        <w:rPr>
          <w:rFonts w:eastAsia="SimSun"/>
        </w:rPr>
        <w:t xml:space="preserve">Recommended WF: Companies to provide comments if the following bullets are agreeable? </w:t>
      </w:r>
    </w:p>
    <w:p w14:paraId="5FEA0250" w14:textId="77777777" w:rsidR="006F57C7" w:rsidRDefault="004F7B30">
      <w:pPr>
        <w:pStyle w:val="aff5"/>
        <w:numPr>
          <w:ilvl w:val="1"/>
          <w:numId w:val="14"/>
        </w:numPr>
        <w:spacing w:after="120" w:line="256" w:lineRule="auto"/>
        <w:ind w:firstLineChars="0"/>
        <w:rPr>
          <w:rFonts w:eastAsiaTheme="minorEastAsia"/>
          <w:i/>
        </w:rPr>
      </w:pPr>
      <w:r>
        <w:t>The maximum allowed relaxation factor should be less than 8</w:t>
      </w:r>
    </w:p>
    <w:p w14:paraId="2F67995F" w14:textId="77777777" w:rsidR="006F57C7" w:rsidRDefault="004F7B30">
      <w:pPr>
        <w:pStyle w:val="aff5"/>
        <w:numPr>
          <w:ilvl w:val="1"/>
          <w:numId w:val="14"/>
        </w:numPr>
        <w:spacing w:after="120" w:line="256" w:lineRule="auto"/>
        <w:ind w:firstLineChars="0"/>
        <w:rPr>
          <w:rFonts w:eastAsiaTheme="minorEastAsia"/>
          <w:i/>
        </w:rPr>
      </w:pPr>
      <w:r>
        <w:t>Same relaxation factor K apply for RLM and BFD</w:t>
      </w:r>
    </w:p>
    <w:p w14:paraId="347390FA" w14:textId="77777777" w:rsidR="006F57C7" w:rsidRDefault="004F7B30">
      <w:pPr>
        <w:pStyle w:val="aff5"/>
        <w:widowControl w:val="0"/>
        <w:numPr>
          <w:ilvl w:val="1"/>
          <w:numId w:val="14"/>
        </w:numPr>
        <w:overflowPunct/>
        <w:autoSpaceDE/>
        <w:autoSpaceDN/>
        <w:adjustRightInd/>
        <w:spacing w:after="0" w:line="240" w:lineRule="atLeast"/>
        <w:ind w:firstLineChars="0"/>
        <w:textAlignment w:val="auto"/>
        <w:rPr>
          <w:rFonts w:eastAsiaTheme="minorEastAsia"/>
        </w:rPr>
      </w:pPr>
      <w:r>
        <w:rPr>
          <w:rFonts w:eastAsiaTheme="minorEastAsia"/>
        </w:rPr>
        <w:t xml:space="preserve">The </w:t>
      </w:r>
      <w:r>
        <w:t>relaxation factor</w:t>
      </w:r>
      <w:r>
        <w:rPr>
          <w:rFonts w:eastAsiaTheme="minorEastAsia"/>
        </w:rPr>
        <w:t xml:space="preserve"> for FR1:</w:t>
      </w:r>
    </w:p>
    <w:p w14:paraId="508D9AE4" w14:textId="77777777" w:rsidR="006F57C7" w:rsidRDefault="004F7B30">
      <w:pPr>
        <w:pStyle w:val="aff5"/>
        <w:widowControl w:val="0"/>
        <w:numPr>
          <w:ilvl w:val="2"/>
          <w:numId w:val="14"/>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K</w:t>
      </w:r>
      <w:r>
        <w:rPr>
          <w:rFonts w:eastAsiaTheme="minorEastAsia"/>
          <w:vertAlign w:val="subscript"/>
        </w:rPr>
        <w:t xml:space="preserve">0, FR1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p>
    <w:p w14:paraId="637BEF06" w14:textId="77777777" w:rsidR="006F57C7" w:rsidRDefault="004F7B30">
      <w:pPr>
        <w:pStyle w:val="aff5"/>
        <w:widowControl w:val="0"/>
        <w:numPr>
          <w:ilvl w:val="2"/>
          <w:numId w:val="14"/>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K</w:t>
      </w:r>
      <w:r>
        <w:rPr>
          <w:rFonts w:eastAsiaTheme="minorEastAsia"/>
          <w:vertAlign w:val="subscript"/>
        </w:rPr>
        <w:t>1, FR1</w:t>
      </w:r>
      <w:r>
        <w:rPr>
          <w:rFonts w:eastAsiaTheme="minorEastAsia"/>
        </w:rPr>
        <w:t>=[2 or 4] for 40 ms &lt;</w:t>
      </w:r>
      <w:r>
        <w:rPr>
          <w:bCs/>
        </w:rPr>
        <w:t xml:space="preserve"> MAX(T</w:t>
      </w:r>
      <w:r>
        <w:rPr>
          <w:bCs/>
          <w:vertAlign w:val="subscript"/>
        </w:rPr>
        <w:t>DRX</w:t>
      </w:r>
      <w:r>
        <w:rPr>
          <w:bCs/>
        </w:rPr>
        <w:t>, T</w:t>
      </w:r>
      <w:r>
        <w:rPr>
          <w:bCs/>
          <w:vertAlign w:val="subscript"/>
        </w:rPr>
        <w:t>SSB</w:t>
      </w:r>
      <w:r>
        <w:rPr>
          <w:bCs/>
        </w:rPr>
        <w:t>)</w:t>
      </w:r>
      <w:r>
        <w:rPr>
          <w:rFonts w:eastAsiaTheme="minorEastAsia"/>
        </w:rPr>
        <w:t xml:space="preserve"> ≤ 80 ms</w:t>
      </w:r>
    </w:p>
    <w:p w14:paraId="248D9CFC" w14:textId="77777777" w:rsidR="006F57C7" w:rsidRDefault="004F7B30">
      <w:pPr>
        <w:pStyle w:val="aff5"/>
        <w:widowControl w:val="0"/>
        <w:numPr>
          <w:ilvl w:val="2"/>
          <w:numId w:val="14"/>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K</w:t>
      </w:r>
      <w:r>
        <w:rPr>
          <w:rFonts w:eastAsiaTheme="minorEastAsia"/>
          <w:vertAlign w:val="subscript"/>
        </w:rPr>
        <w:t>2, FR1</w:t>
      </w:r>
      <w:r>
        <w:rPr>
          <w:rFonts w:eastAsiaTheme="minorEastAsia"/>
        </w:rPr>
        <w:t xml:space="preserve">=[2 or 4] for </w:t>
      </w:r>
      <w:r>
        <w:rPr>
          <w:bCs/>
        </w:rPr>
        <w:t>MAX(T</w:t>
      </w:r>
      <w:r>
        <w:rPr>
          <w:bCs/>
          <w:vertAlign w:val="subscript"/>
        </w:rPr>
        <w:t>DRX</w:t>
      </w:r>
      <w:r>
        <w:rPr>
          <w:bCs/>
        </w:rPr>
        <w:t>, T</w:t>
      </w:r>
      <w:r>
        <w:rPr>
          <w:bCs/>
          <w:vertAlign w:val="subscript"/>
        </w:rPr>
        <w:t>SSB</w:t>
      </w:r>
      <w:r>
        <w:rPr>
          <w:bCs/>
        </w:rPr>
        <w:t>)</w:t>
      </w:r>
      <w:r>
        <w:rPr>
          <w:rFonts w:eastAsiaTheme="minorEastAsia"/>
        </w:rPr>
        <w:t xml:space="preserve"> ≤ 40 ms</w:t>
      </w:r>
    </w:p>
    <w:p w14:paraId="67CC4749" w14:textId="77777777" w:rsidR="006F57C7" w:rsidRDefault="006F57C7">
      <w:pPr>
        <w:pStyle w:val="aff5"/>
        <w:widowControl w:val="0"/>
        <w:tabs>
          <w:tab w:val="left" w:pos="2160"/>
        </w:tabs>
        <w:overflowPunct/>
        <w:autoSpaceDE/>
        <w:autoSpaceDN/>
        <w:adjustRightInd/>
        <w:spacing w:after="0" w:line="240" w:lineRule="atLeast"/>
        <w:ind w:left="1440" w:firstLineChars="0" w:firstLine="0"/>
        <w:textAlignment w:val="auto"/>
        <w:rPr>
          <w:rFonts w:eastAsiaTheme="minorEastAsia"/>
        </w:rPr>
      </w:pPr>
    </w:p>
    <w:p w14:paraId="22D7B043" w14:textId="77777777" w:rsidR="006F57C7" w:rsidRDefault="004F7B30">
      <w:pPr>
        <w:pStyle w:val="aff5"/>
        <w:widowControl w:val="0"/>
        <w:numPr>
          <w:ilvl w:val="1"/>
          <w:numId w:val="14"/>
        </w:numPr>
        <w:tabs>
          <w:tab w:val="left" w:pos="1440"/>
        </w:tabs>
        <w:overflowPunct/>
        <w:autoSpaceDE/>
        <w:autoSpaceDN/>
        <w:adjustRightInd/>
        <w:spacing w:after="0" w:line="240" w:lineRule="atLeast"/>
        <w:ind w:firstLineChars="0"/>
        <w:textAlignment w:val="auto"/>
        <w:rPr>
          <w:rFonts w:eastAsiaTheme="minorEastAsia"/>
        </w:rPr>
      </w:pPr>
      <w:r>
        <w:rPr>
          <w:rFonts w:eastAsiaTheme="minorEastAsia"/>
        </w:rPr>
        <w:t xml:space="preserve">The </w:t>
      </w:r>
      <w:r>
        <w:t>relaxation factor</w:t>
      </w:r>
      <w:r>
        <w:rPr>
          <w:rFonts w:eastAsiaTheme="minorEastAsia"/>
        </w:rPr>
        <w:t xml:space="preserve"> for FR2 SSB:</w:t>
      </w:r>
    </w:p>
    <w:p w14:paraId="4791ADAA" w14:textId="77777777" w:rsidR="006F57C7" w:rsidRDefault="004F7B30">
      <w:pPr>
        <w:pStyle w:val="aff5"/>
        <w:widowControl w:val="0"/>
        <w:numPr>
          <w:ilvl w:val="2"/>
          <w:numId w:val="14"/>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K</w:t>
      </w:r>
      <w:r>
        <w:rPr>
          <w:rFonts w:eastAsiaTheme="minorEastAsia"/>
          <w:vertAlign w:val="subscript"/>
        </w:rPr>
        <w:t xml:space="preserve">0, FR2, SSB </w:t>
      </w:r>
      <w:r>
        <w:rPr>
          <w:rFonts w:eastAsiaTheme="minorEastAsia"/>
        </w:rPr>
        <w:t xml:space="preserve">= 1 for [60]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p>
    <w:p w14:paraId="3AC03CDB" w14:textId="77777777" w:rsidR="006F57C7" w:rsidRDefault="004F7B30">
      <w:pPr>
        <w:pStyle w:val="aff5"/>
        <w:widowControl w:val="0"/>
        <w:numPr>
          <w:ilvl w:val="2"/>
          <w:numId w:val="14"/>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K</w:t>
      </w:r>
      <w:r>
        <w:rPr>
          <w:rFonts w:eastAsiaTheme="minorEastAsia"/>
          <w:vertAlign w:val="subscript"/>
        </w:rPr>
        <w:t>1, FR2, SSB</w:t>
      </w:r>
      <w:r>
        <w:rPr>
          <w:rFonts w:eastAsiaTheme="minorEastAsia"/>
        </w:rPr>
        <w:t xml:space="preserve">= [1.5 or 2] for </w:t>
      </w:r>
      <w:r>
        <w:rPr>
          <w:bCs/>
        </w:rPr>
        <w:t>MAX(T</w:t>
      </w:r>
      <w:r>
        <w:rPr>
          <w:bCs/>
          <w:vertAlign w:val="subscript"/>
        </w:rPr>
        <w:t>DRX</w:t>
      </w:r>
      <w:r>
        <w:rPr>
          <w:bCs/>
        </w:rPr>
        <w:t>, T</w:t>
      </w:r>
      <w:r>
        <w:rPr>
          <w:bCs/>
          <w:vertAlign w:val="subscript"/>
        </w:rPr>
        <w:t>SSB</w:t>
      </w:r>
      <w:r>
        <w:rPr>
          <w:bCs/>
        </w:rPr>
        <w:t>)</w:t>
      </w:r>
      <w:r>
        <w:rPr>
          <w:rFonts w:eastAsiaTheme="minorEastAsia"/>
        </w:rPr>
        <w:t xml:space="preserve"> ≤ [60] ms for SSB based relaxation.</w:t>
      </w:r>
    </w:p>
    <w:p w14:paraId="7BEB7F30" w14:textId="77777777" w:rsidR="006F57C7" w:rsidRDefault="006F57C7">
      <w:pPr>
        <w:widowControl w:val="0"/>
        <w:tabs>
          <w:tab w:val="left" w:pos="720"/>
        </w:tabs>
        <w:spacing w:after="0" w:line="240" w:lineRule="atLeast"/>
        <w:ind w:left="960"/>
        <w:rPr>
          <w:rFonts w:eastAsiaTheme="minorEastAsia"/>
        </w:rPr>
      </w:pPr>
    </w:p>
    <w:p w14:paraId="147B4848" w14:textId="77777777" w:rsidR="006F57C7" w:rsidRDefault="004F7B30">
      <w:pPr>
        <w:pStyle w:val="aff5"/>
        <w:widowControl w:val="0"/>
        <w:numPr>
          <w:ilvl w:val="1"/>
          <w:numId w:val="14"/>
        </w:numPr>
        <w:tabs>
          <w:tab w:val="left" w:pos="1440"/>
        </w:tabs>
        <w:overflowPunct/>
        <w:autoSpaceDE/>
        <w:autoSpaceDN/>
        <w:adjustRightInd/>
        <w:spacing w:after="0" w:line="240" w:lineRule="atLeast"/>
        <w:ind w:firstLineChars="0"/>
        <w:textAlignment w:val="auto"/>
        <w:rPr>
          <w:rFonts w:eastAsiaTheme="minorEastAsia"/>
        </w:rPr>
      </w:pPr>
      <w:r>
        <w:rPr>
          <w:rFonts w:eastAsiaTheme="minorEastAsia"/>
        </w:rPr>
        <w:t xml:space="preserve">The </w:t>
      </w:r>
      <w:r>
        <w:t>relaxation factor</w:t>
      </w:r>
      <w:r>
        <w:rPr>
          <w:rFonts w:eastAsiaTheme="minorEastAsia"/>
        </w:rPr>
        <w:t xml:space="preserve"> for FR2 CSI-RS:</w:t>
      </w:r>
    </w:p>
    <w:p w14:paraId="58909EBD" w14:textId="77777777" w:rsidR="006F57C7" w:rsidRDefault="004F7B30">
      <w:pPr>
        <w:pStyle w:val="aff5"/>
        <w:widowControl w:val="0"/>
        <w:numPr>
          <w:ilvl w:val="2"/>
          <w:numId w:val="14"/>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t>K</w:t>
      </w:r>
      <w:r>
        <w:rPr>
          <w:rFonts w:eastAsiaTheme="minorEastAsia"/>
          <w:vertAlign w:val="subscript"/>
        </w:rPr>
        <w:t xml:space="preserve">0, FR2, CSI-RS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p>
    <w:p w14:paraId="3F26956C" w14:textId="77777777" w:rsidR="006F57C7" w:rsidRDefault="004F7B30">
      <w:pPr>
        <w:pStyle w:val="aff5"/>
        <w:widowControl w:val="0"/>
        <w:numPr>
          <w:ilvl w:val="2"/>
          <w:numId w:val="14"/>
        </w:numPr>
        <w:tabs>
          <w:tab w:val="left" w:pos="2160"/>
        </w:tabs>
        <w:overflowPunct/>
        <w:autoSpaceDE/>
        <w:autoSpaceDN/>
        <w:adjustRightInd/>
        <w:spacing w:after="0" w:line="240" w:lineRule="atLeast"/>
        <w:ind w:firstLineChars="0"/>
        <w:textAlignment w:val="auto"/>
        <w:rPr>
          <w:rFonts w:eastAsiaTheme="minorEastAsia"/>
        </w:rPr>
      </w:pPr>
      <w:r>
        <w:rPr>
          <w:rFonts w:eastAsiaTheme="minorEastAsia"/>
        </w:rPr>
        <w:lastRenderedPageBreak/>
        <w:t>K</w:t>
      </w:r>
      <w:r>
        <w:rPr>
          <w:rFonts w:eastAsiaTheme="minorEastAsia"/>
          <w:vertAlign w:val="subscript"/>
        </w:rPr>
        <w:t xml:space="preserve">2, FR2, CSI-RS </w:t>
      </w:r>
      <w:r>
        <w:rPr>
          <w:rFonts w:eastAsiaTheme="minorEastAsia"/>
        </w:rPr>
        <w:t xml:space="preserve">=[2] for </w:t>
      </w:r>
      <w:r>
        <w:rPr>
          <w:bCs/>
        </w:rPr>
        <w:t>MAX(T</w:t>
      </w:r>
      <w:r>
        <w:rPr>
          <w:bCs/>
          <w:vertAlign w:val="subscript"/>
        </w:rPr>
        <w:t>DRX</w:t>
      </w:r>
      <w:r>
        <w:rPr>
          <w:bCs/>
        </w:rPr>
        <w:t>, T</w:t>
      </w:r>
      <w:r>
        <w:rPr>
          <w:bCs/>
          <w:vertAlign w:val="subscript"/>
        </w:rPr>
        <w:t>SSB</w:t>
      </w:r>
      <w:r>
        <w:rPr>
          <w:bCs/>
        </w:rPr>
        <w:t>)</w:t>
      </w:r>
      <w:r>
        <w:rPr>
          <w:rFonts w:eastAsiaTheme="minorEastAsia"/>
        </w:rPr>
        <w:t xml:space="preserve"> ≤ 80 ms for CSI-RS based relaxation.</w:t>
      </w:r>
    </w:p>
    <w:p w14:paraId="463F2521" w14:textId="77777777" w:rsidR="006F57C7" w:rsidRDefault="004F7B30">
      <w:pPr>
        <w:pStyle w:val="aff5"/>
        <w:widowControl w:val="0"/>
        <w:numPr>
          <w:ilvl w:val="1"/>
          <w:numId w:val="14"/>
        </w:numPr>
        <w:overflowPunct/>
        <w:autoSpaceDE/>
        <w:autoSpaceDN/>
        <w:adjustRightInd/>
        <w:spacing w:after="0" w:line="240" w:lineRule="atLeast"/>
        <w:ind w:firstLineChars="0"/>
        <w:textAlignment w:val="auto"/>
        <w:rPr>
          <w:rFonts w:eastAsiaTheme="minorEastAsia"/>
        </w:rPr>
      </w:pPr>
      <w:r>
        <w:rPr>
          <w:rFonts w:eastAsia="新細明體"/>
          <w:lang w:eastAsia="zh-TW"/>
        </w:rPr>
        <w:t>FFS to</w:t>
      </w:r>
      <w:r>
        <w:rPr>
          <w:rFonts w:eastAsia="新細明體" w:hint="eastAsia"/>
          <w:lang w:eastAsia="zh-TW"/>
        </w:rPr>
        <w:t xml:space="preserve"> down-select values </w:t>
      </w:r>
      <w:r>
        <w:rPr>
          <w:rFonts w:eastAsia="新細明體"/>
          <w:lang w:eastAsia="zh-TW"/>
        </w:rPr>
        <w:t>based</w:t>
      </w:r>
      <w:r>
        <w:rPr>
          <w:rFonts w:eastAsia="新細明體" w:hint="eastAsia"/>
          <w:lang w:eastAsia="zh-TW"/>
        </w:rPr>
        <w:t xml:space="preserve"> </w:t>
      </w:r>
      <w:r>
        <w:rPr>
          <w:rFonts w:eastAsia="新細明體"/>
          <w:iCs/>
        </w:rPr>
        <w:t>the ratio x between the additional RLF/BFR delay and the total RLF/BFR delay</w:t>
      </w:r>
    </w:p>
    <w:p w14:paraId="7F80351B" w14:textId="77777777" w:rsidR="006F57C7" w:rsidRDefault="006F57C7">
      <w:pPr>
        <w:pStyle w:val="aff5"/>
        <w:spacing w:after="120" w:line="256" w:lineRule="auto"/>
        <w:ind w:left="960" w:firstLineChars="0" w:firstLine="0"/>
        <w:rPr>
          <w:rFonts w:eastAsiaTheme="minorEastAsia"/>
          <w:i/>
        </w:rPr>
      </w:pPr>
    </w:p>
    <w:tbl>
      <w:tblPr>
        <w:tblStyle w:val="afc"/>
        <w:tblW w:w="0" w:type="auto"/>
        <w:tblLook w:val="04A0" w:firstRow="1" w:lastRow="0" w:firstColumn="1" w:lastColumn="0" w:noHBand="0" w:noVBand="1"/>
        <w:tblPrChange w:id="2335" w:author="Huawei" w:date="2021-11-02T21:55:00Z">
          <w:tblPr>
            <w:tblStyle w:val="afc"/>
            <w:tblW w:w="0" w:type="auto"/>
            <w:tblLook w:val="04A0" w:firstRow="1" w:lastRow="0" w:firstColumn="1" w:lastColumn="0" w:noHBand="0" w:noVBand="1"/>
          </w:tblPr>
        </w:tblPrChange>
      </w:tblPr>
      <w:tblGrid>
        <w:gridCol w:w="1483"/>
        <w:gridCol w:w="8148"/>
        <w:tblGridChange w:id="2336">
          <w:tblGrid>
            <w:gridCol w:w="1272"/>
            <w:gridCol w:w="211"/>
            <w:gridCol w:w="8148"/>
          </w:tblGrid>
        </w:tblGridChange>
      </w:tblGrid>
      <w:tr w:rsidR="006F57C7" w14:paraId="423EA6CD" w14:textId="77777777" w:rsidTr="00C06F25">
        <w:tc>
          <w:tcPr>
            <w:tcW w:w="1483" w:type="dxa"/>
            <w:tcPrChange w:id="2337" w:author="Huawei" w:date="2021-11-02T21:55:00Z">
              <w:tcPr>
                <w:tcW w:w="1236" w:type="dxa"/>
              </w:tcPr>
            </w:tcPrChange>
          </w:tcPr>
          <w:p w14:paraId="74825001"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Change w:id="2338" w:author="Huawei" w:date="2021-11-02T21:55:00Z">
              <w:tcPr>
                <w:tcW w:w="8395" w:type="dxa"/>
                <w:gridSpan w:val="2"/>
              </w:tcPr>
            </w:tcPrChange>
          </w:tcPr>
          <w:p w14:paraId="464438AA"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5F7D10AF" w14:textId="77777777" w:rsidTr="00C06F25">
        <w:tc>
          <w:tcPr>
            <w:tcW w:w="1483" w:type="dxa"/>
            <w:tcPrChange w:id="2339" w:author="Huawei" w:date="2021-11-02T21:55:00Z">
              <w:tcPr>
                <w:tcW w:w="1236" w:type="dxa"/>
              </w:tcPr>
            </w:tcPrChange>
          </w:tcPr>
          <w:p w14:paraId="7891E687" w14:textId="040DF9FF" w:rsidR="006D50DA" w:rsidRDefault="006D50DA" w:rsidP="006D50DA">
            <w:pPr>
              <w:spacing w:after="120"/>
              <w:rPr>
                <w:rFonts w:eastAsiaTheme="minorEastAsia"/>
                <w:color w:val="0070C0"/>
              </w:rPr>
            </w:pPr>
            <w:ins w:id="2340" w:author="Huawei" w:date="2021-11-02T21:54:00Z">
              <w:r>
                <w:rPr>
                  <w:rFonts w:eastAsiaTheme="minorEastAsia" w:hint="eastAsia"/>
                  <w:color w:val="0070C0"/>
                </w:rPr>
                <w:t>H</w:t>
              </w:r>
              <w:r>
                <w:rPr>
                  <w:rFonts w:eastAsiaTheme="minorEastAsia"/>
                  <w:color w:val="0070C0"/>
                </w:rPr>
                <w:t>uawei</w:t>
              </w:r>
            </w:ins>
            <w:del w:id="2341" w:author="Huawei" w:date="2021-11-02T21:54:00Z">
              <w:r w:rsidDel="006E4E64">
                <w:rPr>
                  <w:rFonts w:eastAsiaTheme="minorEastAsia" w:hint="eastAsia"/>
                  <w:color w:val="0070C0"/>
                </w:rPr>
                <w:delText>XXX</w:delText>
              </w:r>
            </w:del>
          </w:p>
        </w:tc>
        <w:tc>
          <w:tcPr>
            <w:tcW w:w="8148" w:type="dxa"/>
            <w:tcPrChange w:id="2342" w:author="Huawei" w:date="2021-11-02T21:55:00Z">
              <w:tcPr>
                <w:tcW w:w="8395" w:type="dxa"/>
                <w:gridSpan w:val="2"/>
              </w:tcPr>
            </w:tcPrChange>
          </w:tcPr>
          <w:p w14:paraId="273C4B55" w14:textId="77777777" w:rsidR="006D50DA" w:rsidRDefault="006D50DA" w:rsidP="006D50DA">
            <w:pPr>
              <w:spacing w:after="120"/>
              <w:rPr>
                <w:ins w:id="2343" w:author="Huawei" w:date="2021-11-02T21:54:00Z"/>
                <w:rFonts w:eastAsiaTheme="minorEastAsia"/>
                <w:color w:val="0070C0"/>
              </w:rPr>
            </w:pPr>
            <w:ins w:id="2344" w:author="Huawei" w:date="2021-11-02T21:54:00Z">
              <w:r>
                <w:rPr>
                  <w:rFonts w:eastAsiaTheme="minorEastAsia"/>
                  <w:color w:val="0070C0"/>
                </w:rPr>
                <w:t>Our suggestion is as below:</w:t>
              </w:r>
            </w:ins>
          </w:p>
          <w:p w14:paraId="4F22CF59" w14:textId="77777777" w:rsidR="006D50DA" w:rsidRDefault="006D50DA" w:rsidP="006D50DA">
            <w:pPr>
              <w:pStyle w:val="aff5"/>
              <w:widowControl w:val="0"/>
              <w:numPr>
                <w:ilvl w:val="1"/>
                <w:numId w:val="14"/>
              </w:numPr>
              <w:overflowPunct/>
              <w:autoSpaceDE/>
              <w:autoSpaceDN/>
              <w:adjustRightInd/>
              <w:spacing w:after="0" w:line="240" w:lineRule="atLeast"/>
              <w:ind w:firstLineChars="0"/>
              <w:textAlignment w:val="auto"/>
              <w:rPr>
                <w:ins w:id="2345" w:author="Huawei" w:date="2021-11-02T21:54:00Z"/>
                <w:rFonts w:eastAsiaTheme="minorEastAsia"/>
              </w:rPr>
            </w:pPr>
            <w:ins w:id="2346" w:author="Huawei" w:date="2021-11-02T21:54:00Z">
              <w:r>
                <w:rPr>
                  <w:rFonts w:eastAsiaTheme="minorEastAsia"/>
                </w:rPr>
                <w:t xml:space="preserve">The </w:t>
              </w:r>
              <w:r>
                <w:t>relaxation factor</w:t>
              </w:r>
              <w:r>
                <w:rPr>
                  <w:rFonts w:eastAsiaTheme="minorEastAsia"/>
                </w:rPr>
                <w:t xml:space="preserve"> for both FR1 and FR2:</w:t>
              </w:r>
            </w:ins>
          </w:p>
          <w:p w14:paraId="05797083" w14:textId="77777777" w:rsidR="006D50DA" w:rsidRDefault="006D50DA" w:rsidP="006D50DA">
            <w:pPr>
              <w:pStyle w:val="aff5"/>
              <w:widowControl w:val="0"/>
              <w:numPr>
                <w:ilvl w:val="2"/>
                <w:numId w:val="14"/>
              </w:numPr>
              <w:tabs>
                <w:tab w:val="left" w:pos="2160"/>
              </w:tabs>
              <w:overflowPunct/>
              <w:autoSpaceDE/>
              <w:autoSpaceDN/>
              <w:adjustRightInd/>
              <w:spacing w:after="0" w:line="240" w:lineRule="atLeast"/>
              <w:ind w:firstLineChars="0"/>
              <w:textAlignment w:val="auto"/>
              <w:rPr>
                <w:ins w:id="2347" w:author="Huawei" w:date="2021-11-02T21:54:00Z"/>
                <w:rFonts w:eastAsiaTheme="minorEastAsia"/>
              </w:rPr>
            </w:pPr>
            <w:ins w:id="2348" w:author="Huawei" w:date="2021-11-02T21:54:00Z">
              <w:r>
                <w:rPr>
                  <w:rFonts w:eastAsiaTheme="minorEastAsia"/>
                </w:rPr>
                <w:t>K</w:t>
              </w:r>
              <w:r>
                <w:rPr>
                  <w:rFonts w:eastAsiaTheme="minorEastAsia"/>
                  <w:vertAlign w:val="subscript"/>
                </w:rPr>
                <w:t xml:space="preserve">0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 xml:space="preserve"> /T</w:t>
              </w:r>
              <w:r>
                <w:rPr>
                  <w:bCs/>
                  <w:vertAlign w:val="subscript"/>
                </w:rPr>
                <w:t>CSI-RS</w:t>
              </w:r>
              <w:r>
                <w:rPr>
                  <w:bCs/>
                </w:rPr>
                <w:t>)</w:t>
              </w:r>
              <w:r>
                <w:rPr>
                  <w:rFonts w:eastAsiaTheme="minorEastAsia"/>
                </w:rPr>
                <w:t xml:space="preserve"> ≤ 160 ms. </w:t>
              </w:r>
            </w:ins>
          </w:p>
          <w:p w14:paraId="472486F5" w14:textId="4253561F" w:rsidR="006D50DA" w:rsidRDefault="006D50DA">
            <w:pPr>
              <w:pStyle w:val="aff5"/>
              <w:widowControl w:val="0"/>
              <w:numPr>
                <w:ilvl w:val="2"/>
                <w:numId w:val="14"/>
              </w:numPr>
              <w:tabs>
                <w:tab w:val="left" w:pos="2160"/>
              </w:tabs>
              <w:overflowPunct/>
              <w:autoSpaceDE/>
              <w:autoSpaceDN/>
              <w:adjustRightInd/>
              <w:spacing w:after="0" w:line="240" w:lineRule="atLeast"/>
              <w:ind w:firstLineChars="0"/>
              <w:textAlignment w:val="auto"/>
              <w:rPr>
                <w:ins w:id="2349" w:author="Huawei" w:date="2021-11-02T21:54:00Z"/>
                <w:rFonts w:eastAsiaTheme="minorEastAsia"/>
              </w:rPr>
            </w:pPr>
            <w:ins w:id="2350" w:author="Huawei" w:date="2021-11-02T21:54:00Z">
              <w:r>
                <w:rPr>
                  <w:rFonts w:eastAsiaTheme="minorEastAsia"/>
                </w:rPr>
                <w:t>K</w:t>
              </w:r>
              <w:r>
                <w:rPr>
                  <w:rFonts w:eastAsiaTheme="minorEastAsia"/>
                  <w:vertAlign w:val="subscript"/>
                </w:rPr>
                <w:t>1</w:t>
              </w:r>
              <w:r>
                <w:rPr>
                  <w:rFonts w:eastAsiaTheme="minorEastAsia"/>
                </w:rPr>
                <w:t xml:space="preserve"> =</w:t>
              </w:r>
            </w:ins>
            <w:ins w:id="2351" w:author="Huawei" w:date="2021-11-02T21:55:00Z">
              <w:r>
                <w:rPr>
                  <w:rFonts w:eastAsiaTheme="minorEastAsia"/>
                </w:rPr>
                <w:t xml:space="preserve"> </w:t>
              </w:r>
            </w:ins>
            <w:ins w:id="2352" w:author="Huawei" w:date="2021-11-02T21:54:00Z">
              <w:r>
                <w:rPr>
                  <w:rFonts w:eastAsiaTheme="minorEastAsia"/>
                </w:rPr>
                <w:t>[</w:t>
              </w:r>
            </w:ins>
            <w:ins w:id="2353" w:author="Huawei" w:date="2021-11-02T21:55:00Z">
              <w:r>
                <w:rPr>
                  <w:rFonts w:eastAsiaTheme="minorEastAsia"/>
                </w:rPr>
                <w:t>2</w:t>
              </w:r>
            </w:ins>
            <w:ins w:id="2354" w:author="Huawei" w:date="2021-11-02T21:54:00Z">
              <w:r>
                <w:rPr>
                  <w:rFonts w:eastAsiaTheme="minorEastAsia"/>
                </w:rPr>
                <w:t xml:space="preserve">] for </w:t>
              </w:r>
              <w:r>
                <w:rPr>
                  <w:bCs/>
                </w:rPr>
                <w:t>MAX(T</w:t>
              </w:r>
              <w:r>
                <w:rPr>
                  <w:bCs/>
                  <w:vertAlign w:val="subscript"/>
                </w:rPr>
                <w:t>DRX</w:t>
              </w:r>
              <w:r>
                <w:rPr>
                  <w:bCs/>
                </w:rPr>
                <w:t>, T</w:t>
              </w:r>
              <w:r>
                <w:rPr>
                  <w:bCs/>
                  <w:vertAlign w:val="subscript"/>
                </w:rPr>
                <w:t>SSB</w:t>
              </w:r>
              <w:r>
                <w:rPr>
                  <w:bCs/>
                </w:rPr>
                <w:t xml:space="preserve"> /T</w:t>
              </w:r>
              <w:r>
                <w:rPr>
                  <w:bCs/>
                  <w:vertAlign w:val="subscript"/>
                </w:rPr>
                <w:t>CSI-RS</w:t>
              </w:r>
              <w:r>
                <w:rPr>
                  <w:bCs/>
                </w:rPr>
                <w:t>)</w:t>
              </w:r>
              <w:r>
                <w:rPr>
                  <w:rFonts w:eastAsiaTheme="minorEastAsia"/>
                </w:rPr>
                <w:t xml:space="preserve"> ≤ </w:t>
              </w:r>
            </w:ins>
            <w:ins w:id="2355" w:author="Huawei" w:date="2021-11-02T21:55:00Z">
              <w:r>
                <w:rPr>
                  <w:rFonts w:eastAsiaTheme="minorEastAsia"/>
                </w:rPr>
                <w:t>8</w:t>
              </w:r>
            </w:ins>
            <w:ins w:id="2356" w:author="Huawei" w:date="2021-11-02T21:54:00Z">
              <w:r>
                <w:rPr>
                  <w:rFonts w:eastAsiaTheme="minorEastAsia"/>
                </w:rPr>
                <w:t>0 ms</w:t>
              </w:r>
            </w:ins>
          </w:p>
          <w:p w14:paraId="1045C401" w14:textId="77777777" w:rsidR="006D50DA" w:rsidRDefault="006D50DA" w:rsidP="006D50DA">
            <w:pPr>
              <w:spacing w:after="120"/>
              <w:rPr>
                <w:rFonts w:eastAsiaTheme="minorEastAsia"/>
                <w:color w:val="0070C0"/>
              </w:rPr>
            </w:pPr>
          </w:p>
        </w:tc>
      </w:tr>
      <w:tr w:rsidR="00800071" w14:paraId="6C5430B0" w14:textId="77777777" w:rsidTr="00C06F25">
        <w:trPr>
          <w:ins w:id="2357" w:author="Chu-Hsiang Huang" w:date="2021-11-02T07:55:00Z"/>
        </w:trPr>
        <w:tc>
          <w:tcPr>
            <w:tcW w:w="1483" w:type="dxa"/>
          </w:tcPr>
          <w:p w14:paraId="2EE91C7B" w14:textId="47BF299A" w:rsidR="00800071" w:rsidRDefault="00800071" w:rsidP="00800071">
            <w:pPr>
              <w:spacing w:after="120"/>
              <w:rPr>
                <w:ins w:id="2358" w:author="Chu-Hsiang Huang" w:date="2021-11-02T07:55:00Z"/>
                <w:rFonts w:eastAsiaTheme="minorEastAsia"/>
                <w:color w:val="0070C0"/>
              </w:rPr>
            </w:pPr>
            <w:ins w:id="2359" w:author="Chu-Hsiang Huang" w:date="2021-11-02T07:55:00Z">
              <w:r>
                <w:rPr>
                  <w:rFonts w:eastAsiaTheme="minorEastAsia"/>
                  <w:color w:val="0070C0"/>
                </w:rPr>
                <w:t>QC</w:t>
              </w:r>
            </w:ins>
          </w:p>
        </w:tc>
        <w:tc>
          <w:tcPr>
            <w:tcW w:w="8148" w:type="dxa"/>
          </w:tcPr>
          <w:p w14:paraId="3FF670DA" w14:textId="0BABCD8B" w:rsidR="00800071" w:rsidRDefault="00800071" w:rsidP="00800071">
            <w:pPr>
              <w:spacing w:after="120"/>
              <w:rPr>
                <w:ins w:id="2360" w:author="Chu-Hsiang Huang" w:date="2021-11-02T07:55:00Z"/>
                <w:rFonts w:eastAsiaTheme="minorEastAsia"/>
                <w:color w:val="0070C0"/>
              </w:rPr>
            </w:pPr>
            <w:ins w:id="2361" w:author="Chu-Hsiang Huang" w:date="2021-11-02T07:55:00Z">
              <w:r>
                <w:rPr>
                  <w:rFonts w:eastAsiaTheme="minorEastAsia"/>
                  <w:color w:val="0070C0"/>
                </w:rPr>
                <w:t xml:space="preserve">If the K is fixed and not a function of T310 and N310, the ratio x </w:t>
              </w:r>
              <w:r>
                <w:rPr>
                  <w:rFonts w:eastAsia="新細明體"/>
                  <w:iCs/>
                </w:rPr>
                <w:t xml:space="preserve">between the additional RLF/BFR delay and the total RLF/BFR delay is useless in the requirement. Therefore, we can accept to set upper bound for the factor K (or Y in our equation) derived from our proposal in each scenario, then use </w:t>
              </w:r>
              <w:r>
                <w:rPr>
                  <w:rFonts w:eastAsia="新細明體"/>
                  <w:i/>
                </w:rPr>
                <w:t>x</w:t>
              </w:r>
              <w:r>
                <w:rPr>
                  <w:rFonts w:eastAsia="新細明體"/>
                  <w:iCs/>
                </w:rPr>
                <w:t xml:space="preserve"> to derive the factor K as we proposed. The current recommended WF is not a range of integers defined by a upper bound (and lower bound 2), therefore change is needed to accommodate our proposal.</w:t>
              </w:r>
            </w:ins>
          </w:p>
        </w:tc>
      </w:tr>
      <w:tr w:rsidR="00867ABE" w14:paraId="3B2F6459" w14:textId="77777777" w:rsidTr="00C06F25">
        <w:trPr>
          <w:ins w:id="2362" w:author="Huaning Niu" w:date="2021-11-02T14:02:00Z"/>
        </w:trPr>
        <w:tc>
          <w:tcPr>
            <w:tcW w:w="1483" w:type="dxa"/>
          </w:tcPr>
          <w:p w14:paraId="2623B8A9" w14:textId="68C7ED14" w:rsidR="00867ABE" w:rsidRDefault="00867ABE" w:rsidP="00800071">
            <w:pPr>
              <w:spacing w:after="120"/>
              <w:rPr>
                <w:ins w:id="2363" w:author="Huaning Niu" w:date="2021-11-02T14:02:00Z"/>
                <w:rFonts w:eastAsiaTheme="minorEastAsia"/>
                <w:color w:val="0070C0"/>
              </w:rPr>
            </w:pPr>
            <w:ins w:id="2364" w:author="Huaning Niu" w:date="2021-11-02T14:02:00Z">
              <w:r>
                <w:rPr>
                  <w:rFonts w:eastAsiaTheme="minorEastAsia"/>
                  <w:color w:val="0070C0"/>
                </w:rPr>
                <w:t>Apple</w:t>
              </w:r>
            </w:ins>
          </w:p>
        </w:tc>
        <w:tc>
          <w:tcPr>
            <w:tcW w:w="8148" w:type="dxa"/>
          </w:tcPr>
          <w:p w14:paraId="437002FC" w14:textId="5BE94A4D" w:rsidR="00867ABE" w:rsidRDefault="00867ABE" w:rsidP="00800071">
            <w:pPr>
              <w:spacing w:after="120"/>
              <w:rPr>
                <w:ins w:id="2365" w:author="Huaning Niu" w:date="2021-11-02T14:02:00Z"/>
                <w:rFonts w:eastAsiaTheme="minorEastAsia"/>
                <w:color w:val="0070C0"/>
              </w:rPr>
            </w:pPr>
            <w:ins w:id="2366" w:author="Huaning Niu" w:date="2021-11-02T14:02:00Z">
              <w:r>
                <w:rPr>
                  <w:rFonts w:eastAsiaTheme="minorEastAsia"/>
                  <w:color w:val="0070C0"/>
                </w:rPr>
                <w:t>OK with t</w:t>
              </w:r>
            </w:ins>
            <w:ins w:id="2367" w:author="Huaning Niu" w:date="2021-11-02T14:03:00Z">
              <w:r>
                <w:rPr>
                  <w:rFonts w:eastAsiaTheme="minorEastAsia"/>
                  <w:color w:val="0070C0"/>
                </w:rPr>
                <w:t>he WF</w:t>
              </w:r>
            </w:ins>
          </w:p>
        </w:tc>
      </w:tr>
      <w:tr w:rsidR="00C06F25" w14:paraId="5DDA9289" w14:textId="77777777" w:rsidTr="00C06F25">
        <w:trPr>
          <w:ins w:id="2368" w:author="Li, Hua" w:date="2021-11-03T11:15:00Z"/>
        </w:trPr>
        <w:tc>
          <w:tcPr>
            <w:tcW w:w="1483" w:type="dxa"/>
          </w:tcPr>
          <w:p w14:paraId="669C871E" w14:textId="08D54014" w:rsidR="00C06F25" w:rsidRDefault="00C06F25" w:rsidP="00C06F25">
            <w:pPr>
              <w:spacing w:after="120"/>
              <w:rPr>
                <w:ins w:id="2369" w:author="Li, Hua" w:date="2021-11-03T11:15:00Z"/>
                <w:rFonts w:eastAsiaTheme="minorEastAsia"/>
                <w:color w:val="0070C0"/>
              </w:rPr>
            </w:pPr>
            <w:ins w:id="2370" w:author="Li, Hua" w:date="2021-11-03T11:15:00Z">
              <w:r>
                <w:rPr>
                  <w:rFonts w:eastAsiaTheme="minorEastAsia"/>
                  <w:color w:val="0070C0"/>
                </w:rPr>
                <w:t>Intel</w:t>
              </w:r>
            </w:ins>
          </w:p>
        </w:tc>
        <w:tc>
          <w:tcPr>
            <w:tcW w:w="8148" w:type="dxa"/>
          </w:tcPr>
          <w:p w14:paraId="1DF868D6" w14:textId="78080791" w:rsidR="00C06F25" w:rsidRDefault="00C06F25" w:rsidP="00C06F25">
            <w:pPr>
              <w:spacing w:after="120"/>
              <w:rPr>
                <w:ins w:id="2371" w:author="Li, Hua" w:date="2021-11-03T11:15:00Z"/>
                <w:rFonts w:eastAsiaTheme="minorEastAsia"/>
                <w:color w:val="0070C0"/>
              </w:rPr>
            </w:pPr>
            <w:ins w:id="2372" w:author="Li, Hua" w:date="2021-11-03T11:15:00Z">
              <w:r>
                <w:rPr>
                  <w:rFonts w:eastAsiaTheme="minorEastAsia"/>
                  <w:color w:val="0070C0"/>
                </w:rPr>
                <w:t>Open to further discuss, whether to also consider the impact from T310 and N310.</w:t>
              </w:r>
            </w:ins>
          </w:p>
        </w:tc>
      </w:tr>
      <w:tr w:rsidR="00E83953" w14:paraId="63C14756" w14:textId="77777777" w:rsidTr="00C06F25">
        <w:trPr>
          <w:ins w:id="2373" w:author="vivo-Yanliang SUN" w:date="2021-11-03T15:05:00Z"/>
        </w:trPr>
        <w:tc>
          <w:tcPr>
            <w:tcW w:w="1483" w:type="dxa"/>
          </w:tcPr>
          <w:p w14:paraId="60A6D5CB" w14:textId="0D6B00F8" w:rsidR="00E83953" w:rsidRDefault="00E83953" w:rsidP="00E83953">
            <w:pPr>
              <w:spacing w:after="120"/>
              <w:rPr>
                <w:ins w:id="2374" w:author="vivo-Yanliang SUN" w:date="2021-11-03T15:05:00Z"/>
                <w:rFonts w:eastAsiaTheme="minorEastAsia"/>
                <w:color w:val="0070C0"/>
              </w:rPr>
            </w:pPr>
            <w:ins w:id="2375" w:author="vivo-Yanliang SUN" w:date="2021-11-03T15:05:00Z">
              <w:r>
                <w:rPr>
                  <w:rFonts w:eastAsiaTheme="minorEastAsia" w:hint="eastAsia"/>
                  <w:color w:val="0070C0"/>
                </w:rPr>
                <w:t>v</w:t>
              </w:r>
              <w:r>
                <w:rPr>
                  <w:rFonts w:eastAsiaTheme="minorEastAsia"/>
                  <w:color w:val="0070C0"/>
                </w:rPr>
                <w:t>ivo</w:t>
              </w:r>
            </w:ins>
          </w:p>
        </w:tc>
        <w:tc>
          <w:tcPr>
            <w:tcW w:w="8148" w:type="dxa"/>
          </w:tcPr>
          <w:p w14:paraId="5D10DB78" w14:textId="7B4F1E9A" w:rsidR="00E83953" w:rsidRDefault="00E83953" w:rsidP="00E83953">
            <w:pPr>
              <w:spacing w:after="120"/>
              <w:rPr>
                <w:ins w:id="2376" w:author="vivo-Yanliang SUN" w:date="2021-11-03T15:05:00Z"/>
                <w:rFonts w:eastAsiaTheme="minorEastAsia"/>
                <w:color w:val="0070C0"/>
              </w:rPr>
            </w:pPr>
            <w:ins w:id="2377" w:author="vivo-Yanliang SUN" w:date="2021-11-03T15:05:00Z">
              <w:r>
                <w:rPr>
                  <w:rFonts w:eastAsiaTheme="minorEastAsia"/>
                  <w:color w:val="0070C0"/>
                </w:rPr>
                <w:t xml:space="preserve">In recommended WF, not </w:t>
              </w:r>
            </w:ins>
            <w:ins w:id="2378" w:author="vivo-Yanliang SUN" w:date="2021-11-03T15:08:00Z">
              <w:r w:rsidR="00E10637">
                <w:rPr>
                  <w:rFonts w:eastAsiaTheme="minorEastAsia"/>
                  <w:color w:val="0070C0"/>
                </w:rPr>
                <w:t>clear</w:t>
              </w:r>
            </w:ins>
            <w:ins w:id="2379" w:author="vivo-Yanliang SUN" w:date="2021-11-03T15:05:00Z">
              <w:r>
                <w:rPr>
                  <w:rFonts w:eastAsiaTheme="minorEastAsia"/>
                  <w:color w:val="0070C0"/>
                </w:rPr>
                <w:t xml:space="preserve"> why 60ms is considered in the SSB-based for FR2. </w:t>
              </w:r>
            </w:ins>
            <w:ins w:id="2380" w:author="vivo-Yanliang SUN" w:date="2021-11-03T15:09:00Z">
              <w:r w:rsidR="00E10637">
                <w:rPr>
                  <w:rFonts w:eastAsiaTheme="minorEastAsia"/>
                  <w:color w:val="0070C0"/>
                </w:rPr>
                <w:t>May Ericsson clarify</w:t>
              </w:r>
            </w:ins>
            <w:ins w:id="2381" w:author="vivo-Yanliang SUN" w:date="2021-11-03T15:12:00Z">
              <w:r w:rsidR="00321CAF">
                <w:rPr>
                  <w:rFonts w:eastAsiaTheme="minorEastAsia"/>
                  <w:color w:val="0070C0"/>
                </w:rPr>
                <w:t>, since it is not explained in R4-2119065</w:t>
              </w:r>
            </w:ins>
            <w:ins w:id="2382" w:author="vivo-Yanliang SUN" w:date="2021-11-03T15:05:00Z">
              <w:r>
                <w:rPr>
                  <w:rFonts w:eastAsiaTheme="minorEastAsia"/>
                  <w:color w:val="0070C0"/>
                </w:rPr>
                <w:t>?</w:t>
              </w:r>
            </w:ins>
          </w:p>
          <w:p w14:paraId="6AC07F54" w14:textId="77777777" w:rsidR="00E83953" w:rsidRDefault="00E83953" w:rsidP="00E83953">
            <w:pPr>
              <w:spacing w:after="120"/>
              <w:rPr>
                <w:ins w:id="2383" w:author="vivo-Yanliang SUN" w:date="2021-11-03T15:05:00Z"/>
                <w:rFonts w:eastAsiaTheme="minorEastAsia"/>
                <w:color w:val="0070C0"/>
              </w:rPr>
            </w:pPr>
            <w:ins w:id="2384" w:author="vivo-Yanliang SUN" w:date="2021-11-03T15:05:00Z">
              <w:r>
                <w:rPr>
                  <w:rFonts w:eastAsiaTheme="minorEastAsia" w:hint="eastAsia"/>
                  <w:color w:val="0070C0"/>
                </w:rPr>
                <w:t>N</w:t>
              </w:r>
              <w:r>
                <w:rPr>
                  <w:rFonts w:eastAsiaTheme="minorEastAsia"/>
                  <w:color w:val="0070C0"/>
                </w:rPr>
                <w:t xml:space="preserve">o sure monotonicity on DRX cycle needs to be considered since this was agreed to be an FFS issue. </w:t>
              </w:r>
            </w:ins>
          </w:p>
          <w:p w14:paraId="75E1B991" w14:textId="77777777" w:rsidR="00E83953" w:rsidRDefault="00E83953" w:rsidP="00E83953">
            <w:pPr>
              <w:spacing w:after="120"/>
              <w:rPr>
                <w:ins w:id="2385" w:author="vivo-Yanliang SUN" w:date="2021-11-03T15:05:00Z"/>
                <w:rFonts w:eastAsiaTheme="minorEastAsia"/>
                <w:color w:val="0070C0"/>
              </w:rPr>
            </w:pPr>
            <w:ins w:id="2386" w:author="vivo-Yanliang SUN" w:date="2021-11-03T15:05:00Z">
              <w:r>
                <w:rPr>
                  <w:rFonts w:eastAsiaTheme="minorEastAsia" w:hint="eastAsia"/>
                  <w:color w:val="0070C0"/>
                </w:rPr>
                <w:t>I</w:t>
              </w:r>
              <w:r>
                <w:rPr>
                  <w:rFonts w:eastAsiaTheme="minorEastAsia"/>
                  <w:color w:val="0070C0"/>
                </w:rPr>
                <w:t>f above issues are addressed, then we are ok to the recommended WF.</w:t>
              </w:r>
            </w:ins>
          </w:p>
          <w:p w14:paraId="7B64C407" w14:textId="55E7628F" w:rsidR="00E83953" w:rsidRDefault="00E83953" w:rsidP="00E83953">
            <w:pPr>
              <w:spacing w:after="120"/>
              <w:rPr>
                <w:ins w:id="2387" w:author="vivo-Yanliang SUN" w:date="2021-11-03T15:05:00Z"/>
                <w:rFonts w:eastAsiaTheme="minorEastAsia"/>
                <w:color w:val="0070C0"/>
              </w:rPr>
            </w:pPr>
            <w:ins w:id="2388" w:author="vivo-Yanliang SUN" w:date="2021-11-03T15:05:00Z">
              <w:r>
                <w:rPr>
                  <w:rFonts w:eastAsiaTheme="minorEastAsia" w:hint="eastAsia"/>
                  <w:color w:val="0070C0"/>
                </w:rPr>
                <w:t>T</w:t>
              </w:r>
              <w:r>
                <w:rPr>
                  <w:rFonts w:eastAsiaTheme="minorEastAsia"/>
                  <w:color w:val="0070C0"/>
                </w:rPr>
                <w:t>he proposed option by Qualcomm slightly contradicts to the last-meeting agreements on ‘</w:t>
              </w:r>
              <w:r w:rsidRPr="00B83FB9">
                <w:rPr>
                  <w:i/>
                  <w:highlight w:val="yellow"/>
                </w:rPr>
                <w:t>K is the predefined relaxation factor</w:t>
              </w:r>
              <w:r>
                <w:rPr>
                  <w:rFonts w:eastAsiaTheme="minorEastAsia"/>
                  <w:color w:val="0070C0"/>
                </w:rPr>
                <w:t>’, since K will be decided by the configuration of N310 and T310.</w:t>
              </w:r>
            </w:ins>
          </w:p>
        </w:tc>
      </w:tr>
      <w:tr w:rsidR="00C21DDC" w14:paraId="40A5D59D" w14:textId="77777777" w:rsidTr="00C06F25">
        <w:trPr>
          <w:ins w:id="2389" w:author="CATT" w:date="2021-11-03T16:04:00Z"/>
        </w:trPr>
        <w:tc>
          <w:tcPr>
            <w:tcW w:w="1483" w:type="dxa"/>
          </w:tcPr>
          <w:p w14:paraId="77646708" w14:textId="33361C71" w:rsidR="00C21DDC" w:rsidRDefault="00C21DDC" w:rsidP="00E83953">
            <w:pPr>
              <w:spacing w:after="120"/>
              <w:rPr>
                <w:ins w:id="2390" w:author="CATT" w:date="2021-11-03T16:04:00Z"/>
                <w:rFonts w:eastAsiaTheme="minorEastAsia"/>
                <w:color w:val="0070C0"/>
              </w:rPr>
            </w:pPr>
            <w:ins w:id="2391" w:author="CATT" w:date="2021-11-03T16:04:00Z">
              <w:r>
                <w:rPr>
                  <w:rFonts w:eastAsiaTheme="minorEastAsia" w:hint="eastAsia"/>
                  <w:color w:val="0070C0"/>
                </w:rPr>
                <w:t>CATT</w:t>
              </w:r>
            </w:ins>
          </w:p>
        </w:tc>
        <w:tc>
          <w:tcPr>
            <w:tcW w:w="8148" w:type="dxa"/>
          </w:tcPr>
          <w:p w14:paraId="61D1974A" w14:textId="3DEDEAED" w:rsidR="00C21DDC" w:rsidRDefault="00C21DDC" w:rsidP="00E83953">
            <w:pPr>
              <w:spacing w:after="120"/>
              <w:rPr>
                <w:ins w:id="2392" w:author="CATT" w:date="2021-11-03T16:04:00Z"/>
                <w:rFonts w:eastAsiaTheme="minorEastAsia"/>
                <w:color w:val="0070C0"/>
              </w:rPr>
            </w:pPr>
            <w:ins w:id="2393" w:author="CATT" w:date="2021-11-03T16:04:00Z">
              <w:r>
                <w:rPr>
                  <w:rFonts w:eastAsiaTheme="minorEastAsia"/>
                  <w:color w:val="0070C0"/>
                </w:rPr>
                <w:t>Fine with the Recommended WF. K is [1, 2 or 4].</w:t>
              </w:r>
            </w:ins>
          </w:p>
        </w:tc>
      </w:tr>
      <w:tr w:rsidR="00750C3A" w14:paraId="4A228FC4" w14:textId="77777777" w:rsidTr="00C06F25">
        <w:trPr>
          <w:ins w:id="2394" w:author="Althea Huang (黃汀華)" w:date="2021-11-03T16:55:00Z"/>
        </w:trPr>
        <w:tc>
          <w:tcPr>
            <w:tcW w:w="1483" w:type="dxa"/>
          </w:tcPr>
          <w:p w14:paraId="6B06C329" w14:textId="41B035FC" w:rsidR="00750C3A" w:rsidRDefault="00750C3A" w:rsidP="00750C3A">
            <w:pPr>
              <w:spacing w:after="120"/>
              <w:rPr>
                <w:ins w:id="2395" w:author="Althea Huang (黃汀華)" w:date="2021-11-03T16:55:00Z"/>
                <w:rFonts w:eastAsiaTheme="minorEastAsia"/>
                <w:color w:val="0070C0"/>
              </w:rPr>
            </w:pPr>
            <w:ins w:id="2396" w:author="Althea Huang (黃汀華)" w:date="2021-11-03T16:56:00Z">
              <w:r>
                <w:rPr>
                  <w:rFonts w:eastAsia="新細明體" w:hint="eastAsia"/>
                  <w:color w:val="0070C0"/>
                  <w:lang w:eastAsia="zh-TW"/>
                </w:rPr>
                <w:t>MTK</w:t>
              </w:r>
            </w:ins>
          </w:p>
        </w:tc>
        <w:tc>
          <w:tcPr>
            <w:tcW w:w="8148" w:type="dxa"/>
          </w:tcPr>
          <w:p w14:paraId="7D79F114" w14:textId="2013E8CE" w:rsidR="00750C3A" w:rsidRDefault="00750C3A" w:rsidP="00750C3A">
            <w:pPr>
              <w:spacing w:after="120"/>
              <w:rPr>
                <w:ins w:id="2397" w:author="Althea Huang (黃汀華)" w:date="2021-11-03T16:55:00Z"/>
                <w:rFonts w:eastAsiaTheme="minorEastAsia"/>
                <w:color w:val="0070C0"/>
              </w:rPr>
            </w:pPr>
            <w:ins w:id="2398" w:author="Althea Huang (黃汀華)" w:date="2021-11-03T16:56:00Z">
              <w:r w:rsidRPr="00FF38A5">
                <w:rPr>
                  <w:rFonts w:eastAsiaTheme="minorEastAsia"/>
                  <w:color w:val="0070C0"/>
                </w:rPr>
                <w:t>OK with the WF</w:t>
              </w:r>
            </w:ins>
          </w:p>
        </w:tc>
      </w:tr>
      <w:tr w:rsidR="002221C5" w14:paraId="3C673CAB" w14:textId="77777777" w:rsidTr="00C06F25">
        <w:trPr>
          <w:ins w:id="2399" w:author="NSB" w:date="2021-11-04T01:09:00Z"/>
        </w:trPr>
        <w:tc>
          <w:tcPr>
            <w:tcW w:w="1483" w:type="dxa"/>
          </w:tcPr>
          <w:p w14:paraId="1F49A126" w14:textId="0CDE658D" w:rsidR="002221C5" w:rsidRDefault="002221C5" w:rsidP="002221C5">
            <w:pPr>
              <w:spacing w:after="120"/>
              <w:rPr>
                <w:ins w:id="2400" w:author="NSB" w:date="2021-11-04T01:09:00Z"/>
                <w:rFonts w:eastAsia="新細明體"/>
                <w:color w:val="0070C0"/>
                <w:lang w:eastAsia="zh-TW"/>
              </w:rPr>
            </w:pPr>
            <w:ins w:id="2401" w:author="NSB" w:date="2021-11-04T01:09:00Z">
              <w:r>
                <w:rPr>
                  <w:rFonts w:eastAsiaTheme="minorEastAsia"/>
                  <w:color w:val="0070C0"/>
                </w:rPr>
                <w:t>Nokia</w:t>
              </w:r>
            </w:ins>
          </w:p>
        </w:tc>
        <w:tc>
          <w:tcPr>
            <w:tcW w:w="8148" w:type="dxa"/>
          </w:tcPr>
          <w:p w14:paraId="66B80366" w14:textId="4AEA8553" w:rsidR="002221C5" w:rsidRPr="00FF38A5" w:rsidRDefault="002221C5" w:rsidP="002221C5">
            <w:pPr>
              <w:spacing w:after="120"/>
              <w:rPr>
                <w:ins w:id="2402" w:author="NSB" w:date="2021-11-04T01:09:00Z"/>
                <w:rFonts w:eastAsiaTheme="minorEastAsia"/>
                <w:color w:val="0070C0"/>
              </w:rPr>
            </w:pPr>
            <w:ins w:id="2403" w:author="NSB" w:date="2021-11-04T01:09:00Z">
              <w:r>
                <w:rPr>
                  <w:rFonts w:eastAsiaTheme="minorEastAsia"/>
                  <w:color w:val="0070C0"/>
                </w:rPr>
                <w:t xml:space="preserve">Fine with the WF. We can further discuss the detailed values in the brackets. </w:t>
              </w:r>
            </w:ins>
          </w:p>
        </w:tc>
      </w:tr>
      <w:tr w:rsidR="00CC704A" w14:paraId="5BEE639B" w14:textId="77777777" w:rsidTr="00C06F25">
        <w:trPr>
          <w:ins w:id="2404" w:author="Santhan Thangarasa" w:date="2021-11-04T00:52:00Z"/>
        </w:trPr>
        <w:tc>
          <w:tcPr>
            <w:tcW w:w="1483" w:type="dxa"/>
          </w:tcPr>
          <w:p w14:paraId="2599C3DF" w14:textId="3D68252C" w:rsidR="00CC704A" w:rsidRDefault="00CC704A" w:rsidP="00CC704A">
            <w:pPr>
              <w:spacing w:after="120"/>
              <w:rPr>
                <w:ins w:id="2405" w:author="Santhan Thangarasa" w:date="2021-11-04T00:52:00Z"/>
                <w:rFonts w:eastAsiaTheme="minorEastAsia"/>
                <w:color w:val="0070C0"/>
              </w:rPr>
            </w:pPr>
            <w:ins w:id="2406" w:author="Santhan Thangarasa" w:date="2021-11-04T00:52:00Z">
              <w:r>
                <w:rPr>
                  <w:rFonts w:eastAsia="新細明體"/>
                  <w:color w:val="0070C0"/>
                  <w:lang w:eastAsia="zh-TW"/>
                </w:rPr>
                <w:t>Ericsson</w:t>
              </w:r>
            </w:ins>
          </w:p>
        </w:tc>
        <w:tc>
          <w:tcPr>
            <w:tcW w:w="8148" w:type="dxa"/>
          </w:tcPr>
          <w:p w14:paraId="5F66CE4B" w14:textId="77777777" w:rsidR="00CC704A" w:rsidRDefault="00CC704A" w:rsidP="00CC704A">
            <w:pPr>
              <w:spacing w:after="120"/>
              <w:rPr>
                <w:ins w:id="2407" w:author="Santhan Thangarasa" w:date="2021-11-04T00:52:00Z"/>
                <w:rFonts w:eastAsiaTheme="minorEastAsia"/>
                <w:color w:val="0070C0"/>
              </w:rPr>
            </w:pPr>
            <w:ins w:id="2408" w:author="Santhan Thangarasa" w:date="2021-11-04T00:52:00Z">
              <w:r>
                <w:rPr>
                  <w:rFonts w:eastAsiaTheme="minorEastAsia"/>
                  <w:color w:val="0070C0"/>
                </w:rPr>
                <w:t xml:space="preserve">We are fine with WF. </w:t>
              </w:r>
            </w:ins>
          </w:p>
          <w:p w14:paraId="16FBFB8F" w14:textId="0604EDC3" w:rsidR="00CC704A" w:rsidRDefault="00CC704A" w:rsidP="00CC704A">
            <w:pPr>
              <w:spacing w:after="120"/>
              <w:rPr>
                <w:ins w:id="2409" w:author="Santhan Thangarasa" w:date="2021-11-04T00:52:00Z"/>
                <w:rFonts w:eastAsiaTheme="minorEastAsia"/>
                <w:color w:val="0070C0"/>
              </w:rPr>
            </w:pPr>
            <w:ins w:id="2410" w:author="Santhan Thangarasa" w:date="2021-11-04T00:52:00Z">
              <w:r>
                <w:rPr>
                  <w:rFonts w:eastAsiaTheme="minorEastAsia"/>
                  <w:color w:val="0070C0"/>
                </w:rPr>
                <w:t xml:space="preserve">To Vivo:In our earlier simulation results, we observed more room for power saving in relatively shorter DRX cycles than in longer ones. That is why we proposed relaxation by factor 1.5 between DRX cycles 60 ms and 80 ms, and then by factor 2 for DRX cycles below 60. </w:t>
              </w:r>
            </w:ins>
          </w:p>
        </w:tc>
      </w:tr>
      <w:tr w:rsidR="00AA1392" w14:paraId="7796F469" w14:textId="77777777" w:rsidTr="00C06F25">
        <w:trPr>
          <w:ins w:id="2411" w:author="shiyuan" w:date="2021-11-04T10:06:00Z"/>
        </w:trPr>
        <w:tc>
          <w:tcPr>
            <w:tcW w:w="1483" w:type="dxa"/>
          </w:tcPr>
          <w:p w14:paraId="07DA7381" w14:textId="4BAEC7A7" w:rsidR="00AA1392" w:rsidRDefault="00AA1392" w:rsidP="00AA1392">
            <w:pPr>
              <w:spacing w:after="120"/>
              <w:rPr>
                <w:ins w:id="2412" w:author="shiyuan" w:date="2021-11-04T10:06:00Z"/>
                <w:rFonts w:eastAsia="新細明體"/>
                <w:color w:val="0070C0"/>
                <w:lang w:eastAsia="zh-TW"/>
              </w:rPr>
            </w:pPr>
            <w:ins w:id="2413" w:author="shiyuan" w:date="2021-11-04T10:06:00Z">
              <w:r>
                <w:rPr>
                  <w:rFonts w:eastAsiaTheme="minorEastAsia" w:hint="eastAsia"/>
                  <w:color w:val="0070C0"/>
                </w:rPr>
                <w:t>C</w:t>
              </w:r>
              <w:r>
                <w:rPr>
                  <w:rFonts w:eastAsiaTheme="minorEastAsia"/>
                  <w:color w:val="0070C0"/>
                </w:rPr>
                <w:t>MCC</w:t>
              </w:r>
            </w:ins>
          </w:p>
        </w:tc>
        <w:tc>
          <w:tcPr>
            <w:tcW w:w="8148" w:type="dxa"/>
          </w:tcPr>
          <w:p w14:paraId="063F20C8" w14:textId="77777777" w:rsidR="00AA1392" w:rsidRDefault="00AA1392" w:rsidP="00AA1392">
            <w:pPr>
              <w:spacing w:after="120"/>
              <w:rPr>
                <w:ins w:id="2414" w:author="shiyuan" w:date="2021-11-04T10:06:00Z"/>
                <w:rFonts w:eastAsiaTheme="minorEastAsia"/>
                <w:color w:val="0070C0"/>
              </w:rPr>
            </w:pPr>
            <w:ins w:id="2415" w:author="shiyuan" w:date="2021-11-04T10:06:00Z">
              <w:r>
                <w:rPr>
                  <w:rFonts w:eastAsiaTheme="minorEastAsia"/>
                  <w:color w:val="0070C0"/>
                </w:rPr>
                <w:t>The recommended WF is fine for us except</w:t>
              </w:r>
              <w:r>
                <w:t xml:space="preserve"> relaxation factor</w:t>
              </w:r>
              <w:r>
                <w:rPr>
                  <w:rFonts w:eastAsiaTheme="minorEastAsia"/>
                </w:rPr>
                <w:t xml:space="preserve"> for FR1 when 40 ms &lt;</w:t>
              </w:r>
              <w:r>
                <w:rPr>
                  <w:bCs/>
                </w:rPr>
                <w:t xml:space="preserve"> MAX(T</w:t>
              </w:r>
              <w:r>
                <w:rPr>
                  <w:bCs/>
                  <w:vertAlign w:val="subscript"/>
                </w:rPr>
                <w:t>DRX</w:t>
              </w:r>
              <w:r>
                <w:rPr>
                  <w:bCs/>
                </w:rPr>
                <w:t>, T</w:t>
              </w:r>
              <w:r>
                <w:rPr>
                  <w:bCs/>
                  <w:vertAlign w:val="subscript"/>
                </w:rPr>
                <w:t>SSB</w:t>
              </w:r>
              <w:r>
                <w:rPr>
                  <w:bCs/>
                </w:rPr>
                <w:t>)</w:t>
              </w:r>
              <w:r>
                <w:rPr>
                  <w:rFonts w:eastAsiaTheme="minorEastAsia"/>
                </w:rPr>
                <w:t xml:space="preserve"> ≤ 80 ms, we propose as follows:</w:t>
              </w:r>
            </w:ins>
          </w:p>
          <w:p w14:paraId="3ED9428B" w14:textId="77777777" w:rsidR="00AA1392" w:rsidRDefault="00AA1392" w:rsidP="00AA1392">
            <w:pPr>
              <w:pStyle w:val="aff5"/>
              <w:widowControl w:val="0"/>
              <w:numPr>
                <w:ilvl w:val="2"/>
                <w:numId w:val="14"/>
              </w:numPr>
              <w:tabs>
                <w:tab w:val="left" w:pos="2160"/>
              </w:tabs>
              <w:overflowPunct/>
              <w:autoSpaceDE/>
              <w:autoSpaceDN/>
              <w:adjustRightInd/>
              <w:spacing w:after="0" w:line="240" w:lineRule="atLeast"/>
              <w:ind w:firstLineChars="0"/>
              <w:textAlignment w:val="auto"/>
              <w:rPr>
                <w:ins w:id="2416" w:author="shiyuan" w:date="2021-11-04T10:06:00Z"/>
                <w:rFonts w:eastAsiaTheme="minorEastAsia"/>
              </w:rPr>
            </w:pPr>
            <w:ins w:id="2417" w:author="shiyuan" w:date="2021-11-04T10:06:00Z">
              <w:r>
                <w:rPr>
                  <w:rFonts w:eastAsiaTheme="minorEastAsia"/>
                </w:rPr>
                <w:t>K</w:t>
              </w:r>
              <w:r>
                <w:rPr>
                  <w:rFonts w:eastAsiaTheme="minorEastAsia"/>
                  <w:vertAlign w:val="subscript"/>
                </w:rPr>
                <w:t>1, FR1</w:t>
              </w:r>
              <w:r>
                <w:rPr>
                  <w:rFonts w:eastAsiaTheme="minorEastAsia"/>
                </w:rPr>
                <w:t xml:space="preserve">=[2 </w:t>
              </w:r>
              <w:r w:rsidRPr="00757728">
                <w:rPr>
                  <w:rFonts w:eastAsiaTheme="minorEastAsia"/>
                  <w:strike/>
                  <w:rPrChange w:id="2418" w:author="shiyuan" w:date="2021-11-03T14:47:00Z">
                    <w:rPr>
                      <w:rFonts w:eastAsiaTheme="minorEastAsia"/>
                    </w:rPr>
                  </w:rPrChange>
                </w:rPr>
                <w:t>or 4</w:t>
              </w:r>
              <w:r>
                <w:rPr>
                  <w:rFonts w:eastAsiaTheme="minorEastAsia"/>
                </w:rPr>
                <w:t>] for 40 ms &lt;</w:t>
              </w:r>
              <w:r>
                <w:rPr>
                  <w:bCs/>
                </w:rPr>
                <w:t xml:space="preserve"> MAX(T</w:t>
              </w:r>
              <w:r>
                <w:rPr>
                  <w:bCs/>
                  <w:vertAlign w:val="subscript"/>
                </w:rPr>
                <w:t>DRX</w:t>
              </w:r>
              <w:r>
                <w:rPr>
                  <w:bCs/>
                </w:rPr>
                <w:t>, T</w:t>
              </w:r>
              <w:r>
                <w:rPr>
                  <w:bCs/>
                  <w:vertAlign w:val="subscript"/>
                </w:rPr>
                <w:t>SSB</w:t>
              </w:r>
              <w:r>
                <w:rPr>
                  <w:bCs/>
                </w:rPr>
                <w:t>)</w:t>
              </w:r>
              <w:r>
                <w:rPr>
                  <w:rFonts w:eastAsiaTheme="minorEastAsia"/>
                </w:rPr>
                <w:t xml:space="preserve"> ≤ 80 ms</w:t>
              </w:r>
            </w:ins>
          </w:p>
          <w:p w14:paraId="628DDE53" w14:textId="7D36036C" w:rsidR="00AA1392" w:rsidRDefault="00AA1392" w:rsidP="00AA1392">
            <w:pPr>
              <w:spacing w:after="120"/>
              <w:rPr>
                <w:ins w:id="2419" w:author="shiyuan" w:date="2021-11-04T10:06:00Z"/>
                <w:rFonts w:eastAsiaTheme="minorEastAsia"/>
                <w:color w:val="0070C0"/>
              </w:rPr>
            </w:pPr>
            <w:ins w:id="2420" w:author="shiyuan" w:date="2021-11-04T10:06:00Z">
              <w:r>
                <w:rPr>
                  <w:rFonts w:eastAsiaTheme="minorEastAsia" w:hint="eastAsia"/>
                  <w:color w:val="0070C0"/>
                </w:rPr>
                <w:lastRenderedPageBreak/>
                <w:t>A</w:t>
              </w:r>
              <w:r>
                <w:rPr>
                  <w:rFonts w:eastAsiaTheme="minorEastAsia"/>
                  <w:color w:val="0070C0"/>
                </w:rPr>
                <w:t xml:space="preserve">s for the last bullet, we think N310 or T310 is not so flexible in real network configuration, we propose to use the typical configuration for calculation. Such as N310 is 1, T310 is </w:t>
              </w:r>
            </w:ins>
            <w:ins w:id="2421" w:author="shiyuan" w:date="2021-11-04T10:07:00Z">
              <w:r>
                <w:rPr>
                  <w:rFonts w:eastAsiaTheme="minorEastAsia"/>
                  <w:color w:val="0070C0"/>
                </w:rPr>
                <w:t>320ms</w:t>
              </w:r>
              <w:r>
                <w:rPr>
                  <w:rFonts w:eastAsiaTheme="minorEastAsia" w:hint="eastAsia"/>
                  <w:color w:val="0070C0"/>
                </w:rPr>
                <w:t>,</w:t>
              </w:r>
              <w:r>
                <w:rPr>
                  <w:rFonts w:eastAsiaTheme="minorEastAsia"/>
                  <w:color w:val="0070C0"/>
                </w:rPr>
                <w:t xml:space="preserve"> which is typical value in our network.</w:t>
              </w:r>
            </w:ins>
          </w:p>
        </w:tc>
      </w:tr>
      <w:tr w:rsidR="00E73046" w14:paraId="28A33DFB" w14:textId="77777777" w:rsidTr="00C06F25">
        <w:trPr>
          <w:ins w:id="2422" w:author="Roy Hu" w:date="2021-11-04T17:40:00Z"/>
        </w:trPr>
        <w:tc>
          <w:tcPr>
            <w:tcW w:w="1483" w:type="dxa"/>
          </w:tcPr>
          <w:p w14:paraId="38B574BF" w14:textId="72D941E4" w:rsidR="00E73046" w:rsidRDefault="00E73046" w:rsidP="00AA1392">
            <w:pPr>
              <w:spacing w:after="120"/>
              <w:rPr>
                <w:ins w:id="2423" w:author="Roy Hu" w:date="2021-11-04T17:40:00Z"/>
                <w:rFonts w:eastAsiaTheme="minorEastAsia"/>
                <w:color w:val="0070C0"/>
              </w:rPr>
            </w:pPr>
            <w:ins w:id="2424" w:author="Roy Hu" w:date="2021-11-04T17:40:00Z">
              <w:r>
                <w:rPr>
                  <w:rFonts w:eastAsiaTheme="minorEastAsia" w:hint="eastAsia"/>
                  <w:color w:val="0070C0"/>
                </w:rPr>
                <w:lastRenderedPageBreak/>
                <w:t>O</w:t>
              </w:r>
              <w:r>
                <w:rPr>
                  <w:rFonts w:eastAsiaTheme="minorEastAsia"/>
                  <w:color w:val="0070C0"/>
                </w:rPr>
                <w:t>PPO</w:t>
              </w:r>
            </w:ins>
          </w:p>
        </w:tc>
        <w:tc>
          <w:tcPr>
            <w:tcW w:w="8148" w:type="dxa"/>
          </w:tcPr>
          <w:p w14:paraId="244C92AA" w14:textId="1CF55429" w:rsidR="00E73046" w:rsidRDefault="003443F6" w:rsidP="00AA1392">
            <w:pPr>
              <w:spacing w:after="120"/>
              <w:rPr>
                <w:ins w:id="2425" w:author="Roy Hu" w:date="2021-11-04T17:40:00Z"/>
                <w:rFonts w:eastAsiaTheme="minorEastAsia"/>
                <w:color w:val="0070C0"/>
              </w:rPr>
            </w:pPr>
            <w:ins w:id="2426" w:author="Roy Hu" w:date="2021-11-04T17:42:00Z">
              <w:r>
                <w:rPr>
                  <w:rFonts w:eastAsiaTheme="minorEastAsia"/>
                  <w:color w:val="0070C0"/>
                </w:rPr>
                <w:t>Open to further discuss based on the recommended WF.</w:t>
              </w:r>
            </w:ins>
          </w:p>
        </w:tc>
      </w:tr>
      <w:tr w:rsidR="00A7538E" w14:paraId="553EB021" w14:textId="77777777" w:rsidTr="00C06F25">
        <w:trPr>
          <w:ins w:id="2427" w:author="vivo-Yanliang SUN" w:date="2021-11-04T21:59:00Z"/>
        </w:trPr>
        <w:tc>
          <w:tcPr>
            <w:tcW w:w="1483" w:type="dxa"/>
          </w:tcPr>
          <w:p w14:paraId="22A78CA2" w14:textId="169B4FAA" w:rsidR="00A7538E" w:rsidRDefault="00A7538E" w:rsidP="00AA1392">
            <w:pPr>
              <w:spacing w:after="120"/>
              <w:rPr>
                <w:ins w:id="2428" w:author="vivo-Yanliang SUN" w:date="2021-11-04T21:59:00Z"/>
                <w:rFonts w:eastAsiaTheme="minorEastAsia"/>
                <w:color w:val="0070C0"/>
              </w:rPr>
            </w:pPr>
            <w:ins w:id="2429" w:author="vivo-Yanliang SUN" w:date="2021-11-04T21:59:00Z">
              <w:r>
                <w:rPr>
                  <w:rFonts w:eastAsiaTheme="minorEastAsia" w:hint="eastAsia"/>
                  <w:color w:val="0070C0"/>
                </w:rPr>
                <w:t>v</w:t>
              </w:r>
              <w:r>
                <w:rPr>
                  <w:rFonts w:eastAsiaTheme="minorEastAsia"/>
                  <w:color w:val="0070C0"/>
                </w:rPr>
                <w:t>ivo</w:t>
              </w:r>
            </w:ins>
          </w:p>
        </w:tc>
        <w:tc>
          <w:tcPr>
            <w:tcW w:w="8148" w:type="dxa"/>
          </w:tcPr>
          <w:p w14:paraId="2ADCE772" w14:textId="77777777" w:rsidR="00A7538E" w:rsidRDefault="00A7538E" w:rsidP="00AA1392">
            <w:pPr>
              <w:spacing w:after="120"/>
              <w:rPr>
                <w:ins w:id="2430" w:author="vivo-Yanliang SUN" w:date="2021-11-04T21:59:00Z"/>
                <w:rFonts w:eastAsiaTheme="minorEastAsia"/>
                <w:color w:val="0070C0"/>
              </w:rPr>
            </w:pPr>
            <w:ins w:id="2431" w:author="vivo-Yanliang SUN" w:date="2021-11-04T21:59:00Z">
              <w:r>
                <w:rPr>
                  <w:rFonts w:eastAsiaTheme="minorEastAsia" w:hint="eastAsia"/>
                  <w:color w:val="0070C0"/>
                </w:rPr>
                <w:t>[</w:t>
              </w:r>
              <w:r>
                <w:rPr>
                  <w:rFonts w:eastAsiaTheme="minorEastAsia"/>
                  <w:color w:val="0070C0"/>
                </w:rPr>
                <w:t>To Ericsson]</w:t>
              </w:r>
            </w:ins>
          </w:p>
          <w:p w14:paraId="10CAF5A7" w14:textId="78FB3B05" w:rsidR="00A7538E" w:rsidRDefault="00A7538E" w:rsidP="00AA1392">
            <w:pPr>
              <w:spacing w:after="120"/>
              <w:rPr>
                <w:ins w:id="2432" w:author="vivo-Yanliang SUN" w:date="2021-11-04T21:59:00Z"/>
                <w:rFonts w:eastAsiaTheme="minorEastAsia"/>
                <w:color w:val="0070C0"/>
              </w:rPr>
            </w:pPr>
            <w:ins w:id="2433" w:author="vivo-Yanliang SUN" w:date="2021-11-04T21:59:00Z">
              <w:r>
                <w:rPr>
                  <w:rFonts w:eastAsiaTheme="minorEastAsia" w:hint="eastAsia"/>
                  <w:color w:val="0070C0"/>
                </w:rPr>
                <w:t>T</w:t>
              </w:r>
              <w:r>
                <w:rPr>
                  <w:rFonts w:eastAsiaTheme="minorEastAsia"/>
                  <w:color w:val="0070C0"/>
                </w:rPr>
                <w:t xml:space="preserve">hanks for the reply. </w:t>
              </w:r>
            </w:ins>
            <w:ins w:id="2434" w:author="vivo-Yanliang SUN" w:date="2021-11-04T22:00:00Z">
              <w:r>
                <w:rPr>
                  <w:rFonts w:eastAsiaTheme="minorEastAsia"/>
                  <w:color w:val="0070C0"/>
                </w:rPr>
                <w:t xml:space="preserve">We are fine with such proposal. </w:t>
              </w:r>
            </w:ins>
          </w:p>
        </w:tc>
      </w:tr>
    </w:tbl>
    <w:p w14:paraId="5BF5FDDD" w14:textId="77777777" w:rsidR="006F57C7" w:rsidRDefault="006F57C7">
      <w:pPr>
        <w:spacing w:before="200" w:after="0"/>
        <w:rPr>
          <w:rFonts w:eastAsia="Malgun Gothic"/>
          <w:b/>
          <w:u w:val="single"/>
          <w:shd w:val="pct10" w:color="auto" w:fill="FFFFFF"/>
          <w:lang w:eastAsia="ko-KR"/>
        </w:rPr>
      </w:pPr>
    </w:p>
    <w:p w14:paraId="0718DD88"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2435"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2436" w:author="Santhan Thangarasa" w:date="2021-11-02T10:45:00Z">
            <w:rPr>
              <w:rFonts w:ascii="Times New Roman" w:hAnsi="Times New Roman"/>
              <w:b/>
              <w:sz w:val="20"/>
              <w:szCs w:val="20"/>
              <w:u w:val="single"/>
            </w:rPr>
          </w:rPrChange>
        </w:rPr>
        <w:t>Issue 5-3: OOS indication during relaxation mode</w:t>
      </w:r>
    </w:p>
    <w:p w14:paraId="5FF76081" w14:textId="77777777" w:rsidR="006F57C7" w:rsidRDefault="004F7B30">
      <w:pPr>
        <w:pStyle w:val="aff5"/>
        <w:numPr>
          <w:ilvl w:val="0"/>
          <w:numId w:val="14"/>
        </w:numPr>
        <w:spacing w:after="120"/>
        <w:ind w:left="284" w:firstLineChars="0" w:hanging="284"/>
        <w:rPr>
          <w:rFonts w:eastAsia="SimSun"/>
        </w:rPr>
      </w:pPr>
      <w:r>
        <w:rPr>
          <w:rFonts w:eastAsia="SimSun"/>
        </w:rPr>
        <w:t xml:space="preserve">Proposals: </w:t>
      </w:r>
    </w:p>
    <w:p w14:paraId="303E1440" w14:textId="77777777" w:rsidR="006F57C7" w:rsidRDefault="004F7B30">
      <w:pPr>
        <w:pStyle w:val="aff5"/>
        <w:numPr>
          <w:ilvl w:val="1"/>
          <w:numId w:val="14"/>
        </w:numPr>
        <w:spacing w:after="120"/>
        <w:ind w:firstLineChars="0"/>
        <w:rPr>
          <w:rFonts w:eastAsia="SimSun"/>
        </w:rPr>
      </w:pPr>
      <w:r>
        <w:t xml:space="preserve">Option 1: </w:t>
      </w:r>
      <w:r>
        <w:rPr>
          <w:lang w:eastAsia="ja-JP"/>
        </w:rPr>
        <w:t xml:space="preserve">Same as in legacy RLM procedure, </w:t>
      </w:r>
      <w:r>
        <w:t xml:space="preserve">UE indicates OOS </w:t>
      </w:r>
      <w:r>
        <w:rPr>
          <w:lang w:eastAsia="ja-JP"/>
        </w:rPr>
        <w:t>when the measured SINR becomes worse than Qout during the relaxed mode</w:t>
      </w:r>
      <w:r>
        <w:t xml:space="preserve">. (CATT, CMCC, </w:t>
      </w:r>
      <w:r>
        <w:rPr>
          <w:rFonts w:eastAsia="新細明體"/>
          <w:lang w:eastAsia="zh-TW"/>
        </w:rPr>
        <w:t>Xiaomi, Ericsson</w:t>
      </w:r>
      <w:r>
        <w:t>)</w:t>
      </w:r>
    </w:p>
    <w:p w14:paraId="589B977E" w14:textId="77777777" w:rsidR="006F57C7" w:rsidRDefault="004F7B30">
      <w:pPr>
        <w:pStyle w:val="aff5"/>
        <w:numPr>
          <w:ilvl w:val="1"/>
          <w:numId w:val="14"/>
        </w:numPr>
        <w:spacing w:after="120"/>
        <w:ind w:firstLineChars="0"/>
        <w:rPr>
          <w:rFonts w:eastAsia="SimSun"/>
        </w:rPr>
      </w:pPr>
      <w:r>
        <w:t>Option 2: Do not send OOS indication in relaxation mode. UE shall exit from the relaxed RLM/BFD measurements at the 1</w:t>
      </w:r>
      <w:r w:rsidRPr="00867ABE">
        <w:rPr>
          <w:vertAlign w:val="superscript"/>
          <w:rPrChange w:id="2437" w:author="Huaning Niu" w:date="2021-11-02T14:09:00Z">
            <w:rPr/>
          </w:rPrChange>
        </w:rPr>
        <w:t>st</w:t>
      </w:r>
      <w:r>
        <w:t xml:space="preserve"> Qout occurrence. (Qualcomm, Nokia)</w:t>
      </w:r>
    </w:p>
    <w:p w14:paraId="640F981C" w14:textId="77777777" w:rsidR="006F57C7" w:rsidRDefault="004F7B30">
      <w:pPr>
        <w:pStyle w:val="aff5"/>
        <w:numPr>
          <w:ilvl w:val="0"/>
          <w:numId w:val="14"/>
        </w:numPr>
        <w:spacing w:after="120"/>
        <w:ind w:left="284" w:firstLineChars="0" w:hanging="284"/>
        <w:rPr>
          <w:rFonts w:eastAsia="SimSun"/>
        </w:rPr>
      </w:pPr>
      <w:r>
        <w:rPr>
          <w:rFonts w:eastAsia="SimSun"/>
        </w:rPr>
        <w:t xml:space="preserve">Recommended WF: Discuss the proposals. </w:t>
      </w:r>
    </w:p>
    <w:tbl>
      <w:tblPr>
        <w:tblStyle w:val="afc"/>
        <w:tblW w:w="0" w:type="auto"/>
        <w:tblLook w:val="04A0" w:firstRow="1" w:lastRow="0" w:firstColumn="1" w:lastColumn="0" w:noHBand="0" w:noVBand="1"/>
        <w:tblPrChange w:id="2438" w:author="Huawei" w:date="2021-11-02T21:56:00Z">
          <w:tblPr>
            <w:tblStyle w:val="afc"/>
            <w:tblW w:w="0" w:type="auto"/>
            <w:tblLook w:val="04A0" w:firstRow="1" w:lastRow="0" w:firstColumn="1" w:lastColumn="0" w:noHBand="0" w:noVBand="1"/>
          </w:tblPr>
        </w:tblPrChange>
      </w:tblPr>
      <w:tblGrid>
        <w:gridCol w:w="1483"/>
        <w:gridCol w:w="8148"/>
        <w:tblGridChange w:id="2439">
          <w:tblGrid>
            <w:gridCol w:w="1272"/>
            <w:gridCol w:w="211"/>
            <w:gridCol w:w="8148"/>
          </w:tblGrid>
        </w:tblGridChange>
      </w:tblGrid>
      <w:tr w:rsidR="006F57C7" w14:paraId="398318B9" w14:textId="77777777" w:rsidTr="000D4283">
        <w:tc>
          <w:tcPr>
            <w:tcW w:w="1483" w:type="dxa"/>
            <w:tcPrChange w:id="2440" w:author="Huawei" w:date="2021-11-02T21:56:00Z">
              <w:tcPr>
                <w:tcW w:w="1236" w:type="dxa"/>
              </w:tcPr>
            </w:tcPrChange>
          </w:tcPr>
          <w:p w14:paraId="454B541F"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Change w:id="2441" w:author="Huawei" w:date="2021-11-02T21:56:00Z">
              <w:tcPr>
                <w:tcW w:w="8395" w:type="dxa"/>
                <w:gridSpan w:val="2"/>
              </w:tcPr>
            </w:tcPrChange>
          </w:tcPr>
          <w:p w14:paraId="75E6FCF4"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14E850D2" w14:textId="77777777" w:rsidTr="000D4283">
        <w:tc>
          <w:tcPr>
            <w:tcW w:w="1483" w:type="dxa"/>
            <w:tcPrChange w:id="2442" w:author="Huawei" w:date="2021-11-02T21:56:00Z">
              <w:tcPr>
                <w:tcW w:w="1236" w:type="dxa"/>
              </w:tcPr>
            </w:tcPrChange>
          </w:tcPr>
          <w:p w14:paraId="75584340" w14:textId="3E3A51B0" w:rsidR="006D50DA" w:rsidRDefault="006D50DA" w:rsidP="006D50DA">
            <w:pPr>
              <w:spacing w:after="120"/>
              <w:rPr>
                <w:rFonts w:eastAsiaTheme="minorEastAsia"/>
                <w:color w:val="0070C0"/>
              </w:rPr>
            </w:pPr>
            <w:ins w:id="2443" w:author="Huawei" w:date="2021-11-02T21:56:00Z">
              <w:r>
                <w:rPr>
                  <w:rFonts w:eastAsiaTheme="minorEastAsia" w:hint="eastAsia"/>
                  <w:color w:val="0070C0"/>
                </w:rPr>
                <w:t>H</w:t>
              </w:r>
              <w:r>
                <w:rPr>
                  <w:rFonts w:eastAsiaTheme="minorEastAsia"/>
                  <w:color w:val="0070C0"/>
                </w:rPr>
                <w:t>uawei</w:t>
              </w:r>
            </w:ins>
            <w:del w:id="2444" w:author="Huawei" w:date="2021-11-02T21:56:00Z">
              <w:r w:rsidDel="00120945">
                <w:rPr>
                  <w:rFonts w:eastAsiaTheme="minorEastAsia" w:hint="eastAsia"/>
                  <w:color w:val="0070C0"/>
                </w:rPr>
                <w:delText>XXX</w:delText>
              </w:r>
            </w:del>
          </w:p>
        </w:tc>
        <w:tc>
          <w:tcPr>
            <w:tcW w:w="8148" w:type="dxa"/>
            <w:tcPrChange w:id="2445" w:author="Huawei" w:date="2021-11-02T21:56:00Z">
              <w:tcPr>
                <w:tcW w:w="8395" w:type="dxa"/>
                <w:gridSpan w:val="2"/>
              </w:tcPr>
            </w:tcPrChange>
          </w:tcPr>
          <w:p w14:paraId="5E5CAC9F" w14:textId="77777777" w:rsidR="006D50DA" w:rsidRDefault="006D50DA" w:rsidP="006D50DA">
            <w:pPr>
              <w:spacing w:after="120"/>
              <w:rPr>
                <w:ins w:id="2446" w:author="Huawei" w:date="2021-11-02T21:56:00Z"/>
                <w:rFonts w:eastAsiaTheme="minorEastAsia"/>
                <w:color w:val="0070C0"/>
              </w:rPr>
            </w:pPr>
            <w:ins w:id="2447" w:author="Huawei" w:date="2021-11-02T21:56:00Z">
              <w:r>
                <w:rPr>
                  <w:rFonts w:eastAsiaTheme="minorEastAsia" w:hint="eastAsia"/>
                  <w:color w:val="0070C0"/>
                </w:rPr>
                <w:t>W</w:t>
              </w:r>
              <w:r>
                <w:rPr>
                  <w:rFonts w:eastAsiaTheme="minorEastAsia"/>
                  <w:color w:val="0070C0"/>
                </w:rPr>
                <w:t>e support option 2.</w:t>
              </w:r>
            </w:ins>
          </w:p>
          <w:p w14:paraId="5618EA7B" w14:textId="245727E1" w:rsidR="006D50DA" w:rsidRDefault="006D50DA" w:rsidP="006D50DA">
            <w:pPr>
              <w:spacing w:after="120"/>
              <w:rPr>
                <w:rFonts w:eastAsiaTheme="minorEastAsia"/>
                <w:color w:val="0070C0"/>
              </w:rPr>
            </w:pPr>
            <w:ins w:id="2448" w:author="Huawei" w:date="2021-11-02T21:56:00Z">
              <w:r>
                <w:rPr>
                  <w:rFonts w:eastAsiaTheme="minorEastAsia" w:hint="eastAsia"/>
                  <w:color w:val="0070C0"/>
                </w:rPr>
                <w:t>S</w:t>
              </w:r>
              <w:r>
                <w:rPr>
                  <w:rFonts w:eastAsiaTheme="minorEastAsia"/>
                  <w:color w:val="0070C0"/>
                </w:rPr>
                <w:t>ince RLM/BFD relaxation is allowed under good cell quality, the UE shall exit from relaxation mode before the 1</w:t>
              </w:r>
              <w:r w:rsidRPr="00805C06">
                <w:rPr>
                  <w:rFonts w:eastAsiaTheme="minorEastAsia"/>
                  <w:color w:val="0070C0"/>
                  <w:vertAlign w:val="superscript"/>
                </w:rPr>
                <w:t>st</w:t>
              </w:r>
              <w:r>
                <w:rPr>
                  <w:rFonts w:eastAsiaTheme="minorEastAsia"/>
                  <w:color w:val="0070C0"/>
                </w:rPr>
                <w:t xml:space="preserve"> Qout </w:t>
              </w:r>
              <w:r w:rsidRPr="00A453A0">
                <w:rPr>
                  <w:rFonts w:eastAsiaTheme="minorEastAsia"/>
                  <w:color w:val="0070C0"/>
                </w:rPr>
                <w:t>occur</w:t>
              </w:r>
              <w:r>
                <w:rPr>
                  <w:rFonts w:eastAsiaTheme="minorEastAsia"/>
                  <w:color w:val="0070C0"/>
                </w:rPr>
                <w:t>s.</w:t>
              </w:r>
            </w:ins>
          </w:p>
        </w:tc>
      </w:tr>
      <w:tr w:rsidR="00C919CA" w14:paraId="7A8D89AB" w14:textId="77777777" w:rsidTr="000D4283">
        <w:trPr>
          <w:ins w:id="2449" w:author="Chu-Hsiang Huang" w:date="2021-11-02T07:55:00Z"/>
        </w:trPr>
        <w:tc>
          <w:tcPr>
            <w:tcW w:w="1483" w:type="dxa"/>
          </w:tcPr>
          <w:p w14:paraId="7E7A6F48" w14:textId="152611FE" w:rsidR="00C919CA" w:rsidRDefault="00C919CA" w:rsidP="00C919CA">
            <w:pPr>
              <w:spacing w:after="120"/>
              <w:rPr>
                <w:ins w:id="2450" w:author="Chu-Hsiang Huang" w:date="2021-11-02T07:55:00Z"/>
                <w:rFonts w:eastAsiaTheme="minorEastAsia"/>
                <w:color w:val="0070C0"/>
              </w:rPr>
            </w:pPr>
            <w:ins w:id="2451" w:author="Chu-Hsiang Huang" w:date="2021-11-02T07:55:00Z">
              <w:r>
                <w:rPr>
                  <w:rFonts w:eastAsiaTheme="minorEastAsia"/>
                  <w:color w:val="0070C0"/>
                </w:rPr>
                <w:t>QC</w:t>
              </w:r>
            </w:ins>
          </w:p>
        </w:tc>
        <w:tc>
          <w:tcPr>
            <w:tcW w:w="8148" w:type="dxa"/>
          </w:tcPr>
          <w:p w14:paraId="3A0C07A1" w14:textId="3F406CB5" w:rsidR="00C919CA" w:rsidRDefault="00C919CA" w:rsidP="00C919CA">
            <w:pPr>
              <w:spacing w:after="120"/>
              <w:rPr>
                <w:ins w:id="2452" w:author="Chu-Hsiang Huang" w:date="2021-11-02T07:55:00Z"/>
                <w:rFonts w:eastAsiaTheme="minorEastAsia"/>
                <w:color w:val="0070C0"/>
              </w:rPr>
            </w:pPr>
            <w:ins w:id="2453" w:author="Chu-Hsiang Huang" w:date="2021-11-02T07:55:00Z">
              <w:r>
                <w:rPr>
                  <w:rFonts w:eastAsiaTheme="minorEastAsia"/>
                  <w:color w:val="0070C0"/>
                </w:rPr>
                <w:t xml:space="preserve">We want to understand that how UE can get an SINR measurement lower than Qout while the proponents of option 1 all support an exiting threshold equal to our larger than Qout in issue 4-1. Option 1 contradicts with </w:t>
              </w:r>
            </w:ins>
            <w:ins w:id="2454" w:author="Chu-Hsiang Huang" w:date="2021-11-02T07:56:00Z">
              <w:r>
                <w:rPr>
                  <w:rFonts w:eastAsiaTheme="minorEastAsia"/>
                  <w:color w:val="0070C0"/>
                </w:rPr>
                <w:t>all the options in issue 4-1.</w:t>
              </w:r>
            </w:ins>
          </w:p>
        </w:tc>
      </w:tr>
      <w:tr w:rsidR="00867ABE" w14:paraId="0568471C" w14:textId="77777777" w:rsidTr="000D4283">
        <w:trPr>
          <w:ins w:id="2455" w:author="Huaning Niu" w:date="2021-11-02T14:09:00Z"/>
        </w:trPr>
        <w:tc>
          <w:tcPr>
            <w:tcW w:w="1483" w:type="dxa"/>
          </w:tcPr>
          <w:p w14:paraId="7E37D277" w14:textId="66CF7C59" w:rsidR="00867ABE" w:rsidRDefault="00867ABE" w:rsidP="00C919CA">
            <w:pPr>
              <w:spacing w:after="120"/>
              <w:rPr>
                <w:ins w:id="2456" w:author="Huaning Niu" w:date="2021-11-02T14:09:00Z"/>
                <w:rFonts w:eastAsiaTheme="minorEastAsia"/>
                <w:color w:val="0070C0"/>
              </w:rPr>
            </w:pPr>
            <w:ins w:id="2457" w:author="Huaning Niu" w:date="2021-11-02T14:09:00Z">
              <w:r>
                <w:rPr>
                  <w:rFonts w:eastAsiaTheme="minorEastAsia"/>
                  <w:color w:val="0070C0"/>
                </w:rPr>
                <w:t>Apple</w:t>
              </w:r>
            </w:ins>
          </w:p>
        </w:tc>
        <w:tc>
          <w:tcPr>
            <w:tcW w:w="8148" w:type="dxa"/>
          </w:tcPr>
          <w:p w14:paraId="3E921624" w14:textId="093C4BD2" w:rsidR="00867ABE" w:rsidRDefault="00867ABE" w:rsidP="00C919CA">
            <w:pPr>
              <w:spacing w:after="120"/>
              <w:rPr>
                <w:ins w:id="2458" w:author="Huaning Niu" w:date="2021-11-02T14:09:00Z"/>
                <w:rFonts w:eastAsiaTheme="minorEastAsia"/>
                <w:color w:val="0070C0"/>
              </w:rPr>
            </w:pPr>
            <w:ins w:id="2459" w:author="Huaning Niu" w:date="2021-11-02T14:09:00Z">
              <w:r>
                <w:rPr>
                  <w:rFonts w:eastAsiaTheme="minorEastAsia"/>
                  <w:color w:val="0070C0"/>
                </w:rPr>
                <w:t>Option 1</w:t>
              </w:r>
            </w:ins>
          </w:p>
        </w:tc>
      </w:tr>
      <w:tr w:rsidR="000D4283" w14:paraId="007DBD90" w14:textId="77777777" w:rsidTr="000D4283">
        <w:trPr>
          <w:ins w:id="2460" w:author="Li, Hua" w:date="2021-11-03T11:15:00Z"/>
        </w:trPr>
        <w:tc>
          <w:tcPr>
            <w:tcW w:w="1483" w:type="dxa"/>
          </w:tcPr>
          <w:p w14:paraId="350343FC" w14:textId="38174D75" w:rsidR="000D4283" w:rsidRDefault="000D4283" w:rsidP="000D4283">
            <w:pPr>
              <w:spacing w:after="120"/>
              <w:rPr>
                <w:ins w:id="2461" w:author="Li, Hua" w:date="2021-11-03T11:15:00Z"/>
                <w:rFonts w:eastAsiaTheme="minorEastAsia"/>
                <w:color w:val="0070C0"/>
              </w:rPr>
            </w:pPr>
            <w:ins w:id="2462" w:author="Li, Hua" w:date="2021-11-03T11:15:00Z">
              <w:r>
                <w:rPr>
                  <w:rFonts w:eastAsiaTheme="minorEastAsia"/>
                  <w:color w:val="0070C0"/>
                </w:rPr>
                <w:t>Intel</w:t>
              </w:r>
            </w:ins>
          </w:p>
        </w:tc>
        <w:tc>
          <w:tcPr>
            <w:tcW w:w="8148" w:type="dxa"/>
          </w:tcPr>
          <w:p w14:paraId="5953D776" w14:textId="7103496F" w:rsidR="000D4283" w:rsidRDefault="000D4283" w:rsidP="000D4283">
            <w:pPr>
              <w:spacing w:after="120"/>
              <w:rPr>
                <w:ins w:id="2463" w:author="Li, Hua" w:date="2021-11-03T11:15:00Z"/>
                <w:rFonts w:eastAsiaTheme="minorEastAsia"/>
                <w:color w:val="0070C0"/>
              </w:rPr>
            </w:pPr>
            <w:ins w:id="2464" w:author="Li, Hua" w:date="2021-11-03T11:15:00Z">
              <w:r>
                <w:rPr>
                  <w:rFonts w:eastAsiaTheme="minorEastAsia"/>
                  <w:color w:val="0070C0"/>
                </w:rPr>
                <w:t>Prefer option 2. Considering that exit threshold may higher than Qout.</w:t>
              </w:r>
            </w:ins>
          </w:p>
        </w:tc>
      </w:tr>
      <w:tr w:rsidR="00C1013E" w14:paraId="3F800D6C" w14:textId="77777777" w:rsidTr="000D4283">
        <w:trPr>
          <w:ins w:id="2465" w:author="vivo-Yanliang SUN" w:date="2021-11-03T15:05:00Z"/>
        </w:trPr>
        <w:tc>
          <w:tcPr>
            <w:tcW w:w="1483" w:type="dxa"/>
          </w:tcPr>
          <w:p w14:paraId="067D268A" w14:textId="438C67D0" w:rsidR="00C1013E" w:rsidRDefault="00C1013E" w:rsidP="00C1013E">
            <w:pPr>
              <w:spacing w:after="120"/>
              <w:rPr>
                <w:ins w:id="2466" w:author="vivo-Yanliang SUN" w:date="2021-11-03T15:05:00Z"/>
                <w:rFonts w:eastAsiaTheme="minorEastAsia"/>
                <w:color w:val="0070C0"/>
              </w:rPr>
            </w:pPr>
            <w:ins w:id="2467" w:author="vivo-Yanliang SUN" w:date="2021-11-03T15:05:00Z">
              <w:r>
                <w:rPr>
                  <w:rFonts w:eastAsiaTheme="minorEastAsia" w:hint="eastAsia"/>
                  <w:color w:val="0070C0"/>
                </w:rPr>
                <w:t>v</w:t>
              </w:r>
              <w:r>
                <w:rPr>
                  <w:rFonts w:eastAsiaTheme="minorEastAsia"/>
                  <w:color w:val="0070C0"/>
                </w:rPr>
                <w:t>ivo</w:t>
              </w:r>
            </w:ins>
          </w:p>
        </w:tc>
        <w:tc>
          <w:tcPr>
            <w:tcW w:w="8148" w:type="dxa"/>
          </w:tcPr>
          <w:p w14:paraId="0A3C1F0E" w14:textId="7C7776EB" w:rsidR="00C1013E" w:rsidRDefault="00C1013E" w:rsidP="00C1013E">
            <w:pPr>
              <w:spacing w:after="120"/>
              <w:rPr>
                <w:ins w:id="2468" w:author="vivo-Yanliang SUN" w:date="2021-11-03T15:05:00Z"/>
                <w:rFonts w:eastAsiaTheme="minorEastAsia"/>
                <w:color w:val="0070C0"/>
              </w:rPr>
            </w:pPr>
            <w:ins w:id="2469" w:author="vivo-Yanliang SUN" w:date="2021-11-03T15:05:00Z">
              <w:r>
                <w:rPr>
                  <w:rFonts w:eastAsiaTheme="minorEastAsia" w:hint="eastAsia"/>
                  <w:color w:val="0070C0"/>
                </w:rPr>
                <w:t>I</w:t>
              </w:r>
              <w:r>
                <w:rPr>
                  <w:rFonts w:eastAsiaTheme="minorEastAsia"/>
                  <w:color w:val="0070C0"/>
                </w:rPr>
                <w:t>f option 4-1 is concluded then probably no need to discuss this.</w:t>
              </w:r>
            </w:ins>
          </w:p>
        </w:tc>
      </w:tr>
      <w:tr w:rsidR="00750C3A" w14:paraId="40E4BE86" w14:textId="77777777" w:rsidTr="000D4283">
        <w:trPr>
          <w:ins w:id="2470" w:author="Althea Huang (黃汀華)" w:date="2021-11-03T16:56:00Z"/>
        </w:trPr>
        <w:tc>
          <w:tcPr>
            <w:tcW w:w="1483" w:type="dxa"/>
          </w:tcPr>
          <w:p w14:paraId="365677B8" w14:textId="555A15E6" w:rsidR="00750C3A" w:rsidRDefault="00750C3A" w:rsidP="00750C3A">
            <w:pPr>
              <w:spacing w:after="120"/>
              <w:rPr>
                <w:ins w:id="2471" w:author="Althea Huang (黃汀華)" w:date="2021-11-03T16:56:00Z"/>
                <w:rFonts w:eastAsiaTheme="minorEastAsia"/>
                <w:color w:val="0070C0"/>
              </w:rPr>
            </w:pPr>
            <w:ins w:id="2472" w:author="Althea Huang (黃汀華)" w:date="2021-11-03T16:56:00Z">
              <w:r>
                <w:rPr>
                  <w:rFonts w:eastAsia="新細明體" w:hint="eastAsia"/>
                  <w:color w:val="0070C0"/>
                  <w:lang w:eastAsia="zh-TW"/>
                </w:rPr>
                <w:t>MTK</w:t>
              </w:r>
            </w:ins>
          </w:p>
        </w:tc>
        <w:tc>
          <w:tcPr>
            <w:tcW w:w="8148" w:type="dxa"/>
          </w:tcPr>
          <w:p w14:paraId="2E3BA2E4" w14:textId="7C06F1A4" w:rsidR="00750C3A" w:rsidRDefault="00750C3A" w:rsidP="00750C3A">
            <w:pPr>
              <w:spacing w:after="120"/>
              <w:rPr>
                <w:ins w:id="2473" w:author="Althea Huang (黃汀華)" w:date="2021-11-03T16:56:00Z"/>
                <w:rFonts w:eastAsiaTheme="minorEastAsia"/>
                <w:color w:val="0070C0"/>
              </w:rPr>
            </w:pPr>
            <w:ins w:id="2474" w:author="Althea Huang (黃汀華)" w:date="2021-11-03T16:56:00Z">
              <w:r w:rsidRPr="00FF38A5">
                <w:rPr>
                  <w:rFonts w:eastAsiaTheme="minorEastAsia"/>
                  <w:color w:val="0070C0"/>
                </w:rPr>
                <w:t>Our understanding is RAN4 already agreed not to specify the UE behavior in last meeting “RAN4 does not specify UE RLM/BFD relaxation behaviour in the spec but to specify the evaluation period during for relaxation.” It means that both option 1 and option 2 are possible UE implementation.</w:t>
              </w:r>
            </w:ins>
          </w:p>
        </w:tc>
      </w:tr>
      <w:tr w:rsidR="00750C3A" w14:paraId="6CA9C5F3" w14:textId="77777777" w:rsidTr="000D4283">
        <w:trPr>
          <w:ins w:id="2475" w:author="Althea Huang (黃汀華)" w:date="2021-11-03T16:56:00Z"/>
        </w:trPr>
        <w:tc>
          <w:tcPr>
            <w:tcW w:w="1483" w:type="dxa"/>
          </w:tcPr>
          <w:p w14:paraId="226DEF47" w14:textId="6D5004D9" w:rsidR="00750C3A" w:rsidRDefault="00694ED2" w:rsidP="00C1013E">
            <w:pPr>
              <w:spacing w:after="120"/>
              <w:rPr>
                <w:ins w:id="2476" w:author="Althea Huang (黃汀華)" w:date="2021-11-03T16:56:00Z"/>
                <w:rFonts w:eastAsiaTheme="minorEastAsia"/>
                <w:color w:val="0070C0"/>
              </w:rPr>
            </w:pPr>
            <w:ins w:id="2477" w:author="Xiaomi" w:date="2021-11-03T23:45:00Z">
              <w:r>
                <w:rPr>
                  <w:rFonts w:eastAsiaTheme="minorEastAsia" w:hint="eastAsia"/>
                  <w:color w:val="0070C0"/>
                </w:rPr>
                <w:t>X</w:t>
              </w:r>
              <w:r>
                <w:rPr>
                  <w:rFonts w:eastAsiaTheme="minorEastAsia"/>
                  <w:color w:val="0070C0"/>
                </w:rPr>
                <w:t>iaomi</w:t>
              </w:r>
            </w:ins>
          </w:p>
        </w:tc>
        <w:tc>
          <w:tcPr>
            <w:tcW w:w="8148" w:type="dxa"/>
          </w:tcPr>
          <w:p w14:paraId="6E812D0A" w14:textId="0D57CEA2" w:rsidR="00750C3A" w:rsidRDefault="00694ED2" w:rsidP="00C1013E">
            <w:pPr>
              <w:spacing w:after="120"/>
              <w:rPr>
                <w:ins w:id="2478" w:author="Althea Huang (黃汀華)" w:date="2021-11-03T16:56:00Z"/>
                <w:rFonts w:eastAsiaTheme="minorEastAsia"/>
                <w:color w:val="0070C0"/>
              </w:rPr>
            </w:pPr>
            <w:ins w:id="2479" w:author="Xiaomi" w:date="2021-11-03T23:46:00Z">
              <w:r>
                <w:rPr>
                  <w:rFonts w:eastAsiaTheme="minorEastAsia" w:hint="eastAsia"/>
                  <w:color w:val="0070C0"/>
                </w:rPr>
                <w:t>S</w:t>
              </w:r>
              <w:r>
                <w:rPr>
                  <w:rFonts w:eastAsiaTheme="minorEastAsia"/>
                  <w:color w:val="0070C0"/>
                </w:rPr>
                <w:t>hare the same view as MT</w:t>
              </w:r>
              <w:r>
                <w:rPr>
                  <w:rFonts w:eastAsiaTheme="minorEastAsia" w:hint="eastAsia"/>
                  <w:color w:val="0070C0"/>
                </w:rPr>
                <w:t>K</w:t>
              </w:r>
              <w:r>
                <w:rPr>
                  <w:rFonts w:eastAsiaTheme="minorEastAsia"/>
                  <w:color w:val="0070C0"/>
                </w:rPr>
                <w:t>.</w:t>
              </w:r>
            </w:ins>
          </w:p>
        </w:tc>
      </w:tr>
      <w:tr w:rsidR="002221C5" w14:paraId="470A0CF7" w14:textId="77777777" w:rsidTr="000D4283">
        <w:trPr>
          <w:ins w:id="2480" w:author="NSB" w:date="2021-11-04T01:09:00Z"/>
        </w:trPr>
        <w:tc>
          <w:tcPr>
            <w:tcW w:w="1483" w:type="dxa"/>
          </w:tcPr>
          <w:p w14:paraId="1AC26503" w14:textId="586D04EA" w:rsidR="002221C5" w:rsidRDefault="002221C5" w:rsidP="002221C5">
            <w:pPr>
              <w:spacing w:after="120"/>
              <w:rPr>
                <w:ins w:id="2481" w:author="NSB" w:date="2021-11-04T01:09:00Z"/>
                <w:rFonts w:eastAsiaTheme="minorEastAsia"/>
                <w:color w:val="0070C0"/>
              </w:rPr>
            </w:pPr>
            <w:ins w:id="2482" w:author="NSB" w:date="2021-11-04T01:09:00Z">
              <w:r>
                <w:rPr>
                  <w:rFonts w:eastAsiaTheme="minorEastAsia"/>
                  <w:color w:val="0070C0"/>
                </w:rPr>
                <w:t>Nokia</w:t>
              </w:r>
            </w:ins>
          </w:p>
        </w:tc>
        <w:tc>
          <w:tcPr>
            <w:tcW w:w="8148" w:type="dxa"/>
          </w:tcPr>
          <w:p w14:paraId="6962679C" w14:textId="77777777" w:rsidR="002221C5" w:rsidRDefault="002221C5" w:rsidP="002221C5">
            <w:pPr>
              <w:spacing w:after="120"/>
              <w:rPr>
                <w:ins w:id="2483" w:author="NSB" w:date="2021-11-04T01:09:00Z"/>
                <w:rFonts w:eastAsiaTheme="minorEastAsia"/>
                <w:color w:val="0070C0"/>
              </w:rPr>
            </w:pPr>
            <w:ins w:id="2484" w:author="NSB" w:date="2021-11-04T01:09:00Z">
              <w:r>
                <w:rPr>
                  <w:rFonts w:eastAsiaTheme="minorEastAsia"/>
                  <w:color w:val="0070C0"/>
                </w:rPr>
                <w:t xml:space="preserve">Option 2. </w:t>
              </w:r>
            </w:ins>
          </w:p>
          <w:p w14:paraId="2EA9E6DA" w14:textId="3B6A1A59" w:rsidR="002221C5" w:rsidRDefault="002221C5" w:rsidP="002221C5">
            <w:pPr>
              <w:spacing w:after="120"/>
              <w:rPr>
                <w:ins w:id="2485" w:author="NSB" w:date="2021-11-04T01:09:00Z"/>
                <w:rFonts w:eastAsiaTheme="minorEastAsia"/>
                <w:color w:val="0070C0"/>
              </w:rPr>
            </w:pPr>
            <w:ins w:id="2486" w:author="NSB" w:date="2021-11-04T01:09:00Z">
              <w:r>
                <w:rPr>
                  <w:rFonts w:eastAsiaTheme="minorEastAsia"/>
                  <w:color w:val="0070C0"/>
                </w:rPr>
                <w:t xml:space="preserve">From network point of view, we are expecting consistent performance when sending OoS indication which may further lead to RLF declaration. The first OoS is based on relaxed measurements. This can be used to exit from relaxation and is not indicated to high layer for counting N310.  </w:t>
              </w:r>
            </w:ins>
            <w:ins w:id="2487" w:author="Roy Hu" w:date="2021-11-04T17:44:00Z">
              <w:r w:rsidR="00AB7559">
                <w:rPr>
                  <w:rFonts w:eastAsiaTheme="minorEastAsia"/>
                  <w:color w:val="0070C0"/>
                </w:rPr>
                <w:t>3</w:t>
              </w:r>
            </w:ins>
          </w:p>
        </w:tc>
      </w:tr>
      <w:tr w:rsidR="00CC704A" w14:paraId="1674B84C" w14:textId="77777777" w:rsidTr="000D4283">
        <w:trPr>
          <w:ins w:id="2488" w:author="Santhan Thangarasa" w:date="2021-11-04T00:52:00Z"/>
        </w:trPr>
        <w:tc>
          <w:tcPr>
            <w:tcW w:w="1483" w:type="dxa"/>
          </w:tcPr>
          <w:p w14:paraId="37C3A8E6" w14:textId="54FFB912" w:rsidR="00CC704A" w:rsidRDefault="00CC704A" w:rsidP="00CC704A">
            <w:pPr>
              <w:spacing w:after="120"/>
              <w:rPr>
                <w:ins w:id="2489" w:author="Santhan Thangarasa" w:date="2021-11-04T00:52:00Z"/>
                <w:rFonts w:eastAsiaTheme="minorEastAsia"/>
                <w:color w:val="0070C0"/>
              </w:rPr>
            </w:pPr>
            <w:ins w:id="2490" w:author="Santhan Thangarasa" w:date="2021-11-04T00:53:00Z">
              <w:r>
                <w:rPr>
                  <w:rFonts w:eastAsiaTheme="minorEastAsia"/>
                  <w:color w:val="0070C0"/>
                </w:rPr>
                <w:t>Ericsson</w:t>
              </w:r>
            </w:ins>
          </w:p>
        </w:tc>
        <w:tc>
          <w:tcPr>
            <w:tcW w:w="8148" w:type="dxa"/>
          </w:tcPr>
          <w:p w14:paraId="68336348" w14:textId="716BDBD3" w:rsidR="00CC704A" w:rsidRDefault="00CC704A" w:rsidP="00CC704A">
            <w:pPr>
              <w:spacing w:after="120"/>
              <w:rPr>
                <w:ins w:id="2491" w:author="Santhan Thangarasa" w:date="2021-11-04T00:52:00Z"/>
                <w:rFonts w:eastAsiaTheme="minorEastAsia"/>
                <w:color w:val="0070C0"/>
              </w:rPr>
            </w:pPr>
            <w:ins w:id="2492" w:author="Santhan Thangarasa" w:date="2021-11-04T00:53:00Z">
              <w:r>
                <w:rPr>
                  <w:rFonts w:eastAsiaTheme="minorEastAsia"/>
                </w:rPr>
                <w:t xml:space="preserve">We support option 1. Our view is that the legacy behavior shall apply, i.e. </w:t>
              </w:r>
              <w:r>
                <w:rPr>
                  <w:lang w:eastAsia="ja-JP"/>
                </w:rPr>
                <w:t xml:space="preserve">the UE </w:t>
              </w:r>
              <w:r>
                <w:rPr>
                  <w:lang w:eastAsia="ja-JP"/>
                </w:rPr>
                <w:lastRenderedPageBreak/>
                <w:t xml:space="preserve">shall continue to evaluate the serving cell quality and send out-of-sync indications when the measured SINR becomes worse than Qout threshold and follow the associated procedures (including N310 counters). This means the relaxation is introduced only in form of extended evaluation period while all other UE behaviors remain the same. For example, </w:t>
              </w:r>
              <w:r>
                <w:rPr>
                  <w:rFonts w:eastAsiaTheme="minorEastAsia"/>
                </w:rPr>
                <w:t>the channel quality may change quickly due to different reason and if UE detects OOS, it is important that it is reported to the higher layer. We do not say any harm in keeping this legacy behaviour.</w:t>
              </w:r>
            </w:ins>
          </w:p>
        </w:tc>
      </w:tr>
      <w:tr w:rsidR="00E1463E" w14:paraId="5AA1F56E" w14:textId="77777777" w:rsidTr="000D4283">
        <w:trPr>
          <w:ins w:id="2493" w:author="shiyuan" w:date="2021-11-04T10:07:00Z"/>
        </w:trPr>
        <w:tc>
          <w:tcPr>
            <w:tcW w:w="1483" w:type="dxa"/>
          </w:tcPr>
          <w:p w14:paraId="189D1F9F" w14:textId="63BA8F89" w:rsidR="00E1463E" w:rsidRDefault="00E1463E" w:rsidP="00E1463E">
            <w:pPr>
              <w:spacing w:after="120"/>
              <w:rPr>
                <w:ins w:id="2494" w:author="shiyuan" w:date="2021-11-04T10:07:00Z"/>
                <w:rFonts w:eastAsiaTheme="minorEastAsia"/>
                <w:color w:val="0070C0"/>
              </w:rPr>
            </w:pPr>
            <w:ins w:id="2495" w:author="shiyuan" w:date="2021-11-04T10:07:00Z">
              <w:r>
                <w:rPr>
                  <w:rFonts w:eastAsiaTheme="minorEastAsia" w:hint="eastAsia"/>
                  <w:color w:val="0070C0"/>
                </w:rPr>
                <w:lastRenderedPageBreak/>
                <w:t>C</w:t>
              </w:r>
              <w:r>
                <w:rPr>
                  <w:rFonts w:eastAsiaTheme="minorEastAsia"/>
                  <w:color w:val="0070C0"/>
                </w:rPr>
                <w:t>MCC</w:t>
              </w:r>
            </w:ins>
          </w:p>
        </w:tc>
        <w:tc>
          <w:tcPr>
            <w:tcW w:w="8148" w:type="dxa"/>
          </w:tcPr>
          <w:p w14:paraId="5ED2DE2B" w14:textId="072171FC" w:rsidR="00E1463E" w:rsidRDefault="00E1463E" w:rsidP="00E1463E">
            <w:pPr>
              <w:spacing w:after="120"/>
              <w:rPr>
                <w:ins w:id="2496" w:author="shiyuan" w:date="2021-11-04T10:07:00Z"/>
                <w:rFonts w:eastAsiaTheme="minorEastAsia"/>
              </w:rPr>
            </w:pPr>
            <w:ins w:id="2497" w:author="shiyuan" w:date="2021-11-04T10:07:00Z">
              <w:r>
                <w:rPr>
                  <w:rFonts w:eastAsiaTheme="minorEastAsia" w:hint="eastAsia"/>
                  <w:color w:val="0070C0"/>
                </w:rPr>
                <w:t>O</w:t>
              </w:r>
              <w:r>
                <w:rPr>
                  <w:rFonts w:eastAsiaTheme="minorEastAsia"/>
                  <w:color w:val="0070C0"/>
                </w:rPr>
                <w:t>ption 1. W</w:t>
              </w:r>
              <w:r>
                <w:rPr>
                  <w:rFonts w:eastAsiaTheme="minorEastAsia" w:hint="eastAsia"/>
                  <w:color w:val="0070C0"/>
                </w:rPr>
                <w:t>e</w:t>
              </w:r>
              <w:r>
                <w:rPr>
                  <w:rFonts w:eastAsiaTheme="minorEastAsia"/>
                  <w:color w:val="0070C0"/>
                </w:rPr>
                <w:t xml:space="preserve"> think OOS indication behavior is independent from relaxation behavior, the legacy procedure can work.</w:t>
              </w:r>
            </w:ins>
          </w:p>
        </w:tc>
      </w:tr>
      <w:tr w:rsidR="003443F6" w14:paraId="69AE1A74" w14:textId="77777777" w:rsidTr="000D4283">
        <w:trPr>
          <w:ins w:id="2498" w:author="Roy Hu" w:date="2021-11-04T17:43:00Z"/>
        </w:trPr>
        <w:tc>
          <w:tcPr>
            <w:tcW w:w="1483" w:type="dxa"/>
          </w:tcPr>
          <w:p w14:paraId="37FAD317" w14:textId="562280EA" w:rsidR="003443F6" w:rsidRDefault="003443F6" w:rsidP="00E1463E">
            <w:pPr>
              <w:spacing w:after="120"/>
              <w:rPr>
                <w:ins w:id="2499" w:author="Roy Hu" w:date="2021-11-04T17:43:00Z"/>
                <w:rFonts w:eastAsiaTheme="minorEastAsia"/>
                <w:color w:val="0070C0"/>
              </w:rPr>
            </w:pPr>
            <w:ins w:id="2500" w:author="Roy Hu" w:date="2021-11-04T17:43:00Z">
              <w:r>
                <w:rPr>
                  <w:rFonts w:eastAsiaTheme="minorEastAsia" w:hint="eastAsia"/>
                  <w:color w:val="0070C0"/>
                </w:rPr>
                <w:t>O</w:t>
              </w:r>
              <w:r>
                <w:rPr>
                  <w:rFonts w:eastAsiaTheme="minorEastAsia"/>
                  <w:color w:val="0070C0"/>
                </w:rPr>
                <w:t>PPO</w:t>
              </w:r>
            </w:ins>
          </w:p>
        </w:tc>
        <w:tc>
          <w:tcPr>
            <w:tcW w:w="8148" w:type="dxa"/>
          </w:tcPr>
          <w:p w14:paraId="2C80F119" w14:textId="7B23B58C" w:rsidR="003443F6" w:rsidRDefault="00AB7559" w:rsidP="00E1463E">
            <w:pPr>
              <w:spacing w:after="120"/>
              <w:rPr>
                <w:ins w:id="2501" w:author="Roy Hu" w:date="2021-11-04T17:43:00Z"/>
                <w:rFonts w:eastAsiaTheme="minorEastAsia"/>
                <w:color w:val="0070C0"/>
              </w:rPr>
            </w:pPr>
            <w:ins w:id="2502" w:author="Roy Hu" w:date="2021-11-04T17:45:00Z">
              <w:r>
                <w:t xml:space="preserve">UE indicates OOS </w:t>
              </w:r>
              <w:r>
                <w:rPr>
                  <w:lang w:eastAsia="ja-JP"/>
                </w:rPr>
                <w:t>when the measured SINR becomes worse than Q</w:t>
              </w:r>
              <w:r w:rsidRPr="00842BAE">
                <w:rPr>
                  <w:vertAlign w:val="subscript"/>
                  <w:lang w:eastAsia="ja-JP"/>
                </w:rPr>
                <w:t>out</w:t>
              </w:r>
            </w:ins>
            <w:ins w:id="2503" w:author="Roy Hu" w:date="2021-11-04T17:48:00Z">
              <w:r w:rsidR="00CE206A">
                <w:rPr>
                  <w:lang w:eastAsia="ja-JP"/>
                </w:rPr>
                <w:t>.</w:t>
              </w:r>
            </w:ins>
            <w:ins w:id="2504" w:author="Roy Hu" w:date="2021-11-04T17:51:00Z">
              <w:r w:rsidR="00F704AD">
                <w:rPr>
                  <w:lang w:eastAsia="ja-JP"/>
                </w:rPr>
                <w:t xml:space="preserve"> </w:t>
              </w:r>
            </w:ins>
            <w:ins w:id="2505" w:author="Roy Hu" w:date="2021-11-04T17:48:00Z">
              <w:r w:rsidR="00CE206A">
                <w:rPr>
                  <w:lang w:eastAsia="ja-JP"/>
                </w:rPr>
                <w:t>B</w:t>
              </w:r>
            </w:ins>
            <w:ins w:id="2506" w:author="Roy Hu" w:date="2021-11-04T17:45:00Z">
              <w:r>
                <w:rPr>
                  <w:lang w:eastAsia="ja-JP"/>
                </w:rPr>
                <w:t>ut</w:t>
              </w:r>
            </w:ins>
            <w:ins w:id="2507" w:author="Roy Hu" w:date="2021-11-04T17:51:00Z">
              <w:r w:rsidR="00842BAE">
                <w:rPr>
                  <w:lang w:eastAsia="ja-JP"/>
                </w:rPr>
                <w:t xml:space="preserve"> the wording in option 1</w:t>
              </w:r>
            </w:ins>
            <w:ins w:id="2508" w:author="Roy Hu" w:date="2021-11-04T17:45:00Z">
              <w:r>
                <w:rPr>
                  <w:lang w:eastAsia="ja-JP"/>
                </w:rPr>
                <w:t xml:space="preserve"> </w:t>
              </w:r>
            </w:ins>
            <w:ins w:id="2509" w:author="Roy Hu" w:date="2021-11-04T17:51:00Z">
              <w:r w:rsidR="00842BAE">
                <w:rPr>
                  <w:lang w:eastAsia="ja-JP"/>
                </w:rPr>
                <w:t xml:space="preserve">is not </w:t>
              </w:r>
            </w:ins>
            <w:ins w:id="2510" w:author="Roy Hu" w:date="2021-11-04T17:52:00Z">
              <w:r w:rsidR="00842BAE">
                <w:rPr>
                  <w:lang w:eastAsia="ja-JP"/>
                </w:rPr>
                <w:t>always correct. W</w:t>
              </w:r>
            </w:ins>
            <w:ins w:id="2511" w:author="Roy Hu" w:date="2021-11-04T17:45:00Z">
              <w:r>
                <w:rPr>
                  <w:lang w:eastAsia="ja-JP"/>
                </w:rPr>
                <w:t xml:space="preserve">hether relaxed mode </w:t>
              </w:r>
            </w:ins>
            <w:ins w:id="2512" w:author="Roy Hu" w:date="2021-11-04T17:47:00Z">
              <w:r w:rsidR="00CE206A">
                <w:rPr>
                  <w:lang w:eastAsia="ja-JP"/>
                </w:rPr>
                <w:t xml:space="preserve">is still </w:t>
              </w:r>
            </w:ins>
            <w:ins w:id="2513" w:author="Roy Hu" w:date="2021-11-04T17:48:00Z">
              <w:r w:rsidR="00CE206A">
                <w:rPr>
                  <w:lang w:eastAsia="ja-JP"/>
                </w:rPr>
                <w:t>valid</w:t>
              </w:r>
            </w:ins>
            <w:ins w:id="2514" w:author="Roy Hu" w:date="2021-11-04T17:47:00Z">
              <w:r w:rsidR="00CE206A">
                <w:rPr>
                  <w:lang w:eastAsia="ja-JP"/>
                </w:rPr>
                <w:t xml:space="preserve"> </w:t>
              </w:r>
            </w:ins>
            <w:ins w:id="2515" w:author="Roy Hu" w:date="2021-11-04T17:45:00Z">
              <w:r>
                <w:rPr>
                  <w:lang w:eastAsia="ja-JP"/>
                </w:rPr>
                <w:t>should depend on issue 4-1.</w:t>
              </w:r>
            </w:ins>
            <w:ins w:id="2516" w:author="Roy Hu" w:date="2021-11-04T17:48:00Z">
              <w:r w:rsidR="00CE206A">
                <w:rPr>
                  <w:lang w:eastAsia="ja-JP"/>
                </w:rPr>
                <w:t xml:space="preserve"> </w:t>
              </w:r>
            </w:ins>
            <w:ins w:id="2517" w:author="Roy Hu" w:date="2021-11-04T17:50:00Z">
              <w:r w:rsidR="00F704AD">
                <w:rPr>
                  <w:lang w:eastAsia="ja-JP"/>
                </w:rPr>
                <w:t xml:space="preserve">If UE exited relaxed mode, UE can still </w:t>
              </w:r>
              <w:r w:rsidR="00F704AD" w:rsidRPr="00F704AD">
                <w:rPr>
                  <w:lang w:eastAsia="ja-JP"/>
                </w:rPr>
                <w:t xml:space="preserve">send OOS indication </w:t>
              </w:r>
              <w:r w:rsidR="00F704AD">
                <w:rPr>
                  <w:lang w:eastAsia="ja-JP"/>
                </w:rPr>
                <w:t xml:space="preserve">but not </w:t>
              </w:r>
              <w:r w:rsidR="00F704AD" w:rsidRPr="00F704AD">
                <w:rPr>
                  <w:lang w:eastAsia="ja-JP"/>
                </w:rPr>
                <w:t>in relaxation mode</w:t>
              </w:r>
              <w:r w:rsidR="00F704AD">
                <w:rPr>
                  <w:lang w:eastAsia="ja-JP"/>
                </w:rPr>
                <w:t>.</w:t>
              </w:r>
            </w:ins>
          </w:p>
        </w:tc>
      </w:tr>
    </w:tbl>
    <w:p w14:paraId="2F713D7D" w14:textId="77777777" w:rsidR="006F57C7" w:rsidRPr="00842BAE" w:rsidRDefault="006F57C7">
      <w:pPr>
        <w:spacing w:before="200" w:after="0"/>
        <w:rPr>
          <w:rFonts w:eastAsiaTheme="minorEastAsia"/>
          <w:b/>
          <w:u w:val="single"/>
          <w:shd w:val="pct10" w:color="auto" w:fill="FFFFFF"/>
        </w:rPr>
      </w:pPr>
    </w:p>
    <w:p w14:paraId="2650BCE7" w14:textId="77777777" w:rsidR="006F57C7" w:rsidRDefault="006F57C7">
      <w:pPr>
        <w:spacing w:before="200" w:after="0"/>
        <w:rPr>
          <w:rFonts w:eastAsia="Malgun Gothic"/>
          <w:b/>
          <w:u w:val="single"/>
          <w:shd w:val="pct10" w:color="auto" w:fill="FFFFFF"/>
          <w:lang w:eastAsia="ko-KR"/>
        </w:rPr>
      </w:pPr>
    </w:p>
    <w:p w14:paraId="026BB141" w14:textId="77777777" w:rsidR="006F57C7" w:rsidRDefault="006F57C7">
      <w:pPr>
        <w:spacing w:before="200" w:after="0"/>
        <w:rPr>
          <w:rFonts w:eastAsia="Malgun Gothic"/>
          <w:b/>
          <w:u w:val="single"/>
          <w:shd w:val="pct10" w:color="auto" w:fill="FFFFFF"/>
          <w:lang w:eastAsia="ko-KR"/>
        </w:rPr>
      </w:pPr>
    </w:p>
    <w:p w14:paraId="787BBB17"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2518"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2519" w:author="Santhan Thangarasa" w:date="2021-11-02T10:45:00Z">
            <w:rPr>
              <w:rFonts w:ascii="Times New Roman" w:hAnsi="Times New Roman"/>
              <w:b/>
              <w:sz w:val="20"/>
              <w:szCs w:val="20"/>
              <w:u w:val="single"/>
            </w:rPr>
          </w:rPrChange>
        </w:rPr>
        <w:t xml:space="preserve">Issue 5-4: Additional N310/N311 values for relaxation mode  </w:t>
      </w:r>
    </w:p>
    <w:p w14:paraId="3DC54F34" w14:textId="77777777" w:rsidR="006F57C7" w:rsidRDefault="004F7B30">
      <w:pPr>
        <w:pStyle w:val="aff5"/>
        <w:numPr>
          <w:ilvl w:val="0"/>
          <w:numId w:val="14"/>
        </w:numPr>
        <w:spacing w:after="120"/>
        <w:ind w:left="284" w:firstLineChars="0" w:hanging="284"/>
        <w:rPr>
          <w:rFonts w:eastAsia="SimSun"/>
        </w:rPr>
      </w:pPr>
      <w:r>
        <w:rPr>
          <w:rFonts w:eastAsia="SimSun"/>
        </w:rPr>
        <w:t>Proposals</w:t>
      </w:r>
    </w:p>
    <w:p w14:paraId="557C5362" w14:textId="77777777" w:rsidR="006F57C7" w:rsidRDefault="004F7B30">
      <w:pPr>
        <w:pStyle w:val="aff5"/>
        <w:numPr>
          <w:ilvl w:val="0"/>
          <w:numId w:val="6"/>
        </w:numPr>
        <w:overflowPunct/>
        <w:autoSpaceDE/>
        <w:autoSpaceDN/>
        <w:adjustRightInd/>
        <w:spacing w:after="120"/>
        <w:ind w:firstLineChars="0"/>
        <w:textAlignment w:val="auto"/>
        <w:rPr>
          <w:rFonts w:eastAsia="SimSun"/>
        </w:rPr>
      </w:pPr>
      <w:r>
        <w:rPr>
          <w:rFonts w:eastAsia="SimSun"/>
        </w:rPr>
        <w:t xml:space="preserve">Option 1: </w:t>
      </w:r>
      <w:r>
        <w:rPr>
          <w:bCs/>
        </w:rPr>
        <w:t xml:space="preserve">It is allowed for the network to configure different values of the RLF parameters, e.g. T310/N310/N311, for the relaxed operation to reduce the negative impact to the system performance.  </w:t>
      </w:r>
      <w:r>
        <w:rPr>
          <w:rFonts w:eastAsia="SimSun"/>
        </w:rPr>
        <w:t xml:space="preserve"> (Nokia)</w:t>
      </w:r>
    </w:p>
    <w:p w14:paraId="1D97BA1C" w14:textId="77777777" w:rsidR="006F57C7" w:rsidRDefault="004F7B30">
      <w:pPr>
        <w:pStyle w:val="aff5"/>
        <w:numPr>
          <w:ilvl w:val="0"/>
          <w:numId w:val="14"/>
        </w:numPr>
        <w:spacing w:after="120"/>
        <w:ind w:left="284" w:firstLineChars="0" w:hanging="284"/>
        <w:rPr>
          <w:rFonts w:eastAsia="SimSun"/>
        </w:rPr>
      </w:pPr>
      <w:r>
        <w:rPr>
          <w:rFonts w:eastAsia="SimSun"/>
        </w:rPr>
        <w:t xml:space="preserve">Recommended WF: Discuss the proposals. </w:t>
      </w:r>
    </w:p>
    <w:tbl>
      <w:tblPr>
        <w:tblStyle w:val="afc"/>
        <w:tblW w:w="0" w:type="auto"/>
        <w:tblLook w:val="04A0" w:firstRow="1" w:lastRow="0" w:firstColumn="1" w:lastColumn="0" w:noHBand="0" w:noVBand="1"/>
        <w:tblPrChange w:id="2520" w:author="Huawei" w:date="2021-11-02T21:56:00Z">
          <w:tblPr>
            <w:tblStyle w:val="afc"/>
            <w:tblW w:w="0" w:type="auto"/>
            <w:tblLook w:val="04A0" w:firstRow="1" w:lastRow="0" w:firstColumn="1" w:lastColumn="0" w:noHBand="0" w:noVBand="1"/>
          </w:tblPr>
        </w:tblPrChange>
      </w:tblPr>
      <w:tblGrid>
        <w:gridCol w:w="1483"/>
        <w:gridCol w:w="8148"/>
        <w:tblGridChange w:id="2521">
          <w:tblGrid>
            <w:gridCol w:w="1272"/>
            <w:gridCol w:w="211"/>
            <w:gridCol w:w="8148"/>
          </w:tblGrid>
        </w:tblGridChange>
      </w:tblGrid>
      <w:tr w:rsidR="006F57C7" w14:paraId="4E935FF7" w14:textId="77777777" w:rsidTr="0029635F">
        <w:tc>
          <w:tcPr>
            <w:tcW w:w="1483" w:type="dxa"/>
            <w:tcPrChange w:id="2522" w:author="Huawei" w:date="2021-11-02T21:56:00Z">
              <w:tcPr>
                <w:tcW w:w="1236" w:type="dxa"/>
              </w:tcPr>
            </w:tcPrChange>
          </w:tcPr>
          <w:p w14:paraId="60CB800A" w14:textId="77777777" w:rsidR="006F57C7" w:rsidRDefault="004F7B30">
            <w:pPr>
              <w:spacing w:after="120"/>
              <w:rPr>
                <w:rFonts w:eastAsiaTheme="minorEastAsia"/>
                <w:b/>
                <w:bCs/>
                <w:color w:val="0070C0"/>
              </w:rPr>
            </w:pPr>
            <w:r>
              <w:rPr>
                <w:rFonts w:eastAsiaTheme="minorEastAsia"/>
                <w:b/>
                <w:bCs/>
                <w:color w:val="0070C0"/>
              </w:rPr>
              <w:t>Company</w:t>
            </w:r>
          </w:p>
        </w:tc>
        <w:tc>
          <w:tcPr>
            <w:tcW w:w="8148" w:type="dxa"/>
            <w:tcPrChange w:id="2523" w:author="Huawei" w:date="2021-11-02T21:56:00Z">
              <w:tcPr>
                <w:tcW w:w="8395" w:type="dxa"/>
                <w:gridSpan w:val="2"/>
              </w:tcPr>
            </w:tcPrChange>
          </w:tcPr>
          <w:p w14:paraId="79FBDE7D" w14:textId="77777777" w:rsidR="006F57C7" w:rsidRDefault="004F7B30">
            <w:pPr>
              <w:spacing w:after="120"/>
              <w:rPr>
                <w:rFonts w:eastAsiaTheme="minorEastAsia"/>
                <w:b/>
                <w:bCs/>
                <w:color w:val="0070C0"/>
              </w:rPr>
            </w:pPr>
            <w:r>
              <w:rPr>
                <w:rFonts w:eastAsiaTheme="minorEastAsia"/>
                <w:b/>
                <w:bCs/>
                <w:color w:val="0070C0"/>
              </w:rPr>
              <w:t>Comments</w:t>
            </w:r>
          </w:p>
        </w:tc>
      </w:tr>
      <w:tr w:rsidR="006D50DA" w14:paraId="796F5118" w14:textId="77777777" w:rsidTr="0029635F">
        <w:tc>
          <w:tcPr>
            <w:tcW w:w="1483" w:type="dxa"/>
            <w:tcPrChange w:id="2524" w:author="Huawei" w:date="2021-11-02T21:56:00Z">
              <w:tcPr>
                <w:tcW w:w="1236" w:type="dxa"/>
              </w:tcPr>
            </w:tcPrChange>
          </w:tcPr>
          <w:p w14:paraId="06D558A2" w14:textId="2AF708C1" w:rsidR="006D50DA" w:rsidRDefault="006D50DA" w:rsidP="006D50DA">
            <w:pPr>
              <w:spacing w:after="120"/>
              <w:rPr>
                <w:rFonts w:eastAsiaTheme="minorEastAsia"/>
                <w:color w:val="0070C0"/>
              </w:rPr>
            </w:pPr>
            <w:ins w:id="2525" w:author="Huawei" w:date="2021-11-02T21:56:00Z">
              <w:r>
                <w:rPr>
                  <w:rFonts w:eastAsiaTheme="minorEastAsia" w:hint="eastAsia"/>
                  <w:color w:val="0070C0"/>
                </w:rPr>
                <w:t>H</w:t>
              </w:r>
              <w:r>
                <w:rPr>
                  <w:rFonts w:eastAsiaTheme="minorEastAsia"/>
                  <w:color w:val="0070C0"/>
                </w:rPr>
                <w:t>uawei</w:t>
              </w:r>
            </w:ins>
            <w:del w:id="2526" w:author="Huawei" w:date="2021-11-02T21:56:00Z">
              <w:r w:rsidDel="006133E6">
                <w:rPr>
                  <w:rFonts w:eastAsiaTheme="minorEastAsia" w:hint="eastAsia"/>
                  <w:color w:val="0070C0"/>
                </w:rPr>
                <w:delText>XXX</w:delText>
              </w:r>
            </w:del>
          </w:p>
        </w:tc>
        <w:tc>
          <w:tcPr>
            <w:tcW w:w="8148" w:type="dxa"/>
            <w:tcPrChange w:id="2527" w:author="Huawei" w:date="2021-11-02T21:56:00Z">
              <w:tcPr>
                <w:tcW w:w="8395" w:type="dxa"/>
                <w:gridSpan w:val="2"/>
              </w:tcPr>
            </w:tcPrChange>
          </w:tcPr>
          <w:p w14:paraId="41B5E06B" w14:textId="621794C6" w:rsidR="006D50DA" w:rsidRDefault="006D50DA" w:rsidP="006D50DA">
            <w:pPr>
              <w:spacing w:after="120"/>
              <w:rPr>
                <w:rFonts w:eastAsiaTheme="minorEastAsia"/>
                <w:color w:val="0070C0"/>
              </w:rPr>
            </w:pPr>
            <w:ins w:id="2528" w:author="Huawei" w:date="2021-11-02T21:56:00Z">
              <w:r>
                <w:rPr>
                  <w:rFonts w:eastAsiaTheme="minorEastAsia"/>
                  <w:color w:val="0070C0"/>
                </w:rPr>
                <w:t xml:space="preserve">Same comments as issue 5-3, there is no need to configure additional </w:t>
              </w:r>
              <w:r w:rsidRPr="00A453A0">
                <w:rPr>
                  <w:rFonts w:eastAsiaTheme="minorEastAsia"/>
                  <w:color w:val="0070C0"/>
                </w:rPr>
                <w:t>N310/N311 values for relaxation mode</w:t>
              </w:r>
              <w:r>
                <w:rPr>
                  <w:rFonts w:eastAsiaTheme="minorEastAsia"/>
                  <w:color w:val="0070C0"/>
                </w:rPr>
                <w:t>.</w:t>
              </w:r>
            </w:ins>
          </w:p>
        </w:tc>
      </w:tr>
      <w:tr w:rsidR="00BE2F3F" w14:paraId="2BFE1971" w14:textId="77777777" w:rsidTr="0029635F">
        <w:trPr>
          <w:ins w:id="2529" w:author="Chu-Hsiang Huang" w:date="2021-11-02T07:56:00Z"/>
        </w:trPr>
        <w:tc>
          <w:tcPr>
            <w:tcW w:w="1483" w:type="dxa"/>
          </w:tcPr>
          <w:p w14:paraId="619D5095" w14:textId="0DD3E094" w:rsidR="00BE2F3F" w:rsidRDefault="00BE2F3F" w:rsidP="00BE2F3F">
            <w:pPr>
              <w:spacing w:after="120"/>
              <w:rPr>
                <w:ins w:id="2530" w:author="Chu-Hsiang Huang" w:date="2021-11-02T07:56:00Z"/>
                <w:rFonts w:eastAsiaTheme="minorEastAsia"/>
                <w:color w:val="0070C0"/>
              </w:rPr>
            </w:pPr>
            <w:ins w:id="2531" w:author="Chu-Hsiang Huang" w:date="2021-11-02T07:56:00Z">
              <w:r>
                <w:rPr>
                  <w:rFonts w:eastAsiaTheme="minorEastAsia"/>
                  <w:color w:val="0070C0"/>
                </w:rPr>
                <w:t>QC</w:t>
              </w:r>
            </w:ins>
          </w:p>
        </w:tc>
        <w:tc>
          <w:tcPr>
            <w:tcW w:w="8148" w:type="dxa"/>
          </w:tcPr>
          <w:p w14:paraId="6B295711" w14:textId="145B56E6" w:rsidR="00BE2F3F" w:rsidRDefault="00BE2F3F" w:rsidP="00BE2F3F">
            <w:pPr>
              <w:spacing w:after="120"/>
              <w:rPr>
                <w:ins w:id="2532" w:author="Chu-Hsiang Huang" w:date="2021-11-02T07:56:00Z"/>
                <w:rFonts w:eastAsiaTheme="minorEastAsia"/>
                <w:color w:val="0070C0"/>
              </w:rPr>
            </w:pPr>
            <w:ins w:id="2533" w:author="Chu-Hsiang Huang" w:date="2021-11-02T07:56:00Z">
              <w:r>
                <w:rPr>
                  <w:rFonts w:eastAsiaTheme="minorEastAsia"/>
                  <w:color w:val="0070C0"/>
                </w:rPr>
                <w:t xml:space="preserve">If RAN4 agrees to option 1 in issue 5-2 (our proposal), maybe there is no need to configure different values for RLF since the additional delay is controlled by the parameter </w:t>
              </w:r>
              <w:r>
                <w:rPr>
                  <w:rFonts w:eastAsiaTheme="minorEastAsia"/>
                  <w:i/>
                  <w:iCs/>
                  <w:color w:val="0070C0"/>
                </w:rPr>
                <w:t xml:space="preserve">x </w:t>
              </w:r>
              <w:r>
                <w:rPr>
                  <w:rFonts w:eastAsiaTheme="minorEastAsia"/>
                  <w:color w:val="0070C0"/>
                </w:rPr>
                <w:t>defined in RAN4?</w:t>
              </w:r>
            </w:ins>
          </w:p>
        </w:tc>
      </w:tr>
      <w:tr w:rsidR="0029635F" w14:paraId="57848FC3" w14:textId="77777777" w:rsidTr="0029635F">
        <w:trPr>
          <w:ins w:id="2534" w:author="Huaning Niu" w:date="2021-11-02T14:10:00Z"/>
        </w:trPr>
        <w:tc>
          <w:tcPr>
            <w:tcW w:w="1483" w:type="dxa"/>
          </w:tcPr>
          <w:p w14:paraId="51127C61" w14:textId="2AADE6BE" w:rsidR="0029635F" w:rsidRDefault="0029635F" w:rsidP="0029635F">
            <w:pPr>
              <w:spacing w:after="120"/>
              <w:rPr>
                <w:ins w:id="2535" w:author="Huaning Niu" w:date="2021-11-02T14:10:00Z"/>
                <w:rFonts w:eastAsiaTheme="minorEastAsia"/>
                <w:color w:val="0070C0"/>
              </w:rPr>
            </w:pPr>
            <w:ins w:id="2536" w:author="vivo-Yanliang SUN" w:date="2021-11-03T15:06:00Z">
              <w:r>
                <w:rPr>
                  <w:rFonts w:eastAsiaTheme="minorEastAsia" w:hint="eastAsia"/>
                  <w:color w:val="0070C0"/>
                </w:rPr>
                <w:t>v</w:t>
              </w:r>
              <w:r>
                <w:rPr>
                  <w:rFonts w:eastAsiaTheme="minorEastAsia"/>
                  <w:color w:val="0070C0"/>
                </w:rPr>
                <w:t>ivo</w:t>
              </w:r>
            </w:ins>
          </w:p>
        </w:tc>
        <w:tc>
          <w:tcPr>
            <w:tcW w:w="8148" w:type="dxa"/>
          </w:tcPr>
          <w:p w14:paraId="4D3A7AC4" w14:textId="192493C4" w:rsidR="0029635F" w:rsidRDefault="0029635F" w:rsidP="0029635F">
            <w:pPr>
              <w:spacing w:after="120"/>
              <w:rPr>
                <w:ins w:id="2537" w:author="Huaning Niu" w:date="2021-11-02T14:10:00Z"/>
                <w:rFonts w:eastAsiaTheme="minorEastAsia"/>
                <w:color w:val="0070C0"/>
              </w:rPr>
            </w:pPr>
            <w:ins w:id="2538" w:author="vivo-Yanliang SUN" w:date="2021-11-03T15:06:00Z">
              <w:r>
                <w:rPr>
                  <w:rFonts w:eastAsiaTheme="minorEastAsia" w:hint="eastAsia"/>
                  <w:color w:val="0070C0"/>
                </w:rPr>
                <w:t>T</w:t>
              </w:r>
              <w:r>
                <w:rPr>
                  <w:rFonts w:eastAsiaTheme="minorEastAsia"/>
                  <w:color w:val="0070C0"/>
                </w:rPr>
                <w:t>he motivation may need some clarification. Does the proposal mean some reporting is needed if UE enters relaxation mode?</w:t>
              </w:r>
            </w:ins>
          </w:p>
        </w:tc>
      </w:tr>
      <w:tr w:rsidR="00750C3A" w14:paraId="29EFAB3D" w14:textId="77777777" w:rsidTr="0029635F">
        <w:trPr>
          <w:ins w:id="2539" w:author="Althea Huang (黃汀華)" w:date="2021-11-03T16:56:00Z"/>
        </w:trPr>
        <w:tc>
          <w:tcPr>
            <w:tcW w:w="1483" w:type="dxa"/>
          </w:tcPr>
          <w:p w14:paraId="1C327976" w14:textId="45DBCAD8" w:rsidR="00750C3A" w:rsidRDefault="00750C3A" w:rsidP="00750C3A">
            <w:pPr>
              <w:spacing w:after="120"/>
              <w:rPr>
                <w:ins w:id="2540" w:author="Althea Huang (黃汀華)" w:date="2021-11-03T16:56:00Z"/>
                <w:rFonts w:eastAsiaTheme="minorEastAsia"/>
                <w:color w:val="0070C0"/>
              </w:rPr>
            </w:pPr>
            <w:ins w:id="2541" w:author="Althea Huang (黃汀華)" w:date="2021-11-03T16:56:00Z">
              <w:r>
                <w:rPr>
                  <w:rFonts w:eastAsia="新細明體" w:hint="eastAsia"/>
                  <w:color w:val="0070C0"/>
                  <w:lang w:eastAsia="zh-TW"/>
                </w:rPr>
                <w:t>MTK</w:t>
              </w:r>
            </w:ins>
          </w:p>
        </w:tc>
        <w:tc>
          <w:tcPr>
            <w:tcW w:w="8148" w:type="dxa"/>
          </w:tcPr>
          <w:p w14:paraId="576A73F7" w14:textId="1C019F41" w:rsidR="00750C3A" w:rsidRDefault="00750C3A" w:rsidP="00750C3A">
            <w:pPr>
              <w:spacing w:after="120"/>
              <w:rPr>
                <w:ins w:id="2542" w:author="Althea Huang (黃汀華)" w:date="2021-11-03T16:56:00Z"/>
                <w:rFonts w:eastAsiaTheme="minorEastAsia"/>
                <w:color w:val="0070C0"/>
              </w:rPr>
            </w:pPr>
            <w:ins w:id="2543" w:author="Althea Huang (黃汀華)" w:date="2021-11-03T16:56:00Z">
              <w:r w:rsidRPr="00FF38A5">
                <w:rPr>
                  <w:rFonts w:eastAsiaTheme="minorEastAsia"/>
                  <w:color w:val="0070C0"/>
                </w:rPr>
                <w:t>We prefer not to configure different values. That would complicate the measurement rules a lot.</w:t>
              </w:r>
            </w:ins>
          </w:p>
        </w:tc>
      </w:tr>
      <w:tr w:rsidR="002221C5" w14:paraId="6CAE496D" w14:textId="77777777" w:rsidTr="0029635F">
        <w:trPr>
          <w:ins w:id="2544" w:author="NSB" w:date="2021-11-04T01:09:00Z"/>
        </w:trPr>
        <w:tc>
          <w:tcPr>
            <w:tcW w:w="1483" w:type="dxa"/>
          </w:tcPr>
          <w:p w14:paraId="6C287090" w14:textId="33C5A23A" w:rsidR="002221C5" w:rsidRDefault="002221C5" w:rsidP="002221C5">
            <w:pPr>
              <w:spacing w:after="120"/>
              <w:rPr>
                <w:ins w:id="2545" w:author="NSB" w:date="2021-11-04T01:09:00Z"/>
                <w:rFonts w:eastAsia="新細明體"/>
                <w:color w:val="0070C0"/>
                <w:lang w:eastAsia="zh-TW"/>
              </w:rPr>
            </w:pPr>
            <w:ins w:id="2546" w:author="NSB" w:date="2021-11-04T01:09:00Z">
              <w:r>
                <w:rPr>
                  <w:rFonts w:eastAsiaTheme="minorEastAsia"/>
                  <w:color w:val="0070C0"/>
                </w:rPr>
                <w:t>Nokia</w:t>
              </w:r>
            </w:ins>
          </w:p>
        </w:tc>
        <w:tc>
          <w:tcPr>
            <w:tcW w:w="8148" w:type="dxa"/>
          </w:tcPr>
          <w:p w14:paraId="3FED4CB6" w14:textId="77777777" w:rsidR="002221C5" w:rsidRDefault="002221C5" w:rsidP="002221C5">
            <w:pPr>
              <w:spacing w:after="120"/>
              <w:rPr>
                <w:ins w:id="2547" w:author="NSB" w:date="2021-11-04T01:09:00Z"/>
                <w:rFonts w:eastAsiaTheme="minorEastAsia"/>
                <w:color w:val="0070C0"/>
              </w:rPr>
            </w:pPr>
            <w:ins w:id="2548" w:author="NSB" w:date="2021-11-04T01:09:00Z">
              <w:r>
                <w:rPr>
                  <w:rFonts w:eastAsiaTheme="minorEastAsia"/>
                  <w:color w:val="0070C0"/>
                </w:rPr>
                <w:t xml:space="preserve">We are concerning the additional delay of RLF due to relaxed measurements. As we agreed to minimize the system impact due to RLM relaxation, one way is to allow different RLF parameters during relaxation mode. </w:t>
              </w:r>
            </w:ins>
          </w:p>
          <w:p w14:paraId="66733467" w14:textId="0DA4A598" w:rsidR="002221C5" w:rsidRPr="00FF38A5" w:rsidRDefault="002221C5" w:rsidP="002221C5">
            <w:pPr>
              <w:spacing w:after="120"/>
              <w:rPr>
                <w:ins w:id="2549" w:author="NSB" w:date="2021-11-04T01:09:00Z"/>
                <w:rFonts w:eastAsiaTheme="minorEastAsia"/>
                <w:color w:val="0070C0"/>
              </w:rPr>
            </w:pPr>
            <w:ins w:id="2550" w:author="NSB" w:date="2021-11-04T01:09:00Z">
              <w:r>
                <w:rPr>
                  <w:rFonts w:eastAsiaTheme="minorEastAsia"/>
                  <w:color w:val="0070C0"/>
                </w:rPr>
                <w:t xml:space="preserve">We also agree this depends on the conclusion on Issue 5-2.  </w:t>
              </w:r>
            </w:ins>
          </w:p>
        </w:tc>
      </w:tr>
      <w:tr w:rsidR="00CC704A" w14:paraId="626B80BB" w14:textId="77777777" w:rsidTr="0029635F">
        <w:trPr>
          <w:ins w:id="2551" w:author="Santhan Thangarasa" w:date="2021-11-04T00:53:00Z"/>
        </w:trPr>
        <w:tc>
          <w:tcPr>
            <w:tcW w:w="1483" w:type="dxa"/>
          </w:tcPr>
          <w:p w14:paraId="389CF9DC" w14:textId="347205F5" w:rsidR="00CC704A" w:rsidRDefault="00CC704A" w:rsidP="002221C5">
            <w:pPr>
              <w:spacing w:after="120"/>
              <w:rPr>
                <w:ins w:id="2552" w:author="Santhan Thangarasa" w:date="2021-11-04T00:53:00Z"/>
                <w:rFonts w:eastAsiaTheme="minorEastAsia"/>
                <w:color w:val="0070C0"/>
              </w:rPr>
            </w:pPr>
            <w:ins w:id="2553" w:author="Santhan Thangarasa" w:date="2021-11-04T00:53:00Z">
              <w:r>
                <w:rPr>
                  <w:rFonts w:eastAsiaTheme="minorEastAsia"/>
                  <w:color w:val="0070C0"/>
                </w:rPr>
                <w:t>Ericsson</w:t>
              </w:r>
            </w:ins>
          </w:p>
        </w:tc>
        <w:tc>
          <w:tcPr>
            <w:tcW w:w="8148" w:type="dxa"/>
          </w:tcPr>
          <w:p w14:paraId="792A2F74" w14:textId="5C2BAF1F" w:rsidR="00CC704A" w:rsidRDefault="00137C82" w:rsidP="002221C5">
            <w:pPr>
              <w:spacing w:after="120"/>
              <w:rPr>
                <w:ins w:id="2554" w:author="Santhan Thangarasa" w:date="2021-11-04T00:53:00Z"/>
                <w:rFonts w:eastAsiaTheme="minorEastAsia"/>
                <w:color w:val="0070C0"/>
              </w:rPr>
            </w:pPr>
            <w:ins w:id="2555" w:author="Santhan Thangarasa" w:date="2021-11-04T00:53:00Z">
              <w:r>
                <w:rPr>
                  <w:rFonts w:eastAsiaTheme="minorEastAsia"/>
                  <w:color w:val="0070C0"/>
                </w:rPr>
                <w:t xml:space="preserve">We prefer not to introduce new set of values for relaxation, the existing </w:t>
              </w:r>
            </w:ins>
            <w:ins w:id="2556" w:author="Santhan Thangarasa" w:date="2021-11-04T00:54:00Z">
              <w:r>
                <w:rPr>
                  <w:rFonts w:eastAsiaTheme="minorEastAsia"/>
                  <w:color w:val="0070C0"/>
                </w:rPr>
                <w:t>ones can be used. Thus option 1 is not agreeable.</w:t>
              </w:r>
            </w:ins>
          </w:p>
        </w:tc>
      </w:tr>
    </w:tbl>
    <w:p w14:paraId="3E86F8F5" w14:textId="77777777" w:rsidR="006F57C7" w:rsidRDefault="006F57C7">
      <w:pPr>
        <w:rPr>
          <w:color w:val="0070C0"/>
          <w:shd w:val="pct10" w:color="auto" w:fill="FFFFFF"/>
        </w:rPr>
      </w:pPr>
    </w:p>
    <w:p w14:paraId="5B09B6EE" w14:textId="77777777" w:rsidR="006F57C7" w:rsidRDefault="006F57C7">
      <w:pPr>
        <w:rPr>
          <w:color w:val="0070C0"/>
          <w:shd w:val="pct10" w:color="auto" w:fill="FFFFFF"/>
        </w:rPr>
      </w:pPr>
    </w:p>
    <w:p w14:paraId="1EBB9FD4" w14:textId="77777777" w:rsidR="006F57C7" w:rsidRDefault="004F7B30">
      <w:pPr>
        <w:pStyle w:val="3"/>
        <w:ind w:leftChars="100" w:left="960"/>
      </w:pPr>
      <w:r>
        <w:rPr>
          <w:sz w:val="24"/>
        </w:rPr>
        <w:t xml:space="preserve">Sub-topic 6 Other Aspects </w:t>
      </w:r>
    </w:p>
    <w:p w14:paraId="1EEF59EA"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2557"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2558" w:author="Santhan Thangarasa" w:date="2021-11-02T10:45:00Z">
            <w:rPr>
              <w:rFonts w:ascii="Times New Roman" w:hAnsi="Times New Roman"/>
              <w:b/>
              <w:sz w:val="20"/>
              <w:szCs w:val="20"/>
              <w:u w:val="single"/>
            </w:rPr>
          </w:rPrChange>
        </w:rPr>
        <w:t>Issue 6-1: Relaxation criteria for multiple RLM-RS/BFD-RS</w:t>
      </w:r>
    </w:p>
    <w:p w14:paraId="5F592DF0" w14:textId="77777777" w:rsidR="006F57C7" w:rsidRDefault="004F7B30">
      <w:pPr>
        <w:spacing w:after="120"/>
      </w:pPr>
      <w:r>
        <w:t>Proposals</w:t>
      </w:r>
    </w:p>
    <w:p w14:paraId="7B443869" w14:textId="77777777" w:rsidR="006F57C7" w:rsidRDefault="004F7B30">
      <w:pPr>
        <w:numPr>
          <w:ilvl w:val="0"/>
          <w:numId w:val="16"/>
        </w:numPr>
        <w:tabs>
          <w:tab w:val="left" w:pos="1440"/>
        </w:tabs>
        <w:spacing w:line="256" w:lineRule="auto"/>
        <w:rPr>
          <w:rFonts w:eastAsia="新細明體"/>
          <w:lang w:eastAsia="zh-TW"/>
        </w:rPr>
      </w:pPr>
      <w:r>
        <w:rPr>
          <w:rFonts w:eastAsia="新細明體"/>
          <w:lang w:eastAsia="zh-TW"/>
        </w:rPr>
        <w:t>Option 1: Entering power saving mode when at least one of the configured resources are better than the entering threshold. (Qualcomm, MTK)</w:t>
      </w:r>
    </w:p>
    <w:p w14:paraId="03350763" w14:textId="77777777" w:rsidR="006F57C7" w:rsidRDefault="004F7B30">
      <w:pPr>
        <w:numPr>
          <w:ilvl w:val="0"/>
          <w:numId w:val="16"/>
        </w:numPr>
        <w:tabs>
          <w:tab w:val="left" w:pos="1440"/>
        </w:tabs>
        <w:spacing w:line="256" w:lineRule="auto"/>
        <w:rPr>
          <w:rFonts w:eastAsia="新細明體"/>
          <w:lang w:eastAsia="zh-TW"/>
        </w:rPr>
      </w:pPr>
      <w:r>
        <w:rPr>
          <w:rFonts w:eastAsia="新細明體"/>
          <w:lang w:eastAsia="zh-TW"/>
        </w:rPr>
        <w:t>Option 2 (CMCC, Ericsson)</w:t>
      </w:r>
    </w:p>
    <w:p w14:paraId="24692287" w14:textId="77777777" w:rsidR="006F57C7" w:rsidRDefault="004F7B30">
      <w:pPr>
        <w:pStyle w:val="aff5"/>
        <w:widowControl w:val="0"/>
        <w:numPr>
          <w:ilvl w:val="1"/>
          <w:numId w:val="16"/>
        </w:numPr>
        <w:overflowPunct/>
        <w:autoSpaceDE/>
        <w:autoSpaceDN/>
        <w:adjustRightInd/>
        <w:spacing w:after="0"/>
        <w:ind w:firstLineChars="0"/>
        <w:textAlignment w:val="auto"/>
        <w:rPr>
          <w:rFonts w:eastAsiaTheme="minorEastAsia"/>
        </w:rPr>
      </w:pPr>
      <w:r>
        <w:rPr>
          <w:rFonts w:eastAsiaTheme="minorEastAsia"/>
        </w:rPr>
        <w:t xml:space="preserve">The UE is allowed to operate RLM/BFD in relaxed mode for a certain cell (SpCell or SCell) when the radio link quality is better than the threshold (Qout + X1) for all RLM-RS resource. </w:t>
      </w:r>
    </w:p>
    <w:p w14:paraId="705E6C69" w14:textId="77777777" w:rsidR="006F57C7" w:rsidRDefault="004F7B30">
      <w:pPr>
        <w:pStyle w:val="aff5"/>
        <w:widowControl w:val="0"/>
        <w:numPr>
          <w:ilvl w:val="1"/>
          <w:numId w:val="16"/>
        </w:numPr>
        <w:overflowPunct/>
        <w:autoSpaceDE/>
        <w:autoSpaceDN/>
        <w:adjustRightInd/>
        <w:spacing w:after="0"/>
        <w:ind w:firstLineChars="0"/>
        <w:textAlignment w:val="auto"/>
        <w:rPr>
          <w:rFonts w:eastAsiaTheme="minorEastAsia"/>
        </w:rPr>
      </w:pPr>
      <w:r>
        <w:rPr>
          <w:rFonts w:eastAsiaTheme="minorEastAsia"/>
        </w:rPr>
        <w:t xml:space="preserve">The shall exit the relaxed mode when the radio link quality is worse than the threshold (Qout + X2) for any the RLM-RS resources. </w:t>
      </w:r>
    </w:p>
    <w:p w14:paraId="7171E10B" w14:textId="77777777" w:rsidR="006F57C7" w:rsidRDefault="004F7B30">
      <w:pPr>
        <w:pStyle w:val="aff5"/>
        <w:widowControl w:val="0"/>
        <w:numPr>
          <w:ilvl w:val="1"/>
          <w:numId w:val="16"/>
        </w:numPr>
        <w:overflowPunct/>
        <w:autoSpaceDE/>
        <w:autoSpaceDN/>
        <w:adjustRightInd/>
        <w:spacing w:after="0"/>
        <w:ind w:firstLineChars="0"/>
        <w:textAlignment w:val="auto"/>
        <w:rPr>
          <w:rFonts w:eastAsiaTheme="minorEastAsia"/>
          <w:b/>
          <w:bCs/>
        </w:rPr>
      </w:pPr>
      <w:r>
        <w:rPr>
          <w:rFonts w:eastAsiaTheme="minorEastAsia"/>
        </w:rPr>
        <w:t>The values of X1, X2 are FFS.</w:t>
      </w:r>
    </w:p>
    <w:p w14:paraId="38D3483A" w14:textId="77777777" w:rsidR="006F57C7" w:rsidRDefault="004F7B30">
      <w:pPr>
        <w:pStyle w:val="aff5"/>
        <w:numPr>
          <w:ilvl w:val="0"/>
          <w:numId w:val="16"/>
        </w:numPr>
        <w:tabs>
          <w:tab w:val="left" w:pos="1440"/>
        </w:tabs>
        <w:overflowPunct/>
        <w:autoSpaceDE/>
        <w:adjustRightInd/>
        <w:spacing w:after="120" w:line="256" w:lineRule="auto"/>
        <w:ind w:firstLineChars="0"/>
        <w:textAlignment w:val="auto"/>
        <w:rPr>
          <w:rFonts w:eastAsia="SimSun"/>
        </w:rPr>
      </w:pPr>
      <w:r>
        <w:rPr>
          <w:rFonts w:eastAsia="SimSun"/>
        </w:rPr>
        <w:t>Option 3: The UE behaviour on checking the entering/exiting condition of cell quality criterion regarding multiple RLM-RSs/BFD-RSs is not specified. (vivo)</w:t>
      </w:r>
    </w:p>
    <w:p w14:paraId="1C869BD5" w14:textId="77777777" w:rsidR="006F57C7" w:rsidRDefault="004F7B30">
      <w:pPr>
        <w:spacing w:after="120"/>
      </w:pPr>
      <w:r>
        <w:t xml:space="preserve">Recommended WF: Discuss the proposals. </w:t>
      </w:r>
    </w:p>
    <w:tbl>
      <w:tblPr>
        <w:tblStyle w:val="afc"/>
        <w:tblW w:w="0" w:type="auto"/>
        <w:tblLook w:val="04A0" w:firstRow="1" w:lastRow="0" w:firstColumn="1" w:lastColumn="0" w:noHBand="0" w:noVBand="1"/>
      </w:tblPr>
      <w:tblGrid>
        <w:gridCol w:w="1236"/>
        <w:gridCol w:w="8395"/>
      </w:tblGrid>
      <w:tr w:rsidR="006F57C7" w14:paraId="0ACF43C7" w14:textId="77777777">
        <w:tc>
          <w:tcPr>
            <w:tcW w:w="1236" w:type="dxa"/>
          </w:tcPr>
          <w:p w14:paraId="73150E25"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09CCA47F" w14:textId="77777777" w:rsidR="006F57C7" w:rsidRDefault="004F7B30">
            <w:pPr>
              <w:spacing w:after="120"/>
              <w:rPr>
                <w:rFonts w:eastAsiaTheme="minorEastAsia"/>
                <w:b/>
                <w:bCs/>
                <w:color w:val="0070C0"/>
              </w:rPr>
            </w:pPr>
            <w:r>
              <w:rPr>
                <w:rFonts w:eastAsiaTheme="minorEastAsia"/>
                <w:b/>
                <w:bCs/>
                <w:color w:val="0070C0"/>
              </w:rPr>
              <w:t>Comments</w:t>
            </w:r>
          </w:p>
        </w:tc>
      </w:tr>
      <w:tr w:rsidR="009221D4" w14:paraId="73B9F1A0" w14:textId="77777777">
        <w:tc>
          <w:tcPr>
            <w:tcW w:w="1236" w:type="dxa"/>
          </w:tcPr>
          <w:p w14:paraId="4C67E024" w14:textId="3FD0FC33" w:rsidR="009221D4" w:rsidRDefault="009221D4" w:rsidP="009221D4">
            <w:pPr>
              <w:spacing w:after="120"/>
              <w:rPr>
                <w:rFonts w:eastAsiaTheme="minorEastAsia"/>
                <w:color w:val="0070C0"/>
              </w:rPr>
            </w:pPr>
            <w:ins w:id="2559" w:author="Chu-Hsiang Huang" w:date="2021-11-02T07:56:00Z">
              <w:r>
                <w:rPr>
                  <w:rFonts w:eastAsiaTheme="minorEastAsia"/>
                  <w:color w:val="0070C0"/>
                </w:rPr>
                <w:t>QC</w:t>
              </w:r>
            </w:ins>
            <w:del w:id="2560" w:author="Chu-Hsiang Huang" w:date="2021-11-02T07:56:00Z">
              <w:r w:rsidDel="009116EC">
                <w:rPr>
                  <w:rFonts w:eastAsiaTheme="minorEastAsia" w:hint="eastAsia"/>
                  <w:color w:val="0070C0"/>
                </w:rPr>
                <w:delText>XXX</w:delText>
              </w:r>
            </w:del>
          </w:p>
        </w:tc>
        <w:tc>
          <w:tcPr>
            <w:tcW w:w="8395" w:type="dxa"/>
          </w:tcPr>
          <w:p w14:paraId="4F6805CC" w14:textId="77777777" w:rsidR="009221D4" w:rsidRDefault="009221D4" w:rsidP="009221D4">
            <w:pPr>
              <w:spacing w:after="120"/>
              <w:rPr>
                <w:ins w:id="2561" w:author="Chu-Hsiang Huang" w:date="2021-11-02T07:56:00Z"/>
                <w:rFonts w:eastAsiaTheme="minorEastAsia"/>
                <w:color w:val="0070C0"/>
              </w:rPr>
            </w:pPr>
            <w:ins w:id="2562" w:author="Chu-Hsiang Huang" w:date="2021-11-02T07:56:00Z">
              <w:r>
                <w:rPr>
                  <w:rFonts w:eastAsiaTheme="minorEastAsia"/>
                  <w:color w:val="0070C0"/>
                </w:rPr>
                <w:t>The entering criterion is SINR &gt; a threshold, which is the same as in sync condition, therefore we should follow in sync condition for entering condition in multiple RLM/BFD RS. Similarly, exit condition should follow out of sync condition. Here is the in sync and out of sync conditions from 38.133:</w:t>
              </w:r>
            </w:ins>
          </w:p>
          <w:p w14:paraId="64B331B5" w14:textId="77777777" w:rsidR="009221D4" w:rsidRPr="009C550D" w:rsidRDefault="009221D4" w:rsidP="009221D4">
            <w:pPr>
              <w:rPr>
                <w:ins w:id="2563" w:author="Chu-Hsiang Huang" w:date="2021-11-02T07:56:00Z"/>
                <w:rFonts w:cs="v4.2.0"/>
                <w:i/>
                <w:iCs/>
              </w:rPr>
            </w:pPr>
            <w:ins w:id="2564" w:author="Chu-Hsiang Huang" w:date="2021-11-02T07:56:00Z">
              <w:r w:rsidRPr="009C550D">
                <w:rPr>
                  <w:rFonts w:cs="v4.2.0"/>
                  <w:i/>
                  <w:iCs/>
                </w:rPr>
                <w:t xml:space="preserve">When the downlink radio link quality </w:t>
              </w:r>
              <w:r w:rsidRPr="009C550D">
                <w:rPr>
                  <w:rFonts w:cs="v4.2.0"/>
                  <w:i/>
                  <w:iCs/>
                  <w:highlight w:val="yellow"/>
                </w:rPr>
                <w:t>on all the configured RLM-RS resources is worse than Q</w:t>
              </w:r>
              <w:r w:rsidRPr="009C550D">
                <w:rPr>
                  <w:rFonts w:cs="v4.2.0"/>
                  <w:i/>
                  <w:iCs/>
                  <w:highlight w:val="yellow"/>
                  <w:vertAlign w:val="subscript"/>
                </w:rPr>
                <w:t>out</w:t>
              </w:r>
              <w:r w:rsidRPr="009C550D">
                <w:rPr>
                  <w:rFonts w:cs="v4.2.0"/>
                  <w:i/>
                  <w:iCs/>
                  <w:highlight w:val="yellow"/>
                </w:rPr>
                <w:t>,</w:t>
              </w:r>
              <w:r w:rsidRPr="009C550D">
                <w:rPr>
                  <w:rFonts w:cs="v4.2.0"/>
                  <w:i/>
                  <w:iCs/>
                </w:rPr>
                <w:t xml:space="preserve"> layer 1 of the UE shall send an out-of-sync indication for the cell to the higher layers. A layer 3 filter shall be applied to the out-of-sync indications as specified in </w:t>
              </w:r>
              <w:r w:rsidRPr="009C550D">
                <w:rPr>
                  <w:i/>
                  <w:iCs/>
                </w:rPr>
                <w:t>TS 38.331 </w:t>
              </w:r>
              <w:r w:rsidRPr="009C550D">
                <w:rPr>
                  <w:rFonts w:cs="v4.2.0"/>
                  <w:i/>
                  <w:iCs/>
                </w:rPr>
                <w:t>[2].</w:t>
              </w:r>
            </w:ins>
          </w:p>
          <w:p w14:paraId="4986DB59" w14:textId="77777777" w:rsidR="009221D4" w:rsidRPr="009C5807" w:rsidRDefault="009221D4" w:rsidP="009221D4">
            <w:pPr>
              <w:rPr>
                <w:ins w:id="2565" w:author="Chu-Hsiang Huang" w:date="2021-11-02T07:56:00Z"/>
                <w:rFonts w:eastAsia="?? ??"/>
              </w:rPr>
            </w:pPr>
            <w:ins w:id="2566" w:author="Chu-Hsiang Huang" w:date="2021-11-02T07:56:00Z">
              <w:r w:rsidRPr="009C550D">
                <w:rPr>
                  <w:rFonts w:cs="v4.2.0"/>
                  <w:i/>
                  <w:iCs/>
                </w:rPr>
                <w:t xml:space="preserve">When the downlink radio link quality </w:t>
              </w:r>
              <w:r w:rsidRPr="009C550D">
                <w:rPr>
                  <w:rFonts w:cs="v4.2.0"/>
                  <w:i/>
                  <w:iCs/>
                  <w:highlight w:val="yellow"/>
                </w:rPr>
                <w:t>on at least one of the configured RLM-RS resources is better than Q</w:t>
              </w:r>
              <w:r w:rsidRPr="009C550D">
                <w:rPr>
                  <w:rFonts w:cs="v4.2.0"/>
                  <w:i/>
                  <w:iCs/>
                  <w:highlight w:val="yellow"/>
                  <w:vertAlign w:val="subscript"/>
                </w:rPr>
                <w:t>in</w:t>
              </w:r>
              <w:r w:rsidRPr="009C550D">
                <w:rPr>
                  <w:rFonts w:cs="v4.2.0"/>
                  <w:i/>
                  <w:iCs/>
                  <w:highlight w:val="yellow"/>
                </w:rPr>
                <w:t>,</w:t>
              </w:r>
              <w:r w:rsidRPr="009C550D">
                <w:rPr>
                  <w:rFonts w:cs="v4.2.0"/>
                  <w:i/>
                  <w:iCs/>
                </w:rPr>
                <w:t xml:space="preserve"> layer 1 of the UE shall send an in-sync indication for the cell to the higher layers. A layer 3 filter shall be applied to the in-sync indications as specified in </w:t>
              </w:r>
              <w:r w:rsidRPr="009C550D">
                <w:rPr>
                  <w:i/>
                  <w:iCs/>
                </w:rPr>
                <w:t>TS 38.331 </w:t>
              </w:r>
              <w:r w:rsidRPr="009C550D">
                <w:rPr>
                  <w:rFonts w:cs="v4.2.0"/>
                  <w:i/>
                  <w:iCs/>
                </w:rPr>
                <w:t>[2].</w:t>
              </w:r>
            </w:ins>
          </w:p>
          <w:p w14:paraId="480E9D6B" w14:textId="5599C311" w:rsidR="009221D4" w:rsidRDefault="009221D4" w:rsidP="009221D4">
            <w:pPr>
              <w:spacing w:after="120"/>
              <w:rPr>
                <w:rFonts w:eastAsiaTheme="minorEastAsia"/>
                <w:color w:val="0070C0"/>
              </w:rPr>
            </w:pPr>
            <w:ins w:id="2567" w:author="Chu-Hsiang Huang" w:date="2021-11-02T07:56:00Z">
              <w:r>
                <w:rPr>
                  <w:rFonts w:eastAsiaTheme="minorEastAsia"/>
                  <w:color w:val="0070C0"/>
                </w:rPr>
                <w:t>This aligns to option 1, therefore we support option 1.</w:t>
              </w:r>
            </w:ins>
          </w:p>
        </w:tc>
      </w:tr>
      <w:tr w:rsidR="004F33E7" w14:paraId="674EC415" w14:textId="77777777">
        <w:trPr>
          <w:ins w:id="2568" w:author="vivo-Yanliang SUN" w:date="2021-11-03T15:06:00Z"/>
        </w:trPr>
        <w:tc>
          <w:tcPr>
            <w:tcW w:w="1236" w:type="dxa"/>
          </w:tcPr>
          <w:p w14:paraId="69184811" w14:textId="0EC36F8B" w:rsidR="004F33E7" w:rsidRDefault="004F33E7" w:rsidP="004F33E7">
            <w:pPr>
              <w:spacing w:after="120"/>
              <w:rPr>
                <w:ins w:id="2569" w:author="vivo-Yanliang SUN" w:date="2021-11-03T15:06:00Z"/>
                <w:rFonts w:eastAsiaTheme="minorEastAsia"/>
                <w:color w:val="0070C0"/>
              </w:rPr>
            </w:pPr>
            <w:ins w:id="2570" w:author="vivo-Yanliang SUN" w:date="2021-11-03T15:06:00Z">
              <w:r>
                <w:rPr>
                  <w:rFonts w:eastAsiaTheme="minorEastAsia" w:hint="eastAsia"/>
                  <w:color w:val="0070C0"/>
                </w:rPr>
                <w:t>v</w:t>
              </w:r>
              <w:r>
                <w:rPr>
                  <w:rFonts w:eastAsiaTheme="minorEastAsia"/>
                  <w:color w:val="0070C0"/>
                </w:rPr>
                <w:t>ivo</w:t>
              </w:r>
            </w:ins>
          </w:p>
        </w:tc>
        <w:tc>
          <w:tcPr>
            <w:tcW w:w="8395" w:type="dxa"/>
          </w:tcPr>
          <w:p w14:paraId="6391B161" w14:textId="7A9AE383" w:rsidR="004F33E7" w:rsidRDefault="004F33E7" w:rsidP="004F33E7">
            <w:pPr>
              <w:spacing w:after="120"/>
              <w:rPr>
                <w:ins w:id="2571" w:author="vivo-Yanliang SUN" w:date="2021-11-03T15:06:00Z"/>
                <w:rFonts w:eastAsiaTheme="minorEastAsia"/>
                <w:color w:val="0070C0"/>
              </w:rPr>
            </w:pPr>
            <w:ins w:id="2572" w:author="vivo-Yanliang SUN" w:date="2021-11-03T15:06:00Z">
              <w:r>
                <w:rPr>
                  <w:rFonts w:eastAsiaTheme="minorEastAsia" w:hint="eastAsia"/>
                  <w:color w:val="0070C0"/>
                </w:rPr>
                <w:t>O</w:t>
              </w:r>
              <w:r>
                <w:rPr>
                  <w:rFonts w:eastAsiaTheme="minorEastAsia"/>
                  <w:color w:val="0070C0"/>
                </w:rPr>
                <w:t>ption 3. No need to converge on this and it can be up to UE implementation. Clarification may not impact any requirements or test cases.</w:t>
              </w:r>
            </w:ins>
          </w:p>
        </w:tc>
      </w:tr>
      <w:tr w:rsidR="00750C3A" w14:paraId="133913F8" w14:textId="77777777">
        <w:trPr>
          <w:ins w:id="2573" w:author="Althea Huang (黃汀華)" w:date="2021-11-03T16:56:00Z"/>
        </w:trPr>
        <w:tc>
          <w:tcPr>
            <w:tcW w:w="1236" w:type="dxa"/>
          </w:tcPr>
          <w:p w14:paraId="5F8CA486" w14:textId="12F73859" w:rsidR="00750C3A" w:rsidRDefault="00750C3A" w:rsidP="00750C3A">
            <w:pPr>
              <w:spacing w:after="120"/>
              <w:rPr>
                <w:ins w:id="2574" w:author="Althea Huang (黃汀華)" w:date="2021-11-03T16:56:00Z"/>
                <w:rFonts w:eastAsiaTheme="minorEastAsia"/>
                <w:color w:val="0070C0"/>
              </w:rPr>
            </w:pPr>
            <w:ins w:id="2575" w:author="Althea Huang (黃汀華)" w:date="2021-11-03T16:56:00Z">
              <w:r>
                <w:rPr>
                  <w:rFonts w:eastAsia="新細明體" w:hint="eastAsia"/>
                  <w:color w:val="0070C0"/>
                  <w:lang w:eastAsia="zh-TW"/>
                </w:rPr>
                <w:t>MTK</w:t>
              </w:r>
            </w:ins>
          </w:p>
        </w:tc>
        <w:tc>
          <w:tcPr>
            <w:tcW w:w="8395" w:type="dxa"/>
          </w:tcPr>
          <w:p w14:paraId="3190988D" w14:textId="31396EFF" w:rsidR="00750C3A" w:rsidRDefault="00750C3A" w:rsidP="00750C3A">
            <w:pPr>
              <w:spacing w:after="120"/>
              <w:rPr>
                <w:ins w:id="2576" w:author="Althea Huang (黃汀華)" w:date="2021-11-03T16:56:00Z"/>
                <w:rFonts w:eastAsiaTheme="minorEastAsia"/>
                <w:color w:val="0070C0"/>
              </w:rPr>
            </w:pPr>
            <w:ins w:id="2577" w:author="Althea Huang (黃汀華)" w:date="2021-11-03T16:56:00Z">
              <w:r>
                <w:rPr>
                  <w:rFonts w:eastAsia="新細明體" w:hint="eastAsia"/>
                  <w:color w:val="0070C0"/>
                  <w:lang w:eastAsia="zh-TW"/>
                </w:rPr>
                <w:t>Both option 1 and option 3 are fine.</w:t>
              </w:r>
            </w:ins>
          </w:p>
        </w:tc>
      </w:tr>
      <w:tr w:rsidR="00694ED2" w14:paraId="69CA091D" w14:textId="77777777">
        <w:trPr>
          <w:ins w:id="2578" w:author="Xiaomi" w:date="2021-11-03T23:48:00Z"/>
        </w:trPr>
        <w:tc>
          <w:tcPr>
            <w:tcW w:w="1236" w:type="dxa"/>
          </w:tcPr>
          <w:p w14:paraId="555D7EB3" w14:textId="3E8F1C8D" w:rsidR="00694ED2" w:rsidRPr="00694ED2" w:rsidRDefault="00694ED2" w:rsidP="00750C3A">
            <w:pPr>
              <w:spacing w:after="120"/>
              <w:rPr>
                <w:ins w:id="2579" w:author="Xiaomi" w:date="2021-11-03T23:48:00Z"/>
                <w:rFonts w:eastAsiaTheme="minorEastAsia"/>
                <w:color w:val="0070C0"/>
                <w:rPrChange w:id="2580" w:author="Xiaomi" w:date="2021-11-03T23:48:00Z">
                  <w:rPr>
                    <w:ins w:id="2581" w:author="Xiaomi" w:date="2021-11-03T23:48:00Z"/>
                    <w:rFonts w:eastAsia="新細明體"/>
                    <w:color w:val="0070C0"/>
                    <w:lang w:eastAsia="zh-TW"/>
                  </w:rPr>
                </w:rPrChange>
              </w:rPr>
            </w:pPr>
            <w:ins w:id="2582" w:author="Xiaomi" w:date="2021-11-03T23:48:00Z">
              <w:r>
                <w:rPr>
                  <w:rFonts w:eastAsiaTheme="minorEastAsia" w:hint="eastAsia"/>
                  <w:color w:val="0070C0"/>
                </w:rPr>
                <w:t>X</w:t>
              </w:r>
              <w:r>
                <w:rPr>
                  <w:rFonts w:eastAsiaTheme="minorEastAsia"/>
                  <w:color w:val="0070C0"/>
                </w:rPr>
                <w:t>iaomi</w:t>
              </w:r>
            </w:ins>
          </w:p>
        </w:tc>
        <w:tc>
          <w:tcPr>
            <w:tcW w:w="8395" w:type="dxa"/>
          </w:tcPr>
          <w:p w14:paraId="7ED26DC5" w14:textId="078B6DB4" w:rsidR="00694ED2" w:rsidRPr="00694ED2" w:rsidRDefault="00694ED2" w:rsidP="00750C3A">
            <w:pPr>
              <w:spacing w:after="120"/>
              <w:rPr>
                <w:ins w:id="2583" w:author="Xiaomi" w:date="2021-11-03T23:48:00Z"/>
                <w:rFonts w:eastAsiaTheme="minorEastAsia"/>
                <w:color w:val="0070C0"/>
                <w:rPrChange w:id="2584" w:author="Xiaomi" w:date="2021-11-03T23:48:00Z">
                  <w:rPr>
                    <w:ins w:id="2585" w:author="Xiaomi" w:date="2021-11-03T23:48:00Z"/>
                    <w:rFonts w:eastAsia="新細明體"/>
                    <w:color w:val="0070C0"/>
                    <w:lang w:eastAsia="zh-TW"/>
                  </w:rPr>
                </w:rPrChange>
              </w:rPr>
            </w:pPr>
            <w:ins w:id="2586" w:author="Xiaomi" w:date="2021-11-03T23:48:00Z">
              <w:r>
                <w:rPr>
                  <w:rFonts w:eastAsiaTheme="minorEastAsia" w:hint="eastAsia"/>
                  <w:color w:val="0070C0"/>
                </w:rPr>
                <w:t>P</w:t>
              </w:r>
              <w:r>
                <w:rPr>
                  <w:rFonts w:eastAsiaTheme="minorEastAsia"/>
                  <w:color w:val="0070C0"/>
                </w:rPr>
                <w:t>refer Option 1.</w:t>
              </w:r>
            </w:ins>
          </w:p>
        </w:tc>
      </w:tr>
      <w:tr w:rsidR="00B27798" w14:paraId="73373251" w14:textId="77777777">
        <w:trPr>
          <w:ins w:id="2587" w:author="NSB" w:date="2021-11-04T01:11:00Z"/>
        </w:trPr>
        <w:tc>
          <w:tcPr>
            <w:tcW w:w="1236" w:type="dxa"/>
          </w:tcPr>
          <w:p w14:paraId="00ABDB7E" w14:textId="7EE0D6B0" w:rsidR="00B27798" w:rsidRDefault="00B27798" w:rsidP="00750C3A">
            <w:pPr>
              <w:spacing w:after="120"/>
              <w:rPr>
                <w:ins w:id="2588" w:author="NSB" w:date="2021-11-04T01:11:00Z"/>
                <w:rFonts w:eastAsiaTheme="minorEastAsia"/>
                <w:color w:val="0070C0"/>
              </w:rPr>
            </w:pPr>
            <w:ins w:id="2589" w:author="NSB" w:date="2021-11-04T01:11:00Z">
              <w:r>
                <w:rPr>
                  <w:rFonts w:eastAsiaTheme="minorEastAsia"/>
                  <w:color w:val="0070C0"/>
                </w:rPr>
                <w:t>Nokia</w:t>
              </w:r>
            </w:ins>
          </w:p>
        </w:tc>
        <w:tc>
          <w:tcPr>
            <w:tcW w:w="8395" w:type="dxa"/>
          </w:tcPr>
          <w:p w14:paraId="5C102A64" w14:textId="0331D968" w:rsidR="00B27798" w:rsidRDefault="00B27798" w:rsidP="00750C3A">
            <w:pPr>
              <w:spacing w:after="120"/>
              <w:rPr>
                <w:ins w:id="2590" w:author="NSB" w:date="2021-11-04T01:11:00Z"/>
                <w:rFonts w:eastAsiaTheme="minorEastAsia"/>
                <w:color w:val="0070C0"/>
              </w:rPr>
            </w:pPr>
            <w:ins w:id="2591" w:author="NSB" w:date="2021-11-04T01:11:00Z">
              <w:r>
                <w:rPr>
                  <w:rFonts w:eastAsiaTheme="minorEastAsia"/>
                  <w:color w:val="0070C0"/>
                </w:rPr>
                <w:t xml:space="preserve">We understood Option 1 is maximizing the PS while Option 2 is enabling PS in most safe manner. </w:t>
              </w:r>
            </w:ins>
            <w:ins w:id="2592" w:author="NSB" w:date="2021-11-04T01:14:00Z">
              <w:r>
                <w:rPr>
                  <w:rFonts w:eastAsiaTheme="minorEastAsia"/>
                  <w:color w:val="0070C0"/>
                </w:rPr>
                <w:t>Is it possible to</w:t>
              </w:r>
            </w:ins>
            <w:ins w:id="2593" w:author="NSB" w:date="2021-11-04T01:12:00Z">
              <w:r>
                <w:rPr>
                  <w:rFonts w:eastAsiaTheme="minorEastAsia"/>
                  <w:color w:val="0070C0"/>
                </w:rPr>
                <w:t xml:space="preserve"> apply the RLM measurement relaxation per RLM-RS? As the UE need any</w:t>
              </w:r>
            </w:ins>
            <w:ins w:id="2594" w:author="NSB" w:date="2021-11-04T01:13:00Z">
              <w:r>
                <w:rPr>
                  <w:rFonts w:eastAsiaTheme="minorEastAsia"/>
                  <w:color w:val="0070C0"/>
                </w:rPr>
                <w:t xml:space="preserve">way monitor the multiple RLM-RSs separately, can it </w:t>
              </w:r>
              <w:r>
                <w:rPr>
                  <w:rFonts w:eastAsiaTheme="minorEastAsia"/>
                  <w:color w:val="0070C0"/>
                </w:rPr>
                <w:lastRenderedPageBreak/>
                <w:t xml:space="preserve">evaluate the relaxation criteria </w:t>
              </w:r>
            </w:ins>
            <w:ins w:id="2595" w:author="NSB" w:date="2021-11-04T01:15:00Z">
              <w:r>
                <w:rPr>
                  <w:rFonts w:eastAsiaTheme="minorEastAsia"/>
                  <w:color w:val="0070C0"/>
                </w:rPr>
                <w:t xml:space="preserve">per-RLM-RS and apply the relaxation </w:t>
              </w:r>
            </w:ins>
            <w:ins w:id="2596" w:author="NSB" w:date="2021-11-04T01:16:00Z">
              <w:r>
                <w:rPr>
                  <w:rFonts w:eastAsiaTheme="minorEastAsia"/>
                  <w:color w:val="0070C0"/>
                </w:rPr>
                <w:t xml:space="preserve">only if the criteria is fulfilled on this RLM-RS? </w:t>
              </w:r>
            </w:ins>
            <w:ins w:id="2597" w:author="NSB" w:date="2021-11-04T01:14:00Z">
              <w:r>
                <w:rPr>
                  <w:rFonts w:eastAsiaTheme="minorEastAsia"/>
                  <w:color w:val="0070C0"/>
                </w:rPr>
                <w:t xml:space="preserve"> </w:t>
              </w:r>
            </w:ins>
          </w:p>
        </w:tc>
      </w:tr>
      <w:tr w:rsidR="00137C82" w14:paraId="72489D9B" w14:textId="77777777">
        <w:trPr>
          <w:ins w:id="2598" w:author="Santhan Thangarasa" w:date="2021-11-04T00:54:00Z"/>
        </w:trPr>
        <w:tc>
          <w:tcPr>
            <w:tcW w:w="1236" w:type="dxa"/>
          </w:tcPr>
          <w:p w14:paraId="3CC4EF61" w14:textId="2EFEB8CA" w:rsidR="00137C82" w:rsidRDefault="00137C82" w:rsidP="00137C82">
            <w:pPr>
              <w:spacing w:after="120"/>
              <w:rPr>
                <w:ins w:id="2599" w:author="Santhan Thangarasa" w:date="2021-11-04T00:54:00Z"/>
                <w:rFonts w:eastAsiaTheme="minorEastAsia"/>
                <w:color w:val="0070C0"/>
              </w:rPr>
            </w:pPr>
            <w:ins w:id="2600" w:author="Santhan Thangarasa" w:date="2021-11-04T00:54:00Z">
              <w:r>
                <w:rPr>
                  <w:rFonts w:eastAsia="新細明體"/>
                  <w:color w:val="0070C0"/>
                  <w:lang w:eastAsia="zh-TW"/>
                </w:rPr>
                <w:lastRenderedPageBreak/>
                <w:t>Ericsson</w:t>
              </w:r>
            </w:ins>
          </w:p>
        </w:tc>
        <w:tc>
          <w:tcPr>
            <w:tcW w:w="8395" w:type="dxa"/>
          </w:tcPr>
          <w:p w14:paraId="6A20401E" w14:textId="7D03D68D" w:rsidR="00137C82" w:rsidRDefault="00137C82" w:rsidP="00137C82">
            <w:pPr>
              <w:spacing w:after="120"/>
              <w:rPr>
                <w:ins w:id="2601" w:author="Santhan Thangarasa" w:date="2021-11-04T00:54:00Z"/>
                <w:rFonts w:eastAsiaTheme="minorEastAsia"/>
                <w:color w:val="0070C0"/>
              </w:rPr>
            </w:pPr>
            <w:ins w:id="2602" w:author="Santhan Thangarasa" w:date="2021-11-04T00:54:00Z">
              <w:r>
                <w:rPr>
                  <w:rFonts w:eastAsia="新細明體"/>
                  <w:color w:val="0070C0"/>
                  <w:lang w:eastAsia="zh-TW"/>
                </w:rPr>
                <w:t>We support option 2 which is more robust than option 1.</w:t>
              </w:r>
              <w:r w:rsidRPr="008E0864">
                <w:rPr>
                  <w:lang w:eastAsia="ja-JP"/>
                </w:rPr>
                <w:t xml:space="preserve"> The conditions for entering the relaxation mode should be stricter than the exiting conditions to avoid that UE mistakenly enters the relaxation state. Therefore we support option 2. </w:t>
              </w:r>
            </w:ins>
          </w:p>
        </w:tc>
      </w:tr>
      <w:tr w:rsidR="00545A78" w14:paraId="1BE1528E" w14:textId="77777777">
        <w:trPr>
          <w:ins w:id="2603" w:author="shiyuan" w:date="2021-11-04T10:15:00Z"/>
        </w:trPr>
        <w:tc>
          <w:tcPr>
            <w:tcW w:w="1236" w:type="dxa"/>
          </w:tcPr>
          <w:p w14:paraId="690E2790" w14:textId="35A305BE" w:rsidR="00545A78" w:rsidRDefault="00545A78" w:rsidP="00545A78">
            <w:pPr>
              <w:spacing w:after="120"/>
              <w:rPr>
                <w:ins w:id="2604" w:author="shiyuan" w:date="2021-11-04T10:15:00Z"/>
                <w:rFonts w:eastAsia="新細明體"/>
                <w:color w:val="0070C0"/>
                <w:lang w:eastAsia="zh-TW"/>
              </w:rPr>
            </w:pPr>
            <w:ins w:id="2605" w:author="shiyuan" w:date="2021-11-04T10:15:00Z">
              <w:r>
                <w:rPr>
                  <w:rFonts w:eastAsiaTheme="minorEastAsia" w:hint="eastAsia"/>
                  <w:color w:val="0070C0"/>
                </w:rPr>
                <w:t>C</w:t>
              </w:r>
              <w:r>
                <w:rPr>
                  <w:rFonts w:eastAsiaTheme="minorEastAsia"/>
                  <w:color w:val="0070C0"/>
                </w:rPr>
                <w:t>MCC</w:t>
              </w:r>
            </w:ins>
          </w:p>
        </w:tc>
        <w:tc>
          <w:tcPr>
            <w:tcW w:w="8395" w:type="dxa"/>
          </w:tcPr>
          <w:p w14:paraId="5F10A045" w14:textId="11BEB7E7" w:rsidR="00545A78" w:rsidRDefault="00545A78" w:rsidP="00545A78">
            <w:pPr>
              <w:spacing w:after="120"/>
              <w:rPr>
                <w:ins w:id="2606" w:author="shiyuan" w:date="2021-11-04T10:15:00Z"/>
                <w:rFonts w:eastAsia="新細明體"/>
                <w:color w:val="0070C0"/>
                <w:lang w:eastAsia="zh-TW"/>
              </w:rPr>
            </w:pPr>
            <w:ins w:id="2607" w:author="shiyuan" w:date="2021-11-04T10:15:00Z">
              <w:r>
                <w:rPr>
                  <w:rFonts w:eastAsiaTheme="minorEastAsia" w:hint="eastAsia"/>
                  <w:color w:val="0070C0"/>
                </w:rPr>
                <w:t>O</w:t>
              </w:r>
              <w:r>
                <w:rPr>
                  <w:rFonts w:eastAsiaTheme="minorEastAsia"/>
                  <w:color w:val="0070C0"/>
                </w:rPr>
                <w:t>ur first priority is Option 2, which is stricter for relaxation UE. We can give our compromise to Option 1 or Option 3 if entering criteria and exiting criteria is reasonable.</w:t>
              </w:r>
            </w:ins>
          </w:p>
        </w:tc>
      </w:tr>
      <w:tr w:rsidR="00842BAE" w14:paraId="6002855E" w14:textId="77777777">
        <w:trPr>
          <w:ins w:id="2608" w:author="Roy Hu" w:date="2021-11-04T17:53:00Z"/>
        </w:trPr>
        <w:tc>
          <w:tcPr>
            <w:tcW w:w="1236" w:type="dxa"/>
          </w:tcPr>
          <w:p w14:paraId="30D2C105" w14:textId="29FB616A" w:rsidR="00842BAE" w:rsidRDefault="00842BAE" w:rsidP="00842BAE">
            <w:pPr>
              <w:spacing w:after="120"/>
              <w:rPr>
                <w:ins w:id="2609" w:author="Roy Hu" w:date="2021-11-04T17:53:00Z"/>
                <w:rFonts w:eastAsiaTheme="minorEastAsia"/>
                <w:color w:val="0070C0"/>
              </w:rPr>
            </w:pPr>
            <w:ins w:id="2610" w:author="Roy Hu" w:date="2021-11-04T17:53:00Z">
              <w:r>
                <w:rPr>
                  <w:rFonts w:eastAsiaTheme="minorEastAsia"/>
                  <w:color w:val="0070C0"/>
                </w:rPr>
                <w:t>OPPO</w:t>
              </w:r>
            </w:ins>
          </w:p>
        </w:tc>
        <w:tc>
          <w:tcPr>
            <w:tcW w:w="8395" w:type="dxa"/>
          </w:tcPr>
          <w:p w14:paraId="2043B1A3" w14:textId="7BC1BF56" w:rsidR="00842BAE" w:rsidRDefault="00842BAE" w:rsidP="00842BAE">
            <w:pPr>
              <w:spacing w:after="120"/>
              <w:rPr>
                <w:ins w:id="2611" w:author="Roy Hu" w:date="2021-11-04T17:53:00Z"/>
                <w:rFonts w:eastAsiaTheme="minorEastAsia"/>
                <w:color w:val="0070C0"/>
              </w:rPr>
            </w:pPr>
            <w:ins w:id="2612" w:author="Roy Hu" w:date="2021-11-04T17:53:00Z">
              <w:r>
                <w:rPr>
                  <w:rFonts w:eastAsiaTheme="minorEastAsia" w:hint="eastAsia"/>
                  <w:color w:val="0070C0"/>
                </w:rPr>
                <w:t>P</w:t>
              </w:r>
              <w:r>
                <w:rPr>
                  <w:rFonts w:eastAsiaTheme="minorEastAsia"/>
                  <w:color w:val="0070C0"/>
                </w:rPr>
                <w:t>refer Option 1.</w:t>
              </w:r>
            </w:ins>
          </w:p>
        </w:tc>
      </w:tr>
    </w:tbl>
    <w:p w14:paraId="3F778C93" w14:textId="77777777" w:rsidR="006F57C7" w:rsidRDefault="006F57C7">
      <w:pPr>
        <w:tabs>
          <w:tab w:val="left" w:pos="720"/>
          <w:tab w:val="left" w:pos="1440"/>
        </w:tabs>
        <w:spacing w:after="120"/>
      </w:pPr>
    </w:p>
    <w:p w14:paraId="6858AA35" w14:textId="77777777" w:rsidR="006F57C7" w:rsidRDefault="006F57C7">
      <w:pPr>
        <w:rPr>
          <w:rFonts w:eastAsiaTheme="minorEastAsia"/>
          <w:color w:val="0070C0"/>
        </w:rPr>
      </w:pPr>
    </w:p>
    <w:p w14:paraId="2C86A60C"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2613"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2614" w:author="Santhan Thangarasa" w:date="2021-11-02T10:45:00Z">
            <w:rPr>
              <w:rFonts w:ascii="Times New Roman" w:hAnsi="Times New Roman"/>
              <w:b/>
              <w:sz w:val="20"/>
              <w:szCs w:val="20"/>
              <w:u w:val="single"/>
            </w:rPr>
          </w:rPrChange>
        </w:rPr>
        <w:t>Issue 6-2: Relaxation criteria in NR-DC and inter-band CA</w:t>
      </w:r>
    </w:p>
    <w:p w14:paraId="449CD853" w14:textId="77777777" w:rsidR="006F57C7" w:rsidRDefault="004F7B30">
      <w:pPr>
        <w:pStyle w:val="aff5"/>
        <w:numPr>
          <w:ilvl w:val="0"/>
          <w:numId w:val="12"/>
        </w:numPr>
        <w:spacing w:after="120"/>
        <w:ind w:firstLineChars="0"/>
        <w:rPr>
          <w:rFonts w:eastAsia="SimSun"/>
        </w:rPr>
      </w:pPr>
      <w:r>
        <w:rPr>
          <w:rFonts w:eastAsia="SimSun"/>
        </w:rPr>
        <w:t>Proposals</w:t>
      </w:r>
    </w:p>
    <w:p w14:paraId="5023CA4F" w14:textId="77777777" w:rsidR="006F57C7" w:rsidRDefault="004F7B30">
      <w:pPr>
        <w:pStyle w:val="aff5"/>
        <w:numPr>
          <w:ilvl w:val="1"/>
          <w:numId w:val="12"/>
        </w:numPr>
        <w:tabs>
          <w:tab w:val="left" w:pos="720"/>
          <w:tab w:val="left" w:pos="1440"/>
        </w:tabs>
        <w:spacing w:line="256" w:lineRule="auto"/>
        <w:ind w:firstLineChars="0"/>
        <w:rPr>
          <w:rFonts w:eastAsiaTheme="minorEastAsia"/>
        </w:rPr>
      </w:pPr>
      <w:r>
        <w:rPr>
          <w:rFonts w:eastAsia="新細明體"/>
          <w:lang w:eastAsia="zh-TW"/>
        </w:rPr>
        <w:t xml:space="preserve">Option 1: </w:t>
      </w:r>
      <w:r>
        <w:rPr>
          <w:bCs/>
        </w:rPr>
        <w:t xml:space="preserve">For BFD in inter-band CA and RLM/BFD in DC, since different carriers and carrier groups can have different SINR, UE can make the relaxation decision separately in these scenarios. </w:t>
      </w:r>
      <w:r>
        <w:rPr>
          <w:rFonts w:eastAsia="新細明體"/>
          <w:lang w:eastAsia="zh-TW"/>
        </w:rPr>
        <w:t>(Qualcomm)</w:t>
      </w:r>
    </w:p>
    <w:p w14:paraId="08151098" w14:textId="77777777" w:rsidR="006F57C7" w:rsidRDefault="004F7B30">
      <w:pPr>
        <w:pStyle w:val="aff5"/>
        <w:numPr>
          <w:ilvl w:val="1"/>
          <w:numId w:val="12"/>
        </w:numPr>
        <w:tabs>
          <w:tab w:val="left" w:pos="720"/>
          <w:tab w:val="left" w:pos="1440"/>
        </w:tabs>
        <w:spacing w:line="256" w:lineRule="auto"/>
        <w:ind w:firstLineChars="0"/>
        <w:rPr>
          <w:rFonts w:eastAsiaTheme="minorEastAsia"/>
        </w:rPr>
      </w:pPr>
      <w:r>
        <w:rPr>
          <w:rFonts w:eastAsia="新細明體"/>
          <w:lang w:eastAsia="zh-TW"/>
        </w:rPr>
        <w:t xml:space="preserve">Option 2: </w:t>
      </w:r>
      <w:r>
        <w:t>For the case of NR-DC and inter-band CA, UE needs to evaluate the entering/exiting conditions for each serving cell configured for either RLM and/or BFD evaluation. (CATT, CMCC, Ericsson)</w:t>
      </w:r>
    </w:p>
    <w:p w14:paraId="2B2A4D2B" w14:textId="77777777" w:rsidR="006F57C7" w:rsidRDefault="004F7B30">
      <w:pPr>
        <w:pStyle w:val="aff5"/>
        <w:numPr>
          <w:ilvl w:val="1"/>
          <w:numId w:val="12"/>
        </w:numPr>
        <w:tabs>
          <w:tab w:val="left" w:pos="720"/>
          <w:tab w:val="left" w:pos="1440"/>
        </w:tabs>
        <w:spacing w:line="256" w:lineRule="auto"/>
        <w:ind w:firstLineChars="0"/>
      </w:pPr>
      <w:r>
        <w:t>Option 3: For intra-band CA, whether to allow RLM/BFD relaxation depends upon whether both RLM and BFD measurements on SpCell fulfil the relaxation criterion. (Huawei)</w:t>
      </w:r>
    </w:p>
    <w:p w14:paraId="10DF3C12" w14:textId="77777777" w:rsidR="006F57C7" w:rsidRDefault="004F7B30">
      <w:pPr>
        <w:pStyle w:val="aff5"/>
        <w:numPr>
          <w:ilvl w:val="0"/>
          <w:numId w:val="12"/>
        </w:numPr>
        <w:spacing w:after="120"/>
        <w:ind w:firstLineChars="0"/>
        <w:rPr>
          <w:rFonts w:eastAsia="SimSun"/>
        </w:rPr>
      </w:pPr>
      <w:r>
        <w:rPr>
          <w:rFonts w:eastAsia="SimSun"/>
        </w:rPr>
        <w:t xml:space="preserve">Recommended WF: Discuss the proposals. </w:t>
      </w:r>
    </w:p>
    <w:tbl>
      <w:tblPr>
        <w:tblStyle w:val="afc"/>
        <w:tblW w:w="0" w:type="auto"/>
        <w:tblLook w:val="04A0" w:firstRow="1" w:lastRow="0" w:firstColumn="1" w:lastColumn="0" w:noHBand="0" w:noVBand="1"/>
      </w:tblPr>
      <w:tblGrid>
        <w:gridCol w:w="1236"/>
        <w:gridCol w:w="8395"/>
      </w:tblGrid>
      <w:tr w:rsidR="006F57C7" w14:paraId="1BE4AB33" w14:textId="77777777">
        <w:tc>
          <w:tcPr>
            <w:tcW w:w="1236" w:type="dxa"/>
          </w:tcPr>
          <w:p w14:paraId="5F104306"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0DE817C5" w14:textId="77777777" w:rsidR="006F57C7" w:rsidRDefault="004F7B30">
            <w:pPr>
              <w:spacing w:after="120"/>
              <w:rPr>
                <w:rFonts w:eastAsiaTheme="minorEastAsia"/>
                <w:b/>
                <w:bCs/>
                <w:color w:val="0070C0"/>
              </w:rPr>
            </w:pPr>
            <w:r>
              <w:rPr>
                <w:rFonts w:eastAsiaTheme="minorEastAsia"/>
                <w:b/>
                <w:bCs/>
                <w:color w:val="0070C0"/>
              </w:rPr>
              <w:t>Comments</w:t>
            </w:r>
          </w:p>
        </w:tc>
      </w:tr>
      <w:tr w:rsidR="00B466C6" w14:paraId="797A8677" w14:textId="77777777">
        <w:tc>
          <w:tcPr>
            <w:tcW w:w="1236" w:type="dxa"/>
          </w:tcPr>
          <w:p w14:paraId="2E8873B5" w14:textId="104614D6" w:rsidR="00B466C6" w:rsidRDefault="00B466C6" w:rsidP="00B466C6">
            <w:pPr>
              <w:spacing w:after="120"/>
              <w:rPr>
                <w:rFonts w:eastAsiaTheme="minorEastAsia"/>
                <w:color w:val="0070C0"/>
              </w:rPr>
            </w:pPr>
            <w:ins w:id="2615" w:author="Chu-Hsiang Huang" w:date="2021-11-02T07:57:00Z">
              <w:r>
                <w:rPr>
                  <w:rFonts w:eastAsiaTheme="minorEastAsia"/>
                  <w:color w:val="0070C0"/>
                </w:rPr>
                <w:t>QC</w:t>
              </w:r>
            </w:ins>
            <w:del w:id="2616" w:author="Chu-Hsiang Huang" w:date="2021-11-02T07:57:00Z">
              <w:r w:rsidDel="003E76A8">
                <w:rPr>
                  <w:rFonts w:eastAsiaTheme="minorEastAsia" w:hint="eastAsia"/>
                  <w:color w:val="0070C0"/>
                </w:rPr>
                <w:delText>XXX</w:delText>
              </w:r>
            </w:del>
          </w:p>
        </w:tc>
        <w:tc>
          <w:tcPr>
            <w:tcW w:w="8395" w:type="dxa"/>
          </w:tcPr>
          <w:p w14:paraId="43CBB8BA" w14:textId="6B9A0A57" w:rsidR="00B466C6" w:rsidRDefault="00B466C6" w:rsidP="00B466C6">
            <w:pPr>
              <w:spacing w:after="120"/>
              <w:rPr>
                <w:rFonts w:eastAsiaTheme="minorEastAsia"/>
                <w:color w:val="0070C0"/>
              </w:rPr>
            </w:pPr>
            <w:ins w:id="2617" w:author="Chu-Hsiang Huang" w:date="2021-11-02T07:57:00Z">
              <w:r>
                <w:rPr>
                  <w:rFonts w:eastAsiaTheme="minorEastAsia"/>
                  <w:color w:val="0070C0"/>
                </w:rPr>
                <w:t xml:space="preserve">Support option 1 to enhance UE power saving. Inter-band CA can have quite different SINR condition on each band, and the relaxation decision should be different. </w:t>
              </w:r>
            </w:ins>
          </w:p>
        </w:tc>
      </w:tr>
      <w:tr w:rsidR="00A17789" w14:paraId="28D87221" w14:textId="77777777">
        <w:trPr>
          <w:ins w:id="2618" w:author="vivo-Yanliang SUN" w:date="2021-11-03T15:06:00Z"/>
        </w:trPr>
        <w:tc>
          <w:tcPr>
            <w:tcW w:w="1236" w:type="dxa"/>
          </w:tcPr>
          <w:p w14:paraId="4D2D505D" w14:textId="38F0940B" w:rsidR="00A17789" w:rsidRDefault="00A17789" w:rsidP="00A17789">
            <w:pPr>
              <w:spacing w:after="120"/>
              <w:rPr>
                <w:ins w:id="2619" w:author="vivo-Yanliang SUN" w:date="2021-11-03T15:06:00Z"/>
                <w:rFonts w:eastAsiaTheme="minorEastAsia"/>
                <w:color w:val="0070C0"/>
              </w:rPr>
            </w:pPr>
            <w:ins w:id="2620" w:author="vivo-Yanliang SUN" w:date="2021-11-03T15:06:00Z">
              <w:r>
                <w:rPr>
                  <w:rFonts w:eastAsiaTheme="minorEastAsia" w:hint="eastAsia"/>
                  <w:color w:val="0070C0"/>
                </w:rPr>
                <w:t>v</w:t>
              </w:r>
              <w:r>
                <w:rPr>
                  <w:rFonts w:eastAsiaTheme="minorEastAsia"/>
                  <w:color w:val="0070C0"/>
                </w:rPr>
                <w:t>ivo</w:t>
              </w:r>
            </w:ins>
          </w:p>
        </w:tc>
        <w:tc>
          <w:tcPr>
            <w:tcW w:w="8395" w:type="dxa"/>
          </w:tcPr>
          <w:p w14:paraId="006C4DBB" w14:textId="77777777" w:rsidR="00A17789" w:rsidRDefault="00A17789" w:rsidP="00A17789">
            <w:pPr>
              <w:spacing w:after="120"/>
              <w:rPr>
                <w:ins w:id="2621" w:author="vivo-Yanliang SUN" w:date="2021-11-03T15:06:00Z"/>
                <w:rFonts w:eastAsiaTheme="minorEastAsia"/>
                <w:color w:val="0070C0"/>
              </w:rPr>
            </w:pPr>
            <w:ins w:id="2622" w:author="vivo-Yanliang SUN" w:date="2021-11-03T15:06:00Z">
              <w:r>
                <w:rPr>
                  <w:rFonts w:eastAsiaTheme="minorEastAsia" w:hint="eastAsia"/>
                  <w:color w:val="0070C0"/>
                </w:rPr>
                <w:t>F</w:t>
              </w:r>
              <w:r>
                <w:rPr>
                  <w:rFonts w:eastAsiaTheme="minorEastAsia"/>
                  <w:color w:val="0070C0"/>
                </w:rPr>
                <w:t>irstly we think option 3 is not related to the title. Maybe clarification in R16 eMIMO is needed firstly.</w:t>
              </w:r>
            </w:ins>
          </w:p>
          <w:p w14:paraId="55EEA958" w14:textId="77777777" w:rsidR="00A17789" w:rsidRDefault="00A17789" w:rsidP="00A17789">
            <w:pPr>
              <w:spacing w:after="120"/>
              <w:rPr>
                <w:ins w:id="2623" w:author="vivo-Yanliang SUN" w:date="2021-11-03T15:06:00Z"/>
                <w:rFonts w:eastAsiaTheme="minorEastAsia"/>
                <w:color w:val="0070C0"/>
              </w:rPr>
            </w:pPr>
            <w:ins w:id="2624" w:author="vivo-Yanliang SUN" w:date="2021-11-03T15:06:00Z">
              <w:r>
                <w:rPr>
                  <w:rFonts w:eastAsiaTheme="minorEastAsia" w:hint="eastAsia"/>
                  <w:color w:val="0070C0"/>
                </w:rPr>
                <w:t>F</w:t>
              </w:r>
              <w:r>
                <w:rPr>
                  <w:rFonts w:eastAsiaTheme="minorEastAsia"/>
                  <w:color w:val="0070C0"/>
                </w:rPr>
                <w:t>or option 1 we think it can be discussed in a case by case manner. If network allows UE to relax BFD measurements based on measurements in one cell, then some signaling/configuration can be designed for this purpose. But it is also OK if network let UE to decide in each serving cell of the UE.</w:t>
              </w:r>
            </w:ins>
          </w:p>
          <w:p w14:paraId="5E70CF95" w14:textId="3FE36777" w:rsidR="00A17789" w:rsidRDefault="00A17789" w:rsidP="00A17789">
            <w:pPr>
              <w:spacing w:after="120"/>
              <w:rPr>
                <w:ins w:id="2625" w:author="vivo-Yanliang SUN" w:date="2021-11-03T15:06:00Z"/>
                <w:rFonts w:eastAsiaTheme="minorEastAsia"/>
                <w:color w:val="0070C0"/>
              </w:rPr>
            </w:pPr>
            <w:ins w:id="2626" w:author="vivo-Yanliang SUN" w:date="2021-11-03T15:06:00Z">
              <w:r>
                <w:rPr>
                  <w:rFonts w:eastAsiaTheme="minorEastAsia" w:hint="eastAsia"/>
                  <w:color w:val="0070C0"/>
                </w:rPr>
                <w:t>F</w:t>
              </w:r>
              <w:r>
                <w:rPr>
                  <w:rFonts w:eastAsiaTheme="minorEastAsia"/>
                  <w:color w:val="0070C0"/>
                </w:rPr>
                <w:t>or option 2, we do not think low mobility criteria need to be verified in each of the serving cell. For cell quality criterion we are OK with it.</w:t>
              </w:r>
            </w:ins>
          </w:p>
        </w:tc>
      </w:tr>
      <w:tr w:rsidR="00C21DDC" w14:paraId="1253C5C6" w14:textId="77777777">
        <w:trPr>
          <w:ins w:id="2627" w:author="CATT" w:date="2021-11-03T16:07:00Z"/>
        </w:trPr>
        <w:tc>
          <w:tcPr>
            <w:tcW w:w="1236" w:type="dxa"/>
          </w:tcPr>
          <w:p w14:paraId="2C567088" w14:textId="360BD49A" w:rsidR="00C21DDC" w:rsidRDefault="00C21DDC" w:rsidP="00A17789">
            <w:pPr>
              <w:spacing w:after="120"/>
              <w:rPr>
                <w:ins w:id="2628" w:author="CATT" w:date="2021-11-03T16:07:00Z"/>
                <w:rFonts w:eastAsiaTheme="minorEastAsia"/>
                <w:color w:val="0070C0"/>
              </w:rPr>
            </w:pPr>
            <w:ins w:id="2629" w:author="CATT" w:date="2021-11-03T16:07:00Z">
              <w:r>
                <w:rPr>
                  <w:rFonts w:eastAsiaTheme="minorEastAsia" w:hint="eastAsia"/>
                  <w:color w:val="0070C0"/>
                </w:rPr>
                <w:t>CATT</w:t>
              </w:r>
            </w:ins>
          </w:p>
        </w:tc>
        <w:tc>
          <w:tcPr>
            <w:tcW w:w="8395" w:type="dxa"/>
          </w:tcPr>
          <w:p w14:paraId="0B27D645" w14:textId="7EE7E618" w:rsidR="00C21DDC" w:rsidRDefault="00C21DDC" w:rsidP="00A17789">
            <w:pPr>
              <w:spacing w:after="120"/>
              <w:rPr>
                <w:ins w:id="2630" w:author="CATT" w:date="2021-11-03T16:07:00Z"/>
                <w:rFonts w:eastAsiaTheme="minorEastAsia"/>
                <w:color w:val="0070C0"/>
              </w:rPr>
            </w:pPr>
            <w:ins w:id="2631" w:author="CATT" w:date="2021-11-03T16:07:00Z">
              <w:r>
                <w:rPr>
                  <w:rFonts w:eastAsiaTheme="minorEastAsia"/>
                  <w:color w:val="0070C0"/>
                </w:rPr>
                <w:t>S</w:t>
              </w:r>
              <w:r>
                <w:rPr>
                  <w:rFonts w:eastAsiaTheme="minorEastAsia" w:hint="eastAsia"/>
                  <w:color w:val="0070C0"/>
                </w:rPr>
                <w:t xml:space="preserve">upport option 2. </w:t>
              </w:r>
              <w:r>
                <w:rPr>
                  <w:rFonts w:eastAsiaTheme="minorEastAsia"/>
                  <w:color w:val="0070C0"/>
                </w:rPr>
                <w:t>F</w:t>
              </w:r>
              <w:r>
                <w:rPr>
                  <w:rFonts w:eastAsiaTheme="minorEastAsia" w:hint="eastAsia"/>
                  <w:color w:val="0070C0"/>
                </w:rPr>
                <w:t xml:space="preserve">or </w:t>
              </w:r>
              <w:r>
                <w:rPr>
                  <w:rFonts w:eastAsiaTheme="minorEastAsia"/>
                  <w:color w:val="0070C0"/>
                </w:rPr>
                <w:t>option</w:t>
              </w:r>
              <w:r>
                <w:rPr>
                  <w:rFonts w:eastAsiaTheme="minorEastAsia" w:hint="eastAsia"/>
                  <w:color w:val="0070C0"/>
                </w:rPr>
                <w:t xml:space="preserve"> 1, we cannot see option1 and 2 are </w:t>
              </w:r>
              <w:r w:rsidRPr="008712FC">
                <w:rPr>
                  <w:rFonts w:eastAsiaTheme="minorEastAsia"/>
                  <w:color w:val="0070C0"/>
                </w:rPr>
                <w:t>mutually exclusive</w:t>
              </w:r>
              <w:r>
                <w:rPr>
                  <w:rFonts w:eastAsiaTheme="minorEastAsia" w:hint="eastAsia"/>
                  <w:color w:val="0070C0"/>
                </w:rPr>
                <w:t>. For option 3, it is for intra-band CA.</w:t>
              </w:r>
            </w:ins>
          </w:p>
        </w:tc>
      </w:tr>
      <w:tr w:rsidR="00B34220" w14:paraId="634F852C" w14:textId="77777777">
        <w:trPr>
          <w:ins w:id="2632" w:author="Althea Huang (黃汀華)" w:date="2021-11-03T16:57:00Z"/>
        </w:trPr>
        <w:tc>
          <w:tcPr>
            <w:tcW w:w="1236" w:type="dxa"/>
          </w:tcPr>
          <w:p w14:paraId="36CA0055" w14:textId="0E60695A" w:rsidR="00B34220" w:rsidRDefault="00B34220" w:rsidP="00B34220">
            <w:pPr>
              <w:spacing w:after="120"/>
              <w:rPr>
                <w:ins w:id="2633" w:author="Althea Huang (黃汀華)" w:date="2021-11-03T16:57:00Z"/>
                <w:rFonts w:eastAsiaTheme="minorEastAsia"/>
                <w:color w:val="0070C0"/>
              </w:rPr>
            </w:pPr>
            <w:ins w:id="2634" w:author="Althea Huang (黃汀華)" w:date="2021-11-03T16:57:00Z">
              <w:r>
                <w:rPr>
                  <w:rFonts w:eastAsia="新細明體" w:hint="eastAsia"/>
                  <w:color w:val="0070C0"/>
                  <w:lang w:eastAsia="zh-TW"/>
                </w:rPr>
                <w:t>MTK</w:t>
              </w:r>
            </w:ins>
          </w:p>
        </w:tc>
        <w:tc>
          <w:tcPr>
            <w:tcW w:w="8395" w:type="dxa"/>
          </w:tcPr>
          <w:p w14:paraId="7E7B82A2" w14:textId="23B66642" w:rsidR="00B34220" w:rsidRDefault="00B34220" w:rsidP="00B34220">
            <w:pPr>
              <w:spacing w:after="120"/>
              <w:rPr>
                <w:ins w:id="2635" w:author="Althea Huang (黃汀華)" w:date="2021-11-03T16:57:00Z"/>
                <w:rFonts w:eastAsiaTheme="minorEastAsia"/>
                <w:color w:val="0070C0"/>
              </w:rPr>
            </w:pPr>
            <w:ins w:id="2636" w:author="Althea Huang (黃汀華)" w:date="2021-11-03T16:57:00Z">
              <w:r w:rsidRPr="00FF38A5">
                <w:rPr>
                  <w:rFonts w:eastAsiaTheme="minorEastAsia"/>
                  <w:color w:val="0070C0"/>
                </w:rPr>
                <w:t>Both option 1 and option 3 are acceptable.</w:t>
              </w:r>
            </w:ins>
          </w:p>
        </w:tc>
      </w:tr>
      <w:tr w:rsidR="00694ED2" w14:paraId="7DAE37FA" w14:textId="77777777">
        <w:trPr>
          <w:ins w:id="2637" w:author="Xiaomi" w:date="2021-11-03T23:47:00Z"/>
        </w:trPr>
        <w:tc>
          <w:tcPr>
            <w:tcW w:w="1236" w:type="dxa"/>
          </w:tcPr>
          <w:p w14:paraId="43F9961B" w14:textId="323F1050" w:rsidR="00694ED2" w:rsidRPr="00694ED2" w:rsidRDefault="00694ED2" w:rsidP="00B34220">
            <w:pPr>
              <w:spacing w:after="120"/>
              <w:rPr>
                <w:ins w:id="2638" w:author="Xiaomi" w:date="2021-11-03T23:47:00Z"/>
                <w:rFonts w:eastAsiaTheme="minorEastAsia"/>
                <w:color w:val="0070C0"/>
                <w:rPrChange w:id="2639" w:author="Xiaomi" w:date="2021-11-03T23:47:00Z">
                  <w:rPr>
                    <w:ins w:id="2640" w:author="Xiaomi" w:date="2021-11-03T23:47:00Z"/>
                    <w:rFonts w:eastAsia="新細明體"/>
                    <w:color w:val="0070C0"/>
                    <w:lang w:eastAsia="zh-TW"/>
                  </w:rPr>
                </w:rPrChange>
              </w:rPr>
            </w:pPr>
            <w:ins w:id="2641" w:author="Xiaomi" w:date="2021-11-03T23:47:00Z">
              <w:r>
                <w:rPr>
                  <w:rFonts w:eastAsiaTheme="minorEastAsia" w:hint="eastAsia"/>
                  <w:color w:val="0070C0"/>
                </w:rPr>
                <w:t>X</w:t>
              </w:r>
              <w:r>
                <w:rPr>
                  <w:rFonts w:eastAsiaTheme="minorEastAsia"/>
                  <w:color w:val="0070C0"/>
                </w:rPr>
                <w:t>iaomi</w:t>
              </w:r>
            </w:ins>
          </w:p>
        </w:tc>
        <w:tc>
          <w:tcPr>
            <w:tcW w:w="8395" w:type="dxa"/>
          </w:tcPr>
          <w:p w14:paraId="59005AF4" w14:textId="59FD4925" w:rsidR="00694ED2" w:rsidRPr="00FF38A5" w:rsidRDefault="00694ED2" w:rsidP="00B34220">
            <w:pPr>
              <w:spacing w:after="120"/>
              <w:rPr>
                <w:ins w:id="2642" w:author="Xiaomi" w:date="2021-11-03T23:47:00Z"/>
                <w:rFonts w:eastAsiaTheme="minorEastAsia"/>
                <w:color w:val="0070C0"/>
              </w:rPr>
            </w:pPr>
            <w:ins w:id="2643" w:author="Xiaomi" w:date="2021-11-03T23:47:00Z">
              <w:r>
                <w:rPr>
                  <w:rFonts w:eastAsiaTheme="minorEastAsia" w:hint="eastAsia"/>
                  <w:color w:val="0070C0"/>
                </w:rPr>
                <w:t>B</w:t>
              </w:r>
              <w:r>
                <w:rPr>
                  <w:rFonts w:eastAsiaTheme="minorEastAsia"/>
                  <w:color w:val="0070C0"/>
                </w:rPr>
                <w:t>oth Option 1 and Option 2 are fine with us.</w:t>
              </w:r>
            </w:ins>
          </w:p>
        </w:tc>
      </w:tr>
      <w:tr w:rsidR="00B27798" w14:paraId="1DCCE5C3" w14:textId="77777777">
        <w:trPr>
          <w:ins w:id="2644" w:author="NSB" w:date="2021-11-04T01:19:00Z"/>
        </w:trPr>
        <w:tc>
          <w:tcPr>
            <w:tcW w:w="1236" w:type="dxa"/>
          </w:tcPr>
          <w:p w14:paraId="4E3675D9" w14:textId="3B761361" w:rsidR="00B27798" w:rsidRDefault="00B27798" w:rsidP="00B34220">
            <w:pPr>
              <w:spacing w:after="120"/>
              <w:rPr>
                <w:ins w:id="2645" w:author="NSB" w:date="2021-11-04T01:19:00Z"/>
                <w:rFonts w:eastAsiaTheme="minorEastAsia"/>
                <w:color w:val="0070C0"/>
              </w:rPr>
            </w:pPr>
            <w:ins w:id="2646" w:author="NSB" w:date="2021-11-04T01:19:00Z">
              <w:r>
                <w:rPr>
                  <w:rFonts w:eastAsiaTheme="minorEastAsia"/>
                  <w:color w:val="0070C0"/>
                </w:rPr>
                <w:lastRenderedPageBreak/>
                <w:t>Nokia</w:t>
              </w:r>
            </w:ins>
          </w:p>
        </w:tc>
        <w:tc>
          <w:tcPr>
            <w:tcW w:w="8395" w:type="dxa"/>
          </w:tcPr>
          <w:p w14:paraId="1A53D988" w14:textId="128D9484" w:rsidR="00B27798" w:rsidRDefault="00B27798" w:rsidP="00B34220">
            <w:pPr>
              <w:spacing w:after="120"/>
              <w:rPr>
                <w:ins w:id="2647" w:author="NSB" w:date="2021-11-04T01:19:00Z"/>
                <w:rFonts w:eastAsiaTheme="minorEastAsia"/>
                <w:color w:val="0070C0"/>
              </w:rPr>
            </w:pPr>
            <w:ins w:id="2648" w:author="NSB" w:date="2021-11-04T01:19:00Z">
              <w:r>
                <w:rPr>
                  <w:rFonts w:eastAsiaTheme="minorEastAsia"/>
                  <w:color w:val="0070C0"/>
                </w:rPr>
                <w:t xml:space="preserve">We understood Option 1 </w:t>
              </w:r>
            </w:ins>
            <w:ins w:id="2649" w:author="NSB" w:date="2021-11-04T01:21:00Z">
              <w:r>
                <w:rPr>
                  <w:rFonts w:eastAsiaTheme="minorEastAsia"/>
                  <w:color w:val="0070C0"/>
                </w:rPr>
                <w:t>can be achieved with Option 2?</w:t>
              </w:r>
              <w:r w:rsidR="004E59F7">
                <w:rPr>
                  <w:rFonts w:eastAsiaTheme="minorEastAsia"/>
                  <w:color w:val="0070C0"/>
                </w:rPr>
                <w:t xml:space="preserve"> Both options are fine. </w:t>
              </w:r>
            </w:ins>
            <w:ins w:id="2650" w:author="NSB" w:date="2021-11-04T01:19:00Z">
              <w:r>
                <w:rPr>
                  <w:rFonts w:eastAsiaTheme="minorEastAsia"/>
                  <w:color w:val="0070C0"/>
                </w:rPr>
                <w:t xml:space="preserve"> </w:t>
              </w:r>
            </w:ins>
          </w:p>
        </w:tc>
      </w:tr>
      <w:tr w:rsidR="00137C82" w14:paraId="56F15436" w14:textId="77777777">
        <w:trPr>
          <w:ins w:id="2651" w:author="Santhan Thangarasa" w:date="2021-11-04T00:54:00Z"/>
        </w:trPr>
        <w:tc>
          <w:tcPr>
            <w:tcW w:w="1236" w:type="dxa"/>
          </w:tcPr>
          <w:p w14:paraId="52D1FE13" w14:textId="449F0669" w:rsidR="00137C82" w:rsidRDefault="00137C82" w:rsidP="00137C82">
            <w:pPr>
              <w:spacing w:after="120"/>
              <w:rPr>
                <w:ins w:id="2652" w:author="Santhan Thangarasa" w:date="2021-11-04T00:54:00Z"/>
                <w:rFonts w:eastAsiaTheme="minorEastAsia"/>
                <w:color w:val="0070C0"/>
              </w:rPr>
            </w:pPr>
            <w:ins w:id="2653" w:author="Santhan Thangarasa" w:date="2021-11-04T00:54:00Z">
              <w:r>
                <w:rPr>
                  <w:rFonts w:eastAsia="新細明體"/>
                  <w:color w:val="0070C0"/>
                  <w:lang w:eastAsia="zh-TW"/>
                </w:rPr>
                <w:t>Ericsson</w:t>
              </w:r>
            </w:ins>
          </w:p>
        </w:tc>
        <w:tc>
          <w:tcPr>
            <w:tcW w:w="8395" w:type="dxa"/>
          </w:tcPr>
          <w:p w14:paraId="23C5D405" w14:textId="77777777" w:rsidR="00137C82" w:rsidRDefault="00137C82" w:rsidP="00137C82">
            <w:pPr>
              <w:spacing w:after="120"/>
              <w:rPr>
                <w:ins w:id="2654" w:author="Santhan Thangarasa" w:date="2021-11-04T00:54:00Z"/>
                <w:rFonts w:eastAsiaTheme="minorEastAsia"/>
                <w:color w:val="0070C0"/>
              </w:rPr>
            </w:pPr>
            <w:ins w:id="2655" w:author="Santhan Thangarasa" w:date="2021-11-04T00:54:00Z">
              <w:r>
                <w:rPr>
                  <w:rFonts w:eastAsiaTheme="minorEastAsia"/>
                  <w:color w:val="0070C0"/>
                </w:rPr>
                <w:t xml:space="preserve">We support option 2. </w:t>
              </w:r>
            </w:ins>
          </w:p>
          <w:p w14:paraId="5D0D0122" w14:textId="7763908A" w:rsidR="00137C82" w:rsidRDefault="00137C82" w:rsidP="00137C82">
            <w:pPr>
              <w:spacing w:after="120"/>
              <w:rPr>
                <w:ins w:id="2656" w:author="Santhan Thangarasa" w:date="2021-11-04T00:54:00Z"/>
                <w:rFonts w:eastAsiaTheme="minorEastAsia"/>
                <w:color w:val="0070C0"/>
              </w:rPr>
            </w:pPr>
            <w:ins w:id="2657" w:author="Santhan Thangarasa" w:date="2021-11-04T00:54:00Z">
              <w:r>
                <w:rPr>
                  <w:rFonts w:eastAsiaTheme="minorEastAsia"/>
                  <w:color w:val="0070C0"/>
                </w:rPr>
                <w:t xml:space="preserve">Regarding option 3, it should not be discussed under this issue which is related to inter-band DC. Moreover, RAN4 has spent several meetings discussing the intra-band CA case and finally reached an agreement on this at last meeting. RAN4 should stick to the previous agreement, no need to spend more time on this issue. </w:t>
              </w:r>
            </w:ins>
          </w:p>
        </w:tc>
      </w:tr>
      <w:tr w:rsidR="00545A78" w14:paraId="2F72B671" w14:textId="77777777">
        <w:trPr>
          <w:ins w:id="2658" w:author="shiyuan" w:date="2021-11-04T10:15:00Z"/>
        </w:trPr>
        <w:tc>
          <w:tcPr>
            <w:tcW w:w="1236" w:type="dxa"/>
          </w:tcPr>
          <w:p w14:paraId="269435B7" w14:textId="4B557947" w:rsidR="00545A78" w:rsidRDefault="00545A78" w:rsidP="00545A78">
            <w:pPr>
              <w:spacing w:after="120"/>
              <w:rPr>
                <w:ins w:id="2659" w:author="shiyuan" w:date="2021-11-04T10:15:00Z"/>
                <w:rFonts w:eastAsia="新細明體"/>
                <w:color w:val="0070C0"/>
                <w:lang w:eastAsia="zh-TW"/>
              </w:rPr>
            </w:pPr>
            <w:ins w:id="2660" w:author="shiyuan" w:date="2021-11-04T10:15:00Z">
              <w:r>
                <w:rPr>
                  <w:rFonts w:eastAsiaTheme="minorEastAsia" w:hint="eastAsia"/>
                  <w:color w:val="0070C0"/>
                </w:rPr>
                <w:t>C</w:t>
              </w:r>
              <w:r>
                <w:rPr>
                  <w:rFonts w:eastAsiaTheme="minorEastAsia"/>
                  <w:color w:val="0070C0"/>
                </w:rPr>
                <w:t>MCC</w:t>
              </w:r>
            </w:ins>
          </w:p>
        </w:tc>
        <w:tc>
          <w:tcPr>
            <w:tcW w:w="8395" w:type="dxa"/>
          </w:tcPr>
          <w:p w14:paraId="1EDD6B86" w14:textId="12B4664C" w:rsidR="00545A78" w:rsidRDefault="00545A78" w:rsidP="00545A78">
            <w:pPr>
              <w:spacing w:after="120"/>
              <w:rPr>
                <w:ins w:id="2661" w:author="shiyuan" w:date="2021-11-04T10:15:00Z"/>
                <w:rFonts w:eastAsiaTheme="minorEastAsia"/>
                <w:color w:val="0070C0"/>
              </w:rPr>
            </w:pPr>
            <w:ins w:id="2662" w:author="shiyuan" w:date="2021-11-04T10:15:00Z">
              <w:r>
                <w:rPr>
                  <w:rFonts w:eastAsiaTheme="minorEastAsia" w:hint="eastAsia"/>
                  <w:color w:val="0070C0"/>
                </w:rPr>
                <w:t>W</w:t>
              </w:r>
              <w:r>
                <w:rPr>
                  <w:rFonts w:eastAsiaTheme="minorEastAsia"/>
                  <w:color w:val="0070C0"/>
                </w:rPr>
                <w:t>e support Option 2</w:t>
              </w:r>
            </w:ins>
          </w:p>
        </w:tc>
      </w:tr>
    </w:tbl>
    <w:p w14:paraId="6C858DB2" w14:textId="77777777" w:rsidR="006F57C7" w:rsidRDefault="006F57C7">
      <w:pPr>
        <w:tabs>
          <w:tab w:val="left" w:pos="720"/>
          <w:tab w:val="left" w:pos="1440"/>
        </w:tabs>
        <w:spacing w:line="256" w:lineRule="auto"/>
        <w:rPr>
          <w:rFonts w:eastAsiaTheme="minorEastAsia"/>
        </w:rPr>
      </w:pPr>
    </w:p>
    <w:p w14:paraId="5A99D947" w14:textId="77777777" w:rsidR="006F57C7" w:rsidRPr="002F2ABF" w:rsidRDefault="004F7B30">
      <w:pPr>
        <w:pStyle w:val="4"/>
        <w:numPr>
          <w:ilvl w:val="0"/>
          <w:numId w:val="0"/>
        </w:numPr>
        <w:ind w:left="864" w:hanging="864"/>
        <w:rPr>
          <w:rFonts w:ascii="Times New Roman" w:hAnsi="Times New Roman"/>
          <w:b/>
          <w:sz w:val="20"/>
          <w:szCs w:val="20"/>
          <w:u w:val="single"/>
          <w:lang w:val="en-US"/>
          <w:rPrChange w:id="2663" w:author="Santhan Thangarasa" w:date="2021-11-02T10:45:00Z">
            <w:rPr>
              <w:rFonts w:ascii="Times New Roman" w:hAnsi="Times New Roman"/>
              <w:b/>
              <w:sz w:val="20"/>
              <w:szCs w:val="20"/>
              <w:u w:val="single"/>
            </w:rPr>
          </w:rPrChange>
        </w:rPr>
      </w:pPr>
      <w:r w:rsidRPr="002F2ABF">
        <w:rPr>
          <w:rFonts w:ascii="Times New Roman" w:hAnsi="Times New Roman"/>
          <w:b/>
          <w:sz w:val="20"/>
          <w:szCs w:val="20"/>
          <w:u w:val="single"/>
          <w:lang w:val="en-US"/>
          <w:rPrChange w:id="2664" w:author="Santhan Thangarasa" w:date="2021-11-02T10:45:00Z">
            <w:rPr>
              <w:rFonts w:ascii="Times New Roman" w:hAnsi="Times New Roman"/>
              <w:b/>
              <w:sz w:val="20"/>
              <w:szCs w:val="20"/>
              <w:u w:val="single"/>
            </w:rPr>
          </w:rPrChange>
        </w:rPr>
        <w:t>Issue 6-3: Interaction with PDCCH monitoring relaxation</w:t>
      </w:r>
    </w:p>
    <w:p w14:paraId="5B315D1F" w14:textId="77777777" w:rsidR="006F57C7" w:rsidRDefault="004F7B30">
      <w:pPr>
        <w:pStyle w:val="aff5"/>
        <w:numPr>
          <w:ilvl w:val="0"/>
          <w:numId w:val="12"/>
        </w:numPr>
        <w:spacing w:after="120"/>
        <w:ind w:firstLineChars="0"/>
        <w:rPr>
          <w:rFonts w:eastAsia="SimSun"/>
        </w:rPr>
      </w:pPr>
      <w:r>
        <w:rPr>
          <w:rFonts w:eastAsia="SimSun"/>
        </w:rPr>
        <w:t>Proposals</w:t>
      </w:r>
    </w:p>
    <w:p w14:paraId="0FCE506C" w14:textId="77777777" w:rsidR="006F57C7" w:rsidRDefault="004F7B30">
      <w:pPr>
        <w:pStyle w:val="aff5"/>
        <w:numPr>
          <w:ilvl w:val="1"/>
          <w:numId w:val="12"/>
        </w:numPr>
        <w:tabs>
          <w:tab w:val="left" w:pos="720"/>
          <w:tab w:val="left" w:pos="1440"/>
        </w:tabs>
        <w:spacing w:line="256" w:lineRule="auto"/>
        <w:ind w:firstLineChars="0"/>
        <w:rPr>
          <w:rFonts w:eastAsia="SimSun"/>
        </w:rPr>
      </w:pPr>
      <w:r>
        <w:rPr>
          <w:rFonts w:eastAsia="新細明體"/>
          <w:lang w:eastAsia="zh-TW"/>
        </w:rPr>
        <w:t xml:space="preserve">Option 1: </w:t>
      </w:r>
      <w:r>
        <w:rPr>
          <w:rFonts w:eastAsiaTheme="minorEastAsia"/>
        </w:rPr>
        <w:t>RAN4 to discuss the impact on relaxation factor when UE is configured to perform PDCCH monitoring relaxation and relaxed RLM/BFD. (Ericsson)</w:t>
      </w:r>
    </w:p>
    <w:p w14:paraId="78EFF0C2" w14:textId="77777777" w:rsidR="006F57C7" w:rsidRDefault="004F7B30">
      <w:pPr>
        <w:pStyle w:val="aff5"/>
        <w:numPr>
          <w:ilvl w:val="0"/>
          <w:numId w:val="12"/>
        </w:numPr>
        <w:tabs>
          <w:tab w:val="left" w:pos="720"/>
          <w:tab w:val="left" w:pos="1440"/>
        </w:tabs>
        <w:spacing w:line="256" w:lineRule="auto"/>
        <w:ind w:firstLineChars="0"/>
        <w:rPr>
          <w:rFonts w:eastAsia="SimSun"/>
        </w:rPr>
      </w:pPr>
      <w:r>
        <w:rPr>
          <w:rFonts w:eastAsia="SimSun"/>
        </w:rPr>
        <w:t xml:space="preserve">Recommended WF: Discuss the proposals. </w:t>
      </w:r>
    </w:p>
    <w:tbl>
      <w:tblPr>
        <w:tblStyle w:val="afc"/>
        <w:tblW w:w="0" w:type="auto"/>
        <w:tblLook w:val="04A0" w:firstRow="1" w:lastRow="0" w:firstColumn="1" w:lastColumn="0" w:noHBand="0" w:noVBand="1"/>
      </w:tblPr>
      <w:tblGrid>
        <w:gridCol w:w="1236"/>
        <w:gridCol w:w="8395"/>
      </w:tblGrid>
      <w:tr w:rsidR="006F57C7" w14:paraId="66BD03E2" w14:textId="77777777">
        <w:tc>
          <w:tcPr>
            <w:tcW w:w="1236" w:type="dxa"/>
          </w:tcPr>
          <w:p w14:paraId="27F44527"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610DBA9D" w14:textId="77777777" w:rsidR="006F57C7" w:rsidRDefault="004F7B30">
            <w:pPr>
              <w:spacing w:after="120"/>
              <w:rPr>
                <w:rFonts w:eastAsiaTheme="minorEastAsia"/>
                <w:b/>
                <w:bCs/>
                <w:color w:val="0070C0"/>
              </w:rPr>
            </w:pPr>
            <w:r>
              <w:rPr>
                <w:rFonts w:eastAsiaTheme="minorEastAsia"/>
                <w:b/>
                <w:bCs/>
                <w:color w:val="0070C0"/>
              </w:rPr>
              <w:t>Comments</w:t>
            </w:r>
          </w:p>
        </w:tc>
      </w:tr>
      <w:tr w:rsidR="00A17789" w14:paraId="10E81802" w14:textId="77777777">
        <w:tc>
          <w:tcPr>
            <w:tcW w:w="1236" w:type="dxa"/>
          </w:tcPr>
          <w:p w14:paraId="7C4ACFB0" w14:textId="429C556D" w:rsidR="00A17789" w:rsidRDefault="00A17789" w:rsidP="00A17789">
            <w:pPr>
              <w:spacing w:after="120"/>
              <w:rPr>
                <w:rFonts w:eastAsiaTheme="minorEastAsia"/>
                <w:color w:val="0070C0"/>
              </w:rPr>
            </w:pPr>
            <w:ins w:id="2665" w:author="vivo-Yanliang SUN" w:date="2021-11-03T15:07:00Z">
              <w:r>
                <w:rPr>
                  <w:rFonts w:eastAsiaTheme="minorEastAsia"/>
                  <w:color w:val="0070C0"/>
                </w:rPr>
                <w:t>vivo</w:t>
              </w:r>
            </w:ins>
            <w:del w:id="2666" w:author="vivo-Yanliang SUN" w:date="2021-11-03T15:07:00Z">
              <w:r w:rsidDel="00EF41BD">
                <w:rPr>
                  <w:rFonts w:eastAsiaTheme="minorEastAsia" w:hint="eastAsia"/>
                  <w:color w:val="0070C0"/>
                </w:rPr>
                <w:delText>XXX</w:delText>
              </w:r>
            </w:del>
          </w:p>
        </w:tc>
        <w:tc>
          <w:tcPr>
            <w:tcW w:w="8395" w:type="dxa"/>
          </w:tcPr>
          <w:p w14:paraId="5D0E83EE" w14:textId="02860820" w:rsidR="00A17789" w:rsidRDefault="00A17789" w:rsidP="00A17789">
            <w:pPr>
              <w:spacing w:after="120"/>
              <w:rPr>
                <w:rFonts w:eastAsiaTheme="minorEastAsia"/>
                <w:color w:val="0070C0"/>
              </w:rPr>
            </w:pPr>
            <w:ins w:id="2667" w:author="vivo-Yanliang SUN" w:date="2021-11-03T15:07:00Z">
              <w:r>
                <w:rPr>
                  <w:rFonts w:eastAsiaTheme="minorEastAsia" w:hint="eastAsia"/>
                  <w:color w:val="0070C0"/>
                </w:rPr>
                <w:t>B</w:t>
              </w:r>
              <w:r>
                <w:rPr>
                  <w:rFonts w:eastAsiaTheme="minorEastAsia"/>
                  <w:color w:val="0070C0"/>
                </w:rPr>
                <w:t xml:space="preserve">ased on previous discussion we do not think K factor is the scaling factor for RLM/BFD measurement interval. Since the actual interval is up to UE implementation, we see no clear connection between PDCCH </w:t>
              </w:r>
              <w:r>
                <w:rPr>
                  <w:rFonts w:eastAsiaTheme="minorEastAsia"/>
                </w:rPr>
                <w:t xml:space="preserve">monitoring </w:t>
              </w:r>
              <w:r>
                <w:rPr>
                  <w:rFonts w:eastAsiaTheme="minorEastAsia"/>
                  <w:color w:val="0070C0"/>
                </w:rPr>
                <w:t>relaxation.</w:t>
              </w:r>
            </w:ins>
          </w:p>
        </w:tc>
      </w:tr>
      <w:tr w:rsidR="00B34220" w14:paraId="265E278E" w14:textId="77777777">
        <w:trPr>
          <w:ins w:id="2668" w:author="Althea Huang (黃汀華)" w:date="2021-11-03T16:57:00Z"/>
        </w:trPr>
        <w:tc>
          <w:tcPr>
            <w:tcW w:w="1236" w:type="dxa"/>
          </w:tcPr>
          <w:p w14:paraId="0823C07D" w14:textId="21EBEBAC" w:rsidR="00B34220" w:rsidRDefault="00B34220" w:rsidP="00B34220">
            <w:pPr>
              <w:spacing w:after="120"/>
              <w:rPr>
                <w:ins w:id="2669" w:author="Althea Huang (黃汀華)" w:date="2021-11-03T16:57:00Z"/>
                <w:rFonts w:eastAsiaTheme="minorEastAsia"/>
                <w:color w:val="0070C0"/>
              </w:rPr>
            </w:pPr>
            <w:ins w:id="2670" w:author="Althea Huang (黃汀華)" w:date="2021-11-03T16:57:00Z">
              <w:r>
                <w:rPr>
                  <w:rFonts w:eastAsia="新細明體" w:hint="eastAsia"/>
                  <w:color w:val="0070C0"/>
                  <w:lang w:eastAsia="zh-TW"/>
                </w:rPr>
                <w:t>MTK</w:t>
              </w:r>
            </w:ins>
          </w:p>
        </w:tc>
        <w:tc>
          <w:tcPr>
            <w:tcW w:w="8395" w:type="dxa"/>
          </w:tcPr>
          <w:p w14:paraId="5E9C1F00" w14:textId="72BCDF54" w:rsidR="00B34220" w:rsidRDefault="00B34220" w:rsidP="00B34220">
            <w:pPr>
              <w:spacing w:after="120"/>
              <w:rPr>
                <w:ins w:id="2671" w:author="Althea Huang (黃汀華)" w:date="2021-11-03T16:57:00Z"/>
                <w:rFonts w:eastAsiaTheme="minorEastAsia"/>
                <w:color w:val="0070C0"/>
              </w:rPr>
            </w:pPr>
            <w:ins w:id="2672" w:author="Althea Huang (黃汀華)" w:date="2021-11-03T16:57:00Z">
              <w:r>
                <w:rPr>
                  <w:rFonts w:eastAsia="新細明體"/>
                  <w:color w:val="0070C0"/>
                  <w:lang w:eastAsia="zh-TW"/>
                </w:rPr>
                <w:t>Our understanding is RLM/BFD measurement relaxation will not be impacted by PDCCH monitoring relaxation.</w:t>
              </w:r>
            </w:ins>
          </w:p>
        </w:tc>
      </w:tr>
      <w:tr w:rsidR="004E59F7" w14:paraId="19E2E5A4" w14:textId="77777777">
        <w:trPr>
          <w:ins w:id="2673" w:author="NSB" w:date="2021-11-04T01:22:00Z"/>
        </w:trPr>
        <w:tc>
          <w:tcPr>
            <w:tcW w:w="1236" w:type="dxa"/>
          </w:tcPr>
          <w:p w14:paraId="53480479" w14:textId="0A4D392E" w:rsidR="004E59F7" w:rsidRDefault="004E59F7" w:rsidP="004E59F7">
            <w:pPr>
              <w:spacing w:after="120"/>
              <w:rPr>
                <w:ins w:id="2674" w:author="NSB" w:date="2021-11-04T01:22:00Z"/>
                <w:rFonts w:eastAsia="新細明體"/>
                <w:color w:val="0070C0"/>
                <w:lang w:eastAsia="zh-TW"/>
              </w:rPr>
            </w:pPr>
            <w:ins w:id="2675" w:author="NSB" w:date="2021-11-04T01:22:00Z">
              <w:r>
                <w:rPr>
                  <w:rFonts w:eastAsiaTheme="minorEastAsia"/>
                  <w:color w:val="0070C0"/>
                </w:rPr>
                <w:t>Nokia</w:t>
              </w:r>
            </w:ins>
          </w:p>
        </w:tc>
        <w:tc>
          <w:tcPr>
            <w:tcW w:w="8395" w:type="dxa"/>
          </w:tcPr>
          <w:p w14:paraId="0CE07486" w14:textId="35017193" w:rsidR="004E59F7" w:rsidRDefault="004E59F7" w:rsidP="004E59F7">
            <w:pPr>
              <w:spacing w:after="120"/>
              <w:rPr>
                <w:ins w:id="2676" w:author="NSB" w:date="2021-11-04T01:22:00Z"/>
                <w:rFonts w:eastAsia="新細明體"/>
                <w:color w:val="0070C0"/>
                <w:lang w:eastAsia="zh-TW"/>
              </w:rPr>
            </w:pPr>
            <w:ins w:id="2677" w:author="NSB" w:date="2021-11-04T01:22:00Z">
              <w:r>
                <w:rPr>
                  <w:rFonts w:eastAsiaTheme="minorEastAsia"/>
                  <w:color w:val="0070C0"/>
                </w:rPr>
                <w:t xml:space="preserve">We understood the PDCCH monitoring is still under discussion in RAN1. Considering Rel17 timeline, probably we can concentrate on the finalization of RLM/BFD relaxation. If there is still time, we </w:t>
              </w:r>
            </w:ins>
            <w:ins w:id="2678" w:author="NSB" w:date="2021-11-04T01:23:00Z">
              <w:r>
                <w:rPr>
                  <w:rFonts w:eastAsiaTheme="minorEastAsia"/>
                  <w:color w:val="0070C0"/>
                </w:rPr>
                <w:t xml:space="preserve">may </w:t>
              </w:r>
            </w:ins>
            <w:ins w:id="2679" w:author="NSB" w:date="2021-11-04T01:22:00Z">
              <w:r>
                <w:rPr>
                  <w:rFonts w:eastAsiaTheme="minorEastAsia"/>
                  <w:color w:val="0070C0"/>
                </w:rPr>
                <w:t xml:space="preserve">study the impact when both features are enabled.  </w:t>
              </w:r>
            </w:ins>
          </w:p>
        </w:tc>
      </w:tr>
      <w:tr w:rsidR="00137C82" w14:paraId="2987AAFE" w14:textId="77777777">
        <w:trPr>
          <w:ins w:id="2680" w:author="Santhan Thangarasa" w:date="2021-11-04T00:54:00Z"/>
        </w:trPr>
        <w:tc>
          <w:tcPr>
            <w:tcW w:w="1236" w:type="dxa"/>
          </w:tcPr>
          <w:p w14:paraId="536AB52C" w14:textId="46347A20" w:rsidR="00137C82" w:rsidRDefault="00137C82" w:rsidP="004E59F7">
            <w:pPr>
              <w:spacing w:after="120"/>
              <w:rPr>
                <w:ins w:id="2681" w:author="Santhan Thangarasa" w:date="2021-11-04T00:54:00Z"/>
                <w:rFonts w:eastAsiaTheme="minorEastAsia"/>
                <w:color w:val="0070C0"/>
              </w:rPr>
            </w:pPr>
            <w:ins w:id="2682" w:author="Santhan Thangarasa" w:date="2021-11-04T00:55:00Z">
              <w:r>
                <w:rPr>
                  <w:rFonts w:eastAsiaTheme="minorEastAsia"/>
                  <w:color w:val="0070C0"/>
                </w:rPr>
                <w:t>Ericsson</w:t>
              </w:r>
            </w:ins>
          </w:p>
        </w:tc>
        <w:tc>
          <w:tcPr>
            <w:tcW w:w="8395" w:type="dxa"/>
          </w:tcPr>
          <w:p w14:paraId="3FB54E3F" w14:textId="054DAFA7" w:rsidR="00137C82" w:rsidRDefault="00137C82" w:rsidP="004E59F7">
            <w:pPr>
              <w:spacing w:after="120"/>
              <w:rPr>
                <w:ins w:id="2683" w:author="Santhan Thangarasa" w:date="2021-11-04T00:54:00Z"/>
                <w:rFonts w:eastAsiaTheme="minorEastAsia"/>
                <w:color w:val="0070C0"/>
              </w:rPr>
            </w:pPr>
            <w:ins w:id="2684" w:author="Santhan Thangarasa" w:date="2021-11-04T00:55:00Z">
              <w:r>
                <w:rPr>
                  <w:rFonts w:eastAsiaTheme="minorEastAsia"/>
                  <w:color w:val="0070C0"/>
                </w:rPr>
                <w:t xml:space="preserve">We are fine with Nokia’s suggested way forward, this can be captured in the WF. </w:t>
              </w:r>
            </w:ins>
          </w:p>
        </w:tc>
      </w:tr>
    </w:tbl>
    <w:p w14:paraId="32EDB056" w14:textId="77777777" w:rsidR="006F57C7" w:rsidRDefault="006F57C7">
      <w:pPr>
        <w:spacing w:after="120"/>
        <w:rPr>
          <w:shd w:val="pct10" w:color="auto" w:fill="FFFFFF"/>
        </w:rPr>
      </w:pPr>
    </w:p>
    <w:p w14:paraId="6392A224" w14:textId="77777777" w:rsidR="006F57C7" w:rsidRDefault="004F7B30">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Issue 6-4: LS draft</w:t>
      </w:r>
    </w:p>
    <w:p w14:paraId="0B632330"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 xml:space="preserve">Background: </w:t>
      </w:r>
      <w:r>
        <w:rPr>
          <w:rFonts w:eastAsia="SimSun" w:hint="eastAsia"/>
        </w:rPr>
        <w:t>C</w:t>
      </w:r>
      <w:r>
        <w:rPr>
          <w:rFonts w:eastAsia="SimSun"/>
        </w:rPr>
        <w:t>ompany drafts LS to inform RAN2 the further agreements (R4-2118256, vivo) in RAN4#101e.</w:t>
      </w:r>
    </w:p>
    <w:p w14:paraId="75498F53" w14:textId="77777777" w:rsidR="006F57C7" w:rsidRDefault="004F7B30">
      <w:pPr>
        <w:pStyle w:val="aff5"/>
        <w:numPr>
          <w:ilvl w:val="0"/>
          <w:numId w:val="6"/>
        </w:numPr>
        <w:overflowPunct/>
        <w:autoSpaceDE/>
        <w:autoSpaceDN/>
        <w:adjustRightInd/>
        <w:spacing w:after="120"/>
        <w:ind w:left="567" w:firstLineChars="0" w:hanging="368"/>
        <w:textAlignment w:val="auto"/>
        <w:rPr>
          <w:rFonts w:eastAsia="SimSun"/>
        </w:rPr>
      </w:pPr>
      <w:r>
        <w:rPr>
          <w:rFonts w:eastAsia="SimSun"/>
        </w:rPr>
        <w:t xml:space="preserve">Recommended WF: </w:t>
      </w:r>
    </w:p>
    <w:p w14:paraId="220C4769"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1</w:t>
      </w:r>
      <w:r>
        <w:rPr>
          <w:rFonts w:eastAsia="SimSun"/>
          <w:vertAlign w:val="superscript"/>
        </w:rPr>
        <w:t>st</w:t>
      </w:r>
      <w:r>
        <w:rPr>
          <w:rFonts w:eastAsia="SimSun"/>
        </w:rPr>
        <w:t xml:space="preserve"> round: focus on technical issues above</w:t>
      </w:r>
    </w:p>
    <w:p w14:paraId="4C1C3C1E" w14:textId="77777777" w:rsidR="006F57C7" w:rsidRDefault="004F7B30">
      <w:pPr>
        <w:pStyle w:val="aff5"/>
        <w:numPr>
          <w:ilvl w:val="1"/>
          <w:numId w:val="6"/>
        </w:numPr>
        <w:overflowPunct/>
        <w:autoSpaceDE/>
        <w:autoSpaceDN/>
        <w:adjustRightInd/>
        <w:spacing w:after="120"/>
        <w:ind w:firstLineChars="0"/>
        <w:textAlignment w:val="auto"/>
        <w:rPr>
          <w:rFonts w:eastAsia="SimSun"/>
        </w:rPr>
      </w:pPr>
      <w:r>
        <w:rPr>
          <w:rFonts w:eastAsia="SimSun"/>
        </w:rPr>
        <w:t>2</w:t>
      </w:r>
      <w:r>
        <w:rPr>
          <w:rFonts w:eastAsia="SimSun"/>
          <w:vertAlign w:val="superscript"/>
        </w:rPr>
        <w:t>nd</w:t>
      </w:r>
      <w:r>
        <w:rPr>
          <w:rFonts w:eastAsia="SimSun"/>
        </w:rPr>
        <w:t xml:space="preserve"> round: Discuss on the LS. </w:t>
      </w:r>
    </w:p>
    <w:tbl>
      <w:tblPr>
        <w:tblStyle w:val="afc"/>
        <w:tblW w:w="0" w:type="auto"/>
        <w:tblLook w:val="04A0" w:firstRow="1" w:lastRow="0" w:firstColumn="1" w:lastColumn="0" w:noHBand="0" w:noVBand="1"/>
      </w:tblPr>
      <w:tblGrid>
        <w:gridCol w:w="1236"/>
        <w:gridCol w:w="8395"/>
      </w:tblGrid>
      <w:tr w:rsidR="006F57C7" w14:paraId="6789DCD5" w14:textId="77777777">
        <w:tc>
          <w:tcPr>
            <w:tcW w:w="1236" w:type="dxa"/>
          </w:tcPr>
          <w:p w14:paraId="723B34D8" w14:textId="77777777" w:rsidR="006F57C7" w:rsidRDefault="004F7B30">
            <w:pPr>
              <w:spacing w:after="120"/>
              <w:rPr>
                <w:rFonts w:eastAsiaTheme="minorEastAsia"/>
                <w:b/>
                <w:bCs/>
                <w:color w:val="0070C0"/>
              </w:rPr>
            </w:pPr>
            <w:r>
              <w:rPr>
                <w:rFonts w:eastAsiaTheme="minorEastAsia"/>
                <w:b/>
                <w:bCs/>
                <w:color w:val="0070C0"/>
              </w:rPr>
              <w:t>Company</w:t>
            </w:r>
          </w:p>
        </w:tc>
        <w:tc>
          <w:tcPr>
            <w:tcW w:w="8395" w:type="dxa"/>
          </w:tcPr>
          <w:p w14:paraId="64673C86" w14:textId="77777777" w:rsidR="006F57C7" w:rsidRDefault="004F7B30">
            <w:pPr>
              <w:spacing w:after="120"/>
              <w:rPr>
                <w:rFonts w:eastAsiaTheme="minorEastAsia"/>
                <w:b/>
                <w:bCs/>
                <w:color w:val="0070C0"/>
              </w:rPr>
            </w:pPr>
            <w:r>
              <w:rPr>
                <w:rFonts w:eastAsiaTheme="minorEastAsia"/>
                <w:b/>
                <w:bCs/>
                <w:color w:val="0070C0"/>
              </w:rPr>
              <w:t>Comments</w:t>
            </w:r>
          </w:p>
        </w:tc>
      </w:tr>
      <w:tr w:rsidR="006F57C7" w14:paraId="53BC4510" w14:textId="77777777">
        <w:tc>
          <w:tcPr>
            <w:tcW w:w="1236" w:type="dxa"/>
          </w:tcPr>
          <w:p w14:paraId="2EE9D6C2" w14:textId="77777777" w:rsidR="006F57C7" w:rsidRDefault="004F7B30">
            <w:pPr>
              <w:spacing w:after="120"/>
              <w:rPr>
                <w:rFonts w:eastAsiaTheme="minorEastAsia"/>
                <w:color w:val="0070C0"/>
              </w:rPr>
            </w:pPr>
            <w:r>
              <w:rPr>
                <w:rFonts w:eastAsiaTheme="minorEastAsia" w:hint="eastAsia"/>
                <w:color w:val="0070C0"/>
              </w:rPr>
              <w:t>XXX</w:t>
            </w:r>
          </w:p>
        </w:tc>
        <w:tc>
          <w:tcPr>
            <w:tcW w:w="8395" w:type="dxa"/>
          </w:tcPr>
          <w:p w14:paraId="5BE0A239" w14:textId="77777777" w:rsidR="006F57C7" w:rsidRDefault="006F57C7">
            <w:pPr>
              <w:spacing w:after="120"/>
              <w:rPr>
                <w:rFonts w:eastAsiaTheme="minorEastAsia"/>
                <w:color w:val="0070C0"/>
              </w:rPr>
            </w:pPr>
          </w:p>
        </w:tc>
      </w:tr>
    </w:tbl>
    <w:p w14:paraId="78B26747" w14:textId="77777777" w:rsidR="006F57C7" w:rsidRDefault="006F57C7">
      <w:pPr>
        <w:spacing w:after="120"/>
        <w:rPr>
          <w:shd w:val="pct10" w:color="auto" w:fill="FFFFFF"/>
        </w:rPr>
      </w:pPr>
    </w:p>
    <w:p w14:paraId="6F310148" w14:textId="77777777" w:rsidR="006F57C7" w:rsidRDefault="006F57C7">
      <w:pPr>
        <w:spacing w:after="120"/>
        <w:rPr>
          <w:shd w:val="pct10" w:color="auto" w:fill="FFFFFF"/>
        </w:rPr>
      </w:pPr>
    </w:p>
    <w:p w14:paraId="460B15FA" w14:textId="77777777" w:rsidR="006F57C7" w:rsidRDefault="004F7B30">
      <w:pPr>
        <w:pStyle w:val="2"/>
      </w:pPr>
      <w:r>
        <w:lastRenderedPageBreak/>
        <w:t>Summary</w:t>
      </w:r>
      <w:r>
        <w:rPr>
          <w:rFonts w:hint="eastAsia"/>
        </w:rPr>
        <w:t xml:space="preserve"> for 1st round </w:t>
      </w:r>
    </w:p>
    <w:p w14:paraId="3256E42C" w14:textId="77777777" w:rsidR="006F57C7" w:rsidRDefault="004F7B30">
      <w:pPr>
        <w:pStyle w:val="3"/>
        <w:ind w:left="709" w:hanging="709"/>
        <w:rPr>
          <w:sz w:val="24"/>
          <w:szCs w:val="16"/>
        </w:rPr>
      </w:pPr>
      <w:r>
        <w:rPr>
          <w:sz w:val="24"/>
          <w:szCs w:val="16"/>
        </w:rPr>
        <w:t xml:space="preserve">Open issues </w:t>
      </w:r>
    </w:p>
    <w:p w14:paraId="4A7C4958" w14:textId="77777777" w:rsidR="006F57C7" w:rsidRDefault="004F7B30">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p w14:paraId="3A9DFCCD" w14:textId="77777777" w:rsidR="00E41D27" w:rsidRPr="001274E9" w:rsidRDefault="00E41D27" w:rsidP="00E41D27">
      <w:pPr>
        <w:pStyle w:val="4"/>
        <w:numPr>
          <w:ilvl w:val="3"/>
          <w:numId w:val="23"/>
        </w:numPr>
        <w:rPr>
          <w:ins w:id="2685" w:author="Hsuanli Lin (林烜立)" w:date="2021-11-05T10:38:00Z"/>
        </w:rPr>
      </w:pPr>
      <w:ins w:id="2686" w:author="Hsuanli Lin (林烜立)" w:date="2021-11-05T10:38:00Z">
        <w:r>
          <w:t>Sub-topic 1 Relaxation applicability</w:t>
        </w:r>
      </w:ins>
    </w:p>
    <w:tbl>
      <w:tblPr>
        <w:tblStyle w:val="afc"/>
        <w:tblW w:w="9634" w:type="dxa"/>
        <w:tblLook w:val="04A0" w:firstRow="1" w:lastRow="0" w:firstColumn="1" w:lastColumn="0" w:noHBand="0" w:noVBand="1"/>
      </w:tblPr>
      <w:tblGrid>
        <w:gridCol w:w="9634"/>
      </w:tblGrid>
      <w:tr w:rsidR="009C3551" w:rsidRPr="00805BE8" w14:paraId="40507AA9" w14:textId="77777777" w:rsidTr="006D1794">
        <w:trPr>
          <w:ins w:id="2687" w:author="Hsuanli Lin (林烜立)" w:date="2021-11-05T10:40:00Z"/>
        </w:trPr>
        <w:tc>
          <w:tcPr>
            <w:tcW w:w="9634" w:type="dxa"/>
          </w:tcPr>
          <w:p w14:paraId="585141A7" w14:textId="77777777" w:rsidR="009C3551" w:rsidRPr="00805BE8" w:rsidRDefault="009C3551" w:rsidP="006D1794">
            <w:pPr>
              <w:rPr>
                <w:ins w:id="2688" w:author="Hsuanli Lin (林烜立)" w:date="2021-11-05T10:40:00Z"/>
                <w:rFonts w:eastAsiaTheme="minorEastAsia"/>
                <w:b/>
                <w:bCs/>
                <w:color w:val="0070C0"/>
              </w:rPr>
            </w:pPr>
            <w:ins w:id="2689" w:author="Hsuanli Lin (林烜立)" w:date="2021-11-05T10:40:00Z">
              <w:r w:rsidRPr="00805BE8">
                <w:rPr>
                  <w:rFonts w:eastAsiaTheme="minorEastAsia"/>
                  <w:b/>
                  <w:bCs/>
                  <w:color w:val="0070C0"/>
                </w:rPr>
                <w:t xml:space="preserve">Status summary </w:t>
              </w:r>
            </w:ins>
          </w:p>
        </w:tc>
      </w:tr>
      <w:tr w:rsidR="009C3551" w:rsidRPr="001332B6" w14:paraId="3FDF8EA8" w14:textId="77777777" w:rsidTr="006D1794">
        <w:trPr>
          <w:ins w:id="2690" w:author="Hsuanli Lin (林烜立)" w:date="2021-11-05T10:40:00Z"/>
        </w:trPr>
        <w:tc>
          <w:tcPr>
            <w:tcW w:w="9634" w:type="dxa"/>
          </w:tcPr>
          <w:p w14:paraId="15FA36B0" w14:textId="5374AECD" w:rsidR="00E84EF9" w:rsidRPr="00D16A53" w:rsidRDefault="00E84EF9" w:rsidP="00E84EF9">
            <w:pPr>
              <w:pStyle w:val="4"/>
              <w:numPr>
                <w:ilvl w:val="0"/>
                <w:numId w:val="0"/>
              </w:numPr>
              <w:outlineLvl w:val="3"/>
              <w:rPr>
                <w:ins w:id="2691" w:author="Hsuanli Lin (林烜立)" w:date="2021-11-05T10:48:00Z"/>
                <w:rFonts w:ascii="Times New Roman" w:hAnsi="Times New Roman"/>
                <w:b/>
                <w:szCs w:val="24"/>
                <w:u w:val="single"/>
                <w:lang w:val="en-US"/>
                <w:rPrChange w:id="2692" w:author="Hsuanli Lin (林烜立)" w:date="2021-11-05T14:16:00Z">
                  <w:rPr>
                    <w:ins w:id="2693" w:author="Hsuanli Lin (林烜立)" w:date="2021-11-05T10:48:00Z"/>
                    <w:rFonts w:ascii="Times New Roman" w:hAnsi="Times New Roman"/>
                    <w:b/>
                    <w:sz w:val="20"/>
                    <w:szCs w:val="20"/>
                    <w:u w:val="single"/>
                    <w:lang w:val="en-US"/>
                  </w:rPr>
                </w:rPrChange>
              </w:rPr>
            </w:pPr>
            <w:ins w:id="2694" w:author="Hsuanli Lin (林烜立)" w:date="2021-11-05T10:48:00Z">
              <w:r w:rsidRPr="00D16A53">
                <w:rPr>
                  <w:rFonts w:ascii="Times New Roman" w:hAnsi="Times New Roman"/>
                  <w:b/>
                  <w:szCs w:val="24"/>
                  <w:u w:val="single"/>
                  <w:lang w:val="en-US"/>
                  <w:rPrChange w:id="2695" w:author="Hsuanli Lin (林烜立)" w:date="2021-11-05T14:16:00Z">
                    <w:rPr>
                      <w:rFonts w:ascii="Times New Roman" w:hAnsi="Times New Roman"/>
                      <w:b/>
                      <w:sz w:val="20"/>
                      <w:szCs w:val="20"/>
                      <w:u w:val="single"/>
                      <w:lang w:val="en-US"/>
                    </w:rPr>
                  </w:rPrChange>
                </w:rPr>
                <w:lastRenderedPageBreak/>
                <w:t>Issue 1-1-1: Is the low mobility criteria necessary to be configured, if network would like to enable RLM/BFD relaxation?</w:t>
              </w:r>
            </w:ins>
          </w:p>
          <w:p w14:paraId="7C6DE2D8" w14:textId="77777777" w:rsidR="00A5516F" w:rsidRDefault="00A5516F" w:rsidP="00A5516F">
            <w:pPr>
              <w:pStyle w:val="aff5"/>
              <w:numPr>
                <w:ilvl w:val="0"/>
                <w:numId w:val="6"/>
              </w:numPr>
              <w:spacing w:after="120"/>
              <w:ind w:firstLineChars="0"/>
              <w:rPr>
                <w:ins w:id="2696" w:author="Hsuanli Lin (林烜立)" w:date="2021-11-05T14:31:00Z"/>
                <w:rFonts w:eastAsia="SimSun"/>
              </w:rPr>
            </w:pPr>
            <w:ins w:id="2697" w:author="Hsuanli Lin (林烜立)" w:date="2021-11-05T14:31:00Z">
              <w:r>
                <w:rPr>
                  <w:rFonts w:eastAsia="SimSun"/>
                </w:rPr>
                <w:t>Proposals</w:t>
              </w:r>
            </w:ins>
          </w:p>
          <w:p w14:paraId="1EA4626B" w14:textId="77777777" w:rsidR="00A5516F" w:rsidRDefault="00A5516F" w:rsidP="00A5516F">
            <w:pPr>
              <w:pStyle w:val="aff5"/>
              <w:numPr>
                <w:ilvl w:val="1"/>
                <w:numId w:val="6"/>
              </w:numPr>
              <w:overflowPunct/>
              <w:autoSpaceDE/>
              <w:autoSpaceDN/>
              <w:adjustRightInd/>
              <w:spacing w:after="120"/>
              <w:ind w:firstLineChars="0"/>
              <w:textAlignment w:val="auto"/>
              <w:rPr>
                <w:ins w:id="2698" w:author="Hsuanli Lin (林烜立)" w:date="2021-11-05T14:31:00Z"/>
                <w:rFonts w:eastAsia="SimSun"/>
              </w:rPr>
            </w:pPr>
            <w:ins w:id="2699" w:author="Hsuanli Lin (林烜立)" w:date="2021-11-05T14:31:00Z">
              <w:r>
                <w:rPr>
                  <w:rFonts w:eastAsia="新細明體" w:hint="eastAsia"/>
                  <w:lang w:eastAsia="zh-TW"/>
                </w:rPr>
                <w:t xml:space="preserve">Option 1: </w:t>
              </w:r>
              <w:r>
                <w:rPr>
                  <w:rFonts w:eastAsia="SimSun"/>
                </w:rPr>
                <w:t>No. (ZTE, Ericsson, MTK, Xiaomi, [Nokia])</w:t>
              </w:r>
            </w:ins>
          </w:p>
          <w:p w14:paraId="236076B8" w14:textId="77777777" w:rsidR="00A5516F" w:rsidRDefault="00A5516F" w:rsidP="00A5516F">
            <w:pPr>
              <w:pStyle w:val="aff5"/>
              <w:numPr>
                <w:ilvl w:val="1"/>
                <w:numId w:val="6"/>
              </w:numPr>
              <w:overflowPunct/>
              <w:autoSpaceDE/>
              <w:autoSpaceDN/>
              <w:adjustRightInd/>
              <w:spacing w:after="120"/>
              <w:ind w:firstLineChars="0"/>
              <w:textAlignment w:val="auto"/>
              <w:rPr>
                <w:ins w:id="2700" w:author="Hsuanli Lin (林烜立)" w:date="2021-11-05T14:31:00Z"/>
                <w:rFonts w:eastAsia="SimSun"/>
              </w:rPr>
            </w:pPr>
            <w:ins w:id="2701" w:author="Hsuanli Lin (林烜立)" w:date="2021-11-05T14:31:00Z">
              <w:r>
                <w:rPr>
                  <w:rFonts w:eastAsia="SimSun"/>
                </w:rPr>
                <w:t>Option 2: Yes. (</w:t>
              </w:r>
              <w:r>
                <w:rPr>
                  <w:rFonts w:eastAsia="新細明體"/>
                  <w:lang w:eastAsia="zh-TW"/>
                </w:rPr>
                <w:t>Huawei, Apple, CMCC</w:t>
              </w:r>
              <w:r>
                <w:rPr>
                  <w:rFonts w:eastAsia="SimSun"/>
                </w:rPr>
                <w:t>)</w:t>
              </w:r>
            </w:ins>
          </w:p>
          <w:p w14:paraId="46B72E23" w14:textId="77777777" w:rsidR="00A5516F" w:rsidRPr="004B4ECE" w:rsidRDefault="00A5516F" w:rsidP="00A5516F">
            <w:pPr>
              <w:pStyle w:val="aff5"/>
              <w:numPr>
                <w:ilvl w:val="2"/>
                <w:numId w:val="6"/>
              </w:numPr>
              <w:overflowPunct/>
              <w:autoSpaceDE/>
              <w:autoSpaceDN/>
              <w:adjustRightInd/>
              <w:spacing w:after="120"/>
              <w:ind w:firstLineChars="0"/>
              <w:textAlignment w:val="auto"/>
              <w:rPr>
                <w:ins w:id="2702" w:author="Hsuanli Lin (林烜立)" w:date="2021-11-05T19:52:00Z"/>
                <w:rFonts w:eastAsia="SimSun"/>
                <w:rPrChange w:id="2703" w:author="Hsuanli Lin (林烜立)" w:date="2021-11-05T19:52:00Z">
                  <w:rPr>
                    <w:ins w:id="2704" w:author="Hsuanli Lin (林烜立)" w:date="2021-11-05T19:52:00Z"/>
                    <w:bCs/>
                  </w:rPr>
                </w:rPrChange>
              </w:rPr>
            </w:pPr>
            <w:ins w:id="2705" w:author="Hsuanli Lin (林烜立)" w:date="2021-11-05T14:31:00Z">
              <w:r>
                <w:rPr>
                  <w:rFonts w:eastAsia="SimSun"/>
                </w:rPr>
                <w:t xml:space="preserve">FFS a </w:t>
              </w:r>
              <w:r>
                <w:rPr>
                  <w:bCs/>
                </w:rPr>
                <w:t>default or predefined criterion is specified in the specification. (Apple)</w:t>
              </w:r>
            </w:ins>
          </w:p>
          <w:p w14:paraId="5CAE4109" w14:textId="77777777" w:rsidR="004B4ECE" w:rsidRDefault="004B4ECE">
            <w:pPr>
              <w:pStyle w:val="aff5"/>
              <w:overflowPunct/>
              <w:autoSpaceDE/>
              <w:autoSpaceDN/>
              <w:adjustRightInd/>
              <w:spacing w:after="120"/>
              <w:ind w:left="2376" w:firstLineChars="0" w:firstLine="0"/>
              <w:textAlignment w:val="auto"/>
              <w:rPr>
                <w:ins w:id="2706" w:author="Hsuanli Lin (林烜立)" w:date="2021-11-05T14:31:00Z"/>
                <w:rFonts w:eastAsia="SimSun"/>
              </w:rPr>
              <w:pPrChange w:id="2707" w:author="Unknown" w:date="2021-11-05T19:52:00Z">
                <w:pPr>
                  <w:pStyle w:val="aff5"/>
                  <w:numPr>
                    <w:ilvl w:val="2"/>
                    <w:numId w:val="6"/>
                  </w:numPr>
                  <w:overflowPunct/>
                  <w:autoSpaceDE/>
                  <w:autoSpaceDN/>
                  <w:adjustRightInd/>
                  <w:spacing w:after="120"/>
                  <w:ind w:left="2376" w:firstLineChars="0" w:hanging="360"/>
                  <w:textAlignment w:val="auto"/>
                </w:pPr>
              </w:pPrChange>
            </w:pPr>
          </w:p>
          <w:p w14:paraId="659EDEAE" w14:textId="6E3311C7" w:rsidR="009711DE" w:rsidRPr="00C437E0" w:rsidRDefault="00A5516F">
            <w:pPr>
              <w:spacing w:after="120"/>
              <w:rPr>
                <w:ins w:id="2708" w:author="Hsuanli Lin (林烜立)" w:date="2021-11-05T19:09:00Z"/>
                <w:rFonts w:eastAsia="新細明體"/>
                <w:b/>
                <w:bCs/>
                <w:color w:val="000000"/>
                <w:lang w:eastAsia="zh-TW"/>
                <w:rPrChange w:id="2709" w:author="Hsuanli Lin (林烜立)" w:date="2021-11-05T19:42:00Z">
                  <w:rPr>
                    <w:ins w:id="2710" w:author="Hsuanli Lin (林烜立)" w:date="2021-11-05T19:09:00Z"/>
                  </w:rPr>
                </w:rPrChange>
              </w:rPr>
              <w:pPrChange w:id="2711" w:author="Unknown" w:date="2021-11-05T19:42:00Z">
                <w:pPr>
                  <w:spacing w:before="200" w:after="0"/>
                </w:pPr>
              </w:pPrChange>
            </w:pPr>
            <w:ins w:id="2712" w:author="Hsuanli Lin (林烜立)" w:date="2021-11-05T14:31: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 </w:t>
              </w:r>
            </w:ins>
            <w:ins w:id="2713" w:author="Hsuanli Lin (林烜立)" w:date="2021-11-05T19:11:00Z">
              <w:r w:rsidR="00004D75">
                <w:t xml:space="preserve">The issue is revised as: </w:t>
              </w:r>
              <w:r w:rsidR="00792901">
                <w:t xml:space="preserve"> </w:t>
              </w:r>
            </w:ins>
          </w:p>
          <w:p w14:paraId="3F660444" w14:textId="01DADE0F" w:rsidR="00792901" w:rsidRPr="00792901" w:rsidRDefault="00792901" w:rsidP="00792901">
            <w:pPr>
              <w:pStyle w:val="4"/>
              <w:numPr>
                <w:ilvl w:val="0"/>
                <w:numId w:val="0"/>
              </w:numPr>
              <w:outlineLvl w:val="3"/>
              <w:rPr>
                <w:ins w:id="2714" w:author="Hsuanli Lin (林烜立)" w:date="2021-11-05T19:10:00Z"/>
                <w:rFonts w:ascii="Times New Roman" w:hAnsi="Times New Roman"/>
                <w:szCs w:val="24"/>
                <w:u w:val="single"/>
                <w:lang w:val="en-US"/>
                <w:rPrChange w:id="2715" w:author="Hsuanli Lin (林烜立)" w:date="2021-11-05T19:11:00Z">
                  <w:rPr>
                    <w:ins w:id="2716" w:author="Hsuanli Lin (林烜立)" w:date="2021-11-05T19:10:00Z"/>
                    <w:rFonts w:ascii="Times New Roman" w:hAnsi="Times New Roman"/>
                    <w:b/>
                    <w:szCs w:val="24"/>
                    <w:u w:val="single"/>
                    <w:lang w:val="en-US"/>
                  </w:rPr>
                </w:rPrChange>
              </w:rPr>
            </w:pPr>
            <w:ins w:id="2717" w:author="Hsuanli Lin (林烜立)" w:date="2021-11-05T19:10:00Z">
              <w:r w:rsidRPr="00792901">
                <w:rPr>
                  <w:rFonts w:ascii="Times New Roman" w:hAnsi="Times New Roman"/>
                  <w:szCs w:val="24"/>
                  <w:u w:val="single"/>
                  <w:lang w:val="en-US"/>
                  <w:rPrChange w:id="2718" w:author="Hsuanli Lin (林烜立)" w:date="2021-11-05T19:11:00Z">
                    <w:rPr>
                      <w:rFonts w:ascii="Times New Roman" w:hAnsi="Times New Roman"/>
                      <w:b/>
                      <w:szCs w:val="24"/>
                      <w:u w:val="single"/>
                      <w:lang w:val="en-US"/>
                    </w:rPr>
                  </w:rPrChange>
                </w:rPr>
                <w:t xml:space="preserve">Issue 1-1-A: whether to </w:t>
              </w:r>
              <w:r w:rsidRPr="00106BB6">
                <w:rPr>
                  <w:rFonts w:ascii="Times New Roman" w:hAnsi="Times New Roman"/>
                  <w:b/>
                  <w:szCs w:val="24"/>
                  <w:u w:val="single"/>
                  <w:lang w:val="en-US"/>
                </w:rPr>
                <w:t xml:space="preserve">evaluate </w:t>
              </w:r>
            </w:ins>
            <w:ins w:id="2719" w:author="Hsuanli Lin (林烜立)" w:date="2021-11-05T19:42:00Z">
              <w:r w:rsidR="00C437E0" w:rsidRPr="004B4ECE">
                <w:rPr>
                  <w:rFonts w:ascii="Times New Roman" w:eastAsia="SimSun" w:hAnsi="Times New Roman"/>
                  <w:szCs w:val="24"/>
                  <w:u w:val="single"/>
                  <w:lang w:val="en-US"/>
                  <w:rPrChange w:id="2720" w:author="Hsuanli Lin (林烜立)" w:date="2021-11-05T19:47:00Z">
                    <w:rPr>
                      <w:rFonts w:ascii="微軟正黑體" w:eastAsia="微軟正黑體" w:hAnsi="微軟正黑體" w:cs="微軟正黑體"/>
                      <w:szCs w:val="24"/>
                      <w:u w:val="single"/>
                      <w:lang w:val="en-US" w:eastAsia="zh-TW"/>
                    </w:rPr>
                  </w:rPrChange>
                </w:rPr>
                <w:t>the R16</w:t>
              </w:r>
            </w:ins>
            <w:ins w:id="2721" w:author="Hsuanli Lin (林烜立)" w:date="2021-11-05T19:10:00Z">
              <w:r w:rsidRPr="00792901">
                <w:rPr>
                  <w:rFonts w:ascii="Times New Roman" w:hAnsi="Times New Roman"/>
                  <w:szCs w:val="24"/>
                  <w:u w:val="single"/>
                  <w:lang w:val="en-US"/>
                  <w:rPrChange w:id="2722" w:author="Hsuanli Lin (林烜立)" w:date="2021-11-05T19:11:00Z">
                    <w:rPr>
                      <w:rFonts w:ascii="Times New Roman" w:hAnsi="Times New Roman"/>
                      <w:b/>
                      <w:szCs w:val="24"/>
                      <w:u w:val="single"/>
                      <w:lang w:val="en-US"/>
                    </w:rPr>
                  </w:rPrChange>
                </w:rPr>
                <w:t xml:space="preserve"> low mobility criteria can be indicated by network or not, </w:t>
              </w:r>
            </w:ins>
            <w:ins w:id="2723" w:author="Hsuanli Lin (林烜立)" w:date="2021-11-05T19:11:00Z">
              <w:r w:rsidRPr="00792901">
                <w:rPr>
                  <w:rFonts w:ascii="Times New Roman" w:hAnsi="Times New Roman"/>
                  <w:szCs w:val="24"/>
                  <w:u w:val="single"/>
                  <w:lang w:val="en-US"/>
                  <w:rPrChange w:id="2724" w:author="Hsuanli Lin (林烜立)" w:date="2021-11-05T19:11:00Z">
                    <w:rPr>
                      <w:rFonts w:ascii="Times New Roman" w:hAnsi="Times New Roman"/>
                      <w:b/>
                      <w:szCs w:val="24"/>
                      <w:u w:val="single"/>
                      <w:lang w:val="en-US"/>
                    </w:rPr>
                  </w:rPrChange>
                </w:rPr>
                <w:t>if network would like to enable RLM/BFD relaxation</w:t>
              </w:r>
            </w:ins>
            <w:ins w:id="2725" w:author="Hsuanli Lin (林烜立)" w:date="2021-11-05T19:10:00Z">
              <w:r w:rsidRPr="00792901">
                <w:rPr>
                  <w:rFonts w:ascii="Times New Roman" w:hAnsi="Times New Roman"/>
                  <w:szCs w:val="24"/>
                  <w:u w:val="single"/>
                  <w:lang w:val="en-US"/>
                  <w:rPrChange w:id="2726" w:author="Hsuanli Lin (林烜立)" w:date="2021-11-05T19:11:00Z">
                    <w:rPr>
                      <w:rFonts w:ascii="Times New Roman" w:hAnsi="Times New Roman"/>
                      <w:b/>
                      <w:szCs w:val="24"/>
                      <w:u w:val="single"/>
                      <w:lang w:val="en-US"/>
                    </w:rPr>
                  </w:rPrChange>
                </w:rPr>
                <w:t>?</w:t>
              </w:r>
            </w:ins>
          </w:p>
          <w:p w14:paraId="48EC6AF7" w14:textId="10C20C22" w:rsidR="00AE6A2F" w:rsidRPr="00AE6A2F" w:rsidRDefault="00AE6A2F">
            <w:pPr>
              <w:pStyle w:val="aff5"/>
              <w:numPr>
                <w:ilvl w:val="0"/>
                <w:numId w:val="6"/>
              </w:numPr>
              <w:ind w:firstLineChars="0"/>
              <w:rPr>
                <w:ins w:id="2727" w:author="Hsuanli Lin (林烜立)" w:date="2021-11-05T19:28:00Z"/>
                <w:rFonts w:eastAsia="SimSun"/>
                <w:rPrChange w:id="2728" w:author="Hsuanli Lin (林烜立)" w:date="2021-11-05T19:28:00Z">
                  <w:rPr>
                    <w:ins w:id="2729" w:author="Hsuanli Lin (林烜立)" w:date="2021-11-05T19:28:00Z"/>
                  </w:rPr>
                </w:rPrChange>
              </w:rPr>
              <w:pPrChange w:id="2730" w:author="Unknown" w:date="2021-11-05T19:41:00Z">
                <w:pPr>
                  <w:pStyle w:val="aff5"/>
                  <w:numPr>
                    <w:ilvl w:val="1"/>
                    <w:numId w:val="6"/>
                  </w:numPr>
                  <w:overflowPunct/>
                  <w:autoSpaceDE/>
                  <w:autoSpaceDN/>
                  <w:adjustRightInd/>
                  <w:spacing w:after="120"/>
                  <w:ind w:left="1656" w:firstLineChars="0" w:hanging="360"/>
                  <w:textAlignment w:val="auto"/>
                </w:pPr>
              </w:pPrChange>
            </w:pPr>
            <w:ins w:id="2731" w:author="Hsuanli Lin (林烜立)" w:date="2021-11-05T19:28:00Z">
              <w:r w:rsidRPr="00AE6A2F">
                <w:rPr>
                  <w:rFonts w:eastAsia="SimSun"/>
                </w:rPr>
                <w:t xml:space="preserve">Option </w:t>
              </w:r>
              <w:r>
                <w:rPr>
                  <w:rFonts w:eastAsia="SimSun"/>
                </w:rPr>
                <w:t>1</w:t>
              </w:r>
              <w:r w:rsidR="000B4457">
                <w:rPr>
                  <w:rFonts w:eastAsia="SimSun"/>
                </w:rPr>
                <w:t>: Yes</w:t>
              </w:r>
            </w:ins>
            <w:ins w:id="2732" w:author="Hsuanli Lin (林烜立)" w:date="2021-11-05T19:36:00Z">
              <w:r w:rsidR="00106BB6">
                <w:rPr>
                  <w:rFonts w:eastAsia="SimSun"/>
                </w:rPr>
                <w:t>.</w:t>
              </w:r>
            </w:ins>
            <w:ins w:id="2733" w:author="Hsuanli Lin (林烜立)" w:date="2021-11-05T19:50:00Z">
              <w:r w:rsidR="004B4ECE">
                <w:rPr>
                  <w:rFonts w:eastAsia="SimSun"/>
                </w:rPr>
                <w:t xml:space="preserve"> </w:t>
              </w:r>
            </w:ins>
            <w:ins w:id="2734" w:author="Hsuanli Lin (林烜立)" w:date="2021-11-05T19:51:00Z">
              <w:r w:rsidR="00222DF3">
                <w:rPr>
                  <w:rFonts w:eastAsia="SimSun"/>
                </w:rPr>
                <w:t>The low mobility state can be</w:t>
              </w:r>
              <w:r w:rsidR="004B4ECE">
                <w:rPr>
                  <w:rFonts w:eastAsia="SimSun"/>
                </w:rPr>
                <w:t xml:space="preserve"> </w:t>
              </w:r>
            </w:ins>
            <w:ins w:id="2735" w:author="Hsuanli Lin (林烜立)" w:date="2021-11-05T19:54:00Z">
              <w:r w:rsidR="004B4ECE">
                <w:rPr>
                  <w:rFonts w:eastAsia="SimSun"/>
                </w:rPr>
                <w:t>determined by</w:t>
              </w:r>
            </w:ins>
            <w:ins w:id="2736" w:author="Hsuanli Lin (林烜立)" w:date="2021-11-05T19:51:00Z">
              <w:r w:rsidR="004B4ECE">
                <w:rPr>
                  <w:rFonts w:eastAsia="SimSun"/>
                </w:rPr>
                <w:t xml:space="preserve"> UE or network</w:t>
              </w:r>
            </w:ins>
            <w:ins w:id="2737" w:author="Hsuanli Lin (林烜立)" w:date="2021-11-05T19:52:00Z">
              <w:r w:rsidR="004B4ECE">
                <w:rPr>
                  <w:rFonts w:eastAsia="SimSun"/>
                </w:rPr>
                <w:t xml:space="preserve"> implementation. </w:t>
              </w:r>
            </w:ins>
          </w:p>
          <w:p w14:paraId="55EBEC45" w14:textId="487B6450" w:rsidR="004B4ECE" w:rsidRPr="004B4ECE" w:rsidRDefault="00792901">
            <w:pPr>
              <w:pStyle w:val="aff5"/>
              <w:numPr>
                <w:ilvl w:val="0"/>
                <w:numId w:val="6"/>
              </w:numPr>
              <w:overflowPunct/>
              <w:autoSpaceDE/>
              <w:autoSpaceDN/>
              <w:adjustRightInd/>
              <w:spacing w:after="120"/>
              <w:ind w:firstLineChars="0"/>
              <w:textAlignment w:val="auto"/>
              <w:rPr>
                <w:ins w:id="2738" w:author="Hsuanli Lin (林烜立)" w:date="2021-11-05T19:13:00Z"/>
                <w:rFonts w:eastAsia="SimSun"/>
                <w:rPrChange w:id="2739" w:author="Hsuanli Lin (林烜立)" w:date="2021-11-05T19:53:00Z">
                  <w:rPr>
                    <w:ins w:id="2740" w:author="Hsuanli Lin (林烜立)" w:date="2021-11-05T19:13:00Z"/>
                    <w:u w:val="single"/>
                  </w:rPr>
                </w:rPrChange>
              </w:rPr>
              <w:pPrChange w:id="2741" w:author="Unknown" w:date="2021-11-05T19:53:00Z">
                <w:pPr>
                  <w:pStyle w:val="aff5"/>
                  <w:numPr>
                    <w:ilvl w:val="1"/>
                    <w:numId w:val="6"/>
                  </w:numPr>
                  <w:overflowPunct/>
                  <w:autoSpaceDE/>
                  <w:autoSpaceDN/>
                  <w:adjustRightInd/>
                  <w:spacing w:after="120"/>
                  <w:ind w:left="1656" w:firstLineChars="0" w:hanging="360"/>
                  <w:textAlignment w:val="auto"/>
                </w:pPr>
              </w:pPrChange>
            </w:pPr>
            <w:ins w:id="2742" w:author="Hsuanli Lin (林烜立)" w:date="2021-11-05T19:11:00Z">
              <w:r>
                <w:rPr>
                  <w:rFonts w:eastAsia="SimSun"/>
                </w:rPr>
                <w:t xml:space="preserve">Option </w:t>
              </w:r>
            </w:ins>
            <w:ins w:id="2743" w:author="Hsuanli Lin (林烜立)" w:date="2021-11-05T19:28:00Z">
              <w:r w:rsidR="00AE6A2F">
                <w:rPr>
                  <w:rFonts w:eastAsia="SimSun"/>
                </w:rPr>
                <w:t>2</w:t>
              </w:r>
            </w:ins>
            <w:ins w:id="2744" w:author="Hsuanli Lin (林烜立)" w:date="2021-11-05T19:11:00Z">
              <w:r>
                <w:rPr>
                  <w:rFonts w:eastAsia="SimSun"/>
                </w:rPr>
                <w:t xml:space="preserve">: </w:t>
              </w:r>
            </w:ins>
            <w:ins w:id="2745" w:author="Hsuanli Lin (林烜立)" w:date="2021-11-05T19:12:00Z">
              <w:r>
                <w:rPr>
                  <w:rFonts w:eastAsia="SimSun"/>
                </w:rPr>
                <w:t>No</w:t>
              </w:r>
            </w:ins>
            <w:ins w:id="2746" w:author="Hsuanli Lin (林烜立)" w:date="2021-11-05T19:11:00Z">
              <w:r w:rsidRPr="009711DE">
                <w:rPr>
                  <w:rFonts w:eastAsia="SimSun"/>
                </w:rPr>
                <w:t>.</w:t>
              </w:r>
            </w:ins>
            <w:ins w:id="2747" w:author="Hsuanli Lin (林烜立)" w:date="2021-11-05T19:12:00Z">
              <w:r w:rsidRPr="009711DE">
                <w:rPr>
                  <w:rFonts w:eastAsia="SimSun"/>
                </w:rPr>
                <w:t xml:space="preserve"> </w:t>
              </w:r>
              <w:r w:rsidRPr="009711DE">
                <w:rPr>
                  <w:rPrChange w:id="2748" w:author="Hsuanli Lin (林烜立)" w:date="2021-11-05T19:16:00Z">
                    <w:rPr>
                      <w:u w:val="single"/>
                    </w:rPr>
                  </w:rPrChange>
                </w:rPr>
                <w:t xml:space="preserve">The </w:t>
              </w:r>
            </w:ins>
            <w:ins w:id="2749" w:author="Hsuanli Lin (林烜立)" w:date="2021-11-05T19:47:00Z">
              <w:r w:rsidR="004B4ECE">
                <w:t xml:space="preserve">R16 </w:t>
              </w:r>
            </w:ins>
            <w:ins w:id="2750" w:author="Hsuanli Lin (林烜立)" w:date="2021-11-05T19:12:00Z">
              <w:r w:rsidRPr="009711DE">
                <w:rPr>
                  <w:rPrChange w:id="2751" w:author="Hsuanli Lin (林烜立)" w:date="2021-11-05T19:16:00Z">
                    <w:rPr>
                      <w:u w:val="single"/>
                    </w:rPr>
                  </w:rPrChange>
                </w:rPr>
                <w:t xml:space="preserve">low mobility criteria must be evaluated. </w:t>
              </w:r>
            </w:ins>
          </w:p>
          <w:p w14:paraId="59613422" w14:textId="77777777" w:rsidR="004B4ECE" w:rsidRDefault="004B4ECE" w:rsidP="004B4ECE">
            <w:pPr>
              <w:spacing w:after="120"/>
              <w:rPr>
                <w:ins w:id="2752" w:author="Hsuanli Lin (林烜立)" w:date="2021-11-05T19:49:00Z"/>
                <w:rFonts w:eastAsia="新細明體"/>
                <w:b/>
                <w:bCs/>
                <w:color w:val="000000"/>
                <w:lang w:eastAsia="zh-TW"/>
              </w:rPr>
            </w:pPr>
            <w:ins w:id="2753" w:author="Hsuanli Lin (林烜立)" w:date="2021-11-05T19:49:00Z">
              <w:r w:rsidRPr="00CD7531">
                <w:rPr>
                  <w:rFonts w:eastAsia="新細明體"/>
                  <w:b/>
                  <w:bCs/>
                  <w:color w:val="000000"/>
                  <w:lang w:eastAsia="zh-TW"/>
                </w:rPr>
                <w:t xml:space="preserve">Moderator’s note: </w:t>
              </w:r>
            </w:ins>
          </w:p>
          <w:p w14:paraId="0119ED33" w14:textId="6DEE51B4" w:rsidR="004B4ECE" w:rsidRPr="001E1C72" w:rsidRDefault="00004D75" w:rsidP="004B4ECE">
            <w:pPr>
              <w:spacing w:after="120"/>
              <w:rPr>
                <w:ins w:id="2754" w:author="Hsuanli Lin (林烜立)" w:date="2021-11-05T19:49:00Z"/>
                <w:rFonts w:eastAsia="MS Mincho"/>
              </w:rPr>
            </w:pPr>
            <w:ins w:id="2755" w:author="Hsuanli Lin (林烜立)" w:date="2021-11-05T19:49:00Z">
              <w:r>
                <w:rPr>
                  <w:rFonts w:eastAsia="MS Mincho"/>
                </w:rPr>
                <w:t>Moderator's understanding on</w:t>
              </w:r>
              <w:r w:rsidR="004B4ECE" w:rsidRPr="001E1C72">
                <w:rPr>
                  <w:rFonts w:eastAsia="MS Mincho"/>
                </w:rPr>
                <w:t xml:space="preserve"> what we discuss here is whether UE has to evaluate Rel-16 low mobility criteria before entering the relaxation mode, </w:t>
              </w:r>
            </w:ins>
            <w:ins w:id="2756" w:author="Hsuanli Lin (林烜立)" w:date="2021-11-05T19:52:00Z">
              <w:r w:rsidR="004B4ECE">
                <w:rPr>
                  <w:rFonts w:eastAsia="MS Mincho"/>
                </w:rPr>
                <w:t xml:space="preserve">but </w:t>
              </w:r>
            </w:ins>
            <w:ins w:id="2757" w:author="Hsuanli Lin (林烜立)" w:date="2021-11-05T19:49:00Z">
              <w:r w:rsidR="004B4ECE" w:rsidRPr="001E1C72">
                <w:rPr>
                  <w:rFonts w:eastAsia="MS Mincho"/>
                </w:rPr>
                <w:t>it does not mean UE don't need to perform its own mobility status estimation</w:t>
              </w:r>
              <w:r w:rsidR="004B4ECE">
                <w:rPr>
                  <w:rFonts w:eastAsia="MS Mincho"/>
                </w:rPr>
                <w:t xml:space="preserve">. </w:t>
              </w:r>
            </w:ins>
          </w:p>
          <w:p w14:paraId="0BF028BF" w14:textId="325C5F41" w:rsidR="004B4ECE" w:rsidRPr="004B4ECE" w:rsidRDefault="004B4ECE" w:rsidP="004B4ECE">
            <w:pPr>
              <w:spacing w:before="200" w:after="0"/>
              <w:rPr>
                <w:ins w:id="2758" w:author="Hsuanli Lin (林烜立)" w:date="2021-11-05T19:53:00Z"/>
                <w:rFonts w:eastAsiaTheme="minorEastAsia"/>
                <w:rPrChange w:id="2759" w:author="Hsuanli Lin (林烜立)" w:date="2021-11-05T19:53:00Z">
                  <w:rPr>
                    <w:ins w:id="2760" w:author="Hsuanli Lin (林烜立)" w:date="2021-11-05T19:53:00Z"/>
                    <w:rFonts w:eastAsia="Malgun Gothic"/>
                    <w:b/>
                    <w:u w:val="single"/>
                    <w:shd w:val="pct10" w:color="auto" w:fill="FFFFFF"/>
                    <w:lang w:eastAsia="ko-KR"/>
                  </w:rPr>
                </w:rPrChange>
              </w:rPr>
            </w:pPr>
            <w:ins w:id="2761" w:author="Hsuanli Lin (林烜立)" w:date="2021-11-05T19:53:00Z">
              <w:r w:rsidRPr="004B4ECE">
                <w:rPr>
                  <w:rFonts w:eastAsia="MS Mincho"/>
                  <w:rPrChange w:id="2762" w:author="Hsuanli Lin (林烜立)" w:date="2021-11-05T19:53:00Z">
                    <w:rPr>
                      <w:rFonts w:eastAsia="Malgun Gothic"/>
                      <w:b/>
                      <w:u w:val="single"/>
                      <w:shd w:val="pct10" w:color="auto" w:fill="FFFFFF"/>
                      <w:lang w:eastAsia="ko-KR"/>
                    </w:rPr>
                  </w:rPrChange>
                </w:rPr>
                <w:t>If option 1 i</w:t>
              </w:r>
              <w:r>
                <w:rPr>
                  <w:rFonts w:eastAsia="MS Mincho"/>
                </w:rPr>
                <w:t>s agreed, it allows n</w:t>
              </w:r>
              <w:r w:rsidRPr="004B4ECE">
                <w:rPr>
                  <w:rFonts w:eastAsia="MS Mincho"/>
                  <w:rPrChange w:id="2763" w:author="Hsuanli Lin (林烜立)" w:date="2021-11-05T19:53:00Z">
                    <w:rPr>
                      <w:rFonts w:eastAsia="Malgun Gothic"/>
                      <w:b/>
                      <w:u w:val="single"/>
                      <w:shd w:val="pct10" w:color="auto" w:fill="FFFFFF"/>
                      <w:lang w:eastAsia="ko-KR"/>
                    </w:rPr>
                  </w:rPrChange>
                </w:rPr>
                <w:t>etwork or UE to estimate the mobility status by their own implementation.</w:t>
              </w:r>
            </w:ins>
          </w:p>
          <w:p w14:paraId="61A509A9" w14:textId="3EC28598" w:rsidR="00A5516F" w:rsidRPr="004B4ECE" w:rsidRDefault="004B4ECE" w:rsidP="004B4ECE">
            <w:pPr>
              <w:spacing w:before="200" w:after="0"/>
              <w:rPr>
                <w:ins w:id="2764" w:author="Hsuanli Lin (林烜立)" w:date="2021-11-05T19:49:00Z"/>
                <w:rFonts w:eastAsia="MS Mincho"/>
                <w:rPrChange w:id="2765" w:author="Hsuanli Lin (林烜立)" w:date="2021-11-05T19:53:00Z">
                  <w:rPr>
                    <w:ins w:id="2766" w:author="Hsuanli Lin (林烜立)" w:date="2021-11-05T19:49:00Z"/>
                    <w:rFonts w:eastAsia="Malgun Gothic"/>
                    <w:b/>
                    <w:u w:val="single"/>
                    <w:shd w:val="pct10" w:color="auto" w:fill="FFFFFF"/>
                    <w:lang w:eastAsia="ko-KR"/>
                  </w:rPr>
                </w:rPrChange>
              </w:rPr>
            </w:pPr>
            <w:ins w:id="2767" w:author="Hsuanli Lin (林烜立)" w:date="2021-11-05T19:53:00Z">
              <w:r w:rsidRPr="004B4ECE">
                <w:rPr>
                  <w:rFonts w:eastAsia="MS Mincho"/>
                  <w:rPrChange w:id="2768" w:author="Hsuanli Lin (林烜立)" w:date="2021-11-05T19:53:00Z">
                    <w:rPr>
                      <w:rFonts w:eastAsia="Malgun Gothic"/>
                      <w:b/>
                      <w:u w:val="single"/>
                      <w:shd w:val="pct10" w:color="auto" w:fill="FFFFFF"/>
                      <w:lang w:eastAsia="ko-KR"/>
                    </w:rPr>
                  </w:rPrChange>
                </w:rPr>
                <w:t xml:space="preserve">If option 2 is agreed, UE </w:t>
              </w:r>
            </w:ins>
            <w:ins w:id="2769" w:author="Hsuanli Lin (林烜立)" w:date="2021-11-05T19:54:00Z">
              <w:r w:rsidR="005F1573">
                <w:rPr>
                  <w:rFonts w:eastAsia="MS Mincho"/>
                </w:rPr>
                <w:t>shall</w:t>
              </w:r>
            </w:ins>
            <w:ins w:id="2770" w:author="Hsuanli Lin (林烜立)" w:date="2021-11-05T19:53:00Z">
              <w:r w:rsidRPr="004B4ECE">
                <w:rPr>
                  <w:rFonts w:eastAsia="MS Mincho"/>
                  <w:rPrChange w:id="2771" w:author="Hsuanli Lin (林烜立)" w:date="2021-11-05T19:53:00Z">
                    <w:rPr>
                      <w:rFonts w:eastAsia="Malgun Gothic"/>
                      <w:b/>
                      <w:u w:val="single"/>
                      <w:shd w:val="pct10" w:color="auto" w:fill="FFFFFF"/>
                      <w:lang w:eastAsia="ko-KR"/>
                    </w:rPr>
                  </w:rPrChange>
                </w:rPr>
                <w:t xml:space="preserve"> follow the evaluation results of Rel-16 low mobility criteria</w:t>
              </w:r>
            </w:ins>
          </w:p>
          <w:p w14:paraId="49BFAD1E" w14:textId="77777777" w:rsidR="004B4ECE" w:rsidRPr="00D16A53" w:rsidRDefault="004B4ECE" w:rsidP="006D1794">
            <w:pPr>
              <w:spacing w:before="200" w:after="0"/>
              <w:rPr>
                <w:ins w:id="2772" w:author="Hsuanli Lin (林烜立)" w:date="2021-11-05T10:48:00Z"/>
                <w:rFonts w:eastAsia="Malgun Gothic"/>
                <w:b/>
                <w:u w:val="single"/>
                <w:shd w:val="pct10" w:color="auto" w:fill="FFFFFF"/>
                <w:lang w:eastAsia="ko-KR"/>
              </w:rPr>
            </w:pPr>
          </w:p>
          <w:p w14:paraId="4F8ACE6F" w14:textId="77777777" w:rsidR="00E84EF9" w:rsidRPr="00D16A53" w:rsidRDefault="00E84EF9" w:rsidP="00E84EF9">
            <w:pPr>
              <w:pStyle w:val="4"/>
              <w:numPr>
                <w:ilvl w:val="0"/>
                <w:numId w:val="0"/>
              </w:numPr>
              <w:outlineLvl w:val="3"/>
              <w:rPr>
                <w:ins w:id="2773" w:author="Hsuanli Lin (林烜立)" w:date="2021-11-05T10:48:00Z"/>
                <w:rFonts w:ascii="Times New Roman" w:hAnsi="Times New Roman"/>
                <w:b/>
                <w:szCs w:val="24"/>
                <w:u w:val="single"/>
                <w:lang w:val="en-US"/>
                <w:rPrChange w:id="2774" w:author="Hsuanli Lin (林烜立)" w:date="2021-11-05T14:16:00Z">
                  <w:rPr>
                    <w:ins w:id="2775" w:author="Hsuanli Lin (林烜立)" w:date="2021-11-05T10:48:00Z"/>
                    <w:rFonts w:ascii="Times New Roman" w:hAnsi="Times New Roman"/>
                    <w:b/>
                    <w:sz w:val="20"/>
                    <w:szCs w:val="20"/>
                    <w:u w:val="single"/>
                    <w:lang w:val="en-US"/>
                  </w:rPr>
                </w:rPrChange>
              </w:rPr>
            </w:pPr>
            <w:ins w:id="2776" w:author="Hsuanli Lin (林烜立)" w:date="2021-11-05T10:48:00Z">
              <w:r w:rsidRPr="00D16A53">
                <w:rPr>
                  <w:rFonts w:ascii="Times New Roman" w:hAnsi="Times New Roman"/>
                  <w:b/>
                  <w:szCs w:val="24"/>
                  <w:u w:val="single"/>
                  <w:lang w:val="en-US"/>
                  <w:rPrChange w:id="2777" w:author="Hsuanli Lin (林烜立)" w:date="2021-11-05T14:16:00Z">
                    <w:rPr>
                      <w:rFonts w:ascii="Times New Roman" w:hAnsi="Times New Roman"/>
                      <w:b/>
                      <w:sz w:val="20"/>
                      <w:szCs w:val="20"/>
                      <w:u w:val="single"/>
                      <w:lang w:val="en-US"/>
                    </w:rPr>
                  </w:rPrChange>
                </w:rPr>
                <w:t>Issue 1-1-2: UE capability for low mobility criteria?</w:t>
              </w:r>
            </w:ins>
          </w:p>
          <w:p w14:paraId="3B10BA2E" w14:textId="18DF223E" w:rsidR="00E84EF9" w:rsidRPr="00A5516F" w:rsidRDefault="00A5516F" w:rsidP="006D1794">
            <w:pPr>
              <w:spacing w:before="200" w:after="0"/>
              <w:rPr>
                <w:ins w:id="2778" w:author="Hsuanli Lin (林烜立)" w:date="2021-11-05T14:25:00Z"/>
                <w:rFonts w:eastAsia="新細明體"/>
                <w:b/>
                <w:bCs/>
                <w:color w:val="000000"/>
                <w:lang w:eastAsia="zh-TW"/>
                <w:rPrChange w:id="2779" w:author="Hsuanli Lin (林烜立)" w:date="2021-11-05T14:32:00Z">
                  <w:rPr>
                    <w:ins w:id="2780" w:author="Hsuanli Lin (林烜立)" w:date="2021-11-05T14:25:00Z"/>
                    <w:rFonts w:eastAsia="Malgun Gothic"/>
                    <w:b/>
                    <w:u w:val="single"/>
                    <w:shd w:val="pct10" w:color="auto" w:fill="FFFFFF"/>
                    <w:lang w:eastAsia="ko-KR"/>
                  </w:rPr>
                </w:rPrChange>
              </w:rPr>
            </w:pPr>
            <w:ins w:id="2781" w:author="Hsuanli Lin (林烜立)" w:date="2021-11-05T14:33:00Z">
              <w:r>
                <w:rPr>
                  <w:rFonts w:eastAsia="新細明體"/>
                  <w:b/>
                  <w:bCs/>
                  <w:color w:val="000000"/>
                  <w:lang w:eastAsia="zh-TW"/>
                </w:rPr>
                <w:t xml:space="preserve">Status: </w:t>
              </w:r>
              <w:r w:rsidRPr="00A5516F">
                <w:rPr>
                  <w:rFonts w:eastAsia="MS Mincho"/>
                  <w:bCs/>
                  <w:rPrChange w:id="2782" w:author="Hsuanli Lin (林烜立)" w:date="2021-11-05T14:33:00Z">
                    <w:rPr>
                      <w:rFonts w:eastAsia="新細明體"/>
                      <w:b/>
                      <w:bCs/>
                      <w:color w:val="000000"/>
                      <w:lang w:eastAsia="zh-TW"/>
                    </w:rPr>
                  </w:rPrChange>
                </w:rPr>
                <w:t xml:space="preserve">no clear </w:t>
              </w:r>
              <w:r w:rsidRPr="00A5516F">
                <w:rPr>
                  <w:rFonts w:eastAsia="MS Mincho"/>
                  <w:bCs/>
                </w:rPr>
                <w:t>consensus</w:t>
              </w:r>
              <w:r w:rsidRPr="00A5516F">
                <w:rPr>
                  <w:rFonts w:eastAsia="MS Mincho"/>
                  <w:bCs/>
                  <w:rPrChange w:id="2783" w:author="Hsuanli Lin (林烜立)" w:date="2021-11-05T14:33:00Z">
                    <w:rPr>
                      <w:rFonts w:eastAsia="新細明體"/>
                      <w:b/>
                      <w:bCs/>
                      <w:color w:val="000000"/>
                      <w:lang w:eastAsia="zh-TW"/>
                    </w:rPr>
                  </w:rPrChange>
                </w:rPr>
                <w:t>.</w:t>
              </w:r>
            </w:ins>
          </w:p>
          <w:p w14:paraId="443C6E7B" w14:textId="654E6D68" w:rsidR="00A5516F" w:rsidRPr="001748B8" w:rsidRDefault="00A5516F" w:rsidP="00A5516F">
            <w:pPr>
              <w:spacing w:after="120"/>
              <w:rPr>
                <w:ins w:id="2784" w:author="Hsuanli Lin (林烜立)" w:date="2021-11-05T14:33:00Z"/>
                <w:rFonts w:eastAsia="新細明體"/>
                <w:b/>
                <w:bCs/>
                <w:color w:val="000000"/>
                <w:lang w:eastAsia="zh-TW"/>
              </w:rPr>
            </w:pPr>
            <w:ins w:id="2785" w:author="Hsuanli Lin (林烜立)" w:date="2021-11-05T14:33:00Z">
              <w:r w:rsidRPr="001748B8">
                <w:rPr>
                  <w:rFonts w:eastAsia="新細明體"/>
                  <w:b/>
                  <w:bCs/>
                  <w:color w:val="000000"/>
                  <w:lang w:eastAsia="zh-TW"/>
                </w:rPr>
                <w:t xml:space="preserve">Recommended WF: </w:t>
              </w:r>
              <w:r w:rsidRPr="00A5516F">
                <w:rPr>
                  <w:rFonts w:eastAsia="新細明體"/>
                  <w:bCs/>
                  <w:color w:val="000000"/>
                  <w:lang w:eastAsia="zh-TW"/>
                  <w:rPrChange w:id="2786" w:author="Hsuanli Lin (林烜立)" w:date="2021-11-05T14:34:00Z">
                    <w:rPr>
                      <w:rFonts w:eastAsia="新細明體"/>
                      <w:b/>
                      <w:bCs/>
                      <w:color w:val="000000"/>
                      <w:lang w:eastAsia="zh-TW"/>
                    </w:rPr>
                  </w:rPrChange>
                </w:rPr>
                <w:t xml:space="preserve">proponent please clarify the proposal. Revise the </w:t>
              </w:r>
            </w:ins>
            <w:ins w:id="2787" w:author="Hsuanli Lin (林烜立)" w:date="2021-11-05T14:35:00Z">
              <w:r w:rsidR="00B84922">
                <w:rPr>
                  <w:rFonts w:eastAsia="新細明體"/>
                  <w:bCs/>
                  <w:color w:val="000000"/>
                  <w:lang w:eastAsia="zh-TW"/>
                </w:rPr>
                <w:t>issue</w:t>
              </w:r>
            </w:ins>
            <w:ins w:id="2788" w:author="Hsuanli Lin (林烜立)" w:date="2021-11-05T14:33:00Z">
              <w:r w:rsidRPr="00A5516F">
                <w:rPr>
                  <w:rFonts w:eastAsia="新細明體"/>
                  <w:bCs/>
                  <w:color w:val="000000"/>
                  <w:lang w:eastAsia="zh-TW"/>
                  <w:rPrChange w:id="2789" w:author="Hsuanli Lin (林烜立)" w:date="2021-11-05T14:34:00Z">
                    <w:rPr>
                      <w:rFonts w:eastAsia="新細明體"/>
                      <w:b/>
                      <w:bCs/>
                      <w:color w:val="000000"/>
                      <w:lang w:eastAsia="zh-TW"/>
                    </w:rPr>
                  </w:rPrChange>
                </w:rPr>
                <w:t xml:space="preserve"> description if needed.</w:t>
              </w:r>
            </w:ins>
          </w:p>
          <w:p w14:paraId="51E4358B" w14:textId="77777777" w:rsidR="00A5516F" w:rsidRPr="00A5516F" w:rsidRDefault="00A5516F" w:rsidP="006D1794">
            <w:pPr>
              <w:spacing w:before="200" w:after="0"/>
              <w:rPr>
                <w:ins w:id="2790" w:author="Hsuanli Lin (林烜立)" w:date="2021-11-05T10:48:00Z"/>
                <w:rFonts w:eastAsia="Malgun Gothic"/>
                <w:b/>
                <w:u w:val="single"/>
                <w:shd w:val="pct10" w:color="auto" w:fill="FFFFFF"/>
                <w:lang w:eastAsia="ko-KR"/>
              </w:rPr>
            </w:pPr>
          </w:p>
          <w:p w14:paraId="41D2B925" w14:textId="3AE6F554" w:rsidR="00E84EF9" w:rsidRPr="00D16A53" w:rsidRDefault="00E84EF9" w:rsidP="00E84EF9">
            <w:pPr>
              <w:pStyle w:val="4"/>
              <w:numPr>
                <w:ilvl w:val="0"/>
                <w:numId w:val="0"/>
              </w:numPr>
              <w:ind w:hanging="13"/>
              <w:outlineLvl w:val="3"/>
              <w:rPr>
                <w:ins w:id="2791" w:author="Hsuanli Lin (林烜立)" w:date="2021-11-05T10:48:00Z"/>
                <w:rFonts w:ascii="Times New Roman" w:hAnsi="Times New Roman"/>
                <w:b/>
                <w:szCs w:val="24"/>
                <w:u w:val="single"/>
                <w:lang w:val="en-US"/>
                <w:rPrChange w:id="2792" w:author="Hsuanli Lin (林烜立)" w:date="2021-11-05T14:16:00Z">
                  <w:rPr>
                    <w:ins w:id="2793" w:author="Hsuanli Lin (林烜立)" w:date="2021-11-05T10:48:00Z"/>
                    <w:rFonts w:ascii="Times New Roman" w:hAnsi="Times New Roman"/>
                    <w:b/>
                    <w:sz w:val="20"/>
                    <w:szCs w:val="20"/>
                    <w:u w:val="single"/>
                    <w:lang w:val="en-US"/>
                  </w:rPr>
                </w:rPrChange>
              </w:rPr>
            </w:pPr>
            <w:ins w:id="2794" w:author="Hsuanli Lin (林烜立)" w:date="2021-11-05T10:48:00Z">
              <w:r w:rsidRPr="00D16A53">
                <w:rPr>
                  <w:rFonts w:ascii="Times New Roman" w:hAnsi="Times New Roman"/>
                  <w:b/>
                  <w:szCs w:val="24"/>
                  <w:u w:val="single"/>
                  <w:lang w:val="en-US"/>
                  <w:rPrChange w:id="2795" w:author="Hsuanli Lin (林烜立)" w:date="2021-11-05T14:16:00Z">
                    <w:rPr>
                      <w:rFonts w:ascii="Times New Roman" w:hAnsi="Times New Roman"/>
                      <w:b/>
                      <w:sz w:val="20"/>
                      <w:szCs w:val="20"/>
                      <w:u w:val="single"/>
                      <w:lang w:val="en-US"/>
                    </w:rPr>
                  </w:rPrChange>
                </w:rPr>
                <w:t>Issue 1-2: Is good serving cell criteria necessary to be configured, if network would like to enable RLM/BFD relaxation?</w:t>
              </w:r>
            </w:ins>
          </w:p>
          <w:p w14:paraId="2634ED20" w14:textId="77777777" w:rsidR="00D16A53" w:rsidRDefault="00D16A53" w:rsidP="00D16A53">
            <w:pPr>
              <w:pStyle w:val="aff5"/>
              <w:numPr>
                <w:ilvl w:val="0"/>
                <w:numId w:val="6"/>
              </w:numPr>
              <w:spacing w:after="120"/>
              <w:ind w:firstLineChars="0"/>
              <w:rPr>
                <w:ins w:id="2796" w:author="Hsuanli Lin (林烜立)" w:date="2021-11-05T14:24:00Z"/>
                <w:rFonts w:eastAsia="SimSun"/>
              </w:rPr>
            </w:pPr>
            <w:ins w:id="2797" w:author="Hsuanli Lin (林烜立)" w:date="2021-11-05T14:24:00Z">
              <w:r>
                <w:rPr>
                  <w:rFonts w:eastAsia="SimSun"/>
                </w:rPr>
                <w:t>Proposals</w:t>
              </w:r>
            </w:ins>
          </w:p>
          <w:p w14:paraId="5779B506" w14:textId="77777777" w:rsidR="00D16A53" w:rsidRDefault="00D16A53" w:rsidP="00D16A53">
            <w:pPr>
              <w:pStyle w:val="aff5"/>
              <w:numPr>
                <w:ilvl w:val="1"/>
                <w:numId w:val="6"/>
              </w:numPr>
              <w:overflowPunct/>
              <w:autoSpaceDE/>
              <w:autoSpaceDN/>
              <w:adjustRightInd/>
              <w:spacing w:after="120"/>
              <w:ind w:firstLineChars="0"/>
              <w:textAlignment w:val="auto"/>
              <w:rPr>
                <w:ins w:id="2798" w:author="Hsuanli Lin (林烜立)" w:date="2021-11-05T14:24:00Z"/>
                <w:rFonts w:eastAsia="SimSun"/>
              </w:rPr>
            </w:pPr>
            <w:ins w:id="2799" w:author="Hsuanli Lin (林烜立)" w:date="2021-11-05T14:24:00Z">
              <w:r>
                <w:rPr>
                  <w:rFonts w:eastAsia="新細明體" w:hint="eastAsia"/>
                  <w:lang w:eastAsia="zh-TW"/>
                </w:rPr>
                <w:t xml:space="preserve">Option 1: </w:t>
              </w:r>
              <w:r>
                <w:rPr>
                  <w:rFonts w:eastAsia="SimSun"/>
                </w:rPr>
                <w:t>No. (OPPO, [Nokia], ZTE, Ericsson)</w:t>
              </w:r>
            </w:ins>
          </w:p>
          <w:p w14:paraId="73227D32" w14:textId="3A05F2FB" w:rsidR="00D16A53" w:rsidRDefault="00D16A53" w:rsidP="00D16A53">
            <w:pPr>
              <w:pStyle w:val="aff5"/>
              <w:numPr>
                <w:ilvl w:val="1"/>
                <w:numId w:val="6"/>
              </w:numPr>
              <w:overflowPunct/>
              <w:autoSpaceDE/>
              <w:autoSpaceDN/>
              <w:adjustRightInd/>
              <w:spacing w:after="120"/>
              <w:ind w:firstLineChars="0"/>
              <w:textAlignment w:val="auto"/>
              <w:rPr>
                <w:ins w:id="2800" w:author="Hsuanli Lin (林烜立)" w:date="2021-11-05T14:24:00Z"/>
                <w:rFonts w:eastAsia="SimSun"/>
              </w:rPr>
            </w:pPr>
            <w:ins w:id="2801" w:author="Hsuanli Lin (林烜立)" w:date="2021-11-05T14:24:00Z">
              <w:r>
                <w:rPr>
                  <w:rFonts w:eastAsia="SimSun"/>
                </w:rPr>
                <w:t xml:space="preserve">Option 2: Yes. (CATT, Xiaomi, MTK, </w:t>
              </w:r>
              <w:r>
                <w:rPr>
                  <w:rFonts w:eastAsia="新細明體"/>
                  <w:lang w:eastAsia="zh-TW"/>
                </w:rPr>
                <w:t xml:space="preserve">Huawei, </w:t>
              </w:r>
            </w:ins>
            <w:ins w:id="2802" w:author="Hsuanli Lin (林烜立)" w:date="2021-11-05T17:17:00Z">
              <w:r w:rsidR="00B013E8">
                <w:rPr>
                  <w:rFonts w:eastAsia="新細明體"/>
                  <w:lang w:eastAsia="zh-TW"/>
                </w:rPr>
                <w:t>[</w:t>
              </w:r>
            </w:ins>
            <w:ins w:id="2803" w:author="Hsuanli Lin (林烜立)" w:date="2021-11-05T14:24:00Z">
              <w:r>
                <w:rPr>
                  <w:rFonts w:eastAsia="新細明體"/>
                  <w:lang w:eastAsia="zh-TW"/>
                </w:rPr>
                <w:t>Apple</w:t>
              </w:r>
            </w:ins>
            <w:ins w:id="2804" w:author="Hsuanli Lin (林烜立)" w:date="2021-11-05T17:17:00Z">
              <w:r w:rsidR="00B013E8">
                <w:rPr>
                  <w:rFonts w:eastAsia="新細明體"/>
                  <w:lang w:eastAsia="zh-TW"/>
                </w:rPr>
                <w:t>]</w:t>
              </w:r>
            </w:ins>
            <w:ins w:id="2805" w:author="Hsuanli Lin (林烜立)" w:date="2021-11-05T14:24:00Z">
              <w:r>
                <w:rPr>
                  <w:rFonts w:eastAsia="新細明體"/>
                  <w:lang w:eastAsia="zh-TW"/>
                </w:rPr>
                <w:t xml:space="preserve">, Qualcomm, Intel, </w:t>
              </w:r>
              <w:r>
                <w:rPr>
                  <w:rFonts w:eastAsia="新細明體"/>
                  <w:lang w:eastAsia="zh-TW"/>
                </w:rPr>
                <w:lastRenderedPageBreak/>
                <w:t>CMCC</w:t>
              </w:r>
              <w:r>
                <w:rPr>
                  <w:rFonts w:eastAsia="SimSun"/>
                </w:rPr>
                <w:t>)</w:t>
              </w:r>
            </w:ins>
          </w:p>
          <w:p w14:paraId="0D29D516" w14:textId="77777777" w:rsidR="00D16A53" w:rsidRDefault="00D16A53" w:rsidP="00D16A53">
            <w:pPr>
              <w:pStyle w:val="aff5"/>
              <w:numPr>
                <w:ilvl w:val="2"/>
                <w:numId w:val="6"/>
              </w:numPr>
              <w:overflowPunct/>
              <w:autoSpaceDE/>
              <w:autoSpaceDN/>
              <w:adjustRightInd/>
              <w:spacing w:after="120"/>
              <w:ind w:firstLineChars="0"/>
              <w:textAlignment w:val="auto"/>
              <w:rPr>
                <w:ins w:id="2806" w:author="Hsuanli Lin (林烜立)" w:date="2021-11-05T14:24:00Z"/>
                <w:rFonts w:eastAsia="SimSun"/>
              </w:rPr>
            </w:pPr>
            <w:ins w:id="2807" w:author="Hsuanli Lin (林烜立)" w:date="2021-11-05T14:24:00Z">
              <w:r>
                <w:rPr>
                  <w:rFonts w:eastAsia="SimSun"/>
                </w:rPr>
                <w:t xml:space="preserve">FFS a </w:t>
              </w:r>
              <w:r>
                <w:rPr>
                  <w:bCs/>
                </w:rPr>
                <w:t>default or predefined criterion is specified in the specification. (Apple)</w:t>
              </w:r>
            </w:ins>
          </w:p>
          <w:p w14:paraId="71CD128D" w14:textId="77777777" w:rsidR="00004D75" w:rsidRDefault="00004D75">
            <w:pPr>
              <w:spacing w:after="120"/>
              <w:rPr>
                <w:ins w:id="2808" w:author="Hsuanli Lin (林烜立)" w:date="2021-11-05T19:58:00Z"/>
                <w:rFonts w:eastAsia="新細明體"/>
                <w:b/>
                <w:bCs/>
                <w:color w:val="000000"/>
                <w:lang w:eastAsia="zh-TW"/>
              </w:rPr>
              <w:pPrChange w:id="2809" w:author="Unknown" w:date="2021-11-05T17:36:00Z">
                <w:pPr>
                  <w:spacing w:before="200" w:after="0"/>
                </w:pPr>
              </w:pPrChange>
            </w:pPr>
          </w:p>
          <w:p w14:paraId="1AFA326F" w14:textId="2F895134" w:rsidR="00B01579" w:rsidRDefault="00A5516F">
            <w:pPr>
              <w:spacing w:after="120"/>
              <w:rPr>
                <w:ins w:id="2810" w:author="Hsuanli Lin (林烜立)" w:date="2021-11-05T19:15:00Z"/>
              </w:rPr>
              <w:pPrChange w:id="2811" w:author="Unknown" w:date="2021-11-05T17:36:00Z">
                <w:pPr>
                  <w:spacing w:before="200" w:after="0"/>
                </w:pPr>
              </w:pPrChange>
            </w:pPr>
            <w:ins w:id="2812" w:author="Hsuanli Lin (林烜立)" w:date="2021-11-05T14:30: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 </w:t>
              </w:r>
            </w:ins>
            <w:ins w:id="2813" w:author="Hsuanli Lin (林烜立)" w:date="2021-11-05T19:15:00Z">
              <w:r w:rsidR="009711DE">
                <w:t xml:space="preserve">The issue is revised </w:t>
              </w:r>
            </w:ins>
            <w:ins w:id="2814" w:author="Hsuanli Lin (林烜立)" w:date="2021-11-05T19:56:00Z">
              <w:r w:rsidR="00004D75">
                <w:t>as:</w:t>
              </w:r>
            </w:ins>
          </w:p>
          <w:p w14:paraId="0969B453" w14:textId="289E1B1C" w:rsidR="009711DE" w:rsidRPr="007120FD" w:rsidRDefault="00C26430" w:rsidP="009711DE">
            <w:pPr>
              <w:pStyle w:val="4"/>
              <w:numPr>
                <w:ilvl w:val="0"/>
                <w:numId w:val="0"/>
              </w:numPr>
              <w:outlineLvl w:val="3"/>
              <w:rPr>
                <w:ins w:id="2815" w:author="Hsuanli Lin (林烜立)" w:date="2021-11-05T19:15:00Z"/>
                <w:rFonts w:ascii="Times New Roman" w:hAnsi="Times New Roman"/>
                <w:szCs w:val="24"/>
                <w:u w:val="single"/>
                <w:lang w:val="en-US"/>
              </w:rPr>
            </w:pPr>
            <w:ins w:id="2816" w:author="Hsuanli Lin (林烜立)" w:date="2021-11-05T19:15:00Z">
              <w:r>
                <w:rPr>
                  <w:rFonts w:ascii="Times New Roman" w:hAnsi="Times New Roman"/>
                  <w:szCs w:val="24"/>
                  <w:u w:val="single"/>
                  <w:lang w:val="en-US"/>
                </w:rPr>
                <w:t>Issue 1-</w:t>
              </w:r>
            </w:ins>
            <w:ins w:id="2817" w:author="Hsuanli Lin (林烜立)" w:date="2021-11-05T19:25:00Z">
              <w:r w:rsidRPr="00C26430">
                <w:rPr>
                  <w:rFonts w:ascii="Times New Roman" w:eastAsia="SimSun" w:hAnsi="Times New Roman"/>
                  <w:szCs w:val="24"/>
                  <w:u w:val="single"/>
                  <w:lang w:val="en-US"/>
                  <w:rPrChange w:id="2818" w:author="Hsuanli Lin (林烜立)" w:date="2021-11-05T19:25:00Z">
                    <w:rPr>
                      <w:rFonts w:ascii="微軟正黑體" w:eastAsia="微軟正黑體" w:hAnsi="微軟正黑體" w:cs="微軟正黑體"/>
                      <w:szCs w:val="24"/>
                      <w:u w:val="single"/>
                      <w:lang w:val="en-US"/>
                    </w:rPr>
                  </w:rPrChange>
                </w:rPr>
                <w:t>2</w:t>
              </w:r>
            </w:ins>
            <w:ins w:id="2819" w:author="Hsuanli Lin (林烜立)" w:date="2021-11-05T19:15:00Z">
              <w:r>
                <w:rPr>
                  <w:rFonts w:ascii="Times New Roman" w:hAnsi="Times New Roman"/>
                  <w:szCs w:val="24"/>
                  <w:u w:val="single"/>
                  <w:lang w:val="en-US"/>
                </w:rPr>
                <w:t>-A</w:t>
              </w:r>
              <w:r w:rsidR="009711DE" w:rsidRPr="007120FD">
                <w:rPr>
                  <w:rFonts w:ascii="Times New Roman" w:hAnsi="Times New Roman"/>
                  <w:szCs w:val="24"/>
                  <w:u w:val="single"/>
                  <w:lang w:val="en-US"/>
                </w:rPr>
                <w:t xml:space="preserve">: whether to </w:t>
              </w:r>
              <w:r w:rsidR="009711DE" w:rsidRPr="00106BB6">
                <w:rPr>
                  <w:rFonts w:ascii="Times New Roman" w:hAnsi="Times New Roman"/>
                  <w:b/>
                  <w:szCs w:val="24"/>
                  <w:u w:val="single"/>
                  <w:lang w:val="en-US"/>
                  <w:rPrChange w:id="2820" w:author="Hsuanli Lin (林烜立)" w:date="2021-11-05T19:38:00Z">
                    <w:rPr>
                      <w:rFonts w:ascii="Times New Roman" w:hAnsi="Times New Roman"/>
                      <w:szCs w:val="24"/>
                      <w:u w:val="single"/>
                      <w:lang w:val="en-US"/>
                    </w:rPr>
                  </w:rPrChange>
                </w:rPr>
                <w:t>evaluate</w:t>
              </w:r>
              <w:r w:rsidR="009711DE" w:rsidRPr="007120FD">
                <w:rPr>
                  <w:rFonts w:ascii="Times New Roman" w:hAnsi="Times New Roman"/>
                  <w:szCs w:val="24"/>
                  <w:u w:val="single"/>
                  <w:lang w:val="en-US"/>
                </w:rPr>
                <w:t xml:space="preserve"> the </w:t>
              </w:r>
            </w:ins>
            <w:ins w:id="2821" w:author="Hsuanli Lin (林烜立)" w:date="2021-11-05T19:16:00Z">
              <w:r w:rsidR="009711DE">
                <w:rPr>
                  <w:rFonts w:ascii="Times New Roman" w:hAnsi="Times New Roman"/>
                  <w:szCs w:val="24"/>
                  <w:u w:val="single"/>
                  <w:lang w:val="en-US"/>
                </w:rPr>
                <w:t xml:space="preserve">serving cell </w:t>
              </w:r>
            </w:ins>
            <w:ins w:id="2822" w:author="Hsuanli Lin (林烜立)" w:date="2021-11-05T19:15:00Z">
              <w:r w:rsidR="009711DE" w:rsidRPr="007120FD">
                <w:rPr>
                  <w:rFonts w:ascii="Times New Roman" w:hAnsi="Times New Roman"/>
                  <w:szCs w:val="24"/>
                  <w:u w:val="single"/>
                  <w:lang w:val="en-US"/>
                </w:rPr>
                <w:t>criteria can be indicated by network or not, if network would like to enable RLM/BFD relaxation?</w:t>
              </w:r>
            </w:ins>
          </w:p>
          <w:p w14:paraId="00E98632" w14:textId="5238BD8E" w:rsidR="00004D75" w:rsidRPr="001E1C72" w:rsidRDefault="00004D75" w:rsidP="00004D75">
            <w:pPr>
              <w:pStyle w:val="aff5"/>
              <w:numPr>
                <w:ilvl w:val="0"/>
                <w:numId w:val="6"/>
              </w:numPr>
              <w:ind w:firstLineChars="0"/>
              <w:rPr>
                <w:ins w:id="2823" w:author="Hsuanli Lin (林烜立)" w:date="2021-11-05T19:57:00Z"/>
                <w:rFonts w:eastAsia="SimSun"/>
              </w:rPr>
            </w:pPr>
            <w:ins w:id="2824" w:author="Hsuanli Lin (林烜立)" w:date="2021-11-05T19:57:00Z">
              <w:r w:rsidRPr="00AE6A2F">
                <w:rPr>
                  <w:rFonts w:eastAsia="SimSun"/>
                </w:rPr>
                <w:t xml:space="preserve">Option </w:t>
              </w:r>
              <w:r>
                <w:rPr>
                  <w:rFonts w:eastAsia="SimSun"/>
                </w:rPr>
                <w:t xml:space="preserve">1: Yes. The </w:t>
              </w:r>
            </w:ins>
            <w:ins w:id="2825" w:author="Hsuanli Lin (林烜立)" w:date="2021-11-05T19:58:00Z">
              <w:r>
                <w:t xml:space="preserve">good </w:t>
              </w:r>
              <w:r w:rsidRPr="00004D75">
                <w:t>serving cell</w:t>
              </w:r>
            </w:ins>
            <w:ins w:id="2826" w:author="Hsuanli Lin (林烜立)" w:date="2021-11-05T19:57:00Z">
              <w:r>
                <w:rPr>
                  <w:rFonts w:eastAsia="SimSun"/>
                </w:rPr>
                <w:t xml:space="preserve"> state can be determined by UE or network implementation. </w:t>
              </w:r>
            </w:ins>
          </w:p>
          <w:p w14:paraId="19CDD441" w14:textId="2736252C" w:rsidR="00004D75" w:rsidRPr="001E1C72" w:rsidRDefault="00004D75" w:rsidP="00004D75">
            <w:pPr>
              <w:pStyle w:val="aff5"/>
              <w:numPr>
                <w:ilvl w:val="0"/>
                <w:numId w:val="6"/>
              </w:numPr>
              <w:overflowPunct/>
              <w:autoSpaceDE/>
              <w:autoSpaceDN/>
              <w:adjustRightInd/>
              <w:spacing w:after="120"/>
              <w:ind w:firstLineChars="0"/>
              <w:textAlignment w:val="auto"/>
              <w:rPr>
                <w:ins w:id="2827" w:author="Hsuanli Lin (林烜立)" w:date="2021-11-05T19:57:00Z"/>
                <w:rFonts w:eastAsia="SimSun"/>
              </w:rPr>
            </w:pPr>
            <w:ins w:id="2828" w:author="Hsuanli Lin (林烜立)" w:date="2021-11-05T19:57:00Z">
              <w:r>
                <w:rPr>
                  <w:rFonts w:eastAsia="SimSun"/>
                </w:rPr>
                <w:t>Option 2: No</w:t>
              </w:r>
              <w:r w:rsidRPr="009711DE">
                <w:rPr>
                  <w:rFonts w:eastAsia="SimSun"/>
                </w:rPr>
                <w:t xml:space="preserve">. </w:t>
              </w:r>
              <w:r w:rsidRPr="001E1C72">
                <w:t xml:space="preserve">The </w:t>
              </w:r>
              <w:r>
                <w:t xml:space="preserve">specified </w:t>
              </w:r>
            </w:ins>
            <w:ins w:id="2829" w:author="Hsuanli Lin (林烜立)" w:date="2021-11-05T19:58:00Z">
              <w:r>
                <w:t xml:space="preserve">good </w:t>
              </w:r>
            </w:ins>
            <w:ins w:id="2830" w:author="Hsuanli Lin (林烜立)" w:date="2021-11-05T19:57:00Z">
              <w:r w:rsidRPr="00004D75">
                <w:t>serving cell criteria</w:t>
              </w:r>
              <w:r w:rsidRPr="001E1C72">
                <w:t xml:space="preserve"> must be evaluated. </w:t>
              </w:r>
            </w:ins>
          </w:p>
          <w:p w14:paraId="634DA162" w14:textId="62EF6194" w:rsidR="00004D75" w:rsidRPr="00004D75" w:rsidRDefault="00004D75">
            <w:pPr>
              <w:spacing w:after="120"/>
              <w:rPr>
                <w:ins w:id="2831" w:author="Hsuanli Lin (林烜立)" w:date="2021-11-05T19:58:00Z"/>
                <w:rFonts w:eastAsia="新細明體"/>
                <w:b/>
                <w:bCs/>
                <w:color w:val="000000"/>
                <w:lang w:eastAsia="zh-TW"/>
                <w:rPrChange w:id="2832" w:author="Hsuanli Lin (林烜立)" w:date="2021-11-05T20:00:00Z">
                  <w:rPr>
                    <w:ins w:id="2833" w:author="Hsuanli Lin (林烜立)" w:date="2021-11-05T19:58:00Z"/>
                    <w:rFonts w:eastAsia="Malgun Gothic"/>
                    <w:b/>
                    <w:u w:val="single"/>
                    <w:shd w:val="pct10" w:color="auto" w:fill="FFFFFF"/>
                    <w:lang w:eastAsia="ko-KR"/>
                  </w:rPr>
                </w:rPrChange>
              </w:rPr>
              <w:pPrChange w:id="2834" w:author="Unknown" w:date="2021-11-05T20:00:00Z">
                <w:pPr>
                  <w:spacing w:before="200" w:after="0"/>
                </w:pPr>
              </w:pPrChange>
            </w:pPr>
            <w:ins w:id="2835" w:author="Hsuanli Lin (林烜立)" w:date="2021-11-05T19:59:00Z">
              <w:r w:rsidRPr="00CD7531">
                <w:rPr>
                  <w:rFonts w:eastAsia="新細明體"/>
                  <w:b/>
                  <w:bCs/>
                  <w:color w:val="000000"/>
                  <w:lang w:eastAsia="zh-TW"/>
                </w:rPr>
                <w:t xml:space="preserve">Moderator’s note: </w:t>
              </w:r>
              <w:r w:rsidRPr="00004D75">
                <w:rPr>
                  <w:rFonts w:eastAsia="MS Mincho"/>
                  <w:rPrChange w:id="2836" w:author="Hsuanli Lin (林烜立)" w:date="2021-11-05T19:59:00Z">
                    <w:rPr>
                      <w:rFonts w:eastAsia="新細明體"/>
                      <w:b/>
                      <w:bCs/>
                      <w:color w:val="000000"/>
                      <w:lang w:eastAsia="zh-TW"/>
                    </w:rPr>
                  </w:rPrChange>
                </w:rPr>
                <w:t xml:space="preserve">Similar to Issue 1-1-A, </w:t>
              </w:r>
              <w:r w:rsidRPr="001E1C72">
                <w:rPr>
                  <w:rFonts w:eastAsia="MS Mincho"/>
                </w:rPr>
                <w:t xml:space="preserve">what we discuss here is whether UE has to evaluate </w:t>
              </w:r>
              <w:r>
                <w:rPr>
                  <w:rFonts w:eastAsia="MS Mincho"/>
                </w:rPr>
                <w:t>t</w:t>
              </w:r>
              <w:r w:rsidRPr="00004D75">
                <w:rPr>
                  <w:rFonts w:eastAsia="MS Mincho"/>
                </w:rPr>
                <w:t>he specified good serving cell criteria</w:t>
              </w:r>
              <w:r w:rsidRPr="001E1C72">
                <w:rPr>
                  <w:rFonts w:eastAsia="MS Mincho"/>
                </w:rPr>
                <w:t xml:space="preserve"> befo</w:t>
              </w:r>
              <w:r>
                <w:rPr>
                  <w:rFonts w:eastAsia="MS Mincho"/>
                </w:rPr>
                <w:t>re entering the relaxation mode</w:t>
              </w:r>
            </w:ins>
            <w:ins w:id="2837" w:author="Hsuanli Lin (林烜立)" w:date="2021-11-05T20:00:00Z">
              <w:r>
                <w:rPr>
                  <w:rFonts w:eastAsia="MS Mincho"/>
                </w:rPr>
                <w:t>.</w:t>
              </w:r>
            </w:ins>
            <w:ins w:id="2838" w:author="Hsuanli Lin (林烜立)" w:date="2021-11-05T19:59:00Z">
              <w:r>
                <w:rPr>
                  <w:rFonts w:eastAsia="MS Mincho"/>
                </w:rPr>
                <w:t xml:space="preserve"> </w:t>
              </w:r>
            </w:ins>
          </w:p>
          <w:p w14:paraId="343517AD" w14:textId="77777777" w:rsidR="00004D75" w:rsidRPr="00004D75" w:rsidRDefault="00004D75" w:rsidP="006D1794">
            <w:pPr>
              <w:spacing w:before="200" w:after="0"/>
              <w:rPr>
                <w:ins w:id="2839" w:author="Hsuanli Lin (林烜立)" w:date="2021-11-05T10:48:00Z"/>
                <w:rFonts w:eastAsia="Malgun Gothic"/>
                <w:b/>
                <w:u w:val="single"/>
                <w:shd w:val="pct10" w:color="auto" w:fill="FFFFFF"/>
                <w:lang w:eastAsia="ko-KR"/>
              </w:rPr>
            </w:pPr>
          </w:p>
          <w:p w14:paraId="79682848" w14:textId="2B3B5B79" w:rsidR="00E84EF9" w:rsidRPr="00B6233D" w:rsidRDefault="00E84EF9" w:rsidP="00E84EF9">
            <w:pPr>
              <w:pStyle w:val="4"/>
              <w:numPr>
                <w:ilvl w:val="0"/>
                <w:numId w:val="0"/>
              </w:numPr>
              <w:ind w:left="864" w:hanging="864"/>
              <w:outlineLvl w:val="3"/>
              <w:rPr>
                <w:ins w:id="2840" w:author="Hsuanli Lin (林烜立)" w:date="2021-11-05T10:48:00Z"/>
                <w:rFonts w:eastAsia="Malgun Gothic"/>
                <w:b/>
                <w:szCs w:val="24"/>
                <w:u w:val="single"/>
                <w:lang w:val="en-US" w:eastAsia="ko-KR"/>
              </w:rPr>
            </w:pPr>
            <w:ins w:id="2841" w:author="Hsuanli Lin (林烜立)" w:date="2021-11-05T10:48:00Z">
              <w:r w:rsidRPr="00D16A53">
                <w:rPr>
                  <w:rFonts w:ascii="Times New Roman" w:hAnsi="Times New Roman"/>
                  <w:b/>
                  <w:szCs w:val="24"/>
                  <w:u w:val="single"/>
                  <w:lang w:val="en-US"/>
                  <w:rPrChange w:id="2842" w:author="Hsuanli Lin (林烜立)" w:date="2021-11-05T14:16:00Z">
                    <w:rPr>
                      <w:rFonts w:ascii="Times New Roman" w:hAnsi="Times New Roman"/>
                      <w:b/>
                      <w:sz w:val="20"/>
                      <w:szCs w:val="20"/>
                      <w:u w:val="single"/>
                      <w:lang w:val="en-US"/>
                    </w:rPr>
                  </w:rPrChange>
                </w:rPr>
                <w:t>Issue 1-3: dedicated signaling to indicate the UE when it is allowed to relax the RLM/BFD measurements</w:t>
              </w:r>
            </w:ins>
          </w:p>
          <w:p w14:paraId="20D439B9" w14:textId="77777777" w:rsidR="00A5516F" w:rsidRDefault="00A5516F" w:rsidP="00A5516F">
            <w:pPr>
              <w:pStyle w:val="aff5"/>
              <w:numPr>
                <w:ilvl w:val="0"/>
                <w:numId w:val="6"/>
              </w:numPr>
              <w:spacing w:after="120"/>
              <w:ind w:firstLineChars="0"/>
              <w:rPr>
                <w:ins w:id="2843" w:author="Hsuanli Lin (林烜立)" w:date="2021-11-05T14:35:00Z"/>
                <w:rFonts w:eastAsia="SimSun"/>
              </w:rPr>
            </w:pPr>
            <w:ins w:id="2844" w:author="Hsuanli Lin (林烜立)" w:date="2021-11-05T14:35:00Z">
              <w:r>
                <w:rPr>
                  <w:rFonts w:eastAsia="SimSun"/>
                </w:rPr>
                <w:t>Proposals</w:t>
              </w:r>
            </w:ins>
          </w:p>
          <w:p w14:paraId="08B73F82" w14:textId="77777777" w:rsidR="00A5516F" w:rsidRDefault="00A5516F" w:rsidP="00A5516F">
            <w:pPr>
              <w:pStyle w:val="aff5"/>
              <w:numPr>
                <w:ilvl w:val="1"/>
                <w:numId w:val="6"/>
              </w:numPr>
              <w:overflowPunct/>
              <w:autoSpaceDE/>
              <w:autoSpaceDN/>
              <w:adjustRightInd/>
              <w:spacing w:after="120"/>
              <w:ind w:firstLineChars="0"/>
              <w:textAlignment w:val="auto"/>
              <w:rPr>
                <w:ins w:id="2845" w:author="Hsuanli Lin (林烜立)" w:date="2021-11-05T14:35:00Z"/>
                <w:rFonts w:eastAsia="SimSun"/>
              </w:rPr>
            </w:pPr>
            <w:ins w:id="2846" w:author="Hsuanli Lin (林烜立)" w:date="2021-11-05T14:35:00Z">
              <w:r>
                <w:rPr>
                  <w:rFonts w:eastAsia="SimSun"/>
                </w:rPr>
                <w:t>Option 1: Allow explicit relaxation indication to the UE when it is allowed to relax the RLM/BFD measurements irrespective of the relaxation criteria configuration (Nokia, Ericsson)</w:t>
              </w:r>
            </w:ins>
          </w:p>
          <w:p w14:paraId="4C159F13" w14:textId="1DDE6F71" w:rsidR="00E84EF9" w:rsidRPr="00A5516F" w:rsidRDefault="00A5516F">
            <w:pPr>
              <w:pStyle w:val="aff5"/>
              <w:numPr>
                <w:ilvl w:val="1"/>
                <w:numId w:val="6"/>
              </w:numPr>
              <w:overflowPunct/>
              <w:autoSpaceDE/>
              <w:autoSpaceDN/>
              <w:adjustRightInd/>
              <w:spacing w:after="120"/>
              <w:ind w:firstLineChars="0"/>
              <w:textAlignment w:val="auto"/>
              <w:rPr>
                <w:ins w:id="2847" w:author="Hsuanli Lin (林烜立)" w:date="2021-11-05T14:35:00Z"/>
                <w:rFonts w:eastAsia="SimSun"/>
                <w:rPrChange w:id="2848" w:author="Hsuanli Lin (林烜立)" w:date="2021-11-05T14:35:00Z">
                  <w:rPr>
                    <w:ins w:id="2849" w:author="Hsuanli Lin (林烜立)" w:date="2021-11-05T14:35:00Z"/>
                    <w:shd w:val="pct10" w:color="auto" w:fill="FFFFFF"/>
                    <w:lang w:eastAsia="ko-KR"/>
                  </w:rPr>
                </w:rPrChange>
              </w:rPr>
              <w:pPrChange w:id="2850" w:author="Unknown" w:date="2021-11-05T14:35:00Z">
                <w:pPr>
                  <w:spacing w:before="200" w:after="0"/>
                </w:pPr>
              </w:pPrChange>
            </w:pPr>
            <w:ins w:id="2851" w:author="Hsuanli Lin (林烜立)" w:date="2021-11-05T14:35:00Z">
              <w:r>
                <w:rPr>
                  <w:rFonts w:eastAsia="SimSun"/>
                </w:rPr>
                <w:t>Option 2: No (Intel, MTK)</w:t>
              </w:r>
            </w:ins>
          </w:p>
          <w:p w14:paraId="7FFF4A75" w14:textId="77777777" w:rsidR="00A5516F" w:rsidRDefault="00A5516F" w:rsidP="00A5516F">
            <w:pPr>
              <w:spacing w:before="200" w:after="0"/>
              <w:rPr>
                <w:ins w:id="2852" w:author="Hsuanli Lin (林烜立)" w:date="2021-11-05T14:36:00Z"/>
                <w:rFonts w:eastAsia="MS Mincho"/>
                <w:bCs/>
              </w:rPr>
            </w:pPr>
            <w:ins w:id="2853" w:author="Hsuanli Lin (林烜立)" w:date="2021-11-05T14:35:00Z">
              <w:r>
                <w:rPr>
                  <w:rFonts w:eastAsia="新細明體"/>
                  <w:b/>
                  <w:bCs/>
                  <w:color w:val="000000"/>
                  <w:lang w:eastAsia="zh-TW"/>
                </w:rPr>
                <w:t xml:space="preserve">Status: </w:t>
              </w:r>
              <w:r w:rsidRPr="001748B8">
                <w:rPr>
                  <w:rFonts w:eastAsia="MS Mincho"/>
                  <w:bCs/>
                </w:rPr>
                <w:t xml:space="preserve">no clear consensus. </w:t>
              </w:r>
            </w:ins>
          </w:p>
          <w:p w14:paraId="731BF228" w14:textId="3155DA07" w:rsidR="00B84922" w:rsidRPr="001748B8" w:rsidRDefault="00B84922">
            <w:pPr>
              <w:spacing w:after="120"/>
              <w:rPr>
                <w:ins w:id="2854" w:author="Hsuanli Lin (林烜立)" w:date="2021-11-05T14:35:00Z"/>
                <w:rFonts w:eastAsia="新細明體"/>
                <w:b/>
                <w:bCs/>
                <w:color w:val="000000"/>
                <w:lang w:eastAsia="zh-TW"/>
              </w:rPr>
              <w:pPrChange w:id="2855" w:author="Unknown" w:date="2021-11-05T14:36:00Z">
                <w:pPr>
                  <w:spacing w:before="200" w:after="0"/>
                </w:pPr>
              </w:pPrChange>
            </w:pPr>
            <w:ins w:id="2856" w:author="Hsuanli Lin (林烜立)" w:date="2021-11-05T14:36: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ins>
          </w:p>
          <w:p w14:paraId="50C44D3F" w14:textId="77777777" w:rsidR="00B84922" w:rsidRPr="00D16A53" w:rsidRDefault="00B84922" w:rsidP="006D1794">
            <w:pPr>
              <w:spacing w:before="200" w:after="0"/>
              <w:rPr>
                <w:ins w:id="2857" w:author="Hsuanli Lin (林烜立)" w:date="2021-11-05T10:48:00Z"/>
                <w:rFonts w:eastAsia="Malgun Gothic"/>
                <w:b/>
                <w:u w:val="single"/>
                <w:shd w:val="pct10" w:color="auto" w:fill="FFFFFF"/>
                <w:lang w:eastAsia="ko-KR"/>
              </w:rPr>
            </w:pPr>
          </w:p>
          <w:p w14:paraId="648E51AB" w14:textId="77777777" w:rsidR="00E84EF9" w:rsidRPr="00D16A53" w:rsidRDefault="00E84EF9" w:rsidP="00E84EF9">
            <w:pPr>
              <w:pStyle w:val="4"/>
              <w:numPr>
                <w:ilvl w:val="0"/>
                <w:numId w:val="0"/>
              </w:numPr>
              <w:ind w:left="864" w:hanging="864"/>
              <w:outlineLvl w:val="3"/>
              <w:rPr>
                <w:ins w:id="2858" w:author="Hsuanli Lin (林烜立)" w:date="2021-11-05T10:49:00Z"/>
                <w:rFonts w:ascii="Times New Roman" w:hAnsi="Times New Roman"/>
                <w:b/>
                <w:szCs w:val="24"/>
                <w:u w:val="single"/>
                <w:lang w:val="en-US"/>
                <w:rPrChange w:id="2859" w:author="Hsuanli Lin (林烜立)" w:date="2021-11-05T14:16:00Z">
                  <w:rPr>
                    <w:ins w:id="2860" w:author="Hsuanli Lin (林烜立)" w:date="2021-11-05T10:49:00Z"/>
                    <w:rFonts w:ascii="Times New Roman" w:hAnsi="Times New Roman"/>
                    <w:b/>
                    <w:sz w:val="20"/>
                    <w:szCs w:val="20"/>
                    <w:u w:val="single"/>
                    <w:lang w:val="en-US"/>
                  </w:rPr>
                </w:rPrChange>
              </w:rPr>
            </w:pPr>
            <w:ins w:id="2861" w:author="Hsuanli Lin (林烜立)" w:date="2021-11-05T10:49:00Z">
              <w:r w:rsidRPr="00D16A53">
                <w:rPr>
                  <w:rFonts w:ascii="Times New Roman" w:hAnsi="Times New Roman"/>
                  <w:b/>
                  <w:szCs w:val="24"/>
                  <w:u w:val="single"/>
                  <w:lang w:val="en-US"/>
                  <w:rPrChange w:id="2862" w:author="Hsuanli Lin (林烜立)" w:date="2021-11-05T14:16:00Z">
                    <w:rPr>
                      <w:rFonts w:ascii="Times New Roman" w:hAnsi="Times New Roman"/>
                      <w:b/>
                      <w:sz w:val="20"/>
                      <w:szCs w:val="20"/>
                      <w:u w:val="single"/>
                      <w:lang w:val="en-US"/>
                    </w:rPr>
                  </w:rPrChange>
                </w:rPr>
                <w:t>Issue 1-4: Relaxation when both serving cell quality criteria and low mobility criteria are configured</w:t>
              </w:r>
            </w:ins>
          </w:p>
          <w:p w14:paraId="0B8B7773" w14:textId="77777777" w:rsidR="00431E2C" w:rsidRDefault="00431E2C" w:rsidP="00431E2C">
            <w:pPr>
              <w:pStyle w:val="aff5"/>
              <w:numPr>
                <w:ilvl w:val="0"/>
                <w:numId w:val="6"/>
              </w:numPr>
              <w:spacing w:after="120"/>
              <w:ind w:firstLineChars="0"/>
              <w:rPr>
                <w:ins w:id="2863" w:author="Hsuanli Lin (林烜立)" w:date="2021-11-05T14:38:00Z"/>
                <w:rFonts w:eastAsia="SimSun"/>
              </w:rPr>
            </w:pPr>
            <w:ins w:id="2864" w:author="Hsuanli Lin (林烜立)" w:date="2021-11-05T14:38:00Z">
              <w:r>
                <w:rPr>
                  <w:rFonts w:eastAsia="SimSun"/>
                </w:rPr>
                <w:t>Proposals</w:t>
              </w:r>
            </w:ins>
          </w:p>
          <w:p w14:paraId="37F9A3B5" w14:textId="0E585A30" w:rsidR="00431E2C" w:rsidRPr="00AB69A1" w:rsidRDefault="00431E2C">
            <w:pPr>
              <w:pStyle w:val="aff5"/>
              <w:numPr>
                <w:ilvl w:val="1"/>
                <w:numId w:val="6"/>
              </w:numPr>
              <w:overflowPunct/>
              <w:autoSpaceDE/>
              <w:autoSpaceDN/>
              <w:adjustRightInd/>
              <w:spacing w:after="120"/>
              <w:ind w:firstLineChars="0"/>
              <w:textAlignment w:val="auto"/>
              <w:rPr>
                <w:ins w:id="2865" w:author="Hsuanli Lin (林烜立)" w:date="2021-11-05T14:38:00Z"/>
                <w:rFonts w:eastAsia="SimSun"/>
                <w:rPrChange w:id="2866" w:author="Hsuanli Lin (林烜立)" w:date="2021-11-05T14:41:00Z">
                  <w:rPr>
                    <w:ins w:id="2867" w:author="Hsuanli Lin (林烜立)" w:date="2021-11-05T14:38:00Z"/>
                  </w:rPr>
                </w:rPrChange>
              </w:rPr>
            </w:pPr>
            <w:ins w:id="2868" w:author="Hsuanli Lin (林烜立)" w:date="2021-11-05T14:38:00Z">
              <w:r>
                <w:rPr>
                  <w:rFonts w:eastAsia="新細明體" w:hint="eastAsia"/>
                  <w:lang w:eastAsia="zh-TW"/>
                </w:rPr>
                <w:t xml:space="preserve">Option 1: both </w:t>
              </w:r>
              <w:r>
                <w:rPr>
                  <w:rFonts w:eastAsia="SimSun"/>
                </w:rPr>
                <w:t>criteria</w:t>
              </w:r>
              <w:r>
                <w:rPr>
                  <w:rFonts w:eastAsia="新細明體" w:hint="eastAsia"/>
                  <w:lang w:eastAsia="zh-TW"/>
                </w:rPr>
                <w:t xml:space="preserve"> are </w:t>
              </w:r>
              <w:r>
                <w:rPr>
                  <w:rFonts w:eastAsia="SimSun"/>
                </w:rPr>
                <w:t>fulfilled. (CMCC, ZTE, Huawei, Qualcomm, Apple, Intel, CATT, MTK, vivo, OPPO</w:t>
              </w:r>
            </w:ins>
            <w:ins w:id="2869" w:author="Hsuanli Lin (林烜立)" w:date="2021-11-05T23:47:00Z">
              <w:r w:rsidR="007444A2">
                <w:rPr>
                  <w:rFonts w:eastAsia="新細明體" w:hint="eastAsia"/>
                  <w:lang w:eastAsia="zh-TW"/>
                </w:rPr>
                <w:t>,</w:t>
              </w:r>
              <w:r w:rsidR="007444A2">
                <w:rPr>
                  <w:rFonts w:eastAsia="新細明體"/>
                  <w:lang w:eastAsia="zh-TW"/>
                </w:rPr>
                <w:t xml:space="preserve"> Ericsson</w:t>
              </w:r>
            </w:ins>
            <w:ins w:id="2870" w:author="Hsuanli Lin (林烜立)" w:date="2021-11-05T14:38:00Z">
              <w:r>
                <w:rPr>
                  <w:rFonts w:eastAsia="SimSun"/>
                </w:rPr>
                <w:t>)</w:t>
              </w:r>
            </w:ins>
          </w:p>
          <w:p w14:paraId="7F0A256D" w14:textId="77777777" w:rsidR="00431E2C" w:rsidRDefault="00431E2C" w:rsidP="00431E2C">
            <w:pPr>
              <w:pStyle w:val="aff5"/>
              <w:numPr>
                <w:ilvl w:val="1"/>
                <w:numId w:val="6"/>
              </w:numPr>
              <w:overflowPunct/>
              <w:autoSpaceDE/>
              <w:autoSpaceDN/>
              <w:adjustRightInd/>
              <w:spacing w:after="120"/>
              <w:ind w:firstLineChars="0"/>
              <w:textAlignment w:val="auto"/>
              <w:rPr>
                <w:ins w:id="2871" w:author="Hsuanli Lin (林烜立)" w:date="2021-11-05T14:38:00Z"/>
                <w:rFonts w:eastAsia="SimSun"/>
              </w:rPr>
            </w:pPr>
            <w:ins w:id="2872" w:author="Hsuanli Lin (林烜立)" w:date="2021-11-05T14:38:00Z">
              <w:r>
                <w:rPr>
                  <w:rFonts w:eastAsia="新細明體" w:hint="eastAsia"/>
                  <w:lang w:eastAsia="zh-TW"/>
                </w:rPr>
                <w:t xml:space="preserve">Option 3: </w:t>
              </w:r>
              <w:r>
                <w:rPr>
                  <w:rFonts w:eastAsia="SimSun"/>
                </w:rPr>
                <w:t>It is up to network to configure whether only one criterion is used (either low mobility criterion or good serving cell quality criterion) or both criteria are used separately, or both are to be used in combination e.g. to enter relaxation. (Nokia)</w:t>
              </w:r>
            </w:ins>
          </w:p>
          <w:p w14:paraId="70D1D47D" w14:textId="6ED30412" w:rsidR="009C3551" w:rsidRDefault="00431E2C">
            <w:pPr>
              <w:rPr>
                <w:ins w:id="2873" w:author="Hsuanli Lin (林烜立)" w:date="2021-11-05T14:41:00Z"/>
                <w:rFonts w:eastAsia="新細明體"/>
                <w:bCs/>
                <w:color w:val="000000"/>
                <w:lang w:eastAsia="zh-TW"/>
              </w:rPr>
              <w:pPrChange w:id="2874" w:author="Unknown" w:date="2021-11-05T14:39:00Z">
                <w:pPr>
                  <w:ind w:leftChars="100" w:left="240"/>
                </w:pPr>
              </w:pPrChange>
            </w:pPr>
            <w:ins w:id="2875" w:author="Hsuanli Lin (林烜立)" w:date="2021-11-05T14:39:00Z">
              <w:r w:rsidRPr="00431E2C">
                <w:rPr>
                  <w:rFonts w:eastAsia="新細明體"/>
                  <w:b/>
                  <w:bCs/>
                  <w:color w:val="000000"/>
                  <w:lang w:eastAsia="zh-TW"/>
                  <w:rPrChange w:id="2876" w:author="Hsuanli Lin (林烜立)" w:date="2021-11-05T14:39:00Z">
                    <w:rPr>
                      <w:rFonts w:eastAsia="新細明體"/>
                      <w:b/>
                      <w:bCs/>
                      <w:color w:val="000000"/>
                      <w:highlight w:val="yellow"/>
                      <w:lang w:eastAsia="zh-TW"/>
                    </w:rPr>
                  </w:rPrChange>
                </w:rPr>
                <w:t>Moderator’s note:</w:t>
              </w:r>
              <w:r>
                <w:rPr>
                  <w:rFonts w:eastAsia="新細明體"/>
                  <w:b/>
                  <w:bCs/>
                  <w:color w:val="000000"/>
                  <w:lang w:eastAsia="zh-TW"/>
                </w:rPr>
                <w:t xml:space="preserve"> </w:t>
              </w:r>
            </w:ins>
            <w:ins w:id="2877" w:author="Hsuanli Lin (林烜立)" w:date="2021-11-06T00:04:00Z">
              <w:r w:rsidR="00DF6887" w:rsidRPr="00DF6887">
                <w:rPr>
                  <w:rFonts w:eastAsia="新細明體"/>
                  <w:bCs/>
                  <w:color w:val="000000"/>
                  <w:lang w:eastAsia="zh-TW"/>
                  <w:rPrChange w:id="2878" w:author="Hsuanli Lin (林烜立)" w:date="2021-11-06T00:04:00Z">
                    <w:rPr>
                      <w:rFonts w:eastAsia="新細明體"/>
                      <w:b/>
                      <w:bCs/>
                      <w:color w:val="000000"/>
                      <w:lang w:eastAsia="zh-TW"/>
                    </w:rPr>
                  </w:rPrChange>
                </w:rPr>
                <w:t xml:space="preserve">Moderator’s understanding on </w:t>
              </w:r>
            </w:ins>
            <w:ins w:id="2879" w:author="Hsuanli Lin (林烜立)" w:date="2021-11-05T14:40:00Z">
              <w:r w:rsidR="00DF6887" w:rsidRPr="00DF6887">
                <w:rPr>
                  <w:rFonts w:eastAsia="新細明體"/>
                  <w:bCs/>
                  <w:color w:val="000000"/>
                  <w:lang w:eastAsia="zh-TW"/>
                </w:rPr>
                <w:t>t</w:t>
              </w:r>
              <w:r w:rsidR="00AB69A1" w:rsidRPr="00AB69A1">
                <w:rPr>
                  <w:rFonts w:eastAsia="新細明體"/>
                  <w:bCs/>
                  <w:color w:val="000000"/>
                  <w:lang w:eastAsia="zh-TW"/>
                  <w:rPrChange w:id="2880" w:author="Hsuanli Lin (林烜立)" w:date="2021-11-05T14:41:00Z">
                    <w:rPr>
                      <w:rFonts w:eastAsia="新細明體"/>
                      <w:b/>
                      <w:bCs/>
                      <w:color w:val="000000"/>
                      <w:lang w:eastAsia="zh-TW"/>
                    </w:rPr>
                  </w:rPrChange>
                </w:rPr>
                <w:t xml:space="preserve">he intention of Option 3 is to enable relaxation if only one </w:t>
              </w:r>
            </w:ins>
            <w:ins w:id="2881" w:author="Hsuanli Lin (林烜立)" w:date="2021-11-06T00:04:00Z">
              <w:r w:rsidR="002C3A11">
                <w:rPr>
                  <w:rFonts w:eastAsia="新細明體"/>
                  <w:bCs/>
                  <w:color w:val="000000"/>
                  <w:lang w:eastAsia="zh-TW"/>
                </w:rPr>
                <w:t xml:space="preserve">of </w:t>
              </w:r>
            </w:ins>
            <w:ins w:id="2882" w:author="Hsuanli Lin (林烜立)" w:date="2021-11-05T14:40:00Z">
              <w:r w:rsidR="00AB69A1" w:rsidRPr="00AB69A1">
                <w:rPr>
                  <w:rFonts w:eastAsia="新細明體"/>
                  <w:bCs/>
                  <w:color w:val="000000"/>
                  <w:lang w:eastAsia="zh-TW"/>
                  <w:rPrChange w:id="2883" w:author="Hsuanli Lin (林烜立)" w:date="2021-11-05T14:41:00Z">
                    <w:rPr>
                      <w:rFonts w:eastAsia="新細明體"/>
                      <w:b/>
                      <w:bCs/>
                      <w:color w:val="000000"/>
                      <w:lang w:eastAsia="zh-TW"/>
                    </w:rPr>
                  </w:rPrChange>
                </w:rPr>
                <w:t>configured criteria</w:t>
              </w:r>
            </w:ins>
            <w:ins w:id="2884" w:author="Hsuanli Lin (林烜立)" w:date="2021-11-05T14:41:00Z">
              <w:r w:rsidR="00AB69A1" w:rsidRPr="00AB69A1">
                <w:rPr>
                  <w:rFonts w:eastAsia="新細明體"/>
                  <w:bCs/>
                  <w:color w:val="000000"/>
                  <w:lang w:eastAsia="zh-TW"/>
                  <w:rPrChange w:id="2885" w:author="Hsuanli Lin (林烜立)" w:date="2021-11-05T14:41:00Z">
                    <w:rPr>
                      <w:rFonts w:eastAsia="新細明體"/>
                      <w:b/>
                      <w:bCs/>
                      <w:color w:val="000000"/>
                      <w:lang w:eastAsia="zh-TW"/>
                    </w:rPr>
                  </w:rPrChange>
                </w:rPr>
                <w:t xml:space="preserve"> is fulfilled. </w:t>
              </w:r>
            </w:ins>
            <w:ins w:id="2886" w:author="Hsuanli Lin (林烜立)" w:date="2021-11-05T14:40:00Z">
              <w:r w:rsidR="00AB69A1" w:rsidRPr="00AB69A1">
                <w:rPr>
                  <w:rFonts w:eastAsia="新細明體"/>
                  <w:bCs/>
                  <w:color w:val="000000"/>
                  <w:lang w:eastAsia="zh-TW"/>
                  <w:rPrChange w:id="2887" w:author="Hsuanli Lin (林烜立)" w:date="2021-11-05T14:41:00Z">
                    <w:rPr>
                      <w:rFonts w:eastAsia="新細明體"/>
                      <w:b/>
                      <w:bCs/>
                      <w:color w:val="000000"/>
                      <w:lang w:eastAsia="zh-TW"/>
                    </w:rPr>
                  </w:rPrChange>
                </w:rPr>
                <w:t xml:space="preserve"> </w:t>
              </w:r>
            </w:ins>
          </w:p>
          <w:p w14:paraId="4C8FB354" w14:textId="77E71566" w:rsidR="00431E2C" w:rsidRPr="00AB69A1" w:rsidRDefault="00AB69A1">
            <w:pPr>
              <w:spacing w:after="120"/>
              <w:rPr>
                <w:ins w:id="2888" w:author="Hsuanli Lin (林烜立)" w:date="2021-11-05T10:40:00Z"/>
                <w:rFonts w:eastAsia="新細明體"/>
                <w:b/>
                <w:bCs/>
                <w:color w:val="000000"/>
                <w:lang w:eastAsia="zh-TW"/>
                <w:rPrChange w:id="2889" w:author="Hsuanli Lin (林烜立)" w:date="2021-11-05T14:42:00Z">
                  <w:rPr>
                    <w:ins w:id="2890" w:author="Hsuanli Lin (林烜立)" w:date="2021-11-05T10:40:00Z"/>
                    <w:rFonts w:eastAsia="新細明體"/>
                    <w:i/>
                    <w:color w:val="0070C0"/>
                    <w:lang w:eastAsia="zh-TW"/>
                  </w:rPr>
                </w:rPrChange>
              </w:rPr>
              <w:pPrChange w:id="2891" w:author="Unknown" w:date="2021-11-05T14:42:00Z">
                <w:pPr>
                  <w:ind w:leftChars="100" w:left="240"/>
                </w:pPr>
              </w:pPrChange>
            </w:pPr>
            <w:ins w:id="2892" w:author="Hsuanli Lin (林烜立)" w:date="2021-11-05T14:42:00Z">
              <w:r w:rsidRPr="001748B8">
                <w:rPr>
                  <w:rFonts w:eastAsia="新細明體"/>
                  <w:b/>
                  <w:bCs/>
                  <w:color w:val="000000"/>
                  <w:lang w:eastAsia="zh-TW"/>
                </w:rPr>
                <w:lastRenderedPageBreak/>
                <w:t xml:space="preserve">Recommended WF: </w:t>
              </w:r>
              <w:r w:rsidRPr="001748B8">
                <w:t>Continue discuss in the 2</w:t>
              </w:r>
              <w:r w:rsidRPr="001748B8">
                <w:rPr>
                  <w:vertAlign w:val="superscript"/>
                </w:rPr>
                <w:t>nd</w:t>
              </w:r>
              <w:r w:rsidRPr="001748B8">
                <w:t xml:space="preserve"> round.</w:t>
              </w:r>
            </w:ins>
          </w:p>
        </w:tc>
      </w:tr>
    </w:tbl>
    <w:p w14:paraId="1D3990F3" w14:textId="77777777" w:rsidR="00E41D27" w:rsidRPr="00883B12" w:rsidRDefault="00E41D27" w:rsidP="00E41D27">
      <w:pPr>
        <w:rPr>
          <w:ins w:id="2893" w:author="Hsuanli Lin (林烜立)" w:date="2021-11-05T10:38:00Z"/>
          <w:i/>
          <w:color w:val="0070C0"/>
        </w:rPr>
      </w:pPr>
    </w:p>
    <w:p w14:paraId="447A6B21" w14:textId="77777777" w:rsidR="00E41D27" w:rsidRPr="001274E9" w:rsidRDefault="00E41D27" w:rsidP="00E41D27">
      <w:pPr>
        <w:pStyle w:val="4"/>
        <w:numPr>
          <w:ilvl w:val="3"/>
          <w:numId w:val="23"/>
        </w:numPr>
        <w:rPr>
          <w:ins w:id="2894" w:author="Hsuanli Lin (林烜立)" w:date="2021-11-05T10:38:00Z"/>
        </w:rPr>
      </w:pPr>
      <w:ins w:id="2895" w:author="Hsuanli Lin (林烜立)" w:date="2021-11-05T10:38:00Z">
        <w:r>
          <w:t xml:space="preserve">Sub-topic 2 Low motility criteria </w:t>
        </w:r>
      </w:ins>
    </w:p>
    <w:tbl>
      <w:tblPr>
        <w:tblStyle w:val="afc"/>
        <w:tblW w:w="9634" w:type="dxa"/>
        <w:tblLook w:val="04A0" w:firstRow="1" w:lastRow="0" w:firstColumn="1" w:lastColumn="0" w:noHBand="0" w:noVBand="1"/>
      </w:tblPr>
      <w:tblGrid>
        <w:gridCol w:w="9634"/>
      </w:tblGrid>
      <w:tr w:rsidR="00FD517E" w:rsidRPr="00805BE8" w14:paraId="3869551C" w14:textId="77777777" w:rsidTr="006D1794">
        <w:trPr>
          <w:ins w:id="2896" w:author="Hsuanli Lin (林烜立)" w:date="2021-11-05T10:41:00Z"/>
        </w:trPr>
        <w:tc>
          <w:tcPr>
            <w:tcW w:w="9634" w:type="dxa"/>
          </w:tcPr>
          <w:p w14:paraId="5ABA4EAE" w14:textId="77777777" w:rsidR="00FD517E" w:rsidRPr="00805BE8" w:rsidRDefault="00FD517E" w:rsidP="006D1794">
            <w:pPr>
              <w:rPr>
                <w:ins w:id="2897" w:author="Hsuanli Lin (林烜立)" w:date="2021-11-05T10:41:00Z"/>
                <w:rFonts w:eastAsiaTheme="minorEastAsia"/>
                <w:b/>
                <w:bCs/>
                <w:color w:val="0070C0"/>
              </w:rPr>
            </w:pPr>
            <w:ins w:id="2898" w:author="Hsuanli Lin (林烜立)" w:date="2021-11-05T10:41:00Z">
              <w:r w:rsidRPr="00805BE8">
                <w:rPr>
                  <w:rFonts w:eastAsiaTheme="minorEastAsia"/>
                  <w:b/>
                  <w:bCs/>
                  <w:color w:val="0070C0"/>
                </w:rPr>
                <w:t xml:space="preserve">Status summary </w:t>
              </w:r>
            </w:ins>
          </w:p>
        </w:tc>
      </w:tr>
      <w:tr w:rsidR="00FD517E" w:rsidRPr="001332B6" w14:paraId="65C90750" w14:textId="77777777" w:rsidTr="006D1794">
        <w:trPr>
          <w:ins w:id="2899" w:author="Hsuanli Lin (林烜立)" w:date="2021-11-05T10:41:00Z"/>
        </w:trPr>
        <w:tc>
          <w:tcPr>
            <w:tcW w:w="9634" w:type="dxa"/>
          </w:tcPr>
          <w:p w14:paraId="2D5D6FD6" w14:textId="4FAAE15A" w:rsidR="00E84EF9" w:rsidRPr="00B6233D" w:rsidRDefault="00E84EF9" w:rsidP="00E84EF9">
            <w:pPr>
              <w:pStyle w:val="4"/>
              <w:numPr>
                <w:ilvl w:val="0"/>
                <w:numId w:val="0"/>
              </w:numPr>
              <w:ind w:left="864" w:hanging="864"/>
              <w:outlineLvl w:val="3"/>
              <w:rPr>
                <w:ins w:id="2900" w:author="Hsuanli Lin (林烜立)" w:date="2021-11-05T10:49:00Z"/>
                <w:b/>
                <w:szCs w:val="24"/>
                <w:u w:val="single"/>
                <w:lang w:val="en-US" w:eastAsia="ko-KR"/>
              </w:rPr>
            </w:pPr>
            <w:ins w:id="2901" w:author="Hsuanli Lin (林烜立)" w:date="2021-11-05T10:49:00Z">
              <w:r w:rsidRPr="00AA6BD7">
                <w:rPr>
                  <w:rFonts w:ascii="Times New Roman" w:hAnsi="Times New Roman"/>
                  <w:b/>
                  <w:szCs w:val="24"/>
                  <w:u w:val="single"/>
                  <w:lang w:val="en-US"/>
                  <w:rPrChange w:id="2902" w:author="Hsuanli Lin (林烜立)" w:date="2021-11-05T14:49:00Z">
                    <w:rPr>
                      <w:rFonts w:ascii="Times New Roman" w:hAnsi="Times New Roman"/>
                      <w:b/>
                      <w:sz w:val="20"/>
                      <w:szCs w:val="20"/>
                      <w:u w:val="single"/>
                      <w:lang w:val="en-US"/>
                    </w:rPr>
                  </w:rPrChange>
                </w:rPr>
                <w:lastRenderedPageBreak/>
                <w:t xml:space="preserve">Issue 2-1-1: RS for L3 RSRP in Low mobility criteria </w:t>
              </w:r>
            </w:ins>
          </w:p>
          <w:p w14:paraId="26301D05" w14:textId="77777777" w:rsidR="00AA6BD7" w:rsidRPr="00AA6BD7" w:rsidRDefault="00AA6BD7" w:rsidP="00AA6BD7">
            <w:pPr>
              <w:pStyle w:val="aff5"/>
              <w:numPr>
                <w:ilvl w:val="0"/>
                <w:numId w:val="6"/>
              </w:numPr>
              <w:overflowPunct/>
              <w:autoSpaceDE/>
              <w:autoSpaceDN/>
              <w:adjustRightInd/>
              <w:spacing w:after="120"/>
              <w:ind w:left="567" w:firstLineChars="0" w:hanging="368"/>
              <w:textAlignment w:val="auto"/>
              <w:rPr>
                <w:ins w:id="2903" w:author="Hsuanli Lin (林烜立)" w:date="2021-11-05T14:47:00Z"/>
                <w:rFonts w:eastAsia="SimSun"/>
              </w:rPr>
            </w:pPr>
            <w:ins w:id="2904" w:author="Hsuanli Lin (林烜立)" w:date="2021-11-05T14:47:00Z">
              <w:r w:rsidRPr="00AA6BD7">
                <w:rPr>
                  <w:rFonts w:eastAsia="SimSun"/>
                </w:rPr>
                <w:t>Proposals</w:t>
              </w:r>
            </w:ins>
          </w:p>
          <w:p w14:paraId="1ED5FFAB" w14:textId="77777777" w:rsidR="00AA6BD7" w:rsidRPr="00AA6BD7" w:rsidRDefault="00AA6BD7" w:rsidP="00AA6BD7">
            <w:pPr>
              <w:pStyle w:val="aff5"/>
              <w:numPr>
                <w:ilvl w:val="1"/>
                <w:numId w:val="6"/>
              </w:numPr>
              <w:overflowPunct/>
              <w:autoSpaceDE/>
              <w:autoSpaceDN/>
              <w:adjustRightInd/>
              <w:spacing w:after="120"/>
              <w:ind w:firstLineChars="0"/>
              <w:textAlignment w:val="auto"/>
              <w:rPr>
                <w:ins w:id="2905" w:author="Hsuanli Lin (林烜立)" w:date="2021-11-05T14:47:00Z"/>
                <w:rFonts w:eastAsia="SimSun"/>
              </w:rPr>
            </w:pPr>
            <w:ins w:id="2906" w:author="Hsuanli Lin (林烜立)" w:date="2021-11-05T14:47:00Z">
              <w:r w:rsidRPr="00AA6BD7">
                <w:rPr>
                  <w:rFonts w:eastAsia="新細明體"/>
                  <w:lang w:eastAsia="zh-TW"/>
                </w:rPr>
                <w:t xml:space="preserve">Option 1: intra-frequency L3 RSRP measurement of serving cell based on </w:t>
              </w:r>
              <w:r w:rsidRPr="00AA6BD7">
                <w:rPr>
                  <w:rFonts w:eastAsia="新細明體"/>
                  <w:u w:val="single"/>
                  <w:lang w:eastAsia="zh-TW"/>
                </w:rPr>
                <w:t>SSB</w:t>
              </w:r>
              <w:r w:rsidRPr="00AA6BD7">
                <w:rPr>
                  <w:rFonts w:eastAsia="新細明體"/>
                  <w:lang w:eastAsia="zh-TW"/>
                </w:rPr>
                <w:t xml:space="preserve"> is used for low mobility criteria evaluation. (Ericsson, Qualcomm, MTK, Xiaomi, Nokia, Oppo) </w:t>
              </w:r>
            </w:ins>
          </w:p>
          <w:p w14:paraId="12BDF51A" w14:textId="77777777" w:rsidR="00AA6BD7" w:rsidRPr="00AA6BD7" w:rsidRDefault="00AA6BD7" w:rsidP="00AA6BD7">
            <w:pPr>
              <w:pStyle w:val="aff5"/>
              <w:numPr>
                <w:ilvl w:val="1"/>
                <w:numId w:val="6"/>
              </w:numPr>
              <w:overflowPunct/>
              <w:autoSpaceDE/>
              <w:autoSpaceDN/>
              <w:adjustRightInd/>
              <w:spacing w:after="120"/>
              <w:ind w:firstLineChars="0"/>
              <w:textAlignment w:val="auto"/>
              <w:rPr>
                <w:ins w:id="2907" w:author="Hsuanli Lin (林烜立)" w:date="2021-11-05T14:47:00Z"/>
                <w:rFonts w:eastAsia="新細明體"/>
                <w:lang w:eastAsia="zh-TW"/>
              </w:rPr>
            </w:pPr>
            <w:ins w:id="2908" w:author="Hsuanli Lin (林烜立)" w:date="2021-11-05T14:47:00Z">
              <w:r w:rsidRPr="00AA6BD7">
                <w:rPr>
                  <w:rFonts w:eastAsia="新細明體"/>
                  <w:lang w:eastAsia="zh-TW"/>
                </w:rPr>
                <w:t xml:space="preserve">Option 2: intra-frequency L3 RSRP measurement of serving cell based on </w:t>
              </w:r>
              <w:r w:rsidRPr="00AA6BD7">
                <w:rPr>
                  <w:rFonts w:eastAsia="新細明體"/>
                  <w:u w:val="single"/>
                  <w:lang w:eastAsia="zh-TW"/>
                </w:rPr>
                <w:t>SSB or CSI-RS</w:t>
              </w:r>
              <w:r w:rsidRPr="00AA6BD7">
                <w:rPr>
                  <w:rFonts w:eastAsia="新細明體"/>
                  <w:lang w:eastAsia="zh-TW"/>
                </w:rPr>
                <w:t xml:space="preserve"> is used for low mobility criteria evaluation. (Huawei, Nokia, </w:t>
              </w:r>
              <w:r w:rsidRPr="00AA6BD7">
                <w:rPr>
                  <w:rFonts w:eastAsia="SimSun"/>
                </w:rPr>
                <w:t xml:space="preserve">CATT, CMCC, ZTE, Apple, Intel, vivo, </w:t>
              </w:r>
              <w:r w:rsidRPr="00AA6BD7">
                <w:rPr>
                  <w:rFonts w:eastAsia="新細明體"/>
                  <w:lang w:eastAsia="zh-TW"/>
                </w:rPr>
                <w:t>Xiaomi</w:t>
              </w:r>
              <w:r w:rsidRPr="00AA6BD7">
                <w:rPr>
                  <w:rFonts w:eastAsia="SimSun"/>
                </w:rPr>
                <w:t>)</w:t>
              </w:r>
            </w:ins>
          </w:p>
          <w:p w14:paraId="6440AE93" w14:textId="6F7891A2" w:rsidR="00AA6BD7" w:rsidRPr="00AA6BD7" w:rsidRDefault="00AA6BD7">
            <w:pPr>
              <w:pStyle w:val="aff5"/>
              <w:numPr>
                <w:ilvl w:val="1"/>
                <w:numId w:val="6"/>
              </w:numPr>
              <w:overflowPunct/>
              <w:autoSpaceDE/>
              <w:autoSpaceDN/>
              <w:adjustRightInd/>
              <w:spacing w:after="120"/>
              <w:ind w:firstLineChars="0"/>
              <w:textAlignment w:val="auto"/>
              <w:rPr>
                <w:ins w:id="2909" w:author="Hsuanli Lin (林烜立)" w:date="2021-11-05T14:49:00Z"/>
                <w:rFonts w:eastAsia="SimSun"/>
                <w:rPrChange w:id="2910" w:author="Hsuanli Lin (林烜立)" w:date="2021-11-05T14:49:00Z">
                  <w:rPr>
                    <w:ins w:id="2911" w:author="Hsuanli Lin (林烜立)" w:date="2021-11-05T14:49:00Z"/>
                    <w:lang w:eastAsia="zh-TW"/>
                  </w:rPr>
                </w:rPrChange>
              </w:rPr>
              <w:pPrChange w:id="2912" w:author="Unknown" w:date="2021-11-05T14:49:00Z">
                <w:pPr>
                  <w:spacing w:before="200" w:after="0"/>
                </w:pPr>
              </w:pPrChange>
            </w:pPr>
            <w:ins w:id="2913" w:author="Hsuanli Lin (林烜立)" w:date="2021-11-05T14:47:00Z">
              <w:r w:rsidRPr="00AA6BD7">
                <w:rPr>
                  <w:rFonts w:eastAsia="SimSun"/>
                </w:rPr>
                <w:t>Option 4: Support beam-level low mobility criterion for connected state UE as baseline, at least for the case when UE is configured with BFD relaxation. (Vivo, Qualcomm)</w:t>
              </w:r>
            </w:ins>
          </w:p>
          <w:p w14:paraId="7019FC44" w14:textId="7F77D495" w:rsidR="00AA6BD7" w:rsidRPr="00AA6BD7" w:rsidRDefault="00AA6BD7" w:rsidP="006D1794">
            <w:pPr>
              <w:spacing w:before="200" w:after="0"/>
              <w:rPr>
                <w:ins w:id="2914" w:author="Hsuanli Lin (林烜立)" w:date="2021-11-05T14:49:00Z"/>
                <w:rFonts w:eastAsia="新細明體"/>
                <w:b/>
                <w:bCs/>
                <w:color w:val="000000"/>
                <w:lang w:eastAsia="zh-TW"/>
              </w:rPr>
            </w:pPr>
            <w:ins w:id="2915" w:author="Hsuanli Lin (林烜立)" w:date="2021-11-05T14:49:00Z">
              <w:r w:rsidRPr="00AA6BD7">
                <w:rPr>
                  <w:rFonts w:eastAsia="新細明體"/>
                  <w:b/>
                  <w:bCs/>
                  <w:color w:val="000000"/>
                  <w:lang w:eastAsia="zh-TW"/>
                </w:rPr>
                <w:t xml:space="preserve">Moderator’s note: </w:t>
              </w:r>
              <w:r w:rsidRPr="00AA6BD7">
                <w:rPr>
                  <w:rFonts w:eastAsia="新細明體"/>
                  <w:bCs/>
                  <w:color w:val="000000"/>
                  <w:lang w:eastAsia="zh-TW"/>
                  <w:rPrChange w:id="2916" w:author="Hsuanli Lin (林烜立)" w:date="2021-11-05T14:49:00Z">
                    <w:rPr>
                      <w:rFonts w:eastAsia="新細明體"/>
                      <w:b/>
                      <w:bCs/>
                      <w:color w:val="000000"/>
                      <w:lang w:eastAsia="zh-TW"/>
                    </w:rPr>
                  </w:rPrChange>
                </w:rPr>
                <w:t>No one oppose SSB based.</w:t>
              </w:r>
            </w:ins>
          </w:p>
          <w:p w14:paraId="0F5272B4" w14:textId="05A378E0" w:rsidR="00AA6BD7" w:rsidRPr="00AA6BD7" w:rsidRDefault="00AA6BD7" w:rsidP="006D1794">
            <w:pPr>
              <w:spacing w:before="200" w:after="0"/>
              <w:rPr>
                <w:ins w:id="2917" w:author="Hsuanli Lin (林烜立)" w:date="2021-11-05T14:48:00Z"/>
                <w:rFonts w:eastAsia="新細明體"/>
                <w:b/>
                <w:bCs/>
                <w:color w:val="000000"/>
                <w:lang w:eastAsia="zh-TW"/>
              </w:rPr>
            </w:pPr>
            <w:ins w:id="2918" w:author="Hsuanli Lin (林烜立)" w:date="2021-11-05T14:47:00Z">
              <w:r w:rsidRPr="00AA6BD7">
                <w:rPr>
                  <w:rFonts w:eastAsia="新細明體"/>
                  <w:b/>
                  <w:bCs/>
                  <w:color w:val="000000"/>
                  <w:lang w:eastAsia="zh-TW"/>
                </w:rPr>
                <w:t xml:space="preserve">Recommended WF: </w:t>
              </w:r>
            </w:ins>
            <w:ins w:id="2919" w:author="Hsuanli Lin (林烜立)" w:date="2021-11-05T15:00:00Z">
              <w:r w:rsidR="006A3A16" w:rsidRPr="006A3A16">
                <w:rPr>
                  <w:rFonts w:eastAsia="新細明體"/>
                  <w:bCs/>
                  <w:color w:val="000000"/>
                  <w:lang w:eastAsia="zh-TW"/>
                  <w:rPrChange w:id="2920" w:author="Hsuanli Lin (林烜立)" w:date="2021-11-05T15:00:00Z">
                    <w:rPr>
                      <w:rFonts w:eastAsia="新細明體"/>
                      <w:b/>
                      <w:bCs/>
                      <w:color w:val="000000"/>
                      <w:lang w:eastAsia="zh-TW"/>
                    </w:rPr>
                  </w:rPrChange>
                </w:rPr>
                <w:t>Work on WF directly, starting from:</w:t>
              </w:r>
            </w:ins>
          </w:p>
          <w:p w14:paraId="3BF2DC3A" w14:textId="6241D494" w:rsidR="00FD517E" w:rsidRPr="006A3A16" w:rsidRDefault="00AA6BD7" w:rsidP="006D1794">
            <w:pPr>
              <w:spacing w:before="200" w:after="0"/>
              <w:rPr>
                <w:ins w:id="2921" w:author="Hsuanli Lin (林烜立)" w:date="2021-11-05T14:47:00Z"/>
                <w:rFonts w:eastAsia="新細明體"/>
                <w:i/>
                <w:lang w:eastAsia="zh-TW"/>
                <w:rPrChange w:id="2922" w:author="Hsuanli Lin (林烜立)" w:date="2021-11-05T15:00:00Z">
                  <w:rPr>
                    <w:ins w:id="2923" w:author="Hsuanli Lin (林烜立)" w:date="2021-11-05T14:47:00Z"/>
                    <w:rFonts w:eastAsia="新細明體"/>
                    <w:lang w:eastAsia="zh-TW"/>
                  </w:rPr>
                </w:rPrChange>
              </w:rPr>
            </w:pPr>
            <w:ins w:id="2924" w:author="Hsuanli Lin (林烜立)" w:date="2021-11-05T14:48:00Z">
              <w:r w:rsidRPr="006A3A16">
                <w:rPr>
                  <w:rFonts w:eastAsia="新細明體"/>
                  <w:i/>
                  <w:lang w:eastAsia="zh-TW"/>
                  <w:rPrChange w:id="2925" w:author="Hsuanli Lin (林烜立)" w:date="2021-11-05T15:00:00Z">
                    <w:rPr>
                      <w:rFonts w:eastAsia="新細明體"/>
                      <w:lang w:eastAsia="zh-TW"/>
                    </w:rPr>
                  </w:rPrChange>
                </w:rPr>
                <w:t>I</w:t>
              </w:r>
            </w:ins>
            <w:ins w:id="2926" w:author="Hsuanli Lin (林烜立)" w:date="2021-11-05T14:47:00Z">
              <w:r w:rsidRPr="006A3A16">
                <w:rPr>
                  <w:rFonts w:eastAsia="新細明體"/>
                  <w:i/>
                  <w:lang w:eastAsia="zh-TW"/>
                  <w:rPrChange w:id="2927" w:author="Hsuanli Lin (林烜立)" w:date="2021-11-05T15:00:00Z">
                    <w:rPr>
                      <w:rFonts w:eastAsia="新細明體"/>
                      <w:lang w:eastAsia="zh-TW"/>
                    </w:rPr>
                  </w:rPrChange>
                </w:rPr>
                <w:t xml:space="preserve">ntra-frequency L3 RSRP measurement of serving cell based on </w:t>
              </w:r>
              <w:r w:rsidRPr="006A3A16">
                <w:rPr>
                  <w:rFonts w:eastAsia="新細明體"/>
                  <w:i/>
                  <w:u w:val="single"/>
                  <w:lang w:eastAsia="zh-TW"/>
                  <w:rPrChange w:id="2928" w:author="Hsuanli Lin (林烜立)" w:date="2021-11-05T15:00:00Z">
                    <w:rPr>
                      <w:rFonts w:eastAsia="新細明體"/>
                      <w:u w:val="single"/>
                      <w:lang w:eastAsia="zh-TW"/>
                    </w:rPr>
                  </w:rPrChange>
                </w:rPr>
                <w:t>SSB</w:t>
              </w:r>
              <w:r w:rsidRPr="006A3A16">
                <w:rPr>
                  <w:rFonts w:eastAsia="新細明體"/>
                  <w:i/>
                  <w:lang w:eastAsia="zh-TW"/>
                  <w:rPrChange w:id="2929" w:author="Hsuanli Lin (林烜立)" w:date="2021-11-05T15:00:00Z">
                    <w:rPr>
                      <w:rFonts w:eastAsia="新細明體"/>
                      <w:lang w:eastAsia="zh-TW"/>
                    </w:rPr>
                  </w:rPrChange>
                </w:rPr>
                <w:t xml:space="preserve"> is used for low mobility criteria evaluation.</w:t>
              </w:r>
            </w:ins>
          </w:p>
          <w:p w14:paraId="6B7DAEE1" w14:textId="77777777" w:rsidR="00AA6BD7" w:rsidRPr="006A3A16" w:rsidRDefault="00AA6BD7" w:rsidP="00AA6BD7">
            <w:pPr>
              <w:pStyle w:val="aff5"/>
              <w:numPr>
                <w:ilvl w:val="0"/>
                <w:numId w:val="32"/>
              </w:numPr>
              <w:spacing w:before="200" w:after="0"/>
              <w:ind w:firstLineChars="0"/>
              <w:rPr>
                <w:ins w:id="2930" w:author="Hsuanli Lin (林烜立)" w:date="2021-11-05T14:48:00Z"/>
                <w:rFonts w:eastAsia="Malgun Gothic"/>
                <w:b/>
                <w:i/>
                <w:u w:val="single"/>
                <w:shd w:val="pct10" w:color="auto" w:fill="FFFFFF"/>
                <w:lang w:eastAsia="ko-KR"/>
                <w:rPrChange w:id="2931" w:author="Hsuanli Lin (林烜立)" w:date="2021-11-05T15:00:00Z">
                  <w:rPr>
                    <w:ins w:id="2932" w:author="Hsuanli Lin (林烜立)" w:date="2021-11-05T14:48:00Z"/>
                    <w:rFonts w:eastAsia="新細明體"/>
                    <w:lang w:eastAsia="zh-TW"/>
                  </w:rPr>
                </w:rPrChange>
              </w:rPr>
            </w:pPr>
            <w:ins w:id="2933" w:author="Hsuanli Lin (林烜立)" w:date="2021-11-05T14:48:00Z">
              <w:r w:rsidRPr="006A3A16">
                <w:rPr>
                  <w:rFonts w:eastAsia="新細明體"/>
                  <w:i/>
                  <w:lang w:eastAsia="zh-TW"/>
                  <w:rPrChange w:id="2934" w:author="Hsuanli Lin (林烜立)" w:date="2021-11-05T15:00:00Z">
                    <w:rPr>
                      <w:rFonts w:eastAsia="新細明體"/>
                      <w:lang w:eastAsia="zh-TW"/>
                    </w:rPr>
                  </w:rPrChange>
                </w:rPr>
                <w:t>based on L3 CSI-RS is FFS</w:t>
              </w:r>
            </w:ins>
          </w:p>
          <w:p w14:paraId="17789657" w14:textId="31B1DC05" w:rsidR="00AA6BD7" w:rsidRPr="006A3A16" w:rsidRDefault="00AA6BD7" w:rsidP="00AA6BD7">
            <w:pPr>
              <w:pStyle w:val="aff5"/>
              <w:numPr>
                <w:ilvl w:val="0"/>
                <w:numId w:val="32"/>
              </w:numPr>
              <w:spacing w:before="200" w:after="0"/>
              <w:ind w:firstLineChars="0"/>
              <w:rPr>
                <w:ins w:id="2935" w:author="Hsuanli Lin (林烜立)" w:date="2021-11-05T10:49:00Z"/>
                <w:rFonts w:eastAsia="Malgun Gothic"/>
                <w:b/>
                <w:i/>
                <w:u w:val="single"/>
                <w:shd w:val="pct10" w:color="auto" w:fill="FFFFFF"/>
                <w:lang w:eastAsia="ko-KR"/>
                <w:rPrChange w:id="2936" w:author="Hsuanli Lin (林烜立)" w:date="2021-11-05T15:00:00Z">
                  <w:rPr>
                    <w:ins w:id="2937" w:author="Hsuanli Lin (林烜立)" w:date="2021-11-05T10:49:00Z"/>
                    <w:rFonts w:eastAsia="Malgun Gothic"/>
                    <w:b/>
                    <w:u w:val="single"/>
                    <w:shd w:val="pct10" w:color="auto" w:fill="FFFFFF"/>
                    <w:lang w:eastAsia="ko-KR"/>
                  </w:rPr>
                </w:rPrChange>
              </w:rPr>
            </w:pPr>
            <w:ins w:id="2938" w:author="Hsuanli Lin (林烜立)" w:date="2021-11-05T14:48:00Z">
              <w:r w:rsidRPr="006A3A16">
                <w:rPr>
                  <w:rFonts w:eastAsia="新細明體"/>
                  <w:i/>
                  <w:lang w:eastAsia="zh-TW"/>
                  <w:rPrChange w:id="2939" w:author="Hsuanli Lin (林烜立)" w:date="2021-11-05T15:00:00Z">
                    <w:rPr>
                      <w:rFonts w:eastAsia="新細明體"/>
                      <w:lang w:eastAsia="zh-TW"/>
                    </w:rPr>
                  </w:rPrChange>
                </w:rPr>
                <w:t>FFS support beam-level low mobility criterion as baseline</w:t>
              </w:r>
            </w:ins>
          </w:p>
          <w:p w14:paraId="74983969" w14:textId="77777777" w:rsidR="00E84EF9" w:rsidRPr="00AA6BD7" w:rsidRDefault="00E84EF9" w:rsidP="006D1794">
            <w:pPr>
              <w:spacing w:before="200" w:after="0"/>
              <w:rPr>
                <w:ins w:id="2940" w:author="Hsuanli Lin (林烜立)" w:date="2021-11-05T10:49:00Z"/>
                <w:rFonts w:eastAsia="Malgun Gothic"/>
                <w:b/>
                <w:u w:val="single"/>
                <w:shd w:val="pct10" w:color="auto" w:fill="FFFFFF"/>
                <w:lang w:eastAsia="ko-KR"/>
              </w:rPr>
            </w:pPr>
          </w:p>
          <w:p w14:paraId="5DDC5570" w14:textId="77777777" w:rsidR="00E84EF9" w:rsidRPr="00AA6BD7" w:rsidRDefault="00E84EF9" w:rsidP="00E84EF9">
            <w:pPr>
              <w:pStyle w:val="4"/>
              <w:numPr>
                <w:ilvl w:val="0"/>
                <w:numId w:val="0"/>
              </w:numPr>
              <w:ind w:left="864" w:hanging="864"/>
              <w:outlineLvl w:val="3"/>
              <w:rPr>
                <w:ins w:id="2941" w:author="Hsuanli Lin (林烜立)" w:date="2021-11-05T10:49:00Z"/>
                <w:rFonts w:ascii="Times New Roman" w:hAnsi="Times New Roman"/>
                <w:b/>
                <w:szCs w:val="24"/>
                <w:u w:val="single"/>
                <w:lang w:val="en-US"/>
                <w:rPrChange w:id="2942" w:author="Hsuanli Lin (林烜立)" w:date="2021-11-05T14:49:00Z">
                  <w:rPr>
                    <w:ins w:id="2943" w:author="Hsuanli Lin (林烜立)" w:date="2021-11-05T10:49:00Z"/>
                    <w:rFonts w:ascii="Times New Roman" w:hAnsi="Times New Roman"/>
                    <w:b/>
                    <w:sz w:val="20"/>
                    <w:szCs w:val="20"/>
                    <w:u w:val="single"/>
                    <w:lang w:val="en-US"/>
                  </w:rPr>
                </w:rPrChange>
              </w:rPr>
            </w:pPr>
            <w:ins w:id="2944" w:author="Hsuanli Lin (林烜立)" w:date="2021-11-05T10:49:00Z">
              <w:r w:rsidRPr="00AA6BD7">
                <w:rPr>
                  <w:rFonts w:ascii="Times New Roman" w:hAnsi="Times New Roman"/>
                  <w:b/>
                  <w:szCs w:val="24"/>
                  <w:u w:val="single"/>
                  <w:lang w:val="en-US"/>
                  <w:rPrChange w:id="2945" w:author="Hsuanli Lin (林烜立)" w:date="2021-11-05T14:49:00Z">
                    <w:rPr>
                      <w:rFonts w:ascii="Times New Roman" w:hAnsi="Times New Roman"/>
                      <w:b/>
                      <w:sz w:val="20"/>
                      <w:szCs w:val="20"/>
                      <w:u w:val="single"/>
                      <w:lang w:val="en-US"/>
                    </w:rPr>
                  </w:rPrChange>
                </w:rPr>
                <w:t>Issue 2-1-2: Accuracy requirements for low mobility criteria</w:t>
              </w:r>
            </w:ins>
          </w:p>
          <w:p w14:paraId="37B73874" w14:textId="77777777" w:rsidR="00A604E8" w:rsidRDefault="00A604E8" w:rsidP="00A604E8">
            <w:pPr>
              <w:pStyle w:val="aff5"/>
              <w:numPr>
                <w:ilvl w:val="0"/>
                <w:numId w:val="6"/>
              </w:numPr>
              <w:overflowPunct/>
              <w:autoSpaceDE/>
              <w:autoSpaceDN/>
              <w:adjustRightInd/>
              <w:spacing w:after="120"/>
              <w:ind w:left="567" w:firstLineChars="0" w:hanging="368"/>
              <w:textAlignment w:val="auto"/>
              <w:rPr>
                <w:ins w:id="2946" w:author="Hsuanli Lin (林烜立)" w:date="2021-11-05T14:50:00Z"/>
                <w:rFonts w:eastAsia="SimSun"/>
              </w:rPr>
            </w:pPr>
            <w:ins w:id="2947" w:author="Hsuanli Lin (林烜立)" w:date="2021-11-05T14:50:00Z">
              <w:r>
                <w:rPr>
                  <w:rFonts w:eastAsia="SimSun"/>
                </w:rPr>
                <w:t>Proposals</w:t>
              </w:r>
            </w:ins>
          </w:p>
          <w:p w14:paraId="0AFD7E1B" w14:textId="2192BC4C" w:rsidR="00A604E8" w:rsidRDefault="00A604E8" w:rsidP="00A604E8">
            <w:pPr>
              <w:pStyle w:val="aff5"/>
              <w:numPr>
                <w:ilvl w:val="1"/>
                <w:numId w:val="6"/>
              </w:numPr>
              <w:overflowPunct/>
              <w:autoSpaceDE/>
              <w:autoSpaceDN/>
              <w:adjustRightInd/>
              <w:spacing w:after="120"/>
              <w:ind w:firstLineChars="0"/>
              <w:textAlignment w:val="auto"/>
              <w:rPr>
                <w:ins w:id="2948" w:author="Hsuanli Lin (林烜立)" w:date="2021-11-05T14:50:00Z"/>
                <w:rFonts w:eastAsia="SimSun"/>
              </w:rPr>
            </w:pPr>
            <w:ins w:id="2949" w:author="Hsuanli Lin (林烜立)" w:date="2021-11-05T14:50:00Z">
              <w:r>
                <w:rPr>
                  <w:rFonts w:eastAsia="新細明體"/>
                  <w:lang w:eastAsia="zh-TW"/>
                </w:rPr>
                <w:t>Option 1:</w:t>
              </w:r>
              <w:r>
                <w:t xml:space="preserve"> </w:t>
              </w:r>
              <w:r>
                <w:rPr>
                  <w:rFonts w:eastAsia="新細明體"/>
                  <w:lang w:eastAsia="zh-TW"/>
                </w:rPr>
                <w:t xml:space="preserve">The RRM measurements used for low mobility evaluation shall fulfill the accuracy requirements defined in TS 38.133 section 10. </w:t>
              </w:r>
              <w:r>
                <w:rPr>
                  <w:bCs/>
                </w:rPr>
                <w:t>(Nokia, Intel, Ericsson)</w:t>
              </w:r>
            </w:ins>
          </w:p>
          <w:p w14:paraId="0EDF54BA" w14:textId="6F851CF3" w:rsidR="00E84EF9" w:rsidRPr="00A604E8" w:rsidRDefault="00A604E8" w:rsidP="006D1794">
            <w:pPr>
              <w:spacing w:before="200" w:after="0"/>
              <w:rPr>
                <w:ins w:id="2950" w:author="Hsuanli Lin (林烜立)" w:date="2021-11-05T10:49:00Z"/>
                <w:rFonts w:eastAsia="Malgun Gothic"/>
                <w:u w:val="single"/>
                <w:shd w:val="pct10" w:color="auto" w:fill="FFFFFF"/>
                <w:lang w:eastAsia="ko-KR"/>
                <w:rPrChange w:id="2951" w:author="Hsuanli Lin (林烜立)" w:date="2021-11-05T14:51:00Z">
                  <w:rPr>
                    <w:ins w:id="2952" w:author="Hsuanli Lin (林烜立)" w:date="2021-11-05T10:49:00Z"/>
                    <w:rFonts w:eastAsia="Malgun Gothic"/>
                    <w:b/>
                    <w:u w:val="single"/>
                    <w:shd w:val="pct10" w:color="auto" w:fill="FFFFFF"/>
                    <w:lang w:eastAsia="ko-KR"/>
                  </w:rPr>
                </w:rPrChange>
              </w:rPr>
            </w:pPr>
            <w:ins w:id="2953" w:author="Hsuanli Lin (林烜立)" w:date="2021-11-05T14:50:00Z">
              <w:r w:rsidRPr="001748B8">
                <w:rPr>
                  <w:rFonts w:eastAsia="新細明體" w:hint="eastAsia"/>
                  <w:b/>
                  <w:bCs/>
                  <w:color w:val="000000"/>
                  <w:lang w:eastAsia="zh-TW"/>
                </w:rPr>
                <w:t>Moderator</w:t>
              </w:r>
              <w:r w:rsidRPr="001748B8">
                <w:rPr>
                  <w:rFonts w:eastAsia="新細明體"/>
                  <w:b/>
                  <w:bCs/>
                  <w:color w:val="000000"/>
                  <w:lang w:eastAsia="zh-TW"/>
                </w:rPr>
                <w:t>’s note:</w:t>
              </w:r>
            </w:ins>
            <w:ins w:id="2954" w:author="Hsuanli Lin (林烜立)" w:date="2021-11-05T14:51:00Z">
              <w:r>
                <w:rPr>
                  <w:rFonts w:eastAsia="新細明體"/>
                  <w:b/>
                  <w:bCs/>
                  <w:color w:val="000000"/>
                  <w:lang w:eastAsia="zh-TW"/>
                </w:rPr>
                <w:t xml:space="preserve"> </w:t>
              </w:r>
              <w:r w:rsidRPr="00A604E8">
                <w:rPr>
                  <w:rFonts w:eastAsia="新細明體"/>
                  <w:bCs/>
                  <w:color w:val="000000"/>
                  <w:lang w:eastAsia="zh-TW"/>
                  <w:rPrChange w:id="2955" w:author="Hsuanli Lin (林烜立)" w:date="2021-11-05T14:51:00Z">
                    <w:rPr>
                      <w:rFonts w:eastAsia="新細明體"/>
                      <w:b/>
                      <w:bCs/>
                      <w:color w:val="000000"/>
                      <w:lang w:eastAsia="zh-TW"/>
                    </w:rPr>
                  </w:rPrChange>
                </w:rPr>
                <w:t xml:space="preserve">Clarification question raised regarding the testability. </w:t>
              </w:r>
            </w:ins>
          </w:p>
          <w:p w14:paraId="68C69D99" w14:textId="178649AB" w:rsidR="00E84EF9" w:rsidRDefault="00A604E8" w:rsidP="006D1794">
            <w:pPr>
              <w:spacing w:before="200" w:after="0"/>
              <w:rPr>
                <w:ins w:id="2956" w:author="Hsuanli Lin (林烜立)" w:date="2021-11-05T14:51:00Z"/>
                <w:rFonts w:eastAsia="Malgun Gothic"/>
                <w:b/>
                <w:u w:val="single"/>
                <w:shd w:val="pct10" w:color="auto" w:fill="FFFFFF"/>
                <w:lang w:eastAsia="ko-KR"/>
              </w:rPr>
            </w:pPr>
            <w:ins w:id="2957" w:author="Hsuanli Lin (林烜立)" w:date="2021-11-05T14:51: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ins>
          </w:p>
          <w:p w14:paraId="595E739E" w14:textId="77777777" w:rsidR="00A604E8" w:rsidRPr="00AA6BD7" w:rsidRDefault="00A604E8" w:rsidP="006D1794">
            <w:pPr>
              <w:spacing w:before="200" w:after="0"/>
              <w:rPr>
                <w:ins w:id="2958" w:author="Hsuanli Lin (林烜立)" w:date="2021-11-05T10:49:00Z"/>
                <w:rFonts w:eastAsia="Malgun Gothic"/>
                <w:b/>
                <w:u w:val="single"/>
                <w:shd w:val="pct10" w:color="auto" w:fill="FFFFFF"/>
                <w:lang w:eastAsia="ko-KR"/>
              </w:rPr>
            </w:pPr>
          </w:p>
          <w:p w14:paraId="4EFBAB09" w14:textId="77777777" w:rsidR="00E84EF9" w:rsidRPr="00AA6BD7" w:rsidRDefault="00E84EF9" w:rsidP="00E84EF9">
            <w:pPr>
              <w:pStyle w:val="4"/>
              <w:numPr>
                <w:ilvl w:val="0"/>
                <w:numId w:val="0"/>
              </w:numPr>
              <w:ind w:left="864" w:hanging="864"/>
              <w:outlineLvl w:val="3"/>
              <w:rPr>
                <w:ins w:id="2959" w:author="Hsuanli Lin (林烜立)" w:date="2021-11-05T10:49:00Z"/>
                <w:rFonts w:ascii="Times New Roman" w:hAnsi="Times New Roman"/>
                <w:b/>
                <w:szCs w:val="24"/>
                <w:u w:val="single"/>
                <w:lang w:val="en-US"/>
                <w:rPrChange w:id="2960" w:author="Hsuanli Lin (林烜立)" w:date="2021-11-05T14:49:00Z">
                  <w:rPr>
                    <w:ins w:id="2961" w:author="Hsuanli Lin (林烜立)" w:date="2021-11-05T10:49:00Z"/>
                    <w:rFonts w:ascii="Times New Roman" w:hAnsi="Times New Roman"/>
                    <w:b/>
                    <w:sz w:val="20"/>
                    <w:szCs w:val="20"/>
                    <w:u w:val="single"/>
                    <w:lang w:val="en-US"/>
                  </w:rPr>
                </w:rPrChange>
              </w:rPr>
            </w:pPr>
            <w:ins w:id="2962" w:author="Hsuanli Lin (林烜立)" w:date="2021-11-05T10:49:00Z">
              <w:r w:rsidRPr="00AA6BD7">
                <w:rPr>
                  <w:rFonts w:ascii="Times New Roman" w:hAnsi="Times New Roman"/>
                  <w:b/>
                  <w:szCs w:val="24"/>
                  <w:u w:val="single"/>
                  <w:lang w:val="en-US"/>
                  <w:rPrChange w:id="2963" w:author="Hsuanli Lin (林烜立)" w:date="2021-11-05T14:49:00Z">
                    <w:rPr>
                      <w:rFonts w:ascii="Times New Roman" w:hAnsi="Times New Roman"/>
                      <w:b/>
                      <w:sz w:val="20"/>
                      <w:szCs w:val="20"/>
                      <w:u w:val="single"/>
                      <w:lang w:val="en-US"/>
                    </w:rPr>
                  </w:rPrChange>
                </w:rPr>
                <w:t>Issue 2-1-3: thresholds for R17 low mobility criteria</w:t>
              </w:r>
            </w:ins>
          </w:p>
          <w:p w14:paraId="210112CC" w14:textId="77777777" w:rsidR="00A604E8" w:rsidRDefault="00A604E8" w:rsidP="00A604E8">
            <w:pPr>
              <w:pStyle w:val="aff5"/>
              <w:numPr>
                <w:ilvl w:val="0"/>
                <w:numId w:val="6"/>
              </w:numPr>
              <w:overflowPunct/>
              <w:autoSpaceDE/>
              <w:autoSpaceDN/>
              <w:adjustRightInd/>
              <w:spacing w:after="120"/>
              <w:ind w:left="567" w:firstLineChars="0" w:hanging="368"/>
              <w:textAlignment w:val="auto"/>
              <w:rPr>
                <w:ins w:id="2964" w:author="Hsuanli Lin (林烜立)" w:date="2021-11-05T14:54:00Z"/>
                <w:rFonts w:eastAsia="SimSun"/>
              </w:rPr>
            </w:pPr>
            <w:ins w:id="2965" w:author="Hsuanli Lin (林烜立)" w:date="2021-11-05T14:54:00Z">
              <w:r>
                <w:rPr>
                  <w:rFonts w:eastAsia="SimSun"/>
                </w:rPr>
                <w:t>Proposals</w:t>
              </w:r>
            </w:ins>
          </w:p>
          <w:p w14:paraId="413AD727" w14:textId="77777777" w:rsidR="00A604E8" w:rsidRDefault="00A604E8" w:rsidP="00A604E8">
            <w:pPr>
              <w:pStyle w:val="aff5"/>
              <w:numPr>
                <w:ilvl w:val="1"/>
                <w:numId w:val="6"/>
              </w:numPr>
              <w:overflowPunct/>
              <w:autoSpaceDE/>
              <w:autoSpaceDN/>
              <w:adjustRightInd/>
              <w:spacing w:after="120"/>
              <w:ind w:firstLineChars="0"/>
              <w:textAlignment w:val="auto"/>
              <w:rPr>
                <w:ins w:id="2966" w:author="Hsuanli Lin (林烜立)" w:date="2021-11-05T14:54:00Z"/>
                <w:rFonts w:eastAsia="SimSun"/>
              </w:rPr>
            </w:pPr>
            <w:ins w:id="2967" w:author="Hsuanli Lin (林烜立)" w:date="2021-11-05T14:54:00Z">
              <w:r>
                <w:rPr>
                  <w:rFonts w:eastAsia="SimSun"/>
                </w:rPr>
                <w:t xml:space="preserve">Option 1: For low mobility criterion, the threshold on RSRP variation and the time period over which the RSRP variation is evaluated for relaxed RLM/BFD measurement can be configured by network. </w:t>
              </w:r>
              <w:r>
                <w:rPr>
                  <w:rFonts w:eastAsia="新細明體"/>
                  <w:lang w:eastAsia="zh-TW"/>
                </w:rPr>
                <w:t>(Huawei, vivo, CMTT</w:t>
              </w:r>
              <w:r>
                <w:rPr>
                  <w:rFonts w:eastAsia="新細明體" w:hint="eastAsia"/>
                  <w:lang w:eastAsia="zh-TW"/>
                </w:rPr>
                <w:t>, Nokia</w:t>
              </w:r>
              <w:r>
                <w:rPr>
                  <w:rFonts w:eastAsia="新細明體"/>
                  <w:lang w:eastAsia="zh-TW"/>
                </w:rPr>
                <w:t>, CMCC, OPPO)</w:t>
              </w:r>
            </w:ins>
          </w:p>
          <w:p w14:paraId="095CD21B" w14:textId="77777777" w:rsidR="00A604E8" w:rsidRDefault="00A604E8" w:rsidP="00A604E8">
            <w:pPr>
              <w:pStyle w:val="aff5"/>
              <w:numPr>
                <w:ilvl w:val="1"/>
                <w:numId w:val="6"/>
              </w:numPr>
              <w:overflowPunct/>
              <w:autoSpaceDE/>
              <w:autoSpaceDN/>
              <w:adjustRightInd/>
              <w:spacing w:after="120"/>
              <w:ind w:firstLineChars="0"/>
              <w:textAlignment w:val="auto"/>
              <w:rPr>
                <w:ins w:id="2968" w:author="Hsuanli Lin (林烜立)" w:date="2021-11-05T14:54:00Z"/>
                <w:rFonts w:eastAsia="SimSun"/>
              </w:rPr>
            </w:pPr>
            <w:ins w:id="2969" w:author="Hsuanli Lin (林烜立)" w:date="2021-11-05T14:54:00Z">
              <w:r>
                <w:rPr>
                  <w:rFonts w:eastAsia="SimSun"/>
                </w:rPr>
                <w:t xml:space="preserve">Option 1a: Configure </w:t>
              </w:r>
              <w:r w:rsidRPr="001748B8">
                <w:rPr>
                  <w:rFonts w:eastAsia="SimSun"/>
                  <w:u w:val="single"/>
                </w:rPr>
                <w:t xml:space="preserve">different </w:t>
              </w:r>
              <w:r>
                <w:rPr>
                  <w:rFonts w:eastAsia="SimSun"/>
                </w:rPr>
                <w:t>thresholds than R16 low mobility criterion evaluation for R17 low mobility criterion. (</w:t>
              </w:r>
              <w:r>
                <w:rPr>
                  <w:bCs/>
                </w:rPr>
                <w:t>Qualcomm, vivo, Nokia, OPPO</w:t>
              </w:r>
              <w:r>
                <w:rPr>
                  <w:rFonts w:eastAsia="SimSun"/>
                </w:rPr>
                <w:t>)</w:t>
              </w:r>
            </w:ins>
          </w:p>
          <w:p w14:paraId="48F50E9B" w14:textId="77777777" w:rsidR="00A604E8" w:rsidRDefault="00A604E8" w:rsidP="00A604E8">
            <w:pPr>
              <w:pStyle w:val="aff5"/>
              <w:numPr>
                <w:ilvl w:val="1"/>
                <w:numId w:val="6"/>
              </w:numPr>
              <w:overflowPunct/>
              <w:autoSpaceDE/>
              <w:autoSpaceDN/>
              <w:adjustRightInd/>
              <w:spacing w:after="120"/>
              <w:ind w:firstLineChars="0"/>
              <w:textAlignment w:val="auto"/>
              <w:rPr>
                <w:ins w:id="2970" w:author="Hsuanli Lin (林烜立)" w:date="2021-11-05T14:54:00Z"/>
                <w:rFonts w:eastAsia="SimSun"/>
              </w:rPr>
            </w:pPr>
            <w:ins w:id="2971" w:author="Hsuanli Lin (林烜立)" w:date="2021-11-05T14:54:00Z">
              <w:r>
                <w:rPr>
                  <w:rFonts w:eastAsia="SimSun"/>
                </w:rPr>
                <w:t>Option 2: FFS (Ericsson)</w:t>
              </w:r>
            </w:ins>
          </w:p>
          <w:p w14:paraId="76121A6D" w14:textId="1182691C" w:rsidR="00A604E8" w:rsidRPr="00236641" w:rsidRDefault="00A604E8" w:rsidP="00A604E8">
            <w:pPr>
              <w:spacing w:before="200" w:after="0"/>
              <w:rPr>
                <w:ins w:id="2972" w:author="Hsuanli Lin (林烜立)" w:date="2021-11-05T14:54:00Z"/>
              </w:rPr>
            </w:pPr>
            <w:ins w:id="2973" w:author="Hsuanli Lin (林烜立)" w:date="2021-11-05T14:54:00Z">
              <w:r w:rsidRPr="001748B8">
                <w:rPr>
                  <w:rFonts w:eastAsia="新細明體"/>
                  <w:b/>
                  <w:bCs/>
                  <w:color w:val="000000"/>
                  <w:lang w:eastAsia="zh-TW"/>
                </w:rPr>
                <w:lastRenderedPageBreak/>
                <w:t xml:space="preserve">Recommended WF: </w:t>
              </w:r>
            </w:ins>
            <w:ins w:id="2974" w:author="Hsuanli Lin (林烜立)" w:date="2021-11-05T14:56:00Z">
              <w:r w:rsidR="00236641" w:rsidRPr="00236641">
                <w:rPr>
                  <w:rFonts w:eastAsia="新細明體"/>
                  <w:bCs/>
                  <w:color w:val="000000"/>
                  <w:lang w:eastAsia="zh-TW"/>
                  <w:rPrChange w:id="2975" w:author="Hsuanli Lin (林烜立)" w:date="2021-11-05T14:56:00Z">
                    <w:rPr>
                      <w:rFonts w:eastAsia="新細明體"/>
                      <w:b/>
                      <w:bCs/>
                      <w:color w:val="000000"/>
                      <w:lang w:eastAsia="zh-TW"/>
                    </w:rPr>
                  </w:rPrChange>
                </w:rPr>
                <w:t>Work on WF directly</w:t>
              </w:r>
              <w:r w:rsidR="00236641">
                <w:rPr>
                  <w:rFonts w:eastAsia="新細明體"/>
                  <w:bCs/>
                  <w:color w:val="000000"/>
                  <w:lang w:eastAsia="zh-TW"/>
                </w:rPr>
                <w:t xml:space="preserve">, starting from: </w:t>
              </w:r>
            </w:ins>
          </w:p>
          <w:p w14:paraId="2698F6B6" w14:textId="7A5AB026" w:rsidR="00E84EF9" w:rsidRPr="00236641" w:rsidRDefault="00A604E8" w:rsidP="006D1794">
            <w:pPr>
              <w:spacing w:before="200" w:after="0"/>
              <w:rPr>
                <w:ins w:id="2976" w:author="Hsuanli Lin (林烜立)" w:date="2021-11-05T14:55:00Z"/>
                <w:rFonts w:eastAsia="SimSun"/>
                <w:i/>
                <w:rPrChange w:id="2977" w:author="Hsuanli Lin (林烜立)" w:date="2021-11-05T14:56:00Z">
                  <w:rPr>
                    <w:ins w:id="2978" w:author="Hsuanli Lin (林烜立)" w:date="2021-11-05T14:55:00Z"/>
                    <w:rFonts w:eastAsia="SimSun"/>
                  </w:rPr>
                </w:rPrChange>
              </w:rPr>
            </w:pPr>
            <w:ins w:id="2979" w:author="Hsuanli Lin (林烜立)" w:date="2021-11-05T14:55:00Z">
              <w:r w:rsidRPr="00236641">
                <w:rPr>
                  <w:i/>
                  <w:rPrChange w:id="2980" w:author="Hsuanli Lin (林烜立)" w:date="2021-11-05T14:56:00Z">
                    <w:rPr/>
                  </w:rPrChange>
                </w:rPr>
                <w:t>For low mobility criterion, the threshold on RSRP variation and the time period over which the RSRP variation is evaluated for relaxed RLM/BFD measurement can be configured by network.</w:t>
              </w:r>
            </w:ins>
          </w:p>
          <w:p w14:paraId="27DD6059" w14:textId="637FF01C" w:rsidR="00E84EF9" w:rsidRPr="00236641" w:rsidRDefault="00236641" w:rsidP="00236641">
            <w:pPr>
              <w:pStyle w:val="aff5"/>
              <w:numPr>
                <w:ilvl w:val="0"/>
                <w:numId w:val="33"/>
              </w:numPr>
              <w:spacing w:before="200" w:after="0"/>
              <w:ind w:firstLineChars="0"/>
              <w:rPr>
                <w:ins w:id="2981" w:author="Hsuanli Lin (林烜立)" w:date="2021-11-05T14:55:00Z"/>
                <w:rFonts w:eastAsia="Malgun Gothic"/>
                <w:b/>
                <w:u w:val="single"/>
                <w:shd w:val="pct10" w:color="auto" w:fill="FFFFFF"/>
                <w:lang w:eastAsia="ko-KR"/>
              </w:rPr>
            </w:pPr>
            <w:ins w:id="2982" w:author="Hsuanli Lin (林烜立)" w:date="2021-11-05T14:57:00Z">
              <w:r>
                <w:rPr>
                  <w:i/>
                </w:rPr>
                <w:t xml:space="preserve">Thresholds for </w:t>
              </w:r>
              <w:r w:rsidRPr="00236641">
                <w:rPr>
                  <w:i/>
                </w:rPr>
                <w:t xml:space="preserve">R16 </w:t>
              </w:r>
            </w:ins>
            <w:ins w:id="2983" w:author="Hsuanli Lin (林烜立)" w:date="2021-11-05T14:58:00Z">
              <w:r w:rsidRPr="00236641">
                <w:rPr>
                  <w:i/>
                </w:rPr>
                <w:t xml:space="preserve">low mobility criterion </w:t>
              </w:r>
            </w:ins>
            <w:ins w:id="2984" w:author="Hsuanli Lin (林烜立)" w:date="2021-11-05T14:57:00Z">
              <w:r w:rsidRPr="00236641">
                <w:rPr>
                  <w:i/>
                </w:rPr>
                <w:t>and R17 criterions</w:t>
              </w:r>
            </w:ins>
            <w:ins w:id="2985" w:author="Hsuanli Lin (林烜立)" w:date="2021-11-05T14:58:00Z">
              <w:r>
                <w:t xml:space="preserve"> </w:t>
              </w:r>
              <w:r w:rsidRPr="00236641">
                <w:rPr>
                  <w:i/>
                </w:rPr>
                <w:t>low mobility criterion</w:t>
              </w:r>
              <w:r>
                <w:rPr>
                  <w:i/>
                </w:rPr>
                <w:t xml:space="preserve"> can be configured</w:t>
              </w:r>
            </w:ins>
            <w:ins w:id="2986" w:author="Hsuanli Lin (林烜立)" w:date="2021-11-05T14:57:00Z">
              <w:r w:rsidRPr="00236641">
                <w:rPr>
                  <w:i/>
                </w:rPr>
                <w:t xml:space="preserve"> separately.</w:t>
              </w:r>
            </w:ins>
          </w:p>
          <w:p w14:paraId="04249918" w14:textId="77777777" w:rsidR="00A604E8" w:rsidRPr="00236641" w:rsidRDefault="00A604E8" w:rsidP="006D1794">
            <w:pPr>
              <w:spacing w:before="200" w:after="0"/>
              <w:rPr>
                <w:ins w:id="2987" w:author="Hsuanli Lin (林烜立)" w:date="2021-11-05T10:49:00Z"/>
                <w:rFonts w:eastAsia="Malgun Gothic"/>
                <w:b/>
                <w:u w:val="single"/>
                <w:shd w:val="pct10" w:color="auto" w:fill="FFFFFF"/>
                <w:lang w:eastAsia="ko-KR"/>
              </w:rPr>
            </w:pPr>
          </w:p>
          <w:p w14:paraId="30D6E2EB" w14:textId="77777777" w:rsidR="00E84EF9" w:rsidRPr="00AA6BD7" w:rsidRDefault="00E84EF9" w:rsidP="00E84EF9">
            <w:pPr>
              <w:pStyle w:val="4"/>
              <w:numPr>
                <w:ilvl w:val="0"/>
                <w:numId w:val="0"/>
              </w:numPr>
              <w:ind w:left="864" w:hanging="864"/>
              <w:outlineLvl w:val="3"/>
              <w:rPr>
                <w:ins w:id="2988" w:author="Hsuanli Lin (林烜立)" w:date="2021-11-05T10:49:00Z"/>
                <w:rFonts w:ascii="Times New Roman" w:hAnsi="Times New Roman"/>
                <w:b/>
                <w:szCs w:val="24"/>
                <w:u w:val="single"/>
                <w:rPrChange w:id="2989" w:author="Hsuanli Lin (林烜立)" w:date="2021-11-05T14:49:00Z">
                  <w:rPr>
                    <w:ins w:id="2990" w:author="Hsuanli Lin (林烜立)" w:date="2021-11-05T10:49:00Z"/>
                    <w:rFonts w:ascii="Times New Roman" w:hAnsi="Times New Roman"/>
                    <w:b/>
                    <w:sz w:val="20"/>
                    <w:szCs w:val="20"/>
                    <w:u w:val="single"/>
                  </w:rPr>
                </w:rPrChange>
              </w:rPr>
            </w:pPr>
            <w:ins w:id="2991" w:author="Hsuanli Lin (林烜立)" w:date="2021-11-05T10:49:00Z">
              <w:r w:rsidRPr="00AA6BD7">
                <w:rPr>
                  <w:rFonts w:ascii="Times New Roman" w:hAnsi="Times New Roman"/>
                  <w:b/>
                  <w:szCs w:val="24"/>
                  <w:u w:val="single"/>
                  <w:rPrChange w:id="2992" w:author="Hsuanli Lin (林烜立)" w:date="2021-11-05T14:49:00Z">
                    <w:rPr>
                      <w:rFonts w:ascii="Times New Roman" w:hAnsi="Times New Roman"/>
                      <w:b/>
                      <w:sz w:val="20"/>
                      <w:szCs w:val="20"/>
                      <w:u w:val="single"/>
                    </w:rPr>
                  </w:rPrChange>
                </w:rPr>
                <w:t>Issue 2-1-4: Additional Low mobility criteria</w:t>
              </w:r>
            </w:ins>
          </w:p>
          <w:p w14:paraId="393AC8D2" w14:textId="77777777" w:rsidR="007828D1" w:rsidRDefault="007828D1" w:rsidP="007828D1">
            <w:pPr>
              <w:pStyle w:val="aff5"/>
              <w:numPr>
                <w:ilvl w:val="0"/>
                <w:numId w:val="6"/>
              </w:numPr>
              <w:overflowPunct/>
              <w:autoSpaceDE/>
              <w:autoSpaceDN/>
              <w:adjustRightInd/>
              <w:spacing w:after="120"/>
              <w:ind w:left="567" w:firstLineChars="0" w:hanging="368"/>
              <w:textAlignment w:val="auto"/>
              <w:rPr>
                <w:ins w:id="2993" w:author="Hsuanli Lin (林烜立)" w:date="2021-11-05T15:03:00Z"/>
                <w:rFonts w:eastAsia="SimSun"/>
              </w:rPr>
            </w:pPr>
            <w:ins w:id="2994" w:author="Hsuanli Lin (林烜立)" w:date="2021-11-05T15:03:00Z">
              <w:r>
                <w:rPr>
                  <w:rFonts w:eastAsia="SimSun"/>
                </w:rPr>
                <w:t>Proposals</w:t>
              </w:r>
            </w:ins>
          </w:p>
          <w:p w14:paraId="1F36F0B0" w14:textId="77777777" w:rsidR="007828D1" w:rsidRDefault="007828D1" w:rsidP="007828D1">
            <w:pPr>
              <w:pStyle w:val="aff5"/>
              <w:numPr>
                <w:ilvl w:val="0"/>
                <w:numId w:val="6"/>
              </w:numPr>
              <w:overflowPunct/>
              <w:autoSpaceDE/>
              <w:autoSpaceDN/>
              <w:adjustRightInd/>
              <w:spacing w:after="120"/>
              <w:ind w:firstLineChars="0"/>
              <w:textAlignment w:val="auto"/>
              <w:rPr>
                <w:ins w:id="2995" w:author="Hsuanli Lin (林烜立)" w:date="2021-11-05T15:03:00Z"/>
                <w:rFonts w:eastAsia="SimSun"/>
              </w:rPr>
            </w:pPr>
            <w:ins w:id="2996" w:author="Hsuanli Lin (林烜立)" w:date="2021-11-05T15:03:00Z">
              <w:r>
                <w:rPr>
                  <w:rFonts w:eastAsia="SimSun"/>
                </w:rPr>
                <w:t>Option 1: RAN4 additionally to define a low mobility criterion based on the number of serving beam changes over time (e.g. TCI state change)</w:t>
              </w:r>
              <w:r>
                <w:rPr>
                  <w:bCs/>
                </w:rPr>
                <w:t xml:space="preserve"> (Nokia)</w:t>
              </w:r>
            </w:ins>
          </w:p>
          <w:p w14:paraId="19BC65F5" w14:textId="77777777" w:rsidR="007828D1" w:rsidRPr="001748B8" w:rsidRDefault="007828D1" w:rsidP="007828D1">
            <w:pPr>
              <w:pStyle w:val="aff5"/>
              <w:numPr>
                <w:ilvl w:val="1"/>
                <w:numId w:val="6"/>
              </w:numPr>
              <w:overflowPunct/>
              <w:autoSpaceDE/>
              <w:autoSpaceDN/>
              <w:adjustRightInd/>
              <w:spacing w:after="120"/>
              <w:ind w:firstLineChars="0"/>
              <w:textAlignment w:val="auto"/>
              <w:rPr>
                <w:ins w:id="2997" w:author="Hsuanli Lin (林烜立)" w:date="2021-11-05T15:03:00Z"/>
                <w:rFonts w:eastAsia="SimSun"/>
              </w:rPr>
            </w:pPr>
            <w:ins w:id="2998" w:author="Hsuanli Lin (林烜立)" w:date="2021-11-05T15:03:00Z">
              <w:r>
                <w:rPr>
                  <w:bCs/>
                </w:rPr>
                <w:t>It is up to network to configure if the low mobility criteria is based on RSRP variation or TCI changes, or the two in combination. (Nokia)</w:t>
              </w:r>
            </w:ins>
          </w:p>
          <w:p w14:paraId="6BA02F8F" w14:textId="77777777" w:rsidR="007828D1" w:rsidRDefault="007828D1" w:rsidP="007828D1">
            <w:pPr>
              <w:pStyle w:val="aff5"/>
              <w:numPr>
                <w:ilvl w:val="0"/>
                <w:numId w:val="6"/>
              </w:numPr>
              <w:overflowPunct/>
              <w:autoSpaceDE/>
              <w:autoSpaceDN/>
              <w:adjustRightInd/>
              <w:spacing w:after="120"/>
              <w:ind w:firstLineChars="0"/>
              <w:textAlignment w:val="auto"/>
              <w:rPr>
                <w:ins w:id="2999" w:author="Hsuanli Lin (林烜立)" w:date="2021-11-05T15:03:00Z"/>
                <w:rFonts w:eastAsia="SimSun"/>
              </w:rPr>
            </w:pPr>
            <w:ins w:id="3000" w:author="Hsuanli Lin (林烜立)" w:date="2021-11-05T15:03:00Z">
              <w:r>
                <w:t xml:space="preserve">Option 1a: Relaxed mode operation for RLM/BFD is allowed if UE has not done any beam failure detection over last X (e.g. X=1) evaluation </w:t>
              </w:r>
              <w:r w:rsidRPr="00CC704A">
                <w:t>period.</w:t>
              </w:r>
            </w:ins>
          </w:p>
          <w:p w14:paraId="7B4D6CB1" w14:textId="269A8AEE" w:rsidR="007828D1" w:rsidRDefault="007828D1" w:rsidP="007828D1">
            <w:pPr>
              <w:pStyle w:val="aff5"/>
              <w:numPr>
                <w:ilvl w:val="0"/>
                <w:numId w:val="6"/>
              </w:numPr>
              <w:overflowPunct/>
              <w:autoSpaceDE/>
              <w:autoSpaceDN/>
              <w:adjustRightInd/>
              <w:spacing w:after="120"/>
              <w:ind w:firstLineChars="0"/>
              <w:textAlignment w:val="auto"/>
              <w:rPr>
                <w:ins w:id="3001" w:author="Hsuanli Lin (林烜立)" w:date="2021-11-05T15:03:00Z"/>
                <w:rFonts w:eastAsia="SimSun"/>
              </w:rPr>
            </w:pPr>
            <w:ins w:id="3002" w:author="Hsuanli Lin (林烜立)" w:date="2021-11-05T15:03:00Z">
              <w:r>
                <w:rPr>
                  <w:rFonts w:eastAsia="SimSun"/>
                </w:rPr>
                <w:t>Option 2:</w:t>
              </w:r>
              <w:r>
                <w:t xml:space="preserve"> </w:t>
              </w:r>
              <w:r>
                <w:rPr>
                  <w:rFonts w:eastAsia="SimSun"/>
                </w:rPr>
                <w:t>Use the following low mobility evaluation for BFD: (</w:t>
              </w:r>
              <w:r>
                <w:rPr>
                  <w:bCs/>
                </w:rPr>
                <w:t>Qualcomm</w:t>
              </w:r>
              <w:r>
                <w:rPr>
                  <w:rFonts w:eastAsia="SimSun"/>
                </w:rPr>
                <w:t>)</w:t>
              </w:r>
            </w:ins>
          </w:p>
          <w:p w14:paraId="644FCA4B" w14:textId="77777777" w:rsidR="007828D1" w:rsidRDefault="007828D1" w:rsidP="007828D1">
            <w:pPr>
              <w:pStyle w:val="aff5"/>
              <w:numPr>
                <w:ilvl w:val="1"/>
                <w:numId w:val="6"/>
              </w:numPr>
              <w:overflowPunct/>
              <w:autoSpaceDE/>
              <w:autoSpaceDN/>
              <w:adjustRightInd/>
              <w:spacing w:after="120"/>
              <w:ind w:firstLineChars="0"/>
              <w:textAlignment w:val="auto"/>
              <w:rPr>
                <w:ins w:id="3003" w:author="Hsuanli Lin (林烜立)" w:date="2021-11-05T15:03:00Z"/>
                <w:rFonts w:eastAsia="SimSun"/>
              </w:rPr>
            </w:pPr>
            <w:ins w:id="3004" w:author="Hsuanli Lin (林烜立)" w:date="2021-11-05T15:03:00Z">
              <w:r>
                <w:rPr>
                  <w:bCs/>
                </w:rPr>
                <w:t>For a serving cell, the change in the difference between SINR of its BFD RSs and the largest SINR of other non-QCLed beams is lower than a threshold configured by network. Network can configure BFD RS with two non-QCLed RSs to enable the SINR comparison between serving and other non-QCLed beams.</w:t>
              </w:r>
            </w:ins>
          </w:p>
          <w:p w14:paraId="64109329" w14:textId="77777777" w:rsidR="007828D1" w:rsidRDefault="007828D1" w:rsidP="007828D1">
            <w:pPr>
              <w:pStyle w:val="aff5"/>
              <w:numPr>
                <w:ilvl w:val="1"/>
                <w:numId w:val="6"/>
              </w:numPr>
              <w:overflowPunct/>
              <w:autoSpaceDE/>
              <w:autoSpaceDN/>
              <w:adjustRightInd/>
              <w:spacing w:after="120"/>
              <w:ind w:firstLineChars="0"/>
              <w:textAlignment w:val="auto"/>
              <w:rPr>
                <w:ins w:id="3005" w:author="Hsuanli Lin (林烜立)" w:date="2021-11-05T15:03:00Z"/>
                <w:rFonts w:eastAsia="SimSun"/>
              </w:rPr>
            </w:pPr>
            <w:ins w:id="3006" w:author="Hsuanli Lin (林烜立)" w:date="2021-11-05T15:03:00Z">
              <w:r>
                <w:rPr>
                  <w:rFonts w:eastAsia="SimSun"/>
                </w:rPr>
                <w:t>Option 2a: Define L1-SINR measurement accuracy requirement for BFD low mobility evaluation purpose. (</w:t>
              </w:r>
              <w:r>
                <w:rPr>
                  <w:bCs/>
                </w:rPr>
                <w:t>Qualcomm</w:t>
              </w:r>
              <w:r>
                <w:rPr>
                  <w:rFonts w:eastAsia="SimSun"/>
                </w:rPr>
                <w:t>)</w:t>
              </w:r>
            </w:ins>
          </w:p>
          <w:p w14:paraId="6AEA65A8" w14:textId="77777777" w:rsidR="007828D1" w:rsidRDefault="007828D1" w:rsidP="007828D1">
            <w:pPr>
              <w:pStyle w:val="aff5"/>
              <w:numPr>
                <w:ilvl w:val="0"/>
                <w:numId w:val="6"/>
              </w:numPr>
              <w:overflowPunct/>
              <w:autoSpaceDE/>
              <w:autoSpaceDN/>
              <w:adjustRightInd/>
              <w:spacing w:after="120"/>
              <w:ind w:firstLineChars="0"/>
              <w:textAlignment w:val="auto"/>
              <w:rPr>
                <w:ins w:id="3007" w:author="Hsuanli Lin (林烜立)" w:date="2021-11-05T15:03:00Z"/>
                <w:rFonts w:eastAsia="SimSun"/>
              </w:rPr>
            </w:pPr>
            <w:ins w:id="3008" w:author="Hsuanli Lin (林烜立)" w:date="2021-11-05T15:03:00Z">
              <w:r>
                <w:rPr>
                  <w:rFonts w:eastAsia="SimSun"/>
                </w:rPr>
                <w:t xml:space="preserve">Option 3: </w:t>
              </w:r>
              <w:r w:rsidRPr="007828D1">
                <w:rPr>
                  <w:rFonts w:eastAsia="SimSun"/>
                  <w:rPrChange w:id="3009" w:author="Hsuanli Lin (林烜立)" w:date="2021-11-05T15:04:00Z">
                    <w:rPr>
                      <w:rFonts w:eastAsiaTheme="minorEastAsia"/>
                      <w:color w:val="0070C0"/>
                    </w:rPr>
                  </w:rPrChange>
                </w:rPr>
                <w:t>not to define any additional low mobility criteria. (Huawei, Apple, Intel, vivo, CATT, MTK, Xiaomi, OPPO)</w:t>
              </w:r>
            </w:ins>
          </w:p>
          <w:p w14:paraId="3E4181FF" w14:textId="7F8CF09C" w:rsidR="007828D1" w:rsidRDefault="007828D1" w:rsidP="007828D1">
            <w:pPr>
              <w:spacing w:before="200" w:after="0"/>
              <w:rPr>
                <w:ins w:id="3010" w:author="Hsuanli Lin (林烜立)" w:date="2021-11-05T15:04:00Z"/>
                <w:rFonts w:eastAsia="Malgun Gothic"/>
                <w:b/>
                <w:u w:val="single"/>
                <w:shd w:val="pct10" w:color="auto" w:fill="FFFFFF"/>
                <w:lang w:eastAsia="ko-KR"/>
              </w:rPr>
            </w:pPr>
            <w:ins w:id="3011" w:author="Hsuanli Lin (林烜立)" w:date="2021-11-05T15:04: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p w14:paraId="3ECC2B49" w14:textId="77777777" w:rsidR="00E84EF9" w:rsidRPr="00AA6BD7" w:rsidRDefault="00E84EF9" w:rsidP="006D1794">
            <w:pPr>
              <w:spacing w:before="200" w:after="0"/>
              <w:rPr>
                <w:ins w:id="3012" w:author="Hsuanli Lin (林烜立)" w:date="2021-11-05T10:49:00Z"/>
                <w:rFonts w:eastAsia="Malgun Gothic"/>
                <w:b/>
                <w:u w:val="single"/>
                <w:shd w:val="pct10" w:color="auto" w:fill="FFFFFF"/>
                <w:lang w:eastAsia="ko-KR"/>
              </w:rPr>
            </w:pPr>
          </w:p>
          <w:p w14:paraId="7F254A84" w14:textId="77777777" w:rsidR="00E84EF9" w:rsidRPr="00AA6BD7" w:rsidRDefault="00E84EF9" w:rsidP="00E84EF9">
            <w:pPr>
              <w:pStyle w:val="4"/>
              <w:numPr>
                <w:ilvl w:val="0"/>
                <w:numId w:val="0"/>
              </w:numPr>
              <w:ind w:left="864" w:hanging="864"/>
              <w:outlineLvl w:val="3"/>
              <w:rPr>
                <w:ins w:id="3013" w:author="Hsuanli Lin (林烜立)" w:date="2021-11-05T10:49:00Z"/>
                <w:rFonts w:ascii="Times New Roman" w:hAnsi="Times New Roman"/>
                <w:b/>
                <w:szCs w:val="24"/>
                <w:u w:val="single"/>
                <w:lang w:val="en-US"/>
                <w:rPrChange w:id="3014" w:author="Hsuanli Lin (林烜立)" w:date="2021-11-05T14:49:00Z">
                  <w:rPr>
                    <w:ins w:id="3015" w:author="Hsuanli Lin (林烜立)" w:date="2021-11-05T10:49:00Z"/>
                    <w:rFonts w:ascii="Times New Roman" w:hAnsi="Times New Roman"/>
                    <w:b/>
                    <w:sz w:val="20"/>
                    <w:szCs w:val="20"/>
                    <w:u w:val="single"/>
                    <w:lang w:val="en-US"/>
                  </w:rPr>
                </w:rPrChange>
              </w:rPr>
            </w:pPr>
            <w:ins w:id="3016" w:author="Hsuanli Lin (林烜立)" w:date="2021-11-05T10:49:00Z">
              <w:r w:rsidRPr="00AA6BD7">
                <w:rPr>
                  <w:rFonts w:ascii="Times New Roman" w:hAnsi="Times New Roman"/>
                  <w:b/>
                  <w:szCs w:val="24"/>
                  <w:u w:val="single"/>
                  <w:lang w:val="en-US"/>
                  <w:rPrChange w:id="3017" w:author="Hsuanli Lin (林烜立)" w:date="2021-11-05T14:49:00Z">
                    <w:rPr>
                      <w:rFonts w:ascii="Times New Roman" w:hAnsi="Times New Roman"/>
                      <w:b/>
                      <w:sz w:val="20"/>
                      <w:szCs w:val="20"/>
                      <w:u w:val="single"/>
                      <w:lang w:val="en-US"/>
                    </w:rPr>
                  </w:rPrChange>
                </w:rPr>
                <w:t>Issue 2-2: Low mobility criteria configuration type</w:t>
              </w:r>
            </w:ins>
          </w:p>
          <w:p w14:paraId="6C36DDC0" w14:textId="77777777" w:rsidR="00B264A3" w:rsidRDefault="00B264A3" w:rsidP="00B264A3">
            <w:pPr>
              <w:pStyle w:val="aff5"/>
              <w:numPr>
                <w:ilvl w:val="0"/>
                <w:numId w:val="6"/>
              </w:numPr>
              <w:overflowPunct/>
              <w:autoSpaceDE/>
              <w:autoSpaceDN/>
              <w:adjustRightInd/>
              <w:spacing w:after="120"/>
              <w:ind w:left="567" w:firstLineChars="0" w:hanging="368"/>
              <w:textAlignment w:val="auto"/>
              <w:rPr>
                <w:ins w:id="3018" w:author="Hsuanli Lin (林烜立)" w:date="2021-11-05T15:09:00Z"/>
                <w:rFonts w:eastAsia="SimSun"/>
              </w:rPr>
            </w:pPr>
            <w:ins w:id="3019" w:author="Hsuanli Lin (林烜立)" w:date="2021-11-05T15:09:00Z">
              <w:r>
                <w:rPr>
                  <w:rFonts w:eastAsia="SimSun"/>
                </w:rPr>
                <w:t>Proposals</w:t>
              </w:r>
            </w:ins>
          </w:p>
          <w:p w14:paraId="0FE60930" w14:textId="77777777" w:rsidR="00B264A3" w:rsidRPr="001748B8" w:rsidRDefault="00B264A3" w:rsidP="00B264A3">
            <w:pPr>
              <w:pStyle w:val="aff5"/>
              <w:numPr>
                <w:ilvl w:val="1"/>
                <w:numId w:val="6"/>
              </w:numPr>
              <w:overflowPunct/>
              <w:autoSpaceDE/>
              <w:autoSpaceDN/>
              <w:adjustRightInd/>
              <w:spacing w:after="120"/>
              <w:ind w:firstLineChars="0"/>
              <w:textAlignment w:val="auto"/>
              <w:rPr>
                <w:ins w:id="3020" w:author="Hsuanli Lin (林烜立)" w:date="2021-11-05T15:09:00Z"/>
                <w:rFonts w:eastAsia="SimSun"/>
              </w:rPr>
            </w:pPr>
            <w:ins w:id="3021" w:author="Hsuanli Lin (林烜立)" w:date="2021-11-05T15:09:00Z">
              <w:r>
                <w:rPr>
                  <w:rFonts w:eastAsia="SimSun"/>
                </w:rPr>
                <w:t xml:space="preserve">Option 1: Low mobility criterion is configured on </w:t>
              </w:r>
              <w:r>
                <w:rPr>
                  <w:rFonts w:eastAsia="SimSun"/>
                  <w:u w:val="single"/>
                </w:rPr>
                <w:t>per-UE basis</w:t>
              </w:r>
              <w:r>
                <w:rPr>
                  <w:rFonts w:eastAsia="SimSun"/>
                </w:rPr>
                <w:t xml:space="preserve">, and UE needs only to identify low mobility state according to RRM measurements in the NR PCell for the case of NR single carrier, NR CA, NE-DC and NR-DC, and according to that in the NR PSCell for the case of EN-DC. </w:t>
              </w:r>
              <w:r>
                <w:rPr>
                  <w:bCs/>
                </w:rPr>
                <w:t>(Vivo, MTK, CMCC, Oppo)</w:t>
              </w:r>
            </w:ins>
          </w:p>
          <w:p w14:paraId="06FB226D" w14:textId="5409F8F6" w:rsidR="00B264A3" w:rsidRPr="001748B8" w:rsidRDefault="00B264A3" w:rsidP="00B264A3">
            <w:pPr>
              <w:pStyle w:val="aff5"/>
              <w:numPr>
                <w:ilvl w:val="1"/>
                <w:numId w:val="6"/>
              </w:numPr>
              <w:overflowPunct/>
              <w:autoSpaceDE/>
              <w:autoSpaceDN/>
              <w:adjustRightInd/>
              <w:spacing w:after="120"/>
              <w:ind w:firstLineChars="0"/>
              <w:textAlignment w:val="auto"/>
              <w:rPr>
                <w:ins w:id="3022" w:author="Hsuanli Lin (林烜立)" w:date="2021-11-05T15:09:00Z"/>
                <w:rFonts w:eastAsia="SimSun"/>
              </w:rPr>
            </w:pPr>
            <w:ins w:id="3023" w:author="Hsuanli Lin (林烜立)" w:date="2021-11-05T15:09:00Z">
              <w:r>
                <w:rPr>
                  <w:rFonts w:eastAsia="SimSun"/>
                </w:rPr>
                <w:t>Option 2: on per-cell basis (CMCC)</w:t>
              </w:r>
            </w:ins>
          </w:p>
          <w:p w14:paraId="6B64549C" w14:textId="77777777" w:rsidR="00B264A3" w:rsidRDefault="00B264A3" w:rsidP="00B264A3">
            <w:pPr>
              <w:pStyle w:val="aff5"/>
              <w:numPr>
                <w:ilvl w:val="1"/>
                <w:numId w:val="6"/>
              </w:numPr>
              <w:overflowPunct/>
              <w:autoSpaceDE/>
              <w:autoSpaceDN/>
              <w:adjustRightInd/>
              <w:spacing w:after="120"/>
              <w:ind w:firstLineChars="0"/>
              <w:textAlignment w:val="auto"/>
              <w:rPr>
                <w:ins w:id="3024" w:author="Hsuanli Lin (林烜立)" w:date="2021-11-05T15:09:00Z"/>
                <w:rFonts w:eastAsia="SimSun"/>
              </w:rPr>
            </w:pPr>
            <w:ins w:id="3025" w:author="Hsuanli Lin (林烜立)" w:date="2021-11-05T15:09:00Z">
              <w:r>
                <w:rPr>
                  <w:bCs/>
                </w:rPr>
                <w:t xml:space="preserve">Option 3: leave for RAN2 to decide. </w:t>
              </w:r>
            </w:ins>
          </w:p>
          <w:p w14:paraId="6BE288F7" w14:textId="77777777" w:rsidR="00B264A3" w:rsidRDefault="00B264A3" w:rsidP="00B264A3">
            <w:pPr>
              <w:spacing w:before="200" w:after="0"/>
              <w:rPr>
                <w:ins w:id="3026" w:author="Hsuanli Lin (林烜立)" w:date="2021-11-05T15:09:00Z"/>
                <w:rFonts w:eastAsia="Malgun Gothic"/>
                <w:b/>
                <w:u w:val="single"/>
                <w:shd w:val="pct10" w:color="auto" w:fill="FFFFFF"/>
                <w:lang w:eastAsia="ko-KR"/>
              </w:rPr>
            </w:pPr>
            <w:ins w:id="3027" w:author="Hsuanli Lin (林烜立)" w:date="2021-11-05T15:09: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p w14:paraId="54A89EFD" w14:textId="77777777" w:rsidR="00E84EF9" w:rsidRPr="00AA6BD7" w:rsidRDefault="00E84EF9" w:rsidP="006D1794">
            <w:pPr>
              <w:spacing w:before="200" w:after="0"/>
              <w:rPr>
                <w:ins w:id="3028" w:author="Hsuanli Lin (林烜立)" w:date="2021-11-05T10:49:00Z"/>
                <w:rFonts w:eastAsia="Malgun Gothic"/>
                <w:b/>
                <w:u w:val="single"/>
                <w:shd w:val="pct10" w:color="auto" w:fill="FFFFFF"/>
                <w:lang w:eastAsia="ko-KR"/>
              </w:rPr>
            </w:pPr>
          </w:p>
          <w:p w14:paraId="5104F2F7" w14:textId="77777777" w:rsidR="00E84EF9" w:rsidRPr="00AA6BD7" w:rsidRDefault="00E84EF9" w:rsidP="00E84EF9">
            <w:pPr>
              <w:pStyle w:val="4"/>
              <w:numPr>
                <w:ilvl w:val="0"/>
                <w:numId w:val="0"/>
              </w:numPr>
              <w:ind w:left="864" w:hanging="864"/>
              <w:outlineLvl w:val="3"/>
              <w:rPr>
                <w:ins w:id="3029" w:author="Hsuanli Lin (林烜立)" w:date="2021-11-05T10:49:00Z"/>
                <w:rFonts w:ascii="Times New Roman" w:hAnsi="Times New Roman"/>
                <w:b/>
                <w:szCs w:val="24"/>
                <w:u w:val="single"/>
                <w:lang w:val="en-US"/>
                <w:rPrChange w:id="3030" w:author="Hsuanli Lin (林烜立)" w:date="2021-11-05T14:49:00Z">
                  <w:rPr>
                    <w:ins w:id="3031" w:author="Hsuanli Lin (林烜立)" w:date="2021-11-05T10:49:00Z"/>
                    <w:rFonts w:ascii="Times New Roman" w:hAnsi="Times New Roman"/>
                    <w:b/>
                    <w:sz w:val="20"/>
                    <w:szCs w:val="20"/>
                    <w:u w:val="single"/>
                    <w:lang w:val="en-US"/>
                  </w:rPr>
                </w:rPrChange>
              </w:rPr>
            </w:pPr>
            <w:ins w:id="3032" w:author="Hsuanli Lin (林烜立)" w:date="2021-11-05T10:49:00Z">
              <w:r w:rsidRPr="00AA6BD7">
                <w:rPr>
                  <w:rFonts w:ascii="Times New Roman" w:hAnsi="Times New Roman"/>
                  <w:b/>
                  <w:szCs w:val="24"/>
                  <w:u w:val="single"/>
                  <w:lang w:val="en-US"/>
                  <w:rPrChange w:id="3033" w:author="Hsuanli Lin (林烜立)" w:date="2021-11-05T14:49:00Z">
                    <w:rPr>
                      <w:rFonts w:ascii="Times New Roman" w:hAnsi="Times New Roman"/>
                      <w:b/>
                      <w:sz w:val="20"/>
                      <w:szCs w:val="20"/>
                      <w:u w:val="single"/>
                      <w:lang w:val="en-US"/>
                    </w:rPr>
                  </w:rPrChange>
                </w:rPr>
                <w:t>Issue 2-3: RAN4 or RAN2 to define the low mobility criteria</w:t>
              </w:r>
            </w:ins>
          </w:p>
          <w:p w14:paraId="44FE46DC" w14:textId="77777777" w:rsidR="002B63C0" w:rsidRDefault="002B63C0" w:rsidP="002B63C0">
            <w:pPr>
              <w:pStyle w:val="aff5"/>
              <w:numPr>
                <w:ilvl w:val="0"/>
                <w:numId w:val="6"/>
              </w:numPr>
              <w:overflowPunct/>
              <w:autoSpaceDE/>
              <w:autoSpaceDN/>
              <w:adjustRightInd/>
              <w:spacing w:after="120"/>
              <w:ind w:left="567" w:firstLineChars="0" w:hanging="368"/>
              <w:textAlignment w:val="auto"/>
              <w:rPr>
                <w:ins w:id="3034" w:author="Hsuanli Lin (林烜立)" w:date="2021-11-05T15:11:00Z"/>
                <w:rFonts w:eastAsia="SimSun"/>
              </w:rPr>
            </w:pPr>
            <w:ins w:id="3035" w:author="Hsuanli Lin (林烜立)" w:date="2021-11-05T15:11:00Z">
              <w:r>
                <w:rPr>
                  <w:rFonts w:eastAsia="SimSun"/>
                </w:rPr>
                <w:t>Proposals</w:t>
              </w:r>
            </w:ins>
          </w:p>
          <w:p w14:paraId="69F13C50" w14:textId="77777777" w:rsidR="002B63C0" w:rsidRDefault="002B63C0" w:rsidP="002B63C0">
            <w:pPr>
              <w:pStyle w:val="aff5"/>
              <w:numPr>
                <w:ilvl w:val="1"/>
                <w:numId w:val="6"/>
              </w:numPr>
              <w:overflowPunct/>
              <w:autoSpaceDE/>
              <w:autoSpaceDN/>
              <w:adjustRightInd/>
              <w:spacing w:after="120"/>
              <w:ind w:firstLineChars="0"/>
              <w:textAlignment w:val="auto"/>
              <w:rPr>
                <w:ins w:id="3036" w:author="Hsuanli Lin (林烜立)" w:date="2021-11-05T15:11:00Z"/>
                <w:rFonts w:eastAsia="SimSun"/>
              </w:rPr>
            </w:pPr>
            <w:ins w:id="3037" w:author="Hsuanli Lin (林烜立)" w:date="2021-11-05T15:11:00Z">
              <w:r>
                <w:rPr>
                  <w:rFonts w:eastAsia="SimSun"/>
                </w:rPr>
                <w:t>Option 1:</w:t>
              </w:r>
              <w:r>
                <w:t xml:space="preserve"> </w:t>
              </w:r>
              <w:r>
                <w:rPr>
                  <w:rFonts w:eastAsia="SimSun"/>
                </w:rPr>
                <w:t>Low mobility criterion is preferred to be further discussed in RAN2. (Vivo, Qualcomm)</w:t>
              </w:r>
            </w:ins>
          </w:p>
          <w:p w14:paraId="66A3B375" w14:textId="52B34620" w:rsidR="002B63C0" w:rsidRDefault="00C36C73" w:rsidP="002B63C0">
            <w:pPr>
              <w:pStyle w:val="aff5"/>
              <w:numPr>
                <w:ilvl w:val="1"/>
                <w:numId w:val="6"/>
              </w:numPr>
              <w:overflowPunct/>
              <w:autoSpaceDE/>
              <w:autoSpaceDN/>
              <w:adjustRightInd/>
              <w:spacing w:after="120"/>
              <w:ind w:firstLineChars="0"/>
              <w:textAlignment w:val="auto"/>
              <w:rPr>
                <w:ins w:id="3038" w:author="Hsuanli Lin (林烜立)" w:date="2021-11-05T15:11:00Z"/>
                <w:rFonts w:eastAsia="SimSun"/>
              </w:rPr>
            </w:pPr>
            <w:ins w:id="3039" w:author="Hsuanli Lin (林烜立)" w:date="2021-11-05T15:11:00Z">
              <w:r>
                <w:rPr>
                  <w:rFonts w:eastAsia="SimSun"/>
                </w:rPr>
                <w:t>Option 2: Discuss</w:t>
              </w:r>
              <w:r w:rsidR="002B63C0">
                <w:rPr>
                  <w:rFonts w:eastAsia="SimSun"/>
                </w:rPr>
                <w:t xml:space="preserve"> in RAN4. (MTK, Nokia, Ericsson, Oppo)</w:t>
              </w:r>
            </w:ins>
          </w:p>
          <w:p w14:paraId="1FEA1EED" w14:textId="77777777" w:rsidR="002B63C0" w:rsidRDefault="002B63C0" w:rsidP="002B63C0">
            <w:pPr>
              <w:spacing w:before="200" w:after="0"/>
              <w:rPr>
                <w:ins w:id="3040" w:author="Hsuanli Lin (林烜立)" w:date="2021-11-05T15:12:00Z"/>
                <w:rFonts w:eastAsia="Malgun Gothic"/>
                <w:b/>
                <w:u w:val="single"/>
                <w:shd w:val="pct10" w:color="auto" w:fill="FFFFFF"/>
                <w:lang w:eastAsia="ko-KR"/>
              </w:rPr>
            </w:pPr>
            <w:ins w:id="3041" w:author="Hsuanli Lin (林烜立)" w:date="2021-11-05T15:12: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p w14:paraId="272C33B9" w14:textId="507BCB47" w:rsidR="00FD517E" w:rsidRPr="001426D7" w:rsidRDefault="00FD517E">
            <w:pPr>
              <w:rPr>
                <w:ins w:id="3042" w:author="Hsuanli Lin (林烜立)" w:date="2021-11-05T10:41:00Z"/>
                <w:rFonts w:eastAsia="新細明體"/>
                <w:i/>
                <w:color w:val="0070C0"/>
                <w:lang w:eastAsia="zh-TW"/>
              </w:rPr>
              <w:pPrChange w:id="3043" w:author="Unknown" w:date="2021-11-05T15:18:00Z">
                <w:pPr>
                  <w:ind w:leftChars="100" w:left="240"/>
                </w:pPr>
              </w:pPrChange>
            </w:pPr>
          </w:p>
        </w:tc>
      </w:tr>
    </w:tbl>
    <w:p w14:paraId="5F8026F4" w14:textId="77777777" w:rsidR="00E41D27" w:rsidRDefault="00E41D27" w:rsidP="00E41D27">
      <w:pPr>
        <w:rPr>
          <w:ins w:id="3044" w:author="Hsuanli Lin (林烜立)" w:date="2021-11-05T10:38:00Z"/>
          <w:i/>
          <w:color w:val="0070C0"/>
        </w:rPr>
      </w:pPr>
    </w:p>
    <w:p w14:paraId="52634AB0" w14:textId="77777777" w:rsidR="00E41D27" w:rsidRPr="001332B6" w:rsidRDefault="00E41D27" w:rsidP="00E41D27">
      <w:pPr>
        <w:pStyle w:val="4"/>
        <w:numPr>
          <w:ilvl w:val="3"/>
          <w:numId w:val="23"/>
        </w:numPr>
        <w:rPr>
          <w:ins w:id="3045" w:author="Hsuanli Lin (林烜立)" w:date="2021-11-05T10:38:00Z"/>
          <w:lang w:val="en-US"/>
        </w:rPr>
      </w:pPr>
      <w:ins w:id="3046" w:author="Hsuanli Lin (林烜立)" w:date="2021-11-05T10:38:00Z">
        <w:r w:rsidRPr="00452C01">
          <w:rPr>
            <w:lang w:val="en-US"/>
          </w:rPr>
          <w:t>Sub-topic 3 Good serving cell quality criteria</w:t>
        </w:r>
      </w:ins>
    </w:p>
    <w:tbl>
      <w:tblPr>
        <w:tblStyle w:val="afc"/>
        <w:tblW w:w="9634" w:type="dxa"/>
        <w:tblLook w:val="04A0" w:firstRow="1" w:lastRow="0" w:firstColumn="1" w:lastColumn="0" w:noHBand="0" w:noVBand="1"/>
      </w:tblPr>
      <w:tblGrid>
        <w:gridCol w:w="9634"/>
      </w:tblGrid>
      <w:tr w:rsidR="00FD517E" w:rsidRPr="00805BE8" w14:paraId="332573A2" w14:textId="77777777" w:rsidTr="006D1794">
        <w:trPr>
          <w:ins w:id="3047" w:author="Hsuanli Lin (林烜立)" w:date="2021-11-05T10:41:00Z"/>
        </w:trPr>
        <w:tc>
          <w:tcPr>
            <w:tcW w:w="9634" w:type="dxa"/>
          </w:tcPr>
          <w:p w14:paraId="6C2A705C" w14:textId="77777777" w:rsidR="00FD517E" w:rsidRPr="00805BE8" w:rsidRDefault="00FD517E" w:rsidP="006D1794">
            <w:pPr>
              <w:rPr>
                <w:ins w:id="3048" w:author="Hsuanli Lin (林烜立)" w:date="2021-11-05T10:41:00Z"/>
                <w:rFonts w:eastAsiaTheme="minorEastAsia"/>
                <w:b/>
                <w:bCs/>
                <w:color w:val="0070C0"/>
              </w:rPr>
            </w:pPr>
            <w:ins w:id="3049" w:author="Hsuanli Lin (林烜立)" w:date="2021-11-05T10:41:00Z">
              <w:r w:rsidRPr="00805BE8">
                <w:rPr>
                  <w:rFonts w:eastAsiaTheme="minorEastAsia"/>
                  <w:b/>
                  <w:bCs/>
                  <w:color w:val="0070C0"/>
                </w:rPr>
                <w:t xml:space="preserve">Status summary </w:t>
              </w:r>
            </w:ins>
          </w:p>
        </w:tc>
      </w:tr>
      <w:tr w:rsidR="00FD517E" w:rsidRPr="001332B6" w14:paraId="6AE4FD01" w14:textId="77777777" w:rsidTr="006D1794">
        <w:trPr>
          <w:ins w:id="3050" w:author="Hsuanli Lin (林烜立)" w:date="2021-11-05T10:41:00Z"/>
        </w:trPr>
        <w:tc>
          <w:tcPr>
            <w:tcW w:w="9634" w:type="dxa"/>
          </w:tcPr>
          <w:p w14:paraId="485E1C1B" w14:textId="659D1700" w:rsidR="00E84EF9" w:rsidRPr="00FB2432" w:rsidRDefault="00E84EF9" w:rsidP="00E84EF9">
            <w:pPr>
              <w:pStyle w:val="4"/>
              <w:numPr>
                <w:ilvl w:val="0"/>
                <w:numId w:val="0"/>
              </w:numPr>
              <w:ind w:left="864" w:hanging="864"/>
              <w:outlineLvl w:val="3"/>
              <w:rPr>
                <w:ins w:id="3051" w:author="Hsuanli Lin (林烜立)" w:date="2021-11-05T10:50:00Z"/>
                <w:rFonts w:ascii="Times New Roman" w:hAnsi="Times New Roman"/>
                <w:b/>
                <w:szCs w:val="20"/>
                <w:u w:val="single"/>
                <w:lang w:val="en-US"/>
                <w:rPrChange w:id="3052" w:author="Hsuanli Lin (林烜立)" w:date="2021-11-05T16:53:00Z">
                  <w:rPr>
                    <w:ins w:id="3053" w:author="Hsuanli Lin (林烜立)" w:date="2021-11-05T10:50:00Z"/>
                    <w:rFonts w:ascii="Times New Roman" w:hAnsi="Times New Roman"/>
                    <w:b/>
                    <w:sz w:val="20"/>
                    <w:szCs w:val="20"/>
                    <w:u w:val="single"/>
                    <w:lang w:val="en-US"/>
                  </w:rPr>
                </w:rPrChange>
              </w:rPr>
            </w:pPr>
            <w:ins w:id="3054" w:author="Hsuanli Lin (林烜立)" w:date="2021-11-05T10:50:00Z">
              <w:r w:rsidRPr="00FB2432">
                <w:rPr>
                  <w:rFonts w:ascii="Times New Roman" w:hAnsi="Times New Roman"/>
                  <w:b/>
                  <w:szCs w:val="20"/>
                  <w:u w:val="single"/>
                  <w:lang w:val="en-US"/>
                  <w:rPrChange w:id="3055" w:author="Hsuanli Lin (林烜立)" w:date="2021-11-05T16:53:00Z">
                    <w:rPr>
                      <w:rFonts w:ascii="Times New Roman" w:hAnsi="Times New Roman"/>
                      <w:b/>
                      <w:sz w:val="20"/>
                      <w:szCs w:val="20"/>
                      <w:u w:val="single"/>
                      <w:lang w:val="en-US"/>
                    </w:rPr>
                  </w:rPrChange>
                </w:rPr>
                <w:lastRenderedPageBreak/>
                <w:t>Issue 3-1: SINR definition for good serving cell quality criteria</w:t>
              </w:r>
            </w:ins>
          </w:p>
          <w:p w14:paraId="6CA069A4" w14:textId="77777777" w:rsidR="00F62516" w:rsidRDefault="00F62516" w:rsidP="00F62516">
            <w:pPr>
              <w:pStyle w:val="aff5"/>
              <w:numPr>
                <w:ilvl w:val="0"/>
                <w:numId w:val="6"/>
              </w:numPr>
              <w:overflowPunct/>
              <w:autoSpaceDE/>
              <w:autoSpaceDN/>
              <w:adjustRightInd/>
              <w:spacing w:after="120"/>
              <w:ind w:left="567" w:firstLineChars="0" w:hanging="368"/>
              <w:textAlignment w:val="auto"/>
              <w:rPr>
                <w:ins w:id="3056" w:author="Hsuanli Lin (林烜立)" w:date="2021-11-05T15:40:00Z"/>
                <w:rFonts w:eastAsia="SimSun"/>
              </w:rPr>
            </w:pPr>
            <w:ins w:id="3057" w:author="Hsuanli Lin (林烜立)" w:date="2021-11-05T15:40:00Z">
              <w:r>
                <w:rPr>
                  <w:rFonts w:eastAsia="SimSun"/>
                </w:rPr>
                <w:t>Proposals</w:t>
              </w:r>
            </w:ins>
          </w:p>
          <w:p w14:paraId="0B094714" w14:textId="77777777" w:rsidR="00F62516" w:rsidRPr="00F62516" w:rsidRDefault="00F62516" w:rsidP="00F62516">
            <w:pPr>
              <w:pStyle w:val="aff5"/>
              <w:numPr>
                <w:ilvl w:val="1"/>
                <w:numId w:val="14"/>
              </w:numPr>
              <w:spacing w:after="120"/>
              <w:ind w:left="709" w:firstLineChars="0" w:hanging="338"/>
              <w:rPr>
                <w:ins w:id="3058" w:author="Hsuanli Lin (林烜立)" w:date="2021-11-05T15:41:00Z"/>
                <w:rFonts w:eastAsia="新細明體"/>
                <w:lang w:eastAsia="zh-TW"/>
                <w:rPrChange w:id="3059" w:author="Hsuanli Lin (林烜立)" w:date="2021-11-05T15:41:00Z">
                  <w:rPr>
                    <w:ins w:id="3060" w:author="Hsuanli Lin (林烜立)" w:date="2021-11-05T15:41:00Z"/>
                    <w:bCs/>
                  </w:rPr>
                </w:rPrChange>
              </w:rPr>
            </w:pPr>
            <w:ins w:id="3061" w:author="Hsuanli Lin (林烜立)" w:date="2021-11-05T15:40:00Z">
              <w:r>
                <w:rPr>
                  <w:rFonts w:eastAsia="新細明體" w:hint="eastAsia"/>
                  <w:lang w:eastAsia="zh-TW"/>
                </w:rPr>
                <w:t>Option 1:</w:t>
              </w:r>
              <w:r>
                <w:rPr>
                  <w:rFonts w:hint="eastAsia"/>
                  <w:bCs/>
                </w:rPr>
                <w:t xml:space="preserve"> </w:t>
              </w:r>
              <w:r>
                <w:rPr>
                  <w:bCs/>
                </w:rPr>
                <w:t>Reuse the existing “downlink radio link quality” in current RLM/BFD spec (Intel, CATT, CMCC, Nokia, Huawei, Qualcomm, Xiaomi, MTK, vivo, Ericsson, OPPO)</w:t>
              </w:r>
            </w:ins>
          </w:p>
          <w:p w14:paraId="6101BAE0" w14:textId="6BC569A4" w:rsidR="00F62516" w:rsidRPr="001748B8" w:rsidRDefault="00F62516" w:rsidP="00F62516">
            <w:pPr>
              <w:pStyle w:val="aff5"/>
              <w:numPr>
                <w:ilvl w:val="1"/>
                <w:numId w:val="14"/>
              </w:numPr>
              <w:spacing w:after="120"/>
              <w:ind w:left="709" w:firstLineChars="0" w:hanging="338"/>
              <w:rPr>
                <w:ins w:id="3062" w:author="Hsuanli Lin (林烜立)" w:date="2021-11-05T15:40:00Z"/>
                <w:rFonts w:eastAsia="新細明體"/>
                <w:lang w:eastAsia="zh-TW"/>
              </w:rPr>
            </w:pPr>
            <w:ins w:id="3063" w:author="Hsuanli Lin (林烜立)" w:date="2021-11-05T15:40:00Z">
              <w:r w:rsidRPr="0036585F">
                <w:rPr>
                  <w:bCs/>
                </w:rPr>
                <w:t>Option 1a: If legacy definition is to be used, define the good serving cell quality using hypothetical BLER, e.g., [1]% BLER with PDCCH parameters define for in-sync evaluation. (Apple)</w:t>
              </w:r>
            </w:ins>
          </w:p>
          <w:p w14:paraId="1A6B1EC9" w14:textId="77777777" w:rsidR="00F62516" w:rsidRDefault="00F62516" w:rsidP="00F62516">
            <w:pPr>
              <w:pStyle w:val="aff5"/>
              <w:numPr>
                <w:ilvl w:val="1"/>
                <w:numId w:val="14"/>
              </w:numPr>
              <w:spacing w:after="120"/>
              <w:ind w:left="709" w:firstLineChars="0" w:hanging="338"/>
              <w:rPr>
                <w:ins w:id="3064" w:author="Hsuanli Lin (林烜立)" w:date="2021-11-05T15:40:00Z"/>
                <w:rFonts w:eastAsia="新細明體"/>
                <w:lang w:eastAsia="zh-TW"/>
              </w:rPr>
            </w:pPr>
            <w:ins w:id="3065" w:author="Hsuanli Lin (林烜立)" w:date="2021-11-05T15:40:00Z">
              <w:r>
                <w:rPr>
                  <w:rFonts w:eastAsia="新細明體" w:hint="eastAsia"/>
                  <w:lang w:eastAsia="zh-TW"/>
                </w:rPr>
                <w:t xml:space="preserve">Option 2: </w:t>
              </w:r>
              <w:r>
                <w:rPr>
                  <w:bCs/>
                </w:rPr>
                <w:t>L3-SINR, RSRP and/or RSRQ can be used as serving cell quality criteria for RLM/BFD</w:t>
              </w:r>
              <w:r>
                <w:rPr>
                  <w:rFonts w:eastAsia="新細明體"/>
                  <w:lang w:eastAsia="zh-TW"/>
                </w:rPr>
                <w:t>. (Apple)</w:t>
              </w:r>
            </w:ins>
          </w:p>
          <w:p w14:paraId="3ED1CB38" w14:textId="5B9BB3D6" w:rsidR="00FD517E" w:rsidRPr="00F62516" w:rsidRDefault="00F62516">
            <w:pPr>
              <w:pStyle w:val="aff5"/>
              <w:numPr>
                <w:ilvl w:val="1"/>
                <w:numId w:val="14"/>
              </w:numPr>
              <w:spacing w:after="120"/>
              <w:ind w:left="709" w:firstLineChars="0" w:hanging="338"/>
              <w:rPr>
                <w:ins w:id="3066" w:author="Hsuanli Lin (林烜立)" w:date="2021-11-05T10:50:00Z"/>
                <w:rFonts w:eastAsia="新細明體"/>
                <w:lang w:eastAsia="zh-TW"/>
                <w:rPrChange w:id="3067" w:author="Hsuanli Lin (林烜立)" w:date="2021-11-05T15:48:00Z">
                  <w:rPr>
                    <w:ins w:id="3068" w:author="Hsuanli Lin (林烜立)" w:date="2021-11-05T10:50:00Z"/>
                    <w:shd w:val="pct10" w:color="auto" w:fill="FFFFFF"/>
                    <w:lang w:eastAsia="ko-KR"/>
                  </w:rPr>
                </w:rPrChange>
              </w:rPr>
              <w:pPrChange w:id="3069" w:author="Unknown" w:date="2021-11-05T15:48:00Z">
                <w:pPr>
                  <w:spacing w:before="200" w:after="0"/>
                </w:pPr>
              </w:pPrChange>
            </w:pPr>
            <w:ins w:id="3070" w:author="Hsuanli Lin (林烜立)" w:date="2021-11-05T15:40:00Z">
              <w:r>
                <w:rPr>
                  <w:rFonts w:eastAsia="SimSun"/>
                </w:rPr>
                <w:t>Option 3: Alternatively, RAN4 may also consider to leave the threshold of entering and exiting cell quality criterion as UE implementation, as long as UE can fall back to normal mode and identify the first o-o-s or the first beam failure timely according to the relaxed requirements. (vivo)</w:t>
              </w:r>
            </w:ins>
          </w:p>
          <w:p w14:paraId="060CA008" w14:textId="1F09D05A" w:rsidR="00E84EF9" w:rsidRDefault="00F62516" w:rsidP="006D1794">
            <w:pPr>
              <w:spacing w:before="200" w:after="0"/>
              <w:rPr>
                <w:ins w:id="3071" w:author="Hsuanli Lin (林烜立)" w:date="2021-11-05T15:45:00Z"/>
                <w:rFonts w:eastAsia="MS Mincho"/>
                <w:bCs/>
              </w:rPr>
            </w:pPr>
            <w:ins w:id="3072" w:author="Hsuanli Lin (林烜立)" w:date="2021-11-05T15:43:00Z">
              <w:r w:rsidRPr="001748B8">
                <w:rPr>
                  <w:rFonts w:eastAsia="新細明體" w:hint="eastAsia"/>
                  <w:b/>
                  <w:bCs/>
                  <w:color w:val="000000"/>
                  <w:lang w:eastAsia="zh-TW"/>
                </w:rPr>
                <w:t>Moderator</w:t>
              </w:r>
              <w:r w:rsidRPr="001748B8">
                <w:rPr>
                  <w:rFonts w:eastAsia="新細明體"/>
                  <w:b/>
                  <w:bCs/>
                  <w:color w:val="000000"/>
                  <w:lang w:eastAsia="zh-TW"/>
                </w:rPr>
                <w:t>’s note:</w:t>
              </w:r>
              <w:r>
                <w:rPr>
                  <w:rFonts w:eastAsia="新細明體"/>
                  <w:b/>
                  <w:bCs/>
                  <w:color w:val="000000"/>
                  <w:lang w:eastAsia="zh-TW"/>
                </w:rPr>
                <w:t xml:space="preserve"> </w:t>
              </w:r>
            </w:ins>
            <w:ins w:id="3073" w:author="Hsuanli Lin (林烜立)" w:date="2021-11-05T15:44:00Z">
              <w:r>
                <w:rPr>
                  <w:rFonts w:eastAsia="MS Mincho"/>
                  <w:bCs/>
                </w:rPr>
                <w:t>Propon</w:t>
              </w:r>
              <w:r w:rsidRPr="00F62516">
                <w:rPr>
                  <w:rFonts w:eastAsia="MS Mincho"/>
                  <w:bCs/>
                </w:rPr>
                <w:t>ent</w:t>
              </w:r>
              <w:r w:rsidRPr="00F62516">
                <w:rPr>
                  <w:rFonts w:eastAsia="MS Mincho"/>
                  <w:bCs/>
                  <w:rPrChange w:id="3074" w:author="Hsuanli Lin (林烜立)" w:date="2021-11-05T15:44:00Z">
                    <w:rPr>
                      <w:rFonts w:eastAsia="新細明體"/>
                      <w:b/>
                      <w:bCs/>
                      <w:color w:val="000000"/>
                      <w:lang w:eastAsia="zh-TW"/>
                    </w:rPr>
                  </w:rPrChange>
                </w:rPr>
                <w:t xml:space="preserve"> of </w:t>
              </w:r>
              <w:r>
                <w:rPr>
                  <w:rFonts w:eastAsia="MS Mincho"/>
                  <w:bCs/>
                </w:rPr>
                <w:t xml:space="preserve">Option 1a could agree </w:t>
              </w:r>
            </w:ins>
            <w:ins w:id="3075" w:author="Hsuanli Lin (林烜立)" w:date="2021-11-05T15:45:00Z">
              <w:r>
                <w:rPr>
                  <w:rFonts w:eastAsia="MS Mincho"/>
                  <w:bCs/>
                </w:rPr>
                <w:t xml:space="preserve">if </w:t>
              </w:r>
              <w:r w:rsidRPr="00F62516">
                <w:rPr>
                  <w:rFonts w:eastAsia="MS Mincho"/>
                  <w:bCs/>
                </w:rPr>
                <w:t>hypothetical BLER with c</w:t>
              </w:r>
              <w:r>
                <w:rPr>
                  <w:rFonts w:eastAsia="MS Mincho"/>
                  <w:bCs/>
                </w:rPr>
                <w:t>orresponding PDCCH parameters is used to evaluate</w:t>
              </w:r>
              <w:r w:rsidRPr="00F62516">
                <w:rPr>
                  <w:rFonts w:eastAsia="MS Mincho"/>
                  <w:bCs/>
                </w:rPr>
                <w:t xml:space="preserve"> serving cell criterion.</w:t>
              </w:r>
            </w:ins>
          </w:p>
          <w:p w14:paraId="568AD30D" w14:textId="51075A35" w:rsidR="00F62516" w:rsidRPr="00F62516" w:rsidRDefault="00F62516" w:rsidP="006D1794">
            <w:pPr>
              <w:spacing w:before="200" w:after="0"/>
              <w:rPr>
                <w:ins w:id="3076" w:author="Hsuanli Lin (林烜立)" w:date="2021-11-05T15:43:00Z"/>
                <w:rFonts w:eastAsia="Malgun Gothic"/>
                <w:b/>
                <w:u w:val="single"/>
                <w:shd w:val="pct10" w:color="auto" w:fill="FFFFFF"/>
                <w:lang w:eastAsia="ko-KR"/>
                <w:rPrChange w:id="3077" w:author="Hsuanli Lin (林烜立)" w:date="2021-11-05T15:46:00Z">
                  <w:rPr>
                    <w:ins w:id="3078" w:author="Hsuanli Lin (林烜立)" w:date="2021-11-05T15:43:00Z"/>
                    <w:rFonts w:eastAsia="新細明體"/>
                    <w:b/>
                    <w:bCs/>
                    <w:color w:val="000000"/>
                    <w:lang w:eastAsia="zh-TW"/>
                  </w:rPr>
                </w:rPrChange>
              </w:rPr>
            </w:pPr>
            <w:ins w:id="3079" w:author="Hsuanli Lin (林烜立)" w:date="2021-11-05T15:45:00Z">
              <w:r w:rsidRPr="001748B8">
                <w:rPr>
                  <w:rFonts w:eastAsia="新細明體"/>
                  <w:b/>
                  <w:bCs/>
                  <w:color w:val="000000"/>
                  <w:lang w:eastAsia="zh-TW"/>
                </w:rPr>
                <w:t xml:space="preserve">Recommended WF: </w:t>
              </w:r>
              <w:r>
                <w:t>To see if the Option 1 with clarification would be agreeable.</w:t>
              </w:r>
            </w:ins>
            <w:ins w:id="3080" w:author="Hsuanli Lin (林烜立)" w:date="2021-11-05T15:46:00Z">
              <w:r>
                <w:t xml:space="preserve"> </w:t>
              </w:r>
            </w:ins>
            <w:ins w:id="3081" w:author="Hsuanli Lin (林烜立)" w:date="2021-11-05T15:45:00Z">
              <w:r>
                <w:t xml:space="preserve"> </w:t>
              </w:r>
            </w:ins>
            <w:ins w:id="3082" w:author="Hsuanli Lin (林烜立)" w:date="2021-11-05T15:46:00Z">
              <w:r w:rsidRPr="001748B8">
                <w:rPr>
                  <w:rFonts w:eastAsia="新細明體"/>
                  <w:bCs/>
                  <w:color w:val="000000"/>
                  <w:lang w:eastAsia="zh-TW"/>
                </w:rPr>
                <w:t>Work on WF directly, starting f</w:t>
              </w:r>
              <w:r>
                <w:rPr>
                  <w:rFonts w:eastAsia="新細明體"/>
                  <w:bCs/>
                  <w:color w:val="000000"/>
                  <w:lang w:eastAsia="zh-TW"/>
                </w:rPr>
                <w:t>rom:</w:t>
              </w:r>
            </w:ins>
          </w:p>
          <w:p w14:paraId="7DE42EB1" w14:textId="55E0E426" w:rsidR="00F62516" w:rsidRDefault="00F62516" w:rsidP="006D1794">
            <w:pPr>
              <w:spacing w:before="200" w:after="0"/>
              <w:rPr>
                <w:ins w:id="3083" w:author="Hsuanli Lin (林烜立)" w:date="2021-11-05T15:48:00Z"/>
                <w:i/>
              </w:rPr>
            </w:pPr>
            <w:ins w:id="3084" w:author="Hsuanli Lin (林烜立)" w:date="2021-11-05T15:46:00Z">
              <w:r w:rsidRPr="00F62516">
                <w:rPr>
                  <w:rFonts w:eastAsia="SimSun"/>
                  <w:i/>
                  <w:rPrChange w:id="3085" w:author="Hsuanli Lin (林烜立)" w:date="2021-11-05T15:47:00Z">
                    <w:rPr>
                      <w:rFonts w:eastAsia="新細明體"/>
                      <w:b/>
                      <w:bCs/>
                      <w:color w:val="000000"/>
                      <w:lang w:eastAsia="zh-TW"/>
                    </w:rPr>
                  </w:rPrChange>
                </w:rPr>
                <w:t xml:space="preserve">Reuse the existing </w:t>
              </w:r>
            </w:ins>
            <w:ins w:id="3086" w:author="Hsuanli Lin (林烜立)" w:date="2021-11-05T15:47:00Z">
              <w:r>
                <w:rPr>
                  <w:i/>
                </w:rPr>
                <w:t xml:space="preserve">method to evaluate </w:t>
              </w:r>
            </w:ins>
            <w:ins w:id="3087" w:author="Hsuanli Lin (林烜立)" w:date="2021-11-05T15:46:00Z">
              <w:r w:rsidRPr="00F62516">
                <w:rPr>
                  <w:rFonts w:eastAsia="SimSun"/>
                  <w:i/>
                  <w:rPrChange w:id="3088" w:author="Hsuanli Lin (林烜立)" w:date="2021-11-05T15:47:00Z">
                    <w:rPr>
                      <w:rFonts w:eastAsia="新細明體"/>
                      <w:b/>
                      <w:bCs/>
                      <w:color w:val="000000"/>
                      <w:lang w:eastAsia="zh-TW"/>
                    </w:rPr>
                  </w:rPrChange>
                </w:rPr>
                <w:t xml:space="preserve">“downlink radio link </w:t>
              </w:r>
              <w:r>
                <w:rPr>
                  <w:i/>
                </w:rPr>
                <w:t>quality” for</w:t>
              </w:r>
              <w:r w:rsidRPr="00F62516">
                <w:rPr>
                  <w:i/>
                  <w:rPrChange w:id="3089" w:author="Hsuanli Lin (林烜立)" w:date="2021-11-05T15:47:00Z">
                    <w:rPr/>
                  </w:rPrChange>
                </w:rPr>
                <w:t xml:space="preserve"> RLM/BFD</w:t>
              </w:r>
            </w:ins>
          </w:p>
          <w:p w14:paraId="35E0445A" w14:textId="68890A9C" w:rsidR="00F62516" w:rsidRDefault="00F62516">
            <w:pPr>
              <w:pStyle w:val="aff5"/>
              <w:numPr>
                <w:ilvl w:val="0"/>
                <w:numId w:val="33"/>
              </w:numPr>
              <w:spacing w:before="200" w:after="0"/>
              <w:ind w:firstLineChars="0"/>
              <w:rPr>
                <w:ins w:id="3090" w:author="Hsuanli Lin (林烜立)" w:date="2021-11-05T15:52:00Z"/>
                <w:i/>
              </w:rPr>
              <w:pPrChange w:id="3091" w:author="Unknown" w:date="2021-11-05T15:49:00Z">
                <w:pPr>
                  <w:spacing w:before="200" w:after="0"/>
                </w:pPr>
              </w:pPrChange>
            </w:pPr>
            <w:ins w:id="3092" w:author="Hsuanli Lin (林烜立)" w:date="2021-11-05T15:48:00Z">
              <w:r w:rsidRPr="003B0040">
                <w:rPr>
                  <w:rFonts w:eastAsia="Yu Mincho"/>
                  <w:i/>
                  <w:rPrChange w:id="3093" w:author="Hsuanli Lin (林烜立)" w:date="2021-11-05T15:48:00Z">
                    <w:rPr>
                      <w:rFonts w:eastAsia="新細明體"/>
                      <w:b/>
                      <w:bCs/>
                      <w:i/>
                      <w:color w:val="000000"/>
                      <w:lang w:eastAsia="zh-TW"/>
                    </w:rPr>
                  </w:rPrChange>
                </w:rPr>
                <w:t>hypothetical BLER with corresponding PDCCH parameters</w:t>
              </w:r>
            </w:ins>
            <w:ins w:id="3094" w:author="Hsuanli Lin (林烜立)" w:date="2021-11-05T15:49:00Z">
              <w:r w:rsidR="003B0040">
                <w:rPr>
                  <w:rFonts w:eastAsia="Yu Mincho"/>
                  <w:i/>
                </w:rPr>
                <w:t xml:space="preserve"> </w:t>
              </w:r>
              <w:r w:rsidR="003B0040" w:rsidRPr="003B0040">
                <w:rPr>
                  <w:rFonts w:eastAsia="Yu Mincho"/>
                  <w:i/>
                </w:rPr>
                <w:t>is used to evaluate serving cell criterion</w:t>
              </w:r>
            </w:ins>
          </w:p>
          <w:p w14:paraId="6C6259F9" w14:textId="77777777" w:rsidR="005249CF" w:rsidRPr="003B0040" w:rsidRDefault="005249CF">
            <w:pPr>
              <w:pStyle w:val="aff5"/>
              <w:spacing w:before="200" w:after="0"/>
              <w:ind w:left="480" w:firstLineChars="0" w:firstLine="0"/>
              <w:rPr>
                <w:ins w:id="3095" w:author="Hsuanli Lin (林烜立)" w:date="2021-11-05T10:50:00Z"/>
                <w:rFonts w:eastAsia="Yu Mincho"/>
                <w:i/>
                <w:rPrChange w:id="3096" w:author="Hsuanli Lin (林烜立)" w:date="2021-11-05T15:49:00Z">
                  <w:rPr>
                    <w:ins w:id="3097" w:author="Hsuanli Lin (林烜立)" w:date="2021-11-05T10:50:00Z"/>
                    <w:rFonts w:eastAsia="Malgun Gothic"/>
                    <w:b/>
                    <w:u w:val="single"/>
                    <w:shd w:val="pct10" w:color="auto" w:fill="FFFFFF"/>
                    <w:lang w:eastAsia="ko-KR"/>
                  </w:rPr>
                </w:rPrChange>
              </w:rPr>
              <w:pPrChange w:id="3098" w:author="Unknown" w:date="2021-11-05T15:52:00Z">
                <w:pPr>
                  <w:spacing w:before="200" w:after="0"/>
                </w:pPr>
              </w:pPrChange>
            </w:pPr>
          </w:p>
          <w:p w14:paraId="5D690E0D" w14:textId="3456EE9C" w:rsidR="00E84EF9" w:rsidRPr="005249CF" w:rsidRDefault="00E84EF9" w:rsidP="006D1794">
            <w:pPr>
              <w:spacing w:before="200" w:after="0"/>
              <w:rPr>
                <w:ins w:id="3099" w:author="Hsuanli Lin (林烜立)" w:date="2021-11-05T10:50:00Z"/>
                <w:rFonts w:eastAsia="Malgun Gothic"/>
                <w:b/>
                <w:u w:val="single"/>
                <w:shd w:val="pct10" w:color="auto" w:fill="FFFFFF"/>
                <w:lang w:eastAsia="ko-KR"/>
              </w:rPr>
            </w:pPr>
            <w:ins w:id="3100" w:author="Hsuanli Lin (林烜立)" w:date="2021-11-05T10:50:00Z">
              <w:r w:rsidRPr="005249CF">
                <w:rPr>
                  <w:b/>
                  <w:u w:val="single"/>
                  <w:rPrChange w:id="3101" w:author="Hsuanli Lin (林烜立)" w:date="2021-11-05T15:52:00Z">
                    <w:rPr>
                      <w:b/>
                      <w:sz w:val="20"/>
                      <w:szCs w:val="20"/>
                      <w:u w:val="single"/>
                    </w:rPr>
                  </w:rPrChange>
                </w:rPr>
                <w:t>Issue 3-2-1: good serving cell quality criteria for RLM</w:t>
              </w:r>
            </w:ins>
          </w:p>
          <w:p w14:paraId="5759CB91" w14:textId="77777777" w:rsidR="005249CF" w:rsidRPr="005249CF" w:rsidRDefault="005249CF" w:rsidP="005249CF">
            <w:pPr>
              <w:spacing w:after="120"/>
              <w:rPr>
                <w:ins w:id="3102" w:author="Hsuanli Lin (林烜立)" w:date="2021-11-05T15:52:00Z"/>
              </w:rPr>
            </w:pPr>
            <w:ins w:id="3103" w:author="Hsuanli Lin (林烜立)" w:date="2021-11-05T15:52:00Z">
              <w:r w:rsidRPr="005249CF">
                <w:t>The good serving cell quality criteria for RLM is</w:t>
              </w:r>
            </w:ins>
          </w:p>
          <w:p w14:paraId="2AE35B02" w14:textId="77777777" w:rsidR="005249CF" w:rsidRPr="005249CF" w:rsidRDefault="005249CF" w:rsidP="005249CF">
            <w:pPr>
              <w:pStyle w:val="aff5"/>
              <w:widowControl w:val="0"/>
              <w:numPr>
                <w:ilvl w:val="0"/>
                <w:numId w:val="6"/>
              </w:numPr>
              <w:overflowPunct/>
              <w:autoSpaceDE/>
              <w:autoSpaceDN/>
              <w:adjustRightInd/>
              <w:spacing w:after="0"/>
              <w:ind w:firstLineChars="0"/>
              <w:textAlignment w:val="auto"/>
              <w:rPr>
                <w:ins w:id="3104" w:author="Hsuanli Lin (林烜立)" w:date="2021-11-05T15:52:00Z"/>
                <w:rFonts w:eastAsiaTheme="minorEastAsia"/>
              </w:rPr>
            </w:pPr>
            <w:ins w:id="3105" w:author="Hsuanli Lin (林烜立)" w:date="2021-11-05T15:52:00Z">
              <w:r w:rsidRPr="005249CF">
                <w:rPr>
                  <w:rFonts w:eastAsiaTheme="minorEastAsia"/>
                </w:rPr>
                <w:t>Option 1: radio link quality &gt;  Qout + X (dB). (Intel, CMCC, Vivo, Oppo, Ericsson, MTK, Qualcomm, [Huawei], Xiaomi)</w:t>
              </w:r>
            </w:ins>
          </w:p>
          <w:p w14:paraId="6F2733B1" w14:textId="77777777" w:rsidR="005249CF" w:rsidRPr="005249CF" w:rsidRDefault="005249CF" w:rsidP="005249CF">
            <w:pPr>
              <w:pStyle w:val="aff5"/>
              <w:widowControl w:val="0"/>
              <w:numPr>
                <w:ilvl w:val="1"/>
                <w:numId w:val="6"/>
              </w:numPr>
              <w:overflowPunct/>
              <w:autoSpaceDE/>
              <w:autoSpaceDN/>
              <w:adjustRightInd/>
              <w:spacing w:after="0"/>
              <w:ind w:firstLineChars="0"/>
              <w:textAlignment w:val="auto"/>
              <w:rPr>
                <w:ins w:id="3106" w:author="Hsuanli Lin (林烜立)" w:date="2021-11-05T15:52:00Z"/>
                <w:rFonts w:eastAsiaTheme="minorEastAsia"/>
              </w:rPr>
            </w:pPr>
            <w:ins w:id="3107" w:author="Hsuanli Lin (林烜立)" w:date="2021-11-05T15:52:00Z">
              <w:r w:rsidRPr="005249CF">
                <w:rPr>
                  <w:rFonts w:eastAsiaTheme="minorEastAsia"/>
                </w:rPr>
                <w:t>Large X can be used (Huawei)</w:t>
              </w:r>
            </w:ins>
          </w:p>
          <w:p w14:paraId="4DF6F095" w14:textId="77777777" w:rsidR="005249CF" w:rsidRPr="005249CF" w:rsidRDefault="005249CF" w:rsidP="005249CF">
            <w:pPr>
              <w:pStyle w:val="aff5"/>
              <w:widowControl w:val="0"/>
              <w:numPr>
                <w:ilvl w:val="0"/>
                <w:numId w:val="6"/>
              </w:numPr>
              <w:overflowPunct/>
              <w:autoSpaceDE/>
              <w:autoSpaceDN/>
              <w:adjustRightInd/>
              <w:spacing w:after="0"/>
              <w:ind w:firstLineChars="0"/>
              <w:textAlignment w:val="auto"/>
              <w:rPr>
                <w:ins w:id="3108" w:author="Hsuanli Lin (林烜立)" w:date="2021-11-05T15:52:00Z"/>
                <w:rFonts w:eastAsiaTheme="minorEastAsia"/>
              </w:rPr>
            </w:pPr>
            <w:ins w:id="3109" w:author="Hsuanli Lin (林烜立)" w:date="2021-11-05T15:52:00Z">
              <w:r w:rsidRPr="005249CF">
                <w:rPr>
                  <w:rFonts w:eastAsiaTheme="minorEastAsia"/>
                </w:rPr>
                <w:t xml:space="preserve">Option 2: radio link quality &gt;  Qin + X (dB). (CATT, Nokia, Huawei, </w:t>
              </w:r>
              <w:r w:rsidRPr="005249CF">
                <w:t>Ericsson, CMCC</w:t>
              </w:r>
              <w:r w:rsidRPr="005249CF">
                <w:rPr>
                  <w:rFonts w:eastAsiaTheme="minorEastAsia"/>
                </w:rPr>
                <w:t>)</w:t>
              </w:r>
            </w:ins>
          </w:p>
          <w:p w14:paraId="15785188" w14:textId="77777777" w:rsidR="005249CF" w:rsidRPr="005249CF" w:rsidRDefault="005249CF" w:rsidP="005249CF">
            <w:pPr>
              <w:pStyle w:val="aff5"/>
              <w:widowControl w:val="0"/>
              <w:numPr>
                <w:ilvl w:val="1"/>
                <w:numId w:val="6"/>
              </w:numPr>
              <w:overflowPunct/>
              <w:autoSpaceDE/>
              <w:autoSpaceDN/>
              <w:adjustRightInd/>
              <w:spacing w:after="0"/>
              <w:ind w:firstLineChars="0"/>
              <w:textAlignment w:val="auto"/>
              <w:rPr>
                <w:ins w:id="3110" w:author="Hsuanli Lin (林烜立)" w:date="2021-11-05T15:52:00Z"/>
                <w:rFonts w:eastAsiaTheme="minorEastAsia"/>
              </w:rPr>
            </w:pPr>
            <w:ins w:id="3111" w:author="Hsuanli Lin (林烜立)" w:date="2021-11-05T15:52:00Z">
              <w:r w:rsidRPr="005249CF">
                <w:rPr>
                  <w:rFonts w:eastAsiaTheme="minorEastAsia"/>
                </w:rPr>
                <w:t>Option 2a</w:t>
              </w:r>
              <w:r w:rsidRPr="005249CF">
                <w:rPr>
                  <w:rFonts w:eastAsia="新細明體"/>
                  <w:lang w:eastAsia="zh-TW"/>
                </w:rPr>
                <w:t xml:space="preserve">: </w:t>
              </w:r>
              <w:r w:rsidRPr="005249CF">
                <w:rPr>
                  <w:rFonts w:eastAsiaTheme="minorEastAsia"/>
                </w:rPr>
                <w:t>The value of X can consider the PDCCH BLER performance for RLM based on SSB or CSI-RS. (CATT)</w:t>
              </w:r>
            </w:ins>
          </w:p>
          <w:p w14:paraId="43DC9A3C" w14:textId="15CCC9B1" w:rsidR="005249CF" w:rsidRPr="005249CF" w:rsidRDefault="005249CF" w:rsidP="005249CF">
            <w:pPr>
              <w:pStyle w:val="aff5"/>
              <w:widowControl w:val="0"/>
              <w:numPr>
                <w:ilvl w:val="1"/>
                <w:numId w:val="6"/>
              </w:numPr>
              <w:overflowPunct/>
              <w:autoSpaceDE/>
              <w:autoSpaceDN/>
              <w:adjustRightInd/>
              <w:spacing w:after="0"/>
              <w:ind w:firstLineChars="0"/>
              <w:textAlignment w:val="auto"/>
              <w:rPr>
                <w:ins w:id="3112" w:author="Hsuanli Lin (林烜立)" w:date="2021-11-05T15:52:00Z"/>
                <w:rFonts w:eastAsiaTheme="minorEastAsia"/>
              </w:rPr>
            </w:pPr>
            <w:ins w:id="3113" w:author="Hsuanli Lin (林烜立)" w:date="2021-11-05T15:52:00Z">
              <w:r w:rsidRPr="005249CF">
                <w:rPr>
                  <w:rFonts w:eastAsiaTheme="minorEastAsia"/>
                </w:rPr>
                <w:t>Option 2b: X = 0. (Nokia, Qualcomm)</w:t>
              </w:r>
            </w:ins>
          </w:p>
          <w:p w14:paraId="31BA92C9" w14:textId="5D1821CF" w:rsidR="005249CF" w:rsidRDefault="005249CF">
            <w:pPr>
              <w:widowControl w:val="0"/>
              <w:spacing w:after="0"/>
              <w:rPr>
                <w:ins w:id="3114" w:author="Hsuanli Lin (林烜立)" w:date="2021-11-05T15:54:00Z"/>
                <w:rFonts w:eastAsiaTheme="minorEastAsia"/>
              </w:rPr>
              <w:pPrChange w:id="3115" w:author="Unknown" w:date="2021-11-05T15:52:00Z">
                <w:pPr>
                  <w:pStyle w:val="aff5"/>
                  <w:widowControl w:val="0"/>
                  <w:numPr>
                    <w:ilvl w:val="1"/>
                    <w:numId w:val="6"/>
                  </w:numPr>
                  <w:overflowPunct/>
                  <w:autoSpaceDE/>
                  <w:autoSpaceDN/>
                  <w:adjustRightInd/>
                  <w:spacing w:after="0"/>
                  <w:ind w:left="1656" w:firstLineChars="0" w:hanging="360"/>
                  <w:textAlignment w:val="auto"/>
                </w:pPr>
              </w:pPrChange>
            </w:pPr>
            <w:ins w:id="3116" w:author="Hsuanli Lin (林烜立)" w:date="2021-11-05T15:52:00Z">
              <w:r w:rsidRPr="005249CF">
                <w:rPr>
                  <w:rFonts w:eastAsia="新細明體"/>
                  <w:b/>
                  <w:bCs/>
                  <w:color w:val="000000"/>
                  <w:lang w:eastAsia="zh-TW"/>
                </w:rPr>
                <w:t>Moderator’s note:</w:t>
              </w:r>
              <w:r>
                <w:rPr>
                  <w:rFonts w:eastAsia="新細明體"/>
                  <w:b/>
                  <w:bCs/>
                  <w:color w:val="000000"/>
                  <w:lang w:eastAsia="zh-TW"/>
                </w:rPr>
                <w:t xml:space="preserve"> </w:t>
              </w:r>
            </w:ins>
            <w:ins w:id="3117" w:author="Hsuanli Lin (林烜立)" w:date="2021-11-05T15:53:00Z">
              <w:r w:rsidRPr="005249CF">
                <w:rPr>
                  <w:rFonts w:eastAsiaTheme="minorEastAsia"/>
                  <w:rPrChange w:id="3118" w:author="Hsuanli Lin (林烜立)" w:date="2021-11-05T15:53:00Z">
                    <w:rPr>
                      <w:rFonts w:eastAsia="新細明體"/>
                      <w:b/>
                      <w:bCs/>
                      <w:color w:val="000000"/>
                      <w:lang w:eastAsia="zh-TW"/>
                    </w:rPr>
                  </w:rPrChange>
                </w:rPr>
                <w:t xml:space="preserve">No </w:t>
              </w:r>
              <w:r w:rsidRPr="005249CF">
                <w:rPr>
                  <w:rFonts w:eastAsiaTheme="minorEastAsia"/>
                </w:rPr>
                <w:t>essential</w:t>
              </w:r>
              <w:r w:rsidRPr="005249CF">
                <w:rPr>
                  <w:rFonts w:eastAsiaTheme="minorEastAsia"/>
                  <w:rPrChange w:id="3119" w:author="Hsuanli Lin (林烜立)" w:date="2021-11-05T15:53:00Z">
                    <w:rPr>
                      <w:rFonts w:eastAsia="新細明體"/>
                      <w:b/>
                      <w:bCs/>
                      <w:color w:val="000000"/>
                      <w:lang w:eastAsia="zh-TW"/>
                    </w:rPr>
                  </w:rPrChange>
                </w:rPr>
                <w:t xml:space="preserve"> difference observed </w:t>
              </w:r>
              <w:r w:rsidRPr="005249CF">
                <w:rPr>
                  <w:rFonts w:eastAsiaTheme="minorEastAsia"/>
                </w:rPr>
                <w:t>between</w:t>
              </w:r>
              <w:r w:rsidRPr="005249CF">
                <w:rPr>
                  <w:rFonts w:eastAsiaTheme="minorEastAsia"/>
                  <w:rPrChange w:id="3120" w:author="Hsuanli Lin (林烜立)" w:date="2021-11-05T15:53:00Z">
                    <w:rPr>
                      <w:rFonts w:eastAsia="新細明體"/>
                      <w:b/>
                      <w:bCs/>
                      <w:color w:val="000000"/>
                      <w:lang w:eastAsia="zh-TW"/>
                    </w:rPr>
                  </w:rPrChange>
                </w:rPr>
                <w:t xml:space="preserve"> Option 1 and Option 2. </w:t>
              </w:r>
            </w:ins>
          </w:p>
          <w:p w14:paraId="776A8B3E" w14:textId="4B226381" w:rsidR="005249CF" w:rsidRDefault="005249CF">
            <w:pPr>
              <w:widowControl w:val="0"/>
              <w:spacing w:after="0"/>
              <w:rPr>
                <w:ins w:id="3121" w:author="Hsuanli Lin (林烜立)" w:date="2021-11-05T15:55:00Z"/>
              </w:rPr>
              <w:pPrChange w:id="3122" w:author="Unknown" w:date="2021-11-05T15:52:00Z">
                <w:pPr>
                  <w:pStyle w:val="aff5"/>
                  <w:widowControl w:val="0"/>
                  <w:numPr>
                    <w:ilvl w:val="1"/>
                    <w:numId w:val="6"/>
                  </w:numPr>
                  <w:overflowPunct/>
                  <w:autoSpaceDE/>
                  <w:autoSpaceDN/>
                  <w:adjustRightInd/>
                  <w:spacing w:after="0"/>
                  <w:ind w:left="1656" w:firstLineChars="0" w:hanging="360"/>
                  <w:textAlignment w:val="auto"/>
                </w:pPr>
              </w:pPrChange>
            </w:pPr>
            <w:ins w:id="3123" w:author="Hsuanli Lin (林烜立)" w:date="2021-11-05T15:54:00Z">
              <w:r w:rsidRPr="005249CF">
                <w:rPr>
                  <w:rFonts w:eastAsia="SimSun"/>
                  <w:b/>
                  <w:rPrChange w:id="3124" w:author="Hsuanli Lin (林烜立)" w:date="2021-11-05T15:55:00Z">
                    <w:rPr/>
                  </w:rPrChange>
                </w:rPr>
                <w:t>Recommended WF</w:t>
              </w:r>
              <w:r>
                <w:t xml:space="preserve">: </w:t>
              </w:r>
            </w:ins>
            <w:ins w:id="3125" w:author="Hsuanli Lin (林烜立)" w:date="2021-11-05T15:55:00Z">
              <w:r w:rsidRPr="005249CF">
                <w:t>Work on WF directly, starting from:</w:t>
              </w:r>
            </w:ins>
          </w:p>
          <w:p w14:paraId="21F105C9" w14:textId="42CC838A" w:rsidR="00647350" w:rsidRPr="001315DB" w:rsidRDefault="005249CF">
            <w:pPr>
              <w:widowControl w:val="0"/>
              <w:spacing w:after="0"/>
              <w:rPr>
                <w:ins w:id="3126" w:author="Hsuanli Lin (林烜立)" w:date="2021-11-05T15:54:00Z"/>
                <w:i/>
              </w:rPr>
              <w:pPrChange w:id="3127" w:author="Unknown" w:date="2021-11-05T15:52:00Z">
                <w:pPr>
                  <w:pStyle w:val="aff5"/>
                  <w:widowControl w:val="0"/>
                  <w:numPr>
                    <w:ilvl w:val="1"/>
                    <w:numId w:val="6"/>
                  </w:numPr>
                  <w:overflowPunct/>
                  <w:autoSpaceDE/>
                  <w:autoSpaceDN/>
                  <w:adjustRightInd/>
                  <w:spacing w:after="0"/>
                  <w:ind w:left="1656" w:firstLineChars="0" w:hanging="360"/>
                  <w:textAlignment w:val="auto"/>
                </w:pPr>
              </w:pPrChange>
            </w:pPr>
            <w:ins w:id="3128" w:author="Hsuanli Lin (林烜立)" w:date="2021-11-05T15:54:00Z">
              <w:r w:rsidRPr="005249CF">
                <w:rPr>
                  <w:rFonts w:eastAsia="SimSun"/>
                  <w:i/>
                  <w:rPrChange w:id="3129" w:author="Hsuanli Lin (林烜立)" w:date="2021-11-05T15:55:00Z">
                    <w:rPr/>
                  </w:rPrChange>
                </w:rPr>
                <w:t xml:space="preserve">The good serving cell quality criteria for RLM is </w:t>
              </w:r>
              <w:r w:rsidR="00022649">
                <w:rPr>
                  <w:rFonts w:eastAsia="SimSun"/>
                  <w:i/>
                  <w:rPrChange w:id="3130" w:author="Hsuanli Lin (林烜立)" w:date="2021-11-05T15:55:00Z">
                    <w:rPr>
                      <w:i/>
                    </w:rPr>
                  </w:rPrChange>
                </w:rPr>
                <w:t xml:space="preserve">based on </w:t>
              </w:r>
              <w:r w:rsidR="00647350">
                <w:rPr>
                  <w:rFonts w:eastAsia="SimSun"/>
                  <w:i/>
                  <w:rPrChange w:id="3131" w:author="Hsuanli Lin (林烜立)" w:date="2021-11-05T15:55:00Z">
                    <w:rPr>
                      <w:i/>
                    </w:rPr>
                  </w:rPrChange>
                </w:rPr>
                <w:t>Qx</w:t>
              </w:r>
              <w:r w:rsidRPr="005249CF">
                <w:rPr>
                  <w:rFonts w:eastAsia="SimSun"/>
                  <w:i/>
                  <w:rPrChange w:id="3132" w:author="Hsuanli Lin (林烜立)" w:date="2021-11-05T15:55:00Z">
                    <w:rPr/>
                  </w:rPrChange>
                </w:rPr>
                <w:t>, which is derived from PDCCH transmission parameters, plus an offset X dB</w:t>
              </w:r>
              <w:r w:rsidR="00647350">
                <w:rPr>
                  <w:rFonts w:eastAsia="SimSun"/>
                  <w:i/>
                  <w:rPrChange w:id="3133" w:author="Hsuanli Lin (林烜立)" w:date="2021-11-05T15:55:00Z">
                    <w:rPr>
                      <w:i/>
                    </w:rPr>
                  </w:rPrChange>
                </w:rPr>
                <w:t>, where</w:t>
              </w:r>
            </w:ins>
          </w:p>
          <w:p w14:paraId="3ADF2F9B" w14:textId="26CF818C" w:rsidR="00647350" w:rsidRPr="00647350" w:rsidRDefault="00647350">
            <w:pPr>
              <w:pStyle w:val="aff5"/>
              <w:widowControl w:val="0"/>
              <w:numPr>
                <w:ilvl w:val="0"/>
                <w:numId w:val="33"/>
              </w:numPr>
              <w:spacing w:after="0"/>
              <w:ind w:firstLineChars="0"/>
              <w:rPr>
                <w:ins w:id="3134" w:author="Hsuanli Lin (林烜立)" w:date="2021-11-05T16:11:00Z"/>
                <w:rFonts w:eastAsiaTheme="minorEastAsia"/>
                <w:i/>
                <w:rPrChange w:id="3135" w:author="Hsuanli Lin (林烜立)" w:date="2021-11-05T16:11:00Z">
                  <w:rPr>
                    <w:ins w:id="3136" w:author="Hsuanli Lin (林烜立)" w:date="2021-11-05T16:11:00Z"/>
                    <w:rFonts w:eastAsia="新細明體"/>
                    <w:i/>
                    <w:lang w:eastAsia="zh-TW"/>
                  </w:rPr>
                </w:rPrChange>
              </w:rPr>
              <w:pPrChange w:id="3137" w:author="Unknown" w:date="2021-11-05T16:10:00Z">
                <w:pPr>
                  <w:pStyle w:val="aff5"/>
                  <w:widowControl w:val="0"/>
                  <w:numPr>
                    <w:ilvl w:val="1"/>
                    <w:numId w:val="6"/>
                  </w:numPr>
                  <w:overflowPunct/>
                  <w:autoSpaceDE/>
                  <w:autoSpaceDN/>
                  <w:adjustRightInd/>
                  <w:spacing w:after="0"/>
                  <w:ind w:left="1656" w:firstLineChars="0" w:hanging="360"/>
                  <w:textAlignment w:val="auto"/>
                </w:pPr>
              </w:pPrChange>
            </w:pPr>
            <w:ins w:id="3138" w:author="Hsuanli Lin (林烜立)" w:date="2021-11-05T16:10:00Z">
              <w:r>
                <w:rPr>
                  <w:rFonts w:eastAsia="新細明體" w:hint="eastAsia"/>
                  <w:i/>
                  <w:lang w:eastAsia="zh-TW"/>
                </w:rPr>
                <w:t>Option 1:</w:t>
              </w:r>
            </w:ins>
            <w:ins w:id="3139" w:author="Hsuanli Lin (林烜立)" w:date="2021-11-05T16:11:00Z">
              <w:r>
                <w:rPr>
                  <w:rFonts w:eastAsia="新細明體" w:hint="eastAsia"/>
                  <w:i/>
                  <w:lang w:eastAsia="zh-TW"/>
                </w:rPr>
                <w:t xml:space="preserve"> Qx = Qout</w:t>
              </w:r>
            </w:ins>
          </w:p>
          <w:p w14:paraId="224CE530" w14:textId="7A2ABCF8" w:rsidR="00E84EF9" w:rsidRPr="00647350" w:rsidRDefault="00647350">
            <w:pPr>
              <w:pStyle w:val="aff5"/>
              <w:widowControl w:val="0"/>
              <w:numPr>
                <w:ilvl w:val="0"/>
                <w:numId w:val="33"/>
              </w:numPr>
              <w:spacing w:after="0"/>
              <w:ind w:firstLineChars="0"/>
              <w:rPr>
                <w:ins w:id="3140" w:author="Hsuanli Lin (林烜立)" w:date="2021-11-05T16:11:00Z"/>
                <w:rFonts w:eastAsiaTheme="minorEastAsia"/>
                <w:i/>
                <w:rPrChange w:id="3141" w:author="Hsuanli Lin (林烜立)" w:date="2021-11-05T16:11:00Z">
                  <w:rPr>
                    <w:ins w:id="3142" w:author="Hsuanli Lin (林烜立)" w:date="2021-11-05T16:11:00Z"/>
                    <w:rFonts w:eastAsia="新細明體"/>
                    <w:i/>
                    <w:lang w:eastAsia="zh-TW"/>
                  </w:rPr>
                </w:rPrChange>
              </w:rPr>
              <w:pPrChange w:id="3143" w:author="Unknown" w:date="2021-11-05T16:11:00Z">
                <w:pPr>
                  <w:spacing w:before="200" w:after="0"/>
                </w:pPr>
              </w:pPrChange>
            </w:pPr>
            <w:ins w:id="3144" w:author="Hsuanli Lin (林烜立)" w:date="2021-11-05T16:11:00Z">
              <w:r>
                <w:rPr>
                  <w:rFonts w:eastAsia="新細明體"/>
                  <w:i/>
                  <w:lang w:eastAsia="zh-TW"/>
                </w:rPr>
                <w:lastRenderedPageBreak/>
                <w:t xml:space="preserve">Option 2: Qx = Qin. </w:t>
              </w:r>
            </w:ins>
          </w:p>
          <w:p w14:paraId="54A07938" w14:textId="2B572E64" w:rsidR="00647350" w:rsidRPr="00647350" w:rsidRDefault="00647350">
            <w:pPr>
              <w:pStyle w:val="aff5"/>
              <w:widowControl w:val="0"/>
              <w:numPr>
                <w:ilvl w:val="0"/>
                <w:numId w:val="33"/>
              </w:numPr>
              <w:spacing w:after="0"/>
              <w:ind w:firstLineChars="0"/>
              <w:rPr>
                <w:ins w:id="3145" w:author="Hsuanli Lin (林烜立)" w:date="2021-11-05T15:52:00Z"/>
                <w:rFonts w:eastAsiaTheme="minorEastAsia"/>
                <w:i/>
                <w:rPrChange w:id="3146" w:author="Hsuanli Lin (林烜立)" w:date="2021-11-05T16:11:00Z">
                  <w:rPr>
                    <w:ins w:id="3147" w:author="Hsuanli Lin (林烜立)" w:date="2021-11-05T15:52:00Z"/>
                    <w:rFonts w:eastAsia="Malgun Gothic"/>
                    <w:b/>
                    <w:u w:val="single"/>
                    <w:shd w:val="pct10" w:color="auto" w:fill="FFFFFF"/>
                    <w:lang w:eastAsia="ko-KR"/>
                  </w:rPr>
                </w:rPrChange>
              </w:rPr>
              <w:pPrChange w:id="3148" w:author="Unknown" w:date="2021-11-05T16:11:00Z">
                <w:pPr>
                  <w:spacing w:before="200" w:after="0"/>
                </w:pPr>
              </w:pPrChange>
            </w:pPr>
            <w:ins w:id="3149" w:author="Hsuanli Lin (林烜立)" w:date="2021-11-05T16:11:00Z">
              <w:r>
                <w:rPr>
                  <w:rFonts w:eastAsia="新細明體"/>
                  <w:i/>
                  <w:lang w:eastAsia="zh-TW"/>
                </w:rPr>
                <w:t xml:space="preserve">Option 2a: Qx = Qin, X = 0. </w:t>
              </w:r>
            </w:ins>
          </w:p>
          <w:p w14:paraId="0115C2BF" w14:textId="77777777" w:rsidR="005249CF" w:rsidRPr="005249CF" w:rsidRDefault="005249CF" w:rsidP="006D1794">
            <w:pPr>
              <w:spacing w:before="200" w:after="0"/>
              <w:rPr>
                <w:ins w:id="3150" w:author="Hsuanli Lin (林烜立)" w:date="2021-11-05T10:41:00Z"/>
                <w:rFonts w:eastAsia="Malgun Gothic"/>
                <w:b/>
                <w:u w:val="single"/>
                <w:shd w:val="pct10" w:color="auto" w:fill="FFFFFF"/>
                <w:lang w:eastAsia="ko-KR"/>
              </w:rPr>
            </w:pPr>
          </w:p>
          <w:p w14:paraId="260E6C17" w14:textId="77777777" w:rsidR="00E84EF9" w:rsidRPr="00022649" w:rsidRDefault="00E84EF9" w:rsidP="00E84EF9">
            <w:pPr>
              <w:pStyle w:val="4"/>
              <w:numPr>
                <w:ilvl w:val="0"/>
                <w:numId w:val="0"/>
              </w:numPr>
              <w:ind w:left="864" w:hanging="864"/>
              <w:outlineLvl w:val="3"/>
              <w:rPr>
                <w:ins w:id="3151" w:author="Hsuanli Lin (林烜立)" w:date="2021-11-05T10:50:00Z"/>
                <w:rFonts w:ascii="Times New Roman" w:hAnsi="Times New Roman"/>
                <w:b/>
                <w:szCs w:val="24"/>
                <w:u w:val="single"/>
                <w:lang w:val="en-US"/>
                <w:rPrChange w:id="3152" w:author="Hsuanli Lin (林烜立)" w:date="2021-11-05T15:58:00Z">
                  <w:rPr>
                    <w:ins w:id="3153" w:author="Hsuanli Lin (林烜立)" w:date="2021-11-05T10:50:00Z"/>
                    <w:rFonts w:ascii="Times New Roman" w:hAnsi="Times New Roman"/>
                    <w:b/>
                    <w:sz w:val="20"/>
                    <w:szCs w:val="20"/>
                    <w:u w:val="single"/>
                    <w:lang w:val="en-US"/>
                  </w:rPr>
                </w:rPrChange>
              </w:rPr>
            </w:pPr>
            <w:ins w:id="3154" w:author="Hsuanli Lin (林烜立)" w:date="2021-11-05T10:50:00Z">
              <w:r w:rsidRPr="00022649">
                <w:rPr>
                  <w:rFonts w:ascii="Times New Roman" w:hAnsi="Times New Roman"/>
                  <w:b/>
                  <w:szCs w:val="24"/>
                  <w:u w:val="single"/>
                  <w:lang w:val="en-US"/>
                  <w:rPrChange w:id="3155" w:author="Hsuanli Lin (林烜立)" w:date="2021-11-05T15:58:00Z">
                    <w:rPr>
                      <w:rFonts w:ascii="Times New Roman" w:hAnsi="Times New Roman"/>
                      <w:b/>
                      <w:sz w:val="20"/>
                      <w:szCs w:val="20"/>
                      <w:u w:val="single"/>
                      <w:lang w:val="en-US"/>
                    </w:rPr>
                  </w:rPrChange>
                </w:rPr>
                <w:t>Issue 3-2-2: good serving cell quality criteria for BFD</w:t>
              </w:r>
            </w:ins>
          </w:p>
          <w:p w14:paraId="495CE991" w14:textId="77777777" w:rsidR="00022649" w:rsidRPr="00022649" w:rsidRDefault="00022649" w:rsidP="00022649">
            <w:pPr>
              <w:spacing w:after="120"/>
              <w:rPr>
                <w:ins w:id="3156" w:author="Hsuanli Lin (林烜立)" w:date="2021-11-05T15:58:00Z"/>
              </w:rPr>
            </w:pPr>
            <w:ins w:id="3157" w:author="Hsuanli Lin (林烜立)" w:date="2021-11-05T15:58:00Z">
              <w:r w:rsidRPr="00022649">
                <w:t>The good serving cell quality criteria for BFD is</w:t>
              </w:r>
            </w:ins>
          </w:p>
          <w:p w14:paraId="0C7930FA" w14:textId="77777777" w:rsidR="00022649" w:rsidRPr="00022649" w:rsidRDefault="00022649" w:rsidP="00022649">
            <w:pPr>
              <w:pStyle w:val="aff5"/>
              <w:widowControl w:val="0"/>
              <w:numPr>
                <w:ilvl w:val="0"/>
                <w:numId w:val="6"/>
              </w:numPr>
              <w:overflowPunct/>
              <w:autoSpaceDE/>
              <w:autoSpaceDN/>
              <w:adjustRightInd/>
              <w:spacing w:after="0"/>
              <w:ind w:firstLineChars="0"/>
              <w:textAlignment w:val="auto"/>
              <w:rPr>
                <w:ins w:id="3158" w:author="Hsuanli Lin (林烜立)" w:date="2021-11-05T15:58:00Z"/>
                <w:rFonts w:eastAsiaTheme="minorEastAsia"/>
              </w:rPr>
            </w:pPr>
            <w:ins w:id="3159" w:author="Hsuanli Lin (林烜立)" w:date="2021-11-05T15:58:00Z">
              <w:r w:rsidRPr="00022649">
                <w:rPr>
                  <w:rFonts w:eastAsiaTheme="minorEastAsia"/>
                </w:rPr>
                <w:t>Option 1: radio link quality &gt;  Qout_LR + Y (dB).  (Intel, CMCC, Vivo, Huawei, Ericsson, MTK, CATT, Xiaomi, oppo)</w:t>
              </w:r>
            </w:ins>
          </w:p>
          <w:p w14:paraId="20589D5F" w14:textId="77777777" w:rsidR="00022649" w:rsidRPr="00022649" w:rsidRDefault="00022649" w:rsidP="00022649">
            <w:pPr>
              <w:pStyle w:val="aff5"/>
              <w:widowControl w:val="0"/>
              <w:numPr>
                <w:ilvl w:val="0"/>
                <w:numId w:val="6"/>
              </w:numPr>
              <w:overflowPunct/>
              <w:autoSpaceDE/>
              <w:autoSpaceDN/>
              <w:adjustRightInd/>
              <w:spacing w:after="0"/>
              <w:ind w:firstLineChars="0"/>
              <w:textAlignment w:val="auto"/>
              <w:rPr>
                <w:ins w:id="3160" w:author="Hsuanli Lin (林烜立)" w:date="2021-11-05T15:58:00Z"/>
                <w:rFonts w:eastAsiaTheme="minorEastAsia"/>
              </w:rPr>
            </w:pPr>
            <w:ins w:id="3161" w:author="Hsuanli Lin (林烜立)" w:date="2021-11-05T15:58:00Z">
              <w:r w:rsidRPr="00022649">
                <w:rPr>
                  <w:rFonts w:eastAsiaTheme="minorEastAsia"/>
                </w:rPr>
                <w:t>Option 2: radio link quality &gt;  Qin_LR + Y (dB). (Nokia, Qualcomm, Apple)</w:t>
              </w:r>
            </w:ins>
          </w:p>
          <w:p w14:paraId="029A01FC" w14:textId="77777777" w:rsidR="00022649" w:rsidRPr="00022649" w:rsidRDefault="00022649" w:rsidP="00022649">
            <w:pPr>
              <w:pStyle w:val="aff5"/>
              <w:widowControl w:val="0"/>
              <w:numPr>
                <w:ilvl w:val="1"/>
                <w:numId w:val="6"/>
              </w:numPr>
              <w:overflowPunct/>
              <w:autoSpaceDE/>
              <w:autoSpaceDN/>
              <w:adjustRightInd/>
              <w:spacing w:after="0"/>
              <w:ind w:firstLineChars="0"/>
              <w:textAlignment w:val="auto"/>
              <w:rPr>
                <w:ins w:id="3162" w:author="Hsuanli Lin (林烜立)" w:date="2021-11-05T15:58:00Z"/>
                <w:rFonts w:eastAsiaTheme="minorEastAsia"/>
              </w:rPr>
            </w:pPr>
            <w:ins w:id="3163" w:author="Hsuanli Lin (林烜立)" w:date="2021-11-05T15:58:00Z">
              <w:r w:rsidRPr="00022649">
                <w:rPr>
                  <w:rFonts w:eastAsiaTheme="minorEastAsia"/>
                </w:rPr>
                <w:t>Option 2a: The value of Y can consider the PDCCH BLER performance for BFD based on SSB or CSI-RS. (CATT)</w:t>
              </w:r>
            </w:ins>
          </w:p>
          <w:p w14:paraId="694AC410" w14:textId="77777777" w:rsidR="00022649" w:rsidRPr="00022649" w:rsidRDefault="00022649" w:rsidP="00022649">
            <w:pPr>
              <w:pStyle w:val="aff5"/>
              <w:widowControl w:val="0"/>
              <w:numPr>
                <w:ilvl w:val="1"/>
                <w:numId w:val="6"/>
              </w:numPr>
              <w:overflowPunct/>
              <w:autoSpaceDE/>
              <w:autoSpaceDN/>
              <w:adjustRightInd/>
              <w:spacing w:after="0"/>
              <w:ind w:firstLineChars="0"/>
              <w:textAlignment w:val="auto"/>
              <w:rPr>
                <w:ins w:id="3164" w:author="Hsuanli Lin (林烜立)" w:date="2021-11-05T15:58:00Z"/>
                <w:rFonts w:eastAsiaTheme="minorEastAsia"/>
              </w:rPr>
            </w:pPr>
            <w:ins w:id="3165" w:author="Hsuanli Lin (林烜立)" w:date="2021-11-05T15:58:00Z">
              <w:r w:rsidRPr="00022649">
                <w:rPr>
                  <w:rFonts w:eastAsiaTheme="minorEastAsia"/>
                </w:rPr>
                <w:t>Option 2b: Y = 0. (Nokia, Qualcomm)</w:t>
              </w:r>
            </w:ins>
          </w:p>
          <w:p w14:paraId="1DB161AB" w14:textId="4B129551" w:rsidR="00D0436A" w:rsidRDefault="00D0436A" w:rsidP="00D0436A">
            <w:pPr>
              <w:spacing w:before="200" w:after="0"/>
              <w:rPr>
                <w:ins w:id="3166" w:author="Hsuanli Lin (林烜立)" w:date="2021-11-05T15:59:00Z"/>
                <w:rFonts w:eastAsia="新細明體"/>
                <w:b/>
                <w:bCs/>
                <w:color w:val="000000"/>
                <w:lang w:eastAsia="zh-TW"/>
              </w:rPr>
            </w:pPr>
            <w:ins w:id="3167" w:author="Hsuanli Lin (林烜立)" w:date="2021-11-05T15:59:00Z">
              <w:r w:rsidRPr="00D0436A">
                <w:rPr>
                  <w:rFonts w:eastAsia="新細明體"/>
                  <w:b/>
                  <w:bCs/>
                  <w:color w:val="000000"/>
                  <w:lang w:eastAsia="zh-TW"/>
                </w:rPr>
                <w:t xml:space="preserve">Moderator: </w:t>
              </w:r>
              <w:r w:rsidRPr="00D0436A">
                <w:rPr>
                  <w:rFonts w:eastAsia="新細明體"/>
                  <w:bCs/>
                  <w:color w:val="000000"/>
                  <w:lang w:eastAsia="zh-TW"/>
                  <w:rPrChange w:id="3168" w:author="Hsuanli Lin (林烜立)" w:date="2021-11-05T15:59:00Z">
                    <w:rPr>
                      <w:rFonts w:eastAsia="新細明體"/>
                      <w:b/>
                      <w:bCs/>
                      <w:color w:val="000000"/>
                      <w:lang w:eastAsia="zh-TW"/>
                    </w:rPr>
                  </w:rPrChange>
                </w:rPr>
                <w:t>Please note that Qin_LR (in Option 2) is based on L1-RSRP, which is used for CBD but not used for RLM/BFD in the legacy and not based on PDCCH transmission parameters.</w:t>
              </w:r>
            </w:ins>
          </w:p>
          <w:p w14:paraId="08596ACA" w14:textId="77777777" w:rsidR="00D0436A" w:rsidRDefault="00D0436A" w:rsidP="00D0436A">
            <w:pPr>
              <w:spacing w:before="200" w:after="0"/>
              <w:rPr>
                <w:ins w:id="3169" w:author="Hsuanli Lin (林烜立)" w:date="2021-11-05T15:59:00Z"/>
                <w:rFonts w:eastAsia="Malgun Gothic"/>
                <w:b/>
                <w:u w:val="single"/>
                <w:shd w:val="pct10" w:color="auto" w:fill="FFFFFF"/>
                <w:lang w:eastAsia="ko-KR"/>
              </w:rPr>
            </w:pPr>
            <w:ins w:id="3170" w:author="Hsuanli Lin (林烜立)" w:date="2021-11-05T15:59: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p w14:paraId="2D63FFB7" w14:textId="77777777" w:rsidR="00E84EF9" w:rsidRDefault="00E84EF9">
            <w:pPr>
              <w:rPr>
                <w:ins w:id="3171" w:author="Hsuanli Lin (林烜立)" w:date="2021-11-05T15:59:00Z"/>
                <w:rFonts w:eastAsia="新細明體"/>
                <w:i/>
                <w:color w:val="0070C0"/>
                <w:lang w:eastAsia="zh-TW"/>
              </w:rPr>
              <w:pPrChange w:id="3172" w:author="Unknown" w:date="2021-11-05T10:50:00Z">
                <w:pPr>
                  <w:ind w:leftChars="100" w:left="240"/>
                </w:pPr>
              </w:pPrChange>
            </w:pPr>
          </w:p>
          <w:p w14:paraId="696273F7" w14:textId="77777777" w:rsidR="00D0436A" w:rsidRPr="00D0436A" w:rsidRDefault="00D0436A">
            <w:pPr>
              <w:rPr>
                <w:ins w:id="3173" w:author="Hsuanli Lin (林烜立)" w:date="2021-11-05T10:50:00Z"/>
                <w:rFonts w:eastAsia="新細明體"/>
                <w:i/>
                <w:color w:val="0070C0"/>
                <w:lang w:eastAsia="zh-TW"/>
              </w:rPr>
              <w:pPrChange w:id="3174" w:author="Unknown" w:date="2021-11-05T10:50:00Z">
                <w:pPr>
                  <w:ind w:leftChars="100" w:left="240"/>
                </w:pPr>
              </w:pPrChange>
            </w:pPr>
          </w:p>
          <w:p w14:paraId="52507EFF" w14:textId="77777777" w:rsidR="00E84EF9" w:rsidRPr="00022649" w:rsidRDefault="00E84EF9" w:rsidP="00E84EF9">
            <w:pPr>
              <w:pStyle w:val="4"/>
              <w:numPr>
                <w:ilvl w:val="0"/>
                <w:numId w:val="0"/>
              </w:numPr>
              <w:ind w:left="864" w:hanging="864"/>
              <w:outlineLvl w:val="3"/>
              <w:rPr>
                <w:ins w:id="3175" w:author="Hsuanli Lin (林烜立)" w:date="2021-11-05T10:50:00Z"/>
                <w:rFonts w:ascii="Times New Roman" w:hAnsi="Times New Roman"/>
                <w:b/>
                <w:szCs w:val="24"/>
                <w:u w:val="single"/>
                <w:lang w:val="en-US"/>
                <w:rPrChange w:id="3176" w:author="Hsuanli Lin (林烜立)" w:date="2021-11-05T15:58:00Z">
                  <w:rPr>
                    <w:ins w:id="3177" w:author="Hsuanli Lin (林烜立)" w:date="2021-11-05T10:50:00Z"/>
                    <w:rFonts w:ascii="Times New Roman" w:hAnsi="Times New Roman"/>
                    <w:b/>
                    <w:sz w:val="20"/>
                    <w:szCs w:val="20"/>
                    <w:u w:val="single"/>
                    <w:lang w:val="en-US"/>
                  </w:rPr>
                </w:rPrChange>
              </w:rPr>
            </w:pPr>
            <w:ins w:id="3178" w:author="Hsuanli Lin (林烜立)" w:date="2021-11-05T10:50:00Z">
              <w:r w:rsidRPr="00022649">
                <w:rPr>
                  <w:rFonts w:ascii="Times New Roman" w:hAnsi="Times New Roman"/>
                  <w:b/>
                  <w:szCs w:val="24"/>
                  <w:u w:val="single"/>
                  <w:lang w:val="en-US"/>
                  <w:rPrChange w:id="3179" w:author="Hsuanli Lin (林烜立)" w:date="2021-11-05T15:58:00Z">
                    <w:rPr>
                      <w:rFonts w:ascii="Times New Roman" w:hAnsi="Times New Roman"/>
                      <w:b/>
                      <w:sz w:val="20"/>
                      <w:szCs w:val="20"/>
                      <w:u w:val="single"/>
                      <w:lang w:val="en-US"/>
                    </w:rPr>
                  </w:rPrChange>
                </w:rPr>
                <w:t>Issue 3-3-1: predefined or configured offset (X in Issue 3-2-1, Y in Issue 3-2-2)</w:t>
              </w:r>
            </w:ins>
          </w:p>
          <w:p w14:paraId="69794C79" w14:textId="77777777" w:rsidR="00E62E19" w:rsidRDefault="00E62E19" w:rsidP="00E62E19">
            <w:pPr>
              <w:spacing w:after="120"/>
              <w:rPr>
                <w:ins w:id="3180" w:author="Hsuanli Lin (林烜立)" w:date="2021-11-05T16:04:00Z"/>
              </w:rPr>
            </w:pPr>
            <w:ins w:id="3181" w:author="Hsuanli Lin (林烜立)" w:date="2021-11-05T16:04:00Z">
              <w:r>
                <w:t>Proposals</w:t>
              </w:r>
            </w:ins>
          </w:p>
          <w:p w14:paraId="6D77A9B4" w14:textId="77777777" w:rsidR="00E62E19" w:rsidRDefault="00E62E19" w:rsidP="00E62E19">
            <w:pPr>
              <w:pStyle w:val="aff5"/>
              <w:numPr>
                <w:ilvl w:val="0"/>
                <w:numId w:val="6"/>
              </w:numPr>
              <w:ind w:firstLineChars="0"/>
              <w:rPr>
                <w:ins w:id="3182" w:author="Hsuanli Lin (林烜立)" w:date="2021-11-05T16:04:00Z"/>
                <w:rFonts w:eastAsia="新細明體"/>
                <w:lang w:eastAsia="zh-TW"/>
              </w:rPr>
            </w:pPr>
            <w:ins w:id="3183" w:author="Hsuanli Lin (林烜立)" w:date="2021-11-05T16:04:00Z">
              <w:r>
                <w:rPr>
                  <w:rFonts w:eastAsia="新細明體" w:hint="eastAsia"/>
                  <w:lang w:eastAsia="zh-TW"/>
                </w:rPr>
                <w:t xml:space="preserve">Option </w:t>
              </w:r>
              <w:r>
                <w:rPr>
                  <w:rFonts w:eastAsia="新細明體"/>
                  <w:lang w:eastAsia="zh-TW"/>
                </w:rPr>
                <w:t>1</w:t>
              </w:r>
              <w:r>
                <w:rPr>
                  <w:rFonts w:eastAsia="新細明體" w:hint="eastAsia"/>
                  <w:lang w:eastAsia="zh-TW"/>
                </w:rPr>
                <w:t>:</w:t>
              </w:r>
              <w:r>
                <w:rPr>
                  <w:rFonts w:eastAsia="新細明體"/>
                  <w:lang w:eastAsia="zh-TW"/>
                </w:rPr>
                <w:t xml:space="preserve"> </w:t>
              </w:r>
              <w:r>
                <w:rPr>
                  <w:rFonts w:eastAsia="新細明體"/>
                  <w:bCs/>
                  <w:lang w:eastAsia="zh-TW"/>
                </w:rPr>
                <w:t xml:space="preserve">The offset values </w:t>
              </w:r>
              <w:r>
                <w:rPr>
                  <w:rFonts w:eastAsia="新細明體"/>
                  <w:lang w:eastAsia="zh-TW"/>
                </w:rPr>
                <w:t xml:space="preserve">are configured to the UE by the network. (CATT, CMCC, Xiaomi, MTK, vivo, </w:t>
              </w:r>
              <w:r>
                <w:rPr>
                  <w:rFonts w:eastAsiaTheme="minorEastAsia"/>
                </w:rPr>
                <w:t>Huawei, Intel, ZTE, OPPO</w:t>
              </w:r>
              <w:r>
                <w:rPr>
                  <w:rFonts w:eastAsia="新細明體"/>
                  <w:lang w:eastAsia="zh-TW"/>
                </w:rPr>
                <w:t>)</w:t>
              </w:r>
            </w:ins>
          </w:p>
          <w:p w14:paraId="22B63FE0" w14:textId="77777777" w:rsidR="00E62E19" w:rsidRDefault="00E62E19" w:rsidP="00E62E19">
            <w:pPr>
              <w:pStyle w:val="aff5"/>
              <w:numPr>
                <w:ilvl w:val="0"/>
                <w:numId w:val="6"/>
              </w:numPr>
              <w:ind w:firstLineChars="0"/>
              <w:rPr>
                <w:ins w:id="3184" w:author="Hsuanli Lin (林烜立)" w:date="2021-11-05T16:04:00Z"/>
                <w:bCs/>
              </w:rPr>
            </w:pPr>
            <w:ins w:id="3185" w:author="Hsuanli Lin (林烜立)" w:date="2021-11-05T16:04:00Z">
              <w:r>
                <w:rPr>
                  <w:rFonts w:eastAsia="新細明體"/>
                  <w:lang w:eastAsia="zh-TW"/>
                </w:rPr>
                <w:t>Option 2: Use predetermined offset value. (Qualcomm, Nokia, Ericsson, Xiaomi, Apple)</w:t>
              </w:r>
            </w:ins>
          </w:p>
          <w:p w14:paraId="44BD33FD" w14:textId="77777777" w:rsidR="00E62E19" w:rsidRDefault="00E62E19" w:rsidP="00E62E19">
            <w:pPr>
              <w:pStyle w:val="aff5"/>
              <w:numPr>
                <w:ilvl w:val="1"/>
                <w:numId w:val="6"/>
              </w:numPr>
              <w:ind w:firstLineChars="0"/>
              <w:rPr>
                <w:ins w:id="3186" w:author="Hsuanli Lin (林烜立)" w:date="2021-11-05T16:04:00Z"/>
                <w:bCs/>
              </w:rPr>
            </w:pPr>
            <w:ins w:id="3187" w:author="Hsuanli Lin (林烜立)" w:date="2021-11-05T16:04:00Z">
              <w:r>
                <w:rPr>
                  <w:bCs/>
                </w:rPr>
                <w:t>Option 2a: The threshold for determining the good serving cell quality is pre-defined as in existing RLM evaluation principle. (Nokia)</w:t>
              </w:r>
            </w:ins>
          </w:p>
          <w:p w14:paraId="298052EB" w14:textId="77777777" w:rsidR="00E62E19" w:rsidRPr="001748B8" w:rsidRDefault="00E62E19" w:rsidP="00E62E19">
            <w:pPr>
              <w:pStyle w:val="aff5"/>
              <w:numPr>
                <w:ilvl w:val="1"/>
                <w:numId w:val="6"/>
              </w:numPr>
              <w:ind w:firstLineChars="0"/>
              <w:rPr>
                <w:ins w:id="3188" w:author="Hsuanli Lin (林烜立)" w:date="2021-11-05T16:04:00Z"/>
                <w:bCs/>
              </w:rPr>
            </w:pPr>
            <w:ins w:id="3189" w:author="Hsuanli Lin (林烜立)" w:date="2021-11-05T16:04:00Z">
              <w:r>
                <w:rPr>
                  <w:bCs/>
                </w:rPr>
                <w:t xml:space="preserve">Option 2b: </w:t>
              </w:r>
              <w:r>
                <w:rPr>
                  <w:rFonts w:eastAsia="新細明體"/>
                  <w:lang w:eastAsia="zh-TW"/>
                </w:rPr>
                <w:t>Use predetermined offset value of 5dB. (Qualcomm)</w:t>
              </w:r>
            </w:ins>
          </w:p>
          <w:p w14:paraId="3AF9CB53" w14:textId="77777777" w:rsidR="00E62E19" w:rsidRDefault="00E62E19" w:rsidP="00E62E19">
            <w:pPr>
              <w:pStyle w:val="aff5"/>
              <w:numPr>
                <w:ilvl w:val="1"/>
                <w:numId w:val="6"/>
              </w:numPr>
              <w:ind w:firstLineChars="0"/>
              <w:rPr>
                <w:ins w:id="3190" w:author="Hsuanli Lin (林烜立)" w:date="2021-11-05T16:04:00Z"/>
                <w:bCs/>
              </w:rPr>
            </w:pPr>
            <w:ins w:id="3191" w:author="Hsuanli Lin (林烜立)" w:date="2021-11-05T16:04:00Z">
              <w:r>
                <w:rPr>
                  <w:rFonts w:eastAsia="新細明體"/>
                  <w:lang w:eastAsia="zh-TW"/>
                </w:rPr>
                <w:t>Option 2c: reuse the legacy Qin. (Apple)</w:t>
              </w:r>
            </w:ins>
          </w:p>
          <w:p w14:paraId="478BF6C6" w14:textId="77777777" w:rsidR="00647350" w:rsidRDefault="00647350" w:rsidP="00647350">
            <w:pPr>
              <w:spacing w:before="200" w:after="0"/>
              <w:rPr>
                <w:ins w:id="3192" w:author="Hsuanli Lin (林烜立)" w:date="2021-11-05T16:12:00Z"/>
                <w:rFonts w:eastAsia="Malgun Gothic"/>
                <w:b/>
                <w:u w:val="single"/>
                <w:shd w:val="pct10" w:color="auto" w:fill="FFFFFF"/>
                <w:lang w:eastAsia="ko-KR"/>
              </w:rPr>
            </w:pPr>
            <w:ins w:id="3193" w:author="Hsuanli Lin (林烜立)" w:date="2021-11-05T16:12: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p w14:paraId="12556787" w14:textId="77777777" w:rsidR="00E84EF9" w:rsidRPr="00647350" w:rsidRDefault="00E84EF9">
            <w:pPr>
              <w:rPr>
                <w:ins w:id="3194" w:author="Hsuanli Lin (林烜立)" w:date="2021-11-05T16:04:00Z"/>
                <w:rFonts w:eastAsia="新細明體"/>
                <w:i/>
                <w:color w:val="0070C0"/>
                <w:lang w:eastAsia="zh-TW"/>
              </w:rPr>
              <w:pPrChange w:id="3195" w:author="Unknown" w:date="2021-11-05T10:50:00Z">
                <w:pPr>
                  <w:ind w:leftChars="100" w:left="240"/>
                </w:pPr>
              </w:pPrChange>
            </w:pPr>
          </w:p>
          <w:p w14:paraId="1BFA13B5" w14:textId="77777777" w:rsidR="00E62E19" w:rsidRPr="00022649" w:rsidRDefault="00E62E19">
            <w:pPr>
              <w:rPr>
                <w:ins w:id="3196" w:author="Hsuanli Lin (林烜立)" w:date="2021-11-05T10:50:00Z"/>
                <w:rFonts w:eastAsia="新細明體"/>
                <w:i/>
                <w:color w:val="0070C0"/>
                <w:lang w:eastAsia="zh-TW"/>
              </w:rPr>
              <w:pPrChange w:id="3197" w:author="Unknown" w:date="2021-11-05T10:50:00Z">
                <w:pPr>
                  <w:ind w:leftChars="100" w:left="240"/>
                </w:pPr>
              </w:pPrChange>
            </w:pPr>
          </w:p>
          <w:p w14:paraId="030F5BDD" w14:textId="77777777" w:rsidR="00E84EF9" w:rsidRPr="00022649" w:rsidRDefault="00E84EF9" w:rsidP="00E84EF9">
            <w:pPr>
              <w:pStyle w:val="4"/>
              <w:numPr>
                <w:ilvl w:val="0"/>
                <w:numId w:val="0"/>
              </w:numPr>
              <w:ind w:left="864" w:hanging="864"/>
              <w:outlineLvl w:val="3"/>
              <w:rPr>
                <w:ins w:id="3198" w:author="Hsuanli Lin (林烜立)" w:date="2021-11-05T10:50:00Z"/>
                <w:rFonts w:ascii="Times New Roman" w:hAnsi="Times New Roman"/>
                <w:b/>
                <w:szCs w:val="24"/>
                <w:u w:val="single"/>
                <w:lang w:val="en-US"/>
                <w:rPrChange w:id="3199" w:author="Hsuanli Lin (林烜立)" w:date="2021-11-05T15:58:00Z">
                  <w:rPr>
                    <w:ins w:id="3200" w:author="Hsuanli Lin (林烜立)" w:date="2021-11-05T10:50:00Z"/>
                    <w:rFonts w:ascii="Times New Roman" w:hAnsi="Times New Roman"/>
                    <w:b/>
                    <w:sz w:val="20"/>
                    <w:szCs w:val="20"/>
                    <w:u w:val="single"/>
                    <w:lang w:val="en-US"/>
                  </w:rPr>
                </w:rPrChange>
              </w:rPr>
            </w:pPr>
            <w:ins w:id="3201" w:author="Hsuanli Lin (林烜立)" w:date="2021-11-05T10:50:00Z">
              <w:r w:rsidRPr="00022649">
                <w:rPr>
                  <w:rFonts w:ascii="Times New Roman" w:hAnsi="Times New Roman"/>
                  <w:b/>
                  <w:szCs w:val="24"/>
                  <w:u w:val="single"/>
                  <w:lang w:val="en-US"/>
                  <w:rPrChange w:id="3202" w:author="Hsuanli Lin (林烜立)" w:date="2021-11-05T15:58:00Z">
                    <w:rPr>
                      <w:rFonts w:ascii="Times New Roman" w:hAnsi="Times New Roman"/>
                      <w:b/>
                      <w:sz w:val="20"/>
                      <w:szCs w:val="20"/>
                      <w:u w:val="single"/>
                      <w:lang w:val="en-US"/>
                    </w:rPr>
                  </w:rPrChange>
                </w:rPr>
                <w:t xml:space="preserve">Issue 3-3-2: if offset is predefined for RLM, the offset value X </w:t>
              </w:r>
            </w:ins>
          </w:p>
          <w:p w14:paraId="282F29EC" w14:textId="77777777" w:rsidR="00647350" w:rsidRDefault="00647350" w:rsidP="00647350">
            <w:pPr>
              <w:pStyle w:val="aff5"/>
              <w:widowControl w:val="0"/>
              <w:numPr>
                <w:ilvl w:val="0"/>
                <w:numId w:val="13"/>
              </w:numPr>
              <w:ind w:firstLineChars="0"/>
              <w:rPr>
                <w:ins w:id="3203" w:author="Hsuanli Lin (林烜立)" w:date="2021-11-05T16:14:00Z"/>
                <w:rFonts w:eastAsia="新細明體"/>
                <w:lang w:eastAsia="zh-TW"/>
              </w:rPr>
            </w:pPr>
            <w:ins w:id="3204" w:author="Hsuanli Lin (林烜立)" w:date="2021-11-05T16:14:00Z">
              <w:r>
                <w:rPr>
                  <w:rFonts w:eastAsia="新細明體" w:hint="eastAsia"/>
                  <w:lang w:eastAsia="zh-TW"/>
                </w:rPr>
                <w:t xml:space="preserve">Option </w:t>
              </w:r>
              <w:r>
                <w:rPr>
                  <w:rFonts w:eastAsia="新細明體"/>
                  <w:lang w:eastAsia="zh-TW"/>
                </w:rPr>
                <w:t>1</w:t>
              </w:r>
              <w:r>
                <w:rPr>
                  <w:rFonts w:eastAsia="新細明體" w:hint="eastAsia"/>
                  <w:lang w:eastAsia="zh-TW"/>
                </w:rPr>
                <w:t>:</w:t>
              </w:r>
              <w:r>
                <w:rPr>
                  <w:rFonts w:eastAsiaTheme="minorEastAsia"/>
                </w:rPr>
                <w:t xml:space="preserve"> Where X depends on </w:t>
              </w:r>
              <w:r>
                <w:t>max(T</w:t>
              </w:r>
              <w:r>
                <w:rPr>
                  <w:vertAlign w:val="subscript"/>
                </w:rPr>
                <w:t>DRX</w:t>
              </w:r>
              <w:r>
                <w:t>, T</w:t>
              </w:r>
              <w:r>
                <w:rPr>
                  <w:vertAlign w:val="subscript"/>
                </w:rPr>
                <w:t>SSB</w:t>
              </w:r>
              <w:r>
                <w:t>).</w:t>
              </w:r>
            </w:ins>
          </w:p>
          <w:p w14:paraId="34681C33" w14:textId="77777777" w:rsidR="00647350" w:rsidRDefault="00647350" w:rsidP="00647350">
            <w:pPr>
              <w:pStyle w:val="aff5"/>
              <w:widowControl w:val="0"/>
              <w:numPr>
                <w:ilvl w:val="1"/>
                <w:numId w:val="13"/>
              </w:numPr>
              <w:ind w:firstLineChars="0"/>
              <w:rPr>
                <w:ins w:id="3205" w:author="Hsuanli Lin (林烜立)" w:date="2021-11-05T16:14:00Z"/>
                <w:rFonts w:eastAsia="新細明體"/>
                <w:lang w:eastAsia="zh-TW"/>
              </w:rPr>
            </w:pPr>
            <w:ins w:id="3206" w:author="Hsuanli Lin (林烜立)" w:date="2021-11-05T16:14:00Z">
              <w:r>
                <w:rPr>
                  <w:rFonts w:eastAsiaTheme="minorEastAsia"/>
                </w:rPr>
                <w:t xml:space="preserve">X = X1 when </w:t>
              </w:r>
              <w:r>
                <w:t>max(T</w:t>
              </w:r>
              <w:r>
                <w:rPr>
                  <w:vertAlign w:val="subscript"/>
                </w:rPr>
                <w:t>DRX</w:t>
              </w:r>
              <w:r>
                <w:t>, T</w:t>
              </w:r>
              <w:r>
                <w:rPr>
                  <w:vertAlign w:val="subscript"/>
                </w:rPr>
                <w:t>SSB</w:t>
              </w:r>
              <w:r>
                <w:t>) &lt; 40 ms</w:t>
              </w:r>
            </w:ins>
          </w:p>
          <w:p w14:paraId="190EA5B9" w14:textId="77777777" w:rsidR="00647350" w:rsidRDefault="00647350" w:rsidP="00647350">
            <w:pPr>
              <w:pStyle w:val="aff5"/>
              <w:widowControl w:val="0"/>
              <w:numPr>
                <w:ilvl w:val="1"/>
                <w:numId w:val="13"/>
              </w:numPr>
              <w:ind w:firstLineChars="0"/>
              <w:rPr>
                <w:ins w:id="3207" w:author="Hsuanli Lin (林烜立)" w:date="2021-11-05T16:14:00Z"/>
                <w:rFonts w:eastAsia="新細明體"/>
                <w:lang w:eastAsia="zh-TW"/>
              </w:rPr>
            </w:pPr>
            <w:ins w:id="3208" w:author="Hsuanli Lin (林烜立)" w:date="2021-11-05T16:14:00Z">
              <w:r>
                <w:rPr>
                  <w:rFonts w:eastAsiaTheme="minorEastAsia"/>
                </w:rPr>
                <w:lastRenderedPageBreak/>
                <w:t xml:space="preserve">X = X2 when </w:t>
              </w:r>
              <w:r>
                <w:t>max(T</w:t>
              </w:r>
              <w:r>
                <w:rPr>
                  <w:vertAlign w:val="subscript"/>
                </w:rPr>
                <w:t>DRX</w:t>
              </w:r>
              <w:r>
                <w:t>, T</w:t>
              </w:r>
              <w:r>
                <w:rPr>
                  <w:vertAlign w:val="subscript"/>
                </w:rPr>
                <w:t>SSB</w:t>
              </w:r>
              <w:r>
                <w:t xml:space="preserve">) </w:t>
              </w:r>
              <w:r>
                <w:rPr>
                  <w:rFonts w:cstheme="minorHAnsi"/>
                </w:rPr>
                <w:t>≥</w:t>
              </w:r>
              <w:r>
                <w:t xml:space="preserve"> 40 ms.</w:t>
              </w:r>
            </w:ins>
          </w:p>
          <w:p w14:paraId="61F871D6" w14:textId="77777777" w:rsidR="00647350" w:rsidRDefault="00647350" w:rsidP="00647350">
            <w:pPr>
              <w:pStyle w:val="aff5"/>
              <w:widowControl w:val="0"/>
              <w:numPr>
                <w:ilvl w:val="1"/>
                <w:numId w:val="13"/>
              </w:numPr>
              <w:ind w:firstLineChars="0"/>
              <w:rPr>
                <w:ins w:id="3209" w:author="Hsuanli Lin (林烜立)" w:date="2021-11-05T16:14:00Z"/>
                <w:rFonts w:eastAsia="新細明體"/>
                <w:lang w:eastAsia="zh-TW"/>
              </w:rPr>
            </w:pPr>
            <w:ins w:id="3210" w:author="Hsuanli Lin (林烜立)" w:date="2021-11-05T16:14:00Z">
              <w:r>
                <w:rPr>
                  <w:rFonts w:eastAsiaTheme="minorEastAsia"/>
                </w:rPr>
                <w:t>X1 and X2 are predefined and decided based on summary of simulation results that was conducted earlier in WI..</w:t>
              </w:r>
            </w:ins>
          </w:p>
          <w:p w14:paraId="13341176" w14:textId="77777777" w:rsidR="00647350" w:rsidRDefault="00647350" w:rsidP="00647350">
            <w:pPr>
              <w:pStyle w:val="aff5"/>
              <w:widowControl w:val="0"/>
              <w:numPr>
                <w:ilvl w:val="1"/>
                <w:numId w:val="13"/>
              </w:numPr>
              <w:ind w:firstLineChars="0"/>
              <w:rPr>
                <w:ins w:id="3211" w:author="Hsuanli Lin (林烜立)" w:date="2021-11-05T16:14:00Z"/>
                <w:rFonts w:eastAsia="新細明體"/>
                <w:lang w:eastAsia="zh-TW"/>
              </w:rPr>
            </w:pPr>
            <w:ins w:id="3212" w:author="Hsuanli Lin (林烜立)" w:date="2021-11-05T16:14:00Z">
              <w:r>
                <w:rPr>
                  <w:rFonts w:eastAsia="新細明體"/>
                  <w:lang w:eastAsia="zh-TW"/>
                </w:rPr>
                <w:t>X is smaller in FR2 compared to FR1.</w:t>
              </w:r>
            </w:ins>
          </w:p>
          <w:p w14:paraId="43E81BE5" w14:textId="77C8D3F6" w:rsidR="00647350" w:rsidRDefault="00647350" w:rsidP="00647350">
            <w:pPr>
              <w:pStyle w:val="aff5"/>
              <w:widowControl w:val="0"/>
              <w:numPr>
                <w:ilvl w:val="0"/>
                <w:numId w:val="13"/>
              </w:numPr>
              <w:ind w:firstLineChars="0"/>
              <w:rPr>
                <w:ins w:id="3213" w:author="Hsuanli Lin (林烜立)" w:date="2021-11-05T16:14:00Z"/>
                <w:rFonts w:eastAsia="新細明體"/>
                <w:lang w:eastAsia="zh-TW"/>
              </w:rPr>
            </w:pPr>
            <w:ins w:id="3214" w:author="Hsuanli Lin (林烜立)" w:date="2021-11-05T16:14:00Z">
              <w:r>
                <w:rPr>
                  <w:rFonts w:eastAsia="新細明體" w:hint="eastAsia"/>
                  <w:lang w:eastAsia="zh-TW"/>
                </w:rPr>
                <w:t xml:space="preserve">Option </w:t>
              </w:r>
              <w:r>
                <w:rPr>
                  <w:rFonts w:eastAsia="新細明體"/>
                  <w:lang w:eastAsia="zh-TW"/>
                </w:rPr>
                <w:t>2</w:t>
              </w:r>
              <w:r>
                <w:rPr>
                  <w:rFonts w:eastAsia="新細明體" w:hint="eastAsia"/>
                  <w:lang w:eastAsia="zh-TW"/>
                </w:rPr>
                <w:t>:</w:t>
              </w:r>
              <w:r>
                <w:rPr>
                  <w:rFonts w:eastAsiaTheme="minorEastAsia"/>
                </w:rPr>
                <w:t xml:space="preserve"> </w:t>
              </w:r>
              <w:r w:rsidRPr="00647350">
                <w:rPr>
                  <w:rFonts w:eastAsiaTheme="minorEastAsia"/>
                </w:rPr>
                <w:t>a unified offset value for RLM.</w:t>
              </w:r>
            </w:ins>
          </w:p>
          <w:p w14:paraId="7F43E8B3" w14:textId="448964A0" w:rsidR="00E84EF9" w:rsidRDefault="00647350">
            <w:pPr>
              <w:rPr>
                <w:ins w:id="3215" w:author="Hsuanli Lin (林烜立)" w:date="2021-11-05T16:15:00Z"/>
              </w:rPr>
              <w:pPrChange w:id="3216" w:author="Unknown" w:date="2021-11-05T10:50:00Z">
                <w:pPr>
                  <w:ind w:leftChars="100" w:left="240"/>
                </w:pPr>
              </w:pPrChange>
            </w:pPr>
            <w:ins w:id="3217" w:author="Hsuanli Lin (林烜立)" w:date="2021-11-05T16:15:00Z">
              <w:r w:rsidRPr="001748B8">
                <w:rPr>
                  <w:rFonts w:eastAsia="新細明體"/>
                  <w:b/>
                  <w:bCs/>
                  <w:color w:val="000000"/>
                  <w:lang w:eastAsia="zh-TW"/>
                </w:rPr>
                <w:t xml:space="preserve">Recommended WF: </w:t>
              </w:r>
            </w:ins>
            <w:ins w:id="3218" w:author="Hsuanli Lin (林烜立)" w:date="2021-11-05T16:16:00Z">
              <w:r w:rsidRPr="00647350">
                <w:rPr>
                  <w:rFonts w:eastAsiaTheme="minorEastAsia"/>
                  <w:rPrChange w:id="3219" w:author="Hsuanli Lin (林烜立)" w:date="2021-11-05T16:16:00Z">
                    <w:rPr>
                      <w:rFonts w:eastAsiaTheme="minorEastAsia"/>
                      <w:color w:val="0070C0"/>
                    </w:rPr>
                  </w:rPrChange>
                </w:rPr>
                <w:t xml:space="preserve">Up to issue 3-3-1. </w:t>
              </w:r>
              <w:r>
                <w:rPr>
                  <w:rFonts w:eastAsiaTheme="minorEastAsia"/>
                </w:rPr>
                <w:t>Options can be captured in WF.</w:t>
              </w:r>
            </w:ins>
          </w:p>
          <w:p w14:paraId="541DEEA4" w14:textId="77777777" w:rsidR="00647350" w:rsidRPr="00647350" w:rsidRDefault="00647350">
            <w:pPr>
              <w:rPr>
                <w:ins w:id="3220" w:author="Hsuanli Lin (林烜立)" w:date="2021-11-05T10:50:00Z"/>
                <w:rFonts w:eastAsia="新細明體"/>
                <w:i/>
                <w:color w:val="0070C0"/>
                <w:lang w:eastAsia="zh-TW"/>
              </w:rPr>
              <w:pPrChange w:id="3221" w:author="Unknown" w:date="2021-11-05T10:50:00Z">
                <w:pPr>
                  <w:ind w:leftChars="100" w:left="240"/>
                </w:pPr>
              </w:pPrChange>
            </w:pPr>
          </w:p>
          <w:p w14:paraId="684B52C1" w14:textId="77777777" w:rsidR="00E84EF9" w:rsidRPr="00022649" w:rsidRDefault="00E84EF9" w:rsidP="00E84EF9">
            <w:pPr>
              <w:pStyle w:val="4"/>
              <w:numPr>
                <w:ilvl w:val="0"/>
                <w:numId w:val="0"/>
              </w:numPr>
              <w:ind w:left="864" w:hanging="864"/>
              <w:outlineLvl w:val="3"/>
              <w:rPr>
                <w:ins w:id="3222" w:author="Hsuanli Lin (林烜立)" w:date="2021-11-05T10:50:00Z"/>
                <w:rFonts w:ascii="Times New Roman" w:hAnsi="Times New Roman"/>
                <w:b/>
                <w:szCs w:val="24"/>
                <w:u w:val="single"/>
                <w:lang w:val="en-US"/>
                <w:rPrChange w:id="3223" w:author="Hsuanli Lin (林烜立)" w:date="2021-11-05T15:58:00Z">
                  <w:rPr>
                    <w:ins w:id="3224" w:author="Hsuanli Lin (林烜立)" w:date="2021-11-05T10:50:00Z"/>
                    <w:rFonts w:ascii="Times New Roman" w:hAnsi="Times New Roman"/>
                    <w:b/>
                    <w:sz w:val="20"/>
                    <w:szCs w:val="20"/>
                    <w:u w:val="single"/>
                    <w:lang w:val="en-US"/>
                  </w:rPr>
                </w:rPrChange>
              </w:rPr>
            </w:pPr>
            <w:ins w:id="3225" w:author="Hsuanli Lin (林烜立)" w:date="2021-11-05T10:50:00Z">
              <w:r w:rsidRPr="00022649">
                <w:rPr>
                  <w:rFonts w:ascii="Times New Roman" w:hAnsi="Times New Roman"/>
                  <w:b/>
                  <w:szCs w:val="24"/>
                  <w:u w:val="single"/>
                  <w:lang w:val="en-US"/>
                  <w:rPrChange w:id="3226" w:author="Hsuanli Lin (林烜立)" w:date="2021-11-05T15:58:00Z">
                    <w:rPr>
                      <w:rFonts w:ascii="Times New Roman" w:hAnsi="Times New Roman"/>
                      <w:b/>
                      <w:sz w:val="20"/>
                      <w:szCs w:val="20"/>
                      <w:u w:val="single"/>
                      <w:lang w:val="en-US"/>
                    </w:rPr>
                  </w:rPrChange>
                </w:rPr>
                <w:t>Issue 3-3-3: if offset is predefined for BFD, the offset value Y</w:t>
              </w:r>
            </w:ins>
          </w:p>
          <w:p w14:paraId="3FE14B4D" w14:textId="77777777" w:rsidR="00647350" w:rsidRDefault="00647350" w:rsidP="00647350">
            <w:pPr>
              <w:pStyle w:val="aff5"/>
              <w:widowControl w:val="0"/>
              <w:numPr>
                <w:ilvl w:val="0"/>
                <w:numId w:val="13"/>
              </w:numPr>
              <w:ind w:firstLineChars="0"/>
              <w:rPr>
                <w:ins w:id="3227" w:author="Hsuanli Lin (林烜立)" w:date="2021-11-05T16:14:00Z"/>
                <w:rFonts w:eastAsia="新細明體"/>
                <w:lang w:eastAsia="zh-TW"/>
              </w:rPr>
            </w:pPr>
            <w:ins w:id="3228" w:author="Hsuanli Lin (林烜立)" w:date="2021-11-05T16:14:00Z">
              <w:r>
                <w:rPr>
                  <w:rFonts w:eastAsia="新細明體" w:hint="eastAsia"/>
                  <w:lang w:eastAsia="zh-TW"/>
                </w:rPr>
                <w:t xml:space="preserve">Option </w:t>
              </w:r>
              <w:r>
                <w:rPr>
                  <w:rFonts w:eastAsia="新細明體"/>
                  <w:lang w:eastAsia="zh-TW"/>
                </w:rPr>
                <w:t>1</w:t>
              </w:r>
              <w:r>
                <w:rPr>
                  <w:rFonts w:eastAsia="新細明體" w:hint="eastAsia"/>
                  <w:lang w:eastAsia="zh-TW"/>
                </w:rPr>
                <w:t>:</w:t>
              </w:r>
              <w:r>
                <w:rPr>
                  <w:rFonts w:eastAsiaTheme="minorEastAsia"/>
                </w:rPr>
                <w:t xml:space="preserve"> Where Y depends on </w:t>
              </w:r>
              <w:r>
                <w:t>max(T</w:t>
              </w:r>
              <w:r>
                <w:rPr>
                  <w:vertAlign w:val="subscript"/>
                </w:rPr>
                <w:t>DRX</w:t>
              </w:r>
              <w:r>
                <w:t>, T</w:t>
              </w:r>
              <w:r>
                <w:rPr>
                  <w:vertAlign w:val="subscript"/>
                </w:rPr>
                <w:t>SSB</w:t>
              </w:r>
              <w:r>
                <w:t xml:space="preserve">) and </w:t>
              </w:r>
            </w:ins>
          </w:p>
          <w:p w14:paraId="4112A7D5" w14:textId="77777777" w:rsidR="00647350" w:rsidRDefault="00647350" w:rsidP="00647350">
            <w:pPr>
              <w:pStyle w:val="aff5"/>
              <w:widowControl w:val="0"/>
              <w:numPr>
                <w:ilvl w:val="1"/>
                <w:numId w:val="13"/>
              </w:numPr>
              <w:ind w:firstLineChars="0"/>
              <w:rPr>
                <w:ins w:id="3229" w:author="Hsuanli Lin (林烜立)" w:date="2021-11-05T16:14:00Z"/>
                <w:rFonts w:eastAsia="新細明體"/>
                <w:lang w:eastAsia="zh-TW"/>
              </w:rPr>
            </w:pPr>
            <w:ins w:id="3230" w:author="Hsuanli Lin (林烜立)" w:date="2021-11-05T16:14:00Z">
              <w:r>
                <w:rPr>
                  <w:rFonts w:eastAsiaTheme="minorEastAsia"/>
                </w:rPr>
                <w:t xml:space="preserve">Y = Y1 when </w:t>
              </w:r>
              <w:r>
                <w:t>max(T</w:t>
              </w:r>
              <w:r>
                <w:rPr>
                  <w:vertAlign w:val="subscript"/>
                </w:rPr>
                <w:t>DRX</w:t>
              </w:r>
              <w:r>
                <w:t>, T</w:t>
              </w:r>
              <w:r>
                <w:rPr>
                  <w:vertAlign w:val="subscript"/>
                </w:rPr>
                <w:t>SSB</w:t>
              </w:r>
              <w:r>
                <w:t>) &lt; 40 ms</w:t>
              </w:r>
            </w:ins>
          </w:p>
          <w:p w14:paraId="03BD6E93" w14:textId="77777777" w:rsidR="00647350" w:rsidRDefault="00647350" w:rsidP="00647350">
            <w:pPr>
              <w:pStyle w:val="aff5"/>
              <w:widowControl w:val="0"/>
              <w:numPr>
                <w:ilvl w:val="1"/>
                <w:numId w:val="13"/>
              </w:numPr>
              <w:ind w:firstLineChars="0"/>
              <w:rPr>
                <w:ins w:id="3231" w:author="Hsuanli Lin (林烜立)" w:date="2021-11-05T16:14:00Z"/>
                <w:rFonts w:eastAsia="新細明體"/>
                <w:lang w:eastAsia="zh-TW"/>
              </w:rPr>
            </w:pPr>
            <w:ins w:id="3232" w:author="Hsuanli Lin (林烜立)" w:date="2021-11-05T16:14:00Z">
              <w:r>
                <w:rPr>
                  <w:rFonts w:eastAsiaTheme="minorEastAsia"/>
                </w:rPr>
                <w:t xml:space="preserve">Y = Y2 when </w:t>
              </w:r>
              <w:r>
                <w:t>max(T</w:t>
              </w:r>
              <w:r>
                <w:rPr>
                  <w:vertAlign w:val="subscript"/>
                </w:rPr>
                <w:t>DRX</w:t>
              </w:r>
              <w:r>
                <w:t>, T</w:t>
              </w:r>
              <w:r>
                <w:rPr>
                  <w:vertAlign w:val="subscript"/>
                </w:rPr>
                <w:t>SSB</w:t>
              </w:r>
              <w:r>
                <w:t xml:space="preserve">) </w:t>
              </w:r>
              <w:r>
                <w:rPr>
                  <w:rFonts w:cstheme="minorHAnsi"/>
                </w:rPr>
                <w:t>≥</w:t>
              </w:r>
              <w:r>
                <w:t xml:space="preserve"> 40 ms.</w:t>
              </w:r>
            </w:ins>
          </w:p>
          <w:p w14:paraId="1547A8DD" w14:textId="77777777" w:rsidR="00647350" w:rsidRDefault="00647350" w:rsidP="00647350">
            <w:pPr>
              <w:pStyle w:val="aff5"/>
              <w:widowControl w:val="0"/>
              <w:numPr>
                <w:ilvl w:val="1"/>
                <w:numId w:val="13"/>
              </w:numPr>
              <w:ind w:firstLineChars="0"/>
              <w:rPr>
                <w:ins w:id="3233" w:author="Hsuanli Lin (林烜立)" w:date="2021-11-05T16:14:00Z"/>
                <w:rFonts w:eastAsia="新細明體"/>
                <w:lang w:eastAsia="zh-TW"/>
              </w:rPr>
            </w:pPr>
            <w:ins w:id="3234" w:author="Hsuanli Lin (林烜立)" w:date="2021-11-05T16:14:00Z">
              <w:r>
                <w:rPr>
                  <w:rFonts w:eastAsiaTheme="minorEastAsia"/>
                </w:rPr>
                <w:t>Y1 and Y2 are predefined and decided based on summary of simulation results that was conducted earlier in WI..</w:t>
              </w:r>
            </w:ins>
          </w:p>
          <w:p w14:paraId="7925E73F" w14:textId="77777777" w:rsidR="00647350" w:rsidRDefault="00647350" w:rsidP="00647350">
            <w:pPr>
              <w:pStyle w:val="aff5"/>
              <w:widowControl w:val="0"/>
              <w:numPr>
                <w:ilvl w:val="1"/>
                <w:numId w:val="13"/>
              </w:numPr>
              <w:ind w:firstLineChars="0"/>
              <w:rPr>
                <w:ins w:id="3235" w:author="Hsuanli Lin (林烜立)" w:date="2021-11-05T16:14:00Z"/>
                <w:rFonts w:eastAsia="新細明體"/>
                <w:lang w:eastAsia="zh-TW"/>
              </w:rPr>
            </w:pPr>
            <w:ins w:id="3236" w:author="Hsuanli Lin (林烜立)" w:date="2021-11-05T16:14:00Z">
              <w:r>
                <w:rPr>
                  <w:rFonts w:eastAsia="新細明體"/>
                  <w:lang w:eastAsia="zh-TW"/>
                </w:rPr>
                <w:t>Y is smaller in FR2 compared to FR1.</w:t>
              </w:r>
            </w:ins>
          </w:p>
          <w:p w14:paraId="3750F273" w14:textId="77DB53FA" w:rsidR="00647350" w:rsidRDefault="00647350" w:rsidP="00647350">
            <w:pPr>
              <w:pStyle w:val="aff5"/>
              <w:widowControl w:val="0"/>
              <w:numPr>
                <w:ilvl w:val="0"/>
                <w:numId w:val="13"/>
              </w:numPr>
              <w:ind w:firstLineChars="0"/>
              <w:rPr>
                <w:ins w:id="3237" w:author="Hsuanli Lin (林烜立)" w:date="2021-11-05T16:15:00Z"/>
                <w:rFonts w:eastAsia="新細明體"/>
                <w:lang w:eastAsia="zh-TW"/>
              </w:rPr>
            </w:pPr>
            <w:ins w:id="3238" w:author="Hsuanli Lin (林烜立)" w:date="2021-11-05T16:15:00Z">
              <w:r>
                <w:rPr>
                  <w:rFonts w:eastAsia="新細明體" w:hint="eastAsia"/>
                  <w:lang w:eastAsia="zh-TW"/>
                </w:rPr>
                <w:t xml:space="preserve">Option </w:t>
              </w:r>
              <w:r>
                <w:rPr>
                  <w:rFonts w:eastAsia="新細明體"/>
                  <w:lang w:eastAsia="zh-TW"/>
                </w:rPr>
                <w:t>2</w:t>
              </w:r>
              <w:r>
                <w:rPr>
                  <w:rFonts w:eastAsia="新細明體" w:hint="eastAsia"/>
                  <w:lang w:eastAsia="zh-TW"/>
                </w:rPr>
                <w:t>:</w:t>
              </w:r>
              <w:r>
                <w:rPr>
                  <w:rFonts w:eastAsiaTheme="minorEastAsia"/>
                </w:rPr>
                <w:t xml:space="preserve"> a unified offset value for</w:t>
              </w:r>
              <w:r w:rsidRPr="00647350">
                <w:rPr>
                  <w:rFonts w:eastAsiaTheme="minorEastAsia"/>
                  <w:rPrChange w:id="3239" w:author="Hsuanli Lin (林烜立)" w:date="2021-11-05T16:15:00Z">
                    <w:rPr>
                      <w:rFonts w:ascii="新細明體" w:eastAsia="新細明體" w:hAnsi="新細明體"/>
                      <w:lang w:eastAsia="zh-TW"/>
                    </w:rPr>
                  </w:rPrChange>
                </w:rPr>
                <w:t xml:space="preserve"> BFD</w:t>
              </w:r>
              <w:r w:rsidRPr="00647350">
                <w:rPr>
                  <w:rFonts w:eastAsiaTheme="minorEastAsia"/>
                </w:rPr>
                <w:t>.</w:t>
              </w:r>
            </w:ins>
          </w:p>
          <w:p w14:paraId="6B431CCE" w14:textId="2BDB1EC7" w:rsidR="00E84EF9" w:rsidRPr="00647350" w:rsidRDefault="00647350">
            <w:pPr>
              <w:rPr>
                <w:ins w:id="3240" w:author="Hsuanli Lin (林烜立)" w:date="2021-11-05T10:50:00Z"/>
                <w:rFonts w:eastAsia="新細明體"/>
                <w:i/>
                <w:color w:val="0070C0"/>
                <w:lang w:eastAsia="zh-TW"/>
              </w:rPr>
              <w:pPrChange w:id="3241" w:author="Unknown" w:date="2021-11-05T10:50:00Z">
                <w:pPr>
                  <w:ind w:leftChars="100" w:left="240"/>
                </w:pPr>
              </w:pPrChange>
            </w:pPr>
            <w:ins w:id="3242" w:author="Hsuanli Lin (林烜立)" w:date="2021-11-05T16:15:00Z">
              <w:r w:rsidRPr="001748B8">
                <w:rPr>
                  <w:rFonts w:eastAsia="新細明體"/>
                  <w:b/>
                  <w:bCs/>
                  <w:color w:val="000000"/>
                  <w:lang w:eastAsia="zh-TW"/>
                </w:rPr>
                <w:t xml:space="preserve">Recommended WF: </w:t>
              </w:r>
            </w:ins>
            <w:ins w:id="3243" w:author="Hsuanli Lin (林烜立)" w:date="2021-11-05T16:16:00Z">
              <w:r w:rsidRPr="00647350">
                <w:rPr>
                  <w:rFonts w:eastAsiaTheme="minorEastAsia"/>
                  <w:rPrChange w:id="3244" w:author="Hsuanli Lin (林烜立)" w:date="2021-11-05T16:16:00Z">
                    <w:rPr>
                      <w:rFonts w:eastAsiaTheme="minorEastAsia"/>
                      <w:color w:val="0070C0"/>
                    </w:rPr>
                  </w:rPrChange>
                </w:rPr>
                <w:t>Up to issue 3-3-1.</w:t>
              </w:r>
              <w:r>
                <w:rPr>
                  <w:rFonts w:eastAsiaTheme="minorEastAsia"/>
                </w:rPr>
                <w:t xml:space="preserve"> Options can be captured in WF.</w:t>
              </w:r>
            </w:ins>
          </w:p>
          <w:p w14:paraId="2CB29533" w14:textId="77777777" w:rsidR="00E84EF9" w:rsidRPr="00022649" w:rsidRDefault="00E84EF9">
            <w:pPr>
              <w:rPr>
                <w:ins w:id="3245" w:author="Hsuanli Lin (林烜立)" w:date="2021-11-05T10:50:00Z"/>
                <w:rFonts w:eastAsia="新細明體"/>
                <w:i/>
                <w:color w:val="0070C0"/>
                <w:lang w:eastAsia="zh-TW"/>
              </w:rPr>
              <w:pPrChange w:id="3246" w:author="Unknown" w:date="2021-11-05T10:50:00Z">
                <w:pPr>
                  <w:ind w:leftChars="100" w:left="240"/>
                </w:pPr>
              </w:pPrChange>
            </w:pPr>
          </w:p>
          <w:p w14:paraId="5A128C42" w14:textId="334B911D" w:rsidR="00E84EF9" w:rsidRPr="00022649" w:rsidRDefault="00E84EF9">
            <w:pPr>
              <w:rPr>
                <w:ins w:id="3247" w:author="Hsuanli Lin (林烜立)" w:date="2021-11-05T10:50:00Z"/>
                <w:b/>
                <w:u w:val="single"/>
                <w:rPrChange w:id="3248" w:author="Hsuanli Lin (林烜立)" w:date="2021-11-05T15:58:00Z">
                  <w:rPr>
                    <w:ins w:id="3249" w:author="Hsuanli Lin (林烜立)" w:date="2021-11-05T10:50:00Z"/>
                    <w:b/>
                    <w:sz w:val="20"/>
                    <w:szCs w:val="20"/>
                    <w:u w:val="single"/>
                  </w:rPr>
                </w:rPrChange>
              </w:rPr>
              <w:pPrChange w:id="3250" w:author="Unknown" w:date="2021-11-05T10:50:00Z">
                <w:pPr>
                  <w:ind w:leftChars="100" w:left="240"/>
                </w:pPr>
              </w:pPrChange>
            </w:pPr>
            <w:ins w:id="3251" w:author="Hsuanli Lin (林烜立)" w:date="2021-11-05T10:50:00Z">
              <w:r w:rsidRPr="00022649">
                <w:rPr>
                  <w:b/>
                  <w:u w:val="single"/>
                  <w:rPrChange w:id="3252" w:author="Hsuanli Lin (林烜立)" w:date="2021-11-05T15:58:00Z">
                    <w:rPr>
                      <w:b/>
                      <w:sz w:val="20"/>
                      <w:szCs w:val="20"/>
                      <w:u w:val="single"/>
                    </w:rPr>
                  </w:rPrChange>
                </w:rPr>
                <w:t>Issue 3-3-4: different offsets for RLM and BFD</w:t>
              </w:r>
            </w:ins>
          </w:p>
          <w:p w14:paraId="3D374DD5" w14:textId="77777777" w:rsidR="009624ED" w:rsidRDefault="009624ED" w:rsidP="009624ED">
            <w:pPr>
              <w:pStyle w:val="aff5"/>
              <w:numPr>
                <w:ilvl w:val="0"/>
                <w:numId w:val="6"/>
              </w:numPr>
              <w:overflowPunct/>
              <w:autoSpaceDE/>
              <w:autoSpaceDN/>
              <w:adjustRightInd/>
              <w:spacing w:after="120"/>
              <w:ind w:left="567" w:firstLineChars="0" w:hanging="368"/>
              <w:textAlignment w:val="auto"/>
              <w:rPr>
                <w:ins w:id="3253" w:author="Hsuanli Lin (林烜立)" w:date="2021-11-05T16:30:00Z"/>
                <w:rFonts w:eastAsia="SimSun"/>
              </w:rPr>
            </w:pPr>
            <w:ins w:id="3254" w:author="Hsuanli Lin (林烜立)" w:date="2021-11-05T16:30:00Z">
              <w:r>
                <w:rPr>
                  <w:rFonts w:eastAsia="SimSun"/>
                </w:rPr>
                <w:t>Proposals</w:t>
              </w:r>
            </w:ins>
          </w:p>
          <w:p w14:paraId="0DB1B78D" w14:textId="77777777" w:rsidR="009624ED" w:rsidRDefault="009624ED" w:rsidP="009624ED">
            <w:pPr>
              <w:pStyle w:val="aff5"/>
              <w:numPr>
                <w:ilvl w:val="1"/>
                <w:numId w:val="6"/>
              </w:numPr>
              <w:overflowPunct/>
              <w:autoSpaceDE/>
              <w:autoSpaceDN/>
              <w:adjustRightInd/>
              <w:spacing w:after="120"/>
              <w:ind w:firstLineChars="0"/>
              <w:textAlignment w:val="auto"/>
              <w:rPr>
                <w:ins w:id="3255" w:author="Hsuanli Lin (林烜立)" w:date="2021-11-05T16:30:00Z"/>
                <w:rFonts w:eastAsia="SimSun"/>
              </w:rPr>
            </w:pPr>
            <w:ins w:id="3256" w:author="Hsuanli Lin (林烜立)" w:date="2021-11-05T16:30:00Z">
              <w:r>
                <w:rPr>
                  <w:rFonts w:eastAsiaTheme="minorEastAsia"/>
                </w:rPr>
                <w:t>Option 1: The offset values for deriving the threshold used for good serving cell quality criterion can be different for RLM relaxation and BFD relaxation. (Intel, CATT, [CMCC], Ericsson, Huawei, OPPO, vivo, [Qualcomm], Xiaomi)</w:t>
              </w:r>
            </w:ins>
          </w:p>
          <w:p w14:paraId="7D1F6E92" w14:textId="77777777" w:rsidR="009624ED" w:rsidRPr="009624ED" w:rsidRDefault="009624ED" w:rsidP="009624ED">
            <w:pPr>
              <w:pStyle w:val="aff5"/>
              <w:numPr>
                <w:ilvl w:val="1"/>
                <w:numId w:val="6"/>
              </w:numPr>
              <w:overflowPunct/>
              <w:autoSpaceDE/>
              <w:autoSpaceDN/>
              <w:adjustRightInd/>
              <w:spacing w:after="120"/>
              <w:ind w:firstLineChars="0"/>
              <w:textAlignment w:val="auto"/>
              <w:rPr>
                <w:ins w:id="3257" w:author="Hsuanli Lin (林烜立)" w:date="2021-11-05T16:30:00Z"/>
                <w:rFonts w:eastAsiaTheme="minorEastAsia"/>
                <w:rPrChange w:id="3258" w:author="Hsuanli Lin (林烜立)" w:date="2021-11-05T16:30:00Z">
                  <w:rPr>
                    <w:ins w:id="3259" w:author="Hsuanli Lin (林烜立)" w:date="2021-11-05T16:30:00Z"/>
                    <w:rFonts w:eastAsia="SimSun"/>
                  </w:rPr>
                </w:rPrChange>
              </w:rPr>
            </w:pPr>
            <w:ins w:id="3260" w:author="Hsuanli Lin (林烜立)" w:date="2021-11-05T16:30:00Z">
              <w:r>
                <w:rPr>
                  <w:rFonts w:eastAsiaTheme="minorEastAsia"/>
                </w:rPr>
                <w:t xml:space="preserve">Option 2: </w:t>
              </w:r>
              <w:r w:rsidRPr="009624ED">
                <w:rPr>
                  <w:rFonts w:eastAsiaTheme="minorEastAsia"/>
                  <w:rPrChange w:id="3261" w:author="Hsuanli Lin (林烜立)" w:date="2021-11-05T16:30:00Z">
                    <w:rPr>
                      <w:rFonts w:eastAsiaTheme="minorEastAsia"/>
                      <w:color w:val="0070C0"/>
                    </w:rPr>
                  </w:rPrChange>
                </w:rPr>
                <w:t>Same threshold if the same set of RSs are used.</w:t>
              </w:r>
              <w:r>
                <w:rPr>
                  <w:rFonts w:eastAsiaTheme="minorEastAsia"/>
                </w:rPr>
                <w:t xml:space="preserve"> (Apple)</w:t>
              </w:r>
            </w:ins>
          </w:p>
          <w:p w14:paraId="39E1D0A6" w14:textId="77777777" w:rsidR="009624ED" w:rsidRPr="009624ED" w:rsidRDefault="009624ED" w:rsidP="009624ED">
            <w:pPr>
              <w:pStyle w:val="aff5"/>
              <w:numPr>
                <w:ilvl w:val="1"/>
                <w:numId w:val="6"/>
              </w:numPr>
              <w:overflowPunct/>
              <w:autoSpaceDE/>
              <w:autoSpaceDN/>
              <w:adjustRightInd/>
              <w:spacing w:after="120"/>
              <w:ind w:firstLineChars="0"/>
              <w:textAlignment w:val="auto"/>
              <w:rPr>
                <w:ins w:id="3262" w:author="Hsuanli Lin (林烜立)" w:date="2021-11-05T16:30:00Z"/>
                <w:rFonts w:eastAsiaTheme="minorEastAsia"/>
                <w:rPrChange w:id="3263" w:author="Hsuanli Lin (林烜立)" w:date="2021-11-05T16:30:00Z">
                  <w:rPr>
                    <w:ins w:id="3264" w:author="Hsuanli Lin (林烜立)" w:date="2021-11-05T16:30:00Z"/>
                    <w:rFonts w:eastAsia="SimSun"/>
                  </w:rPr>
                </w:rPrChange>
              </w:rPr>
            </w:pPr>
            <w:ins w:id="3265" w:author="Hsuanli Lin (林烜立)" w:date="2021-11-05T16:30:00Z">
              <w:r>
                <w:rPr>
                  <w:rFonts w:eastAsiaTheme="minorEastAsia"/>
                </w:rPr>
                <w:t xml:space="preserve">Option 3: </w:t>
              </w:r>
              <w:r w:rsidRPr="009624ED">
                <w:rPr>
                  <w:rFonts w:eastAsiaTheme="minorEastAsia"/>
                  <w:rPrChange w:id="3266" w:author="Hsuanli Lin (林烜立)" w:date="2021-11-05T16:30:00Z">
                    <w:rPr>
                      <w:rFonts w:eastAsiaTheme="minorEastAsia"/>
                      <w:color w:val="0070C0"/>
                    </w:rPr>
                  </w:rPrChange>
                </w:rPr>
                <w:t>using Qin and Qin_LR</w:t>
              </w:r>
              <w:r w:rsidRPr="009624ED">
                <w:rPr>
                  <w:rFonts w:eastAsiaTheme="minorEastAsia"/>
                  <w:rPrChange w:id="3267" w:author="Hsuanli Lin (林烜立)" w:date="2021-11-05T16:30:00Z">
                    <w:rPr>
                      <w:rFonts w:eastAsiaTheme="minorEastAsia"/>
                      <w:color w:val="0070C0"/>
                      <w:vertAlign w:val="subscript"/>
                    </w:rPr>
                  </w:rPrChange>
                </w:rPr>
                <w:t xml:space="preserve"> as the entering criteria, there is no need to define offset value, or the offset values are assumed to be 0. (Nokia)</w:t>
              </w:r>
            </w:ins>
          </w:p>
          <w:p w14:paraId="750AE2AB" w14:textId="2A3C0B5E" w:rsidR="00E84EF9" w:rsidRPr="009624ED" w:rsidRDefault="009624ED">
            <w:pPr>
              <w:pStyle w:val="aff5"/>
              <w:numPr>
                <w:ilvl w:val="0"/>
                <w:numId w:val="6"/>
              </w:numPr>
              <w:ind w:firstLineChars="0"/>
              <w:rPr>
                <w:ins w:id="3268" w:author="Hsuanli Lin (林烜立)" w:date="2021-11-05T10:50:00Z"/>
                <w:b/>
                <w:u w:val="single"/>
                <w:rPrChange w:id="3269" w:author="Hsuanli Lin (林烜立)" w:date="2021-11-05T16:30:00Z">
                  <w:rPr>
                    <w:ins w:id="3270" w:author="Hsuanli Lin (林烜立)" w:date="2021-11-05T10:50:00Z"/>
                    <w:b/>
                    <w:sz w:val="20"/>
                    <w:szCs w:val="20"/>
                    <w:u w:val="single"/>
                  </w:rPr>
                </w:rPrChange>
              </w:rPr>
              <w:pPrChange w:id="3271" w:author="Unknown" w:date="2021-11-05T16:30:00Z">
                <w:pPr>
                  <w:ind w:leftChars="100" w:left="240"/>
                </w:pPr>
              </w:pPrChange>
            </w:pPr>
            <w:ins w:id="3272" w:author="Hsuanli Lin (林烜立)" w:date="2021-11-05T16:30:00Z">
              <w:r w:rsidRPr="009624ED">
                <w:rPr>
                  <w:rFonts w:eastAsia="新細明體"/>
                  <w:b/>
                  <w:bCs/>
                  <w:color w:val="000000"/>
                  <w:lang w:eastAsia="zh-TW"/>
                </w:rPr>
                <w:t xml:space="preserve">Recommended WF: </w:t>
              </w:r>
              <w:r w:rsidRPr="009624ED">
                <w:rPr>
                  <w:rFonts w:eastAsiaTheme="minorEastAsia"/>
                  <w:rPrChange w:id="3273" w:author="Hsuanli Lin (林烜立)" w:date="2021-11-05T16:30:00Z">
                    <w:rPr>
                      <w:rFonts w:eastAsia="SimSun"/>
                    </w:rPr>
                  </w:rPrChange>
                </w:rPr>
                <w:t xml:space="preserve">Up to </w:t>
              </w:r>
            </w:ins>
            <w:ins w:id="3274" w:author="Hsuanli Lin (林烜立)" w:date="2021-11-05T16:31:00Z">
              <w:r>
                <w:rPr>
                  <w:rFonts w:eastAsiaTheme="minorEastAsia"/>
                </w:rPr>
                <w:t>issues</w:t>
              </w:r>
            </w:ins>
            <w:ins w:id="3275" w:author="Hsuanli Lin (林烜立)" w:date="2021-11-05T16:30:00Z">
              <w:r>
                <w:rPr>
                  <w:rFonts w:eastAsiaTheme="minorEastAsia"/>
                </w:rPr>
                <w:t xml:space="preserve"> above</w:t>
              </w:r>
            </w:ins>
            <w:ins w:id="3276" w:author="Hsuanli Lin (林烜立)" w:date="2021-11-05T16:31:00Z">
              <w:r w:rsidRPr="009624ED">
                <w:rPr>
                  <w:rFonts w:eastAsiaTheme="minorEastAsia"/>
                </w:rPr>
                <w:t>. Options can be captured in WF.</w:t>
              </w:r>
            </w:ins>
          </w:p>
          <w:p w14:paraId="3DA6B1DB" w14:textId="77777777" w:rsidR="00E84EF9" w:rsidRPr="00022649" w:rsidRDefault="00E84EF9">
            <w:pPr>
              <w:rPr>
                <w:ins w:id="3277" w:author="Hsuanli Lin (林烜立)" w:date="2021-11-05T10:50:00Z"/>
                <w:b/>
                <w:u w:val="single"/>
                <w:rPrChange w:id="3278" w:author="Hsuanli Lin (林烜立)" w:date="2021-11-05T15:58:00Z">
                  <w:rPr>
                    <w:ins w:id="3279" w:author="Hsuanli Lin (林烜立)" w:date="2021-11-05T10:50:00Z"/>
                    <w:b/>
                    <w:sz w:val="20"/>
                    <w:szCs w:val="20"/>
                    <w:u w:val="single"/>
                  </w:rPr>
                </w:rPrChange>
              </w:rPr>
              <w:pPrChange w:id="3280" w:author="Unknown" w:date="2021-11-05T10:50:00Z">
                <w:pPr>
                  <w:ind w:leftChars="100" w:left="240"/>
                </w:pPr>
              </w:pPrChange>
            </w:pPr>
          </w:p>
          <w:p w14:paraId="5937CF23" w14:textId="77777777" w:rsidR="00E84EF9" w:rsidRPr="00022649" w:rsidRDefault="00E84EF9" w:rsidP="00E84EF9">
            <w:pPr>
              <w:pStyle w:val="4"/>
              <w:numPr>
                <w:ilvl w:val="0"/>
                <w:numId w:val="0"/>
              </w:numPr>
              <w:ind w:left="864" w:hanging="864"/>
              <w:outlineLvl w:val="3"/>
              <w:rPr>
                <w:ins w:id="3281" w:author="Hsuanli Lin (林烜立)" w:date="2021-11-05T10:50:00Z"/>
                <w:rFonts w:ascii="Times New Roman" w:hAnsi="Times New Roman"/>
                <w:b/>
                <w:szCs w:val="24"/>
                <w:u w:val="single"/>
                <w:lang w:val="en-US"/>
                <w:rPrChange w:id="3282" w:author="Hsuanli Lin (林烜立)" w:date="2021-11-05T15:58:00Z">
                  <w:rPr>
                    <w:ins w:id="3283" w:author="Hsuanli Lin (林烜立)" w:date="2021-11-05T10:50:00Z"/>
                    <w:rFonts w:ascii="Times New Roman" w:hAnsi="Times New Roman"/>
                    <w:b/>
                    <w:sz w:val="20"/>
                    <w:szCs w:val="20"/>
                    <w:u w:val="single"/>
                    <w:lang w:val="en-US"/>
                  </w:rPr>
                </w:rPrChange>
              </w:rPr>
            </w:pPr>
            <w:ins w:id="3284" w:author="Hsuanli Lin (林烜立)" w:date="2021-11-05T10:50:00Z">
              <w:r w:rsidRPr="00022649">
                <w:rPr>
                  <w:rFonts w:ascii="Times New Roman" w:hAnsi="Times New Roman"/>
                  <w:b/>
                  <w:szCs w:val="24"/>
                  <w:u w:val="single"/>
                  <w:lang w:val="en-US"/>
                  <w:rPrChange w:id="3285" w:author="Hsuanli Lin (林烜立)" w:date="2021-11-05T15:58:00Z">
                    <w:rPr>
                      <w:rFonts w:ascii="Times New Roman" w:hAnsi="Times New Roman"/>
                      <w:b/>
                      <w:sz w:val="20"/>
                      <w:szCs w:val="20"/>
                      <w:u w:val="single"/>
                      <w:lang w:val="en-US"/>
                    </w:rPr>
                  </w:rPrChange>
                </w:rPr>
                <w:t>Issue 3-4: Cell quality criteria configuration type</w:t>
              </w:r>
            </w:ins>
          </w:p>
          <w:p w14:paraId="62F2AA6F" w14:textId="77777777" w:rsidR="00E471D3" w:rsidRDefault="00E471D3" w:rsidP="00E471D3">
            <w:pPr>
              <w:pStyle w:val="aff5"/>
              <w:numPr>
                <w:ilvl w:val="0"/>
                <w:numId w:val="6"/>
              </w:numPr>
              <w:overflowPunct/>
              <w:autoSpaceDE/>
              <w:autoSpaceDN/>
              <w:adjustRightInd/>
              <w:spacing w:after="120"/>
              <w:ind w:left="567" w:firstLineChars="0" w:hanging="368"/>
              <w:textAlignment w:val="auto"/>
              <w:rPr>
                <w:ins w:id="3286" w:author="Hsuanli Lin (林烜立)" w:date="2021-11-05T16:22:00Z"/>
                <w:rFonts w:eastAsia="SimSun"/>
              </w:rPr>
            </w:pPr>
            <w:ins w:id="3287" w:author="Hsuanli Lin (林烜立)" w:date="2021-11-05T16:22:00Z">
              <w:r>
                <w:rPr>
                  <w:rFonts w:eastAsia="SimSun"/>
                </w:rPr>
                <w:t>Proposals</w:t>
              </w:r>
            </w:ins>
          </w:p>
          <w:p w14:paraId="12815E63" w14:textId="77777777" w:rsidR="00E471D3" w:rsidRPr="001748B8" w:rsidRDefault="00E471D3" w:rsidP="00E471D3">
            <w:pPr>
              <w:pStyle w:val="aff5"/>
              <w:numPr>
                <w:ilvl w:val="1"/>
                <w:numId w:val="6"/>
              </w:numPr>
              <w:overflowPunct/>
              <w:autoSpaceDE/>
              <w:autoSpaceDN/>
              <w:adjustRightInd/>
              <w:spacing w:after="120"/>
              <w:ind w:firstLineChars="0"/>
              <w:textAlignment w:val="auto"/>
              <w:rPr>
                <w:ins w:id="3288" w:author="Hsuanli Lin (林烜立)" w:date="2021-11-05T16:22:00Z"/>
                <w:rFonts w:eastAsia="SimSun"/>
              </w:rPr>
            </w:pPr>
            <w:ins w:id="3289" w:author="Hsuanli Lin (林烜立)" w:date="2021-11-05T16:22:00Z">
              <w:r>
                <w:rPr>
                  <w:rFonts w:eastAsia="SimSun"/>
                </w:rPr>
                <w:t xml:space="preserve">Option 1: Cell quality criterion is effective on </w:t>
              </w:r>
              <w:r>
                <w:rPr>
                  <w:rFonts w:eastAsia="SimSun"/>
                  <w:u w:val="single"/>
                </w:rPr>
                <w:t>per-cell basi</w:t>
              </w:r>
              <w:r>
                <w:rPr>
                  <w:rFonts w:eastAsia="SimSun"/>
                </w:rPr>
                <w:t xml:space="preserve">s, either activated by explicit thresholds configuration on per-cell basis or by other broadcast/dedicated </w:t>
              </w:r>
              <w:r>
                <w:rPr>
                  <w:rFonts w:eastAsia="SimSun"/>
                </w:rPr>
                <w:pgNum/>
              </w:r>
              <w:r>
                <w:rPr>
                  <w:rFonts w:eastAsia="SimSun"/>
                </w:rPr>
                <w:t xml:space="preserve">ignaling on per-cell basis. </w:t>
              </w:r>
              <w:r>
                <w:rPr>
                  <w:bCs/>
                </w:rPr>
                <w:t>(Vivo, CMCC)</w:t>
              </w:r>
            </w:ins>
          </w:p>
          <w:p w14:paraId="080EAB53" w14:textId="77777777" w:rsidR="00E471D3" w:rsidRPr="001748B8" w:rsidRDefault="00E471D3" w:rsidP="00E471D3">
            <w:pPr>
              <w:pStyle w:val="aff5"/>
              <w:numPr>
                <w:ilvl w:val="1"/>
                <w:numId w:val="6"/>
              </w:numPr>
              <w:overflowPunct/>
              <w:autoSpaceDE/>
              <w:autoSpaceDN/>
              <w:adjustRightInd/>
              <w:spacing w:after="120"/>
              <w:ind w:firstLineChars="0"/>
              <w:textAlignment w:val="auto"/>
              <w:rPr>
                <w:ins w:id="3290" w:author="Hsuanli Lin (林烜立)" w:date="2021-11-05T16:22:00Z"/>
                <w:rFonts w:eastAsia="SimSun"/>
              </w:rPr>
            </w:pPr>
            <w:ins w:id="3291" w:author="Hsuanli Lin (林烜立)" w:date="2021-11-05T16:22:00Z">
              <w:r>
                <w:rPr>
                  <w:bCs/>
                </w:rPr>
                <w:lastRenderedPageBreak/>
                <w:t>Option 2: per-UE basis (MTK, Ericsson, CMCC)</w:t>
              </w:r>
            </w:ins>
          </w:p>
          <w:p w14:paraId="35CF3AD6" w14:textId="77777777" w:rsidR="00E471D3" w:rsidRDefault="00E471D3" w:rsidP="00E471D3">
            <w:pPr>
              <w:pStyle w:val="aff5"/>
              <w:numPr>
                <w:ilvl w:val="1"/>
                <w:numId w:val="6"/>
              </w:numPr>
              <w:overflowPunct/>
              <w:autoSpaceDE/>
              <w:autoSpaceDN/>
              <w:adjustRightInd/>
              <w:spacing w:after="120"/>
              <w:ind w:firstLineChars="0"/>
              <w:textAlignment w:val="auto"/>
              <w:rPr>
                <w:ins w:id="3292" w:author="Hsuanli Lin (林烜立)" w:date="2021-11-05T16:22:00Z"/>
                <w:rFonts w:eastAsia="SimSun"/>
              </w:rPr>
            </w:pPr>
            <w:ins w:id="3293" w:author="Hsuanli Lin (林烜立)" w:date="2021-11-05T16:22:00Z">
              <w:r>
                <w:rPr>
                  <w:bCs/>
                </w:rPr>
                <w:t>Option 3: leave for RAN2 to decide.</w:t>
              </w:r>
            </w:ins>
          </w:p>
          <w:p w14:paraId="2844B5A8" w14:textId="77777777" w:rsidR="00E471D3" w:rsidRDefault="00E471D3" w:rsidP="00E471D3">
            <w:pPr>
              <w:spacing w:before="200" w:after="0"/>
              <w:rPr>
                <w:ins w:id="3294" w:author="Hsuanli Lin (林烜立)" w:date="2021-11-05T16:23:00Z"/>
                <w:rFonts w:eastAsia="Malgun Gothic"/>
                <w:b/>
                <w:u w:val="single"/>
                <w:shd w:val="pct10" w:color="auto" w:fill="FFFFFF"/>
                <w:lang w:eastAsia="ko-KR"/>
              </w:rPr>
            </w:pPr>
            <w:ins w:id="3295" w:author="Hsuanli Lin (林烜立)" w:date="2021-11-05T16:23: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p w14:paraId="4D124782" w14:textId="77777777" w:rsidR="00E84EF9" w:rsidRPr="00022649" w:rsidRDefault="00E84EF9">
            <w:pPr>
              <w:rPr>
                <w:ins w:id="3296" w:author="Hsuanli Lin (林烜立)" w:date="2021-11-05T10:50:00Z"/>
                <w:rFonts w:eastAsia="新細明體"/>
                <w:i/>
                <w:color w:val="0070C0"/>
                <w:lang w:eastAsia="zh-TW"/>
              </w:rPr>
              <w:pPrChange w:id="3297" w:author="Unknown" w:date="2021-11-05T10:50:00Z">
                <w:pPr>
                  <w:ind w:leftChars="100" w:left="240"/>
                </w:pPr>
              </w:pPrChange>
            </w:pPr>
          </w:p>
          <w:p w14:paraId="24267E57" w14:textId="77777777" w:rsidR="00E84EF9" w:rsidRPr="00022649" w:rsidRDefault="00E84EF9" w:rsidP="00E84EF9">
            <w:pPr>
              <w:pStyle w:val="4"/>
              <w:numPr>
                <w:ilvl w:val="0"/>
                <w:numId w:val="0"/>
              </w:numPr>
              <w:ind w:left="864" w:hanging="864"/>
              <w:outlineLvl w:val="3"/>
              <w:rPr>
                <w:ins w:id="3298" w:author="Hsuanli Lin (林烜立)" w:date="2021-11-05T10:51:00Z"/>
                <w:rFonts w:ascii="Times New Roman" w:hAnsi="Times New Roman"/>
                <w:b/>
                <w:szCs w:val="24"/>
                <w:u w:val="single"/>
                <w:rPrChange w:id="3299" w:author="Hsuanli Lin (林烜立)" w:date="2021-11-05T15:58:00Z">
                  <w:rPr>
                    <w:ins w:id="3300" w:author="Hsuanli Lin (林烜立)" w:date="2021-11-05T10:51:00Z"/>
                    <w:rFonts w:ascii="Times New Roman" w:hAnsi="Times New Roman"/>
                    <w:b/>
                    <w:sz w:val="20"/>
                    <w:szCs w:val="20"/>
                    <w:u w:val="single"/>
                  </w:rPr>
                </w:rPrChange>
              </w:rPr>
            </w:pPr>
            <w:ins w:id="3301" w:author="Hsuanli Lin (林烜立)" w:date="2021-11-05T10:51:00Z">
              <w:r w:rsidRPr="00022649">
                <w:rPr>
                  <w:rFonts w:ascii="Times New Roman" w:hAnsi="Times New Roman"/>
                  <w:b/>
                  <w:szCs w:val="24"/>
                  <w:u w:val="single"/>
                  <w:rPrChange w:id="3302" w:author="Hsuanli Lin (林烜立)" w:date="2021-11-05T15:58:00Z">
                    <w:rPr>
                      <w:rFonts w:ascii="Times New Roman" w:hAnsi="Times New Roman"/>
                      <w:b/>
                      <w:sz w:val="20"/>
                      <w:szCs w:val="20"/>
                      <w:u w:val="single"/>
                    </w:rPr>
                  </w:rPrChange>
                </w:rPr>
                <w:t xml:space="preserve">Issue 3-5: testing design </w:t>
              </w:r>
            </w:ins>
          </w:p>
          <w:p w14:paraId="7B09DCC3" w14:textId="09CE6635" w:rsidR="007523B8" w:rsidRPr="001748B8" w:rsidRDefault="002F6DD5" w:rsidP="007523B8">
            <w:pPr>
              <w:spacing w:before="200" w:after="0"/>
              <w:rPr>
                <w:ins w:id="3303" w:author="Hsuanli Lin (林烜立)" w:date="2021-11-05T16:18:00Z"/>
                <w:rFonts w:eastAsia="Malgun Gothic"/>
                <w:b/>
                <w:u w:val="single"/>
                <w:shd w:val="pct10" w:color="auto" w:fill="FFFFFF"/>
                <w:lang w:eastAsia="ko-KR"/>
              </w:rPr>
            </w:pPr>
            <w:ins w:id="3304" w:author="Hsuanli Lin (林烜立)" w:date="2021-11-05T16:19:00Z">
              <w:r>
                <w:rPr>
                  <w:rFonts w:eastAsia="新細明體"/>
                  <w:b/>
                  <w:bCs/>
                  <w:color w:val="000000"/>
                  <w:lang w:eastAsia="zh-TW"/>
                </w:rPr>
                <w:t xml:space="preserve">Status: </w:t>
              </w:r>
            </w:ins>
            <w:ins w:id="3305" w:author="Hsuanli Lin (林烜立)" w:date="2021-11-05T16:20:00Z">
              <w:r w:rsidRPr="002F6DD5">
                <w:rPr>
                  <w:rFonts w:eastAsiaTheme="minorEastAsia"/>
                </w:rPr>
                <w:t>Companies</w:t>
              </w:r>
            </w:ins>
            <w:ins w:id="3306" w:author="Hsuanli Lin (林烜立)" w:date="2021-11-05T16:19:00Z">
              <w:r>
                <w:rPr>
                  <w:rFonts w:eastAsiaTheme="minorEastAsia"/>
                </w:rPr>
                <w:t xml:space="preserve"> agree that t</w:t>
              </w:r>
            </w:ins>
            <w:ins w:id="3307" w:author="Hsuanli Lin (林烜立)" w:date="2021-11-05T16:20:00Z">
              <w:r w:rsidRPr="002F6DD5">
                <w:rPr>
                  <w:rFonts w:eastAsiaTheme="minorEastAsia"/>
                </w:rPr>
                <w:t>esting design can be di</w:t>
              </w:r>
              <w:r>
                <w:rPr>
                  <w:rFonts w:eastAsiaTheme="minorEastAsia"/>
                </w:rPr>
                <w:t>scussed in the performance part of WI</w:t>
              </w:r>
              <w:r w:rsidRPr="002F6DD5">
                <w:rPr>
                  <w:rFonts w:eastAsiaTheme="minorEastAsia"/>
                </w:rPr>
                <w:t>.</w:t>
              </w:r>
            </w:ins>
          </w:p>
          <w:p w14:paraId="423AF565" w14:textId="7DA0FCC3" w:rsidR="00FD517E" w:rsidRPr="00E471D3" w:rsidRDefault="002F6DD5">
            <w:pPr>
              <w:rPr>
                <w:ins w:id="3308" w:author="Hsuanli Lin (林烜立)" w:date="2021-11-05T10:41:00Z"/>
                <w:rFonts w:eastAsia="新細明體"/>
                <w:i/>
                <w:color w:val="0070C0"/>
                <w:lang w:eastAsia="zh-TW"/>
              </w:rPr>
              <w:pPrChange w:id="3309" w:author="Unknown" w:date="2021-11-05T16:23:00Z">
                <w:pPr>
                  <w:ind w:leftChars="100" w:left="240"/>
                </w:pPr>
              </w:pPrChange>
            </w:pPr>
            <w:ins w:id="3310" w:author="Hsuanli Lin (林烜立)" w:date="2021-11-05T16:20:00Z">
              <w:r w:rsidRPr="001748B8">
                <w:rPr>
                  <w:rFonts w:eastAsia="新細明體"/>
                  <w:b/>
                  <w:bCs/>
                  <w:color w:val="000000"/>
                  <w:lang w:eastAsia="zh-TW"/>
                </w:rPr>
                <w:t xml:space="preserve">Recommended WF: </w:t>
              </w:r>
            </w:ins>
            <w:ins w:id="3311" w:author="Hsuanli Lin (林烜立)" w:date="2021-11-05T16:21:00Z">
              <w:r w:rsidRPr="002F6DD5">
                <w:rPr>
                  <w:rFonts w:eastAsiaTheme="minorEastAsia"/>
                  <w:rPrChange w:id="3312" w:author="Hsuanli Lin (林烜立)" w:date="2021-11-05T16:21:00Z">
                    <w:rPr>
                      <w:rFonts w:eastAsia="新細明體"/>
                      <w:b/>
                      <w:bCs/>
                      <w:color w:val="000000"/>
                      <w:lang w:eastAsia="zh-TW"/>
                    </w:rPr>
                  </w:rPrChange>
                </w:rPr>
                <w:t>No</w:t>
              </w:r>
            </w:ins>
            <w:ins w:id="3313" w:author="Hsuanli Lin (林烜立)" w:date="2021-11-05T16:20:00Z">
              <w:r w:rsidRPr="002F6DD5">
                <w:rPr>
                  <w:rFonts w:eastAsiaTheme="minorEastAsia"/>
                  <w:rPrChange w:id="3314" w:author="Hsuanli Lin (林烜立)" w:date="2021-11-05T16:21:00Z">
                    <w:rPr>
                      <w:rFonts w:eastAsia="新細明體"/>
                      <w:b/>
                      <w:bCs/>
                      <w:color w:val="000000"/>
                      <w:lang w:eastAsia="zh-TW"/>
                    </w:rPr>
                  </w:rPrChange>
                </w:rPr>
                <w:t xml:space="preserve"> need to have specific agreement on this. </w:t>
              </w:r>
            </w:ins>
            <w:ins w:id="3315" w:author="Hsuanli Lin (林烜立)" w:date="2021-11-05T16:21:00Z">
              <w:r w:rsidRPr="002F6DD5">
                <w:rPr>
                  <w:rFonts w:eastAsiaTheme="minorEastAsia"/>
                  <w:rPrChange w:id="3316" w:author="Hsuanli Lin (林烜立)" w:date="2021-11-05T16:21:00Z">
                    <w:rPr>
                      <w:rFonts w:eastAsia="新細明體"/>
                      <w:b/>
                      <w:bCs/>
                      <w:color w:val="000000"/>
                      <w:lang w:eastAsia="zh-TW"/>
                    </w:rPr>
                  </w:rPrChange>
                </w:rPr>
                <w:t>No need to discuss in 2nd round.</w:t>
              </w:r>
            </w:ins>
          </w:p>
        </w:tc>
      </w:tr>
    </w:tbl>
    <w:p w14:paraId="585FF503" w14:textId="77777777" w:rsidR="00E41D27" w:rsidRDefault="00E41D27" w:rsidP="00E41D27">
      <w:pPr>
        <w:rPr>
          <w:ins w:id="3317" w:author="Hsuanli Lin (林烜立)" w:date="2021-11-05T10:39:00Z"/>
          <w:color w:val="0070C0"/>
        </w:rPr>
      </w:pPr>
    </w:p>
    <w:p w14:paraId="74474BD4" w14:textId="77777777" w:rsidR="00E41D27" w:rsidRPr="001274E9" w:rsidRDefault="00E41D27" w:rsidP="00E41D27">
      <w:pPr>
        <w:pStyle w:val="4"/>
        <w:numPr>
          <w:ilvl w:val="3"/>
          <w:numId w:val="23"/>
        </w:numPr>
        <w:rPr>
          <w:ins w:id="3318" w:author="Hsuanli Lin (林烜立)" w:date="2021-11-05T10:39:00Z"/>
        </w:rPr>
      </w:pPr>
      <w:ins w:id="3319" w:author="Hsuanli Lin (林烜立)" w:date="2021-11-05T10:39:00Z">
        <w:r>
          <w:t>Sub-topic 4 Exiting Relaxation criteria</w:t>
        </w:r>
      </w:ins>
    </w:p>
    <w:tbl>
      <w:tblPr>
        <w:tblStyle w:val="afc"/>
        <w:tblW w:w="9634" w:type="dxa"/>
        <w:tblLook w:val="04A0" w:firstRow="1" w:lastRow="0" w:firstColumn="1" w:lastColumn="0" w:noHBand="0" w:noVBand="1"/>
      </w:tblPr>
      <w:tblGrid>
        <w:gridCol w:w="9634"/>
      </w:tblGrid>
      <w:tr w:rsidR="00FD517E" w:rsidRPr="00805BE8" w14:paraId="1F581F7F" w14:textId="77777777" w:rsidTr="006D1794">
        <w:trPr>
          <w:ins w:id="3320" w:author="Hsuanli Lin (林烜立)" w:date="2021-11-05T10:41:00Z"/>
        </w:trPr>
        <w:tc>
          <w:tcPr>
            <w:tcW w:w="9634" w:type="dxa"/>
          </w:tcPr>
          <w:p w14:paraId="6DCAFCFB" w14:textId="77777777" w:rsidR="00FD517E" w:rsidRPr="00805BE8" w:rsidRDefault="00FD517E" w:rsidP="006D1794">
            <w:pPr>
              <w:rPr>
                <w:ins w:id="3321" w:author="Hsuanli Lin (林烜立)" w:date="2021-11-05T10:41:00Z"/>
                <w:rFonts w:eastAsiaTheme="minorEastAsia"/>
                <w:b/>
                <w:bCs/>
                <w:color w:val="0070C0"/>
              </w:rPr>
            </w:pPr>
            <w:ins w:id="3322" w:author="Hsuanli Lin (林烜立)" w:date="2021-11-05T10:41:00Z">
              <w:r w:rsidRPr="00805BE8">
                <w:rPr>
                  <w:rFonts w:eastAsiaTheme="minorEastAsia"/>
                  <w:b/>
                  <w:bCs/>
                  <w:color w:val="0070C0"/>
                </w:rPr>
                <w:t xml:space="preserve">Status summary </w:t>
              </w:r>
            </w:ins>
          </w:p>
        </w:tc>
      </w:tr>
      <w:tr w:rsidR="00FD517E" w:rsidRPr="001332B6" w14:paraId="6E323117" w14:textId="77777777" w:rsidTr="006D1794">
        <w:trPr>
          <w:ins w:id="3323" w:author="Hsuanli Lin (林烜立)" w:date="2021-11-05T10:41:00Z"/>
        </w:trPr>
        <w:tc>
          <w:tcPr>
            <w:tcW w:w="9634" w:type="dxa"/>
          </w:tcPr>
          <w:p w14:paraId="013C002D" w14:textId="77777777" w:rsidR="00E84EF9" w:rsidRDefault="00E84EF9" w:rsidP="00E84EF9">
            <w:pPr>
              <w:pStyle w:val="4"/>
              <w:numPr>
                <w:ilvl w:val="0"/>
                <w:numId w:val="0"/>
              </w:numPr>
              <w:ind w:left="864" w:hanging="864"/>
              <w:outlineLvl w:val="3"/>
              <w:rPr>
                <w:ins w:id="3324" w:author="Hsuanli Lin (林烜立)" w:date="2021-11-05T10:51:00Z"/>
                <w:rFonts w:ascii="Times New Roman" w:hAnsi="Times New Roman"/>
                <w:b/>
                <w:sz w:val="20"/>
                <w:szCs w:val="20"/>
                <w:u w:val="single"/>
                <w:shd w:val="pct10" w:color="auto" w:fill="FFFFFF"/>
              </w:rPr>
            </w:pPr>
            <w:ins w:id="3325" w:author="Hsuanli Lin (林烜立)" w:date="2021-11-05T10:51:00Z">
              <w:r>
                <w:rPr>
                  <w:rFonts w:ascii="Times New Roman" w:hAnsi="Times New Roman"/>
                  <w:b/>
                  <w:sz w:val="20"/>
                  <w:szCs w:val="20"/>
                  <w:u w:val="single"/>
                </w:rPr>
                <w:t>Issue 4-1: Exiting relaxation criteria</w:t>
              </w:r>
            </w:ins>
          </w:p>
          <w:p w14:paraId="57891C14" w14:textId="77777777" w:rsidR="00367E4A" w:rsidRDefault="00367E4A" w:rsidP="00367E4A">
            <w:pPr>
              <w:spacing w:after="120"/>
              <w:rPr>
                <w:ins w:id="3326" w:author="Hsuanli Lin (林烜立)" w:date="2021-11-05T14:05:00Z"/>
              </w:rPr>
            </w:pPr>
            <w:ins w:id="3327" w:author="Hsuanli Lin (林烜立)" w:date="2021-11-05T14:05:00Z">
              <w:r>
                <w:t>Proposals</w:t>
              </w:r>
            </w:ins>
          </w:p>
          <w:p w14:paraId="4207131E" w14:textId="77777777" w:rsidR="00367E4A" w:rsidRDefault="00367E4A" w:rsidP="00367E4A">
            <w:pPr>
              <w:numPr>
                <w:ilvl w:val="0"/>
                <w:numId w:val="6"/>
              </w:numPr>
              <w:spacing w:after="0" w:line="256" w:lineRule="auto"/>
              <w:textAlignment w:val="center"/>
              <w:rPr>
                <w:ins w:id="3328" w:author="Hsuanli Lin (林烜立)" w:date="2021-11-05T14:05:00Z"/>
              </w:rPr>
            </w:pPr>
            <w:ins w:id="3329" w:author="Hsuanli Lin (林烜立)" w:date="2021-11-05T14:05:00Z">
              <w:r>
                <w:rPr>
                  <w:rFonts w:eastAsia="新細明體"/>
                  <w:lang w:eastAsia="zh-TW"/>
                </w:rPr>
                <w:t xml:space="preserve">Option 1: No additional criteria are needed, previous agreement from 98-e-bis and 99-e-bis are sufficient. </w:t>
              </w:r>
              <w:r>
                <w:rPr>
                  <w:bCs/>
                </w:rPr>
                <w:t xml:space="preserve"> (Apple, Ericsson, [Huawei])</w:t>
              </w:r>
            </w:ins>
          </w:p>
          <w:p w14:paraId="2475364C" w14:textId="01C2C76F" w:rsidR="00367E4A" w:rsidRDefault="00367E4A" w:rsidP="00367E4A">
            <w:pPr>
              <w:numPr>
                <w:ilvl w:val="0"/>
                <w:numId w:val="6"/>
              </w:numPr>
              <w:spacing w:after="0" w:line="256" w:lineRule="auto"/>
              <w:textAlignment w:val="center"/>
              <w:rPr>
                <w:ins w:id="3330" w:author="Hsuanli Lin (林烜立)" w:date="2021-11-05T14:05:00Z"/>
              </w:rPr>
            </w:pPr>
            <w:ins w:id="3331" w:author="Hsuanli Lin (林烜立)" w:date="2021-11-05T14:05:00Z">
              <w:r>
                <w:t xml:space="preserve">Option </w:t>
              </w:r>
            </w:ins>
            <w:ins w:id="3332" w:author="Hsuanli Lin (林烜立)" w:date="2021-11-05T14:10:00Z">
              <w:r>
                <w:t>2</w:t>
              </w:r>
            </w:ins>
            <w:ins w:id="3333" w:author="Hsuanli Lin (林烜立)" w:date="2021-11-05T14:05:00Z">
              <w:r>
                <w:t>:</w:t>
              </w:r>
              <w:r>
                <w:rPr>
                  <w:lang w:eastAsia="ja-JP"/>
                </w:rPr>
                <w:t xml:space="preserve"> </w:t>
              </w:r>
              <w:r>
                <w:rPr>
                  <w:bCs/>
                </w:rPr>
                <w:t>Set exit threshold as Qout, i.e., exit relaxation mode when OOS is detected (Qualcomm, MTK, vivo, Nokia, CATT)</w:t>
              </w:r>
            </w:ins>
          </w:p>
          <w:p w14:paraId="3FB0D7A1" w14:textId="77396AEB" w:rsidR="00367E4A" w:rsidRDefault="00367E4A" w:rsidP="00367E4A">
            <w:pPr>
              <w:numPr>
                <w:ilvl w:val="0"/>
                <w:numId w:val="6"/>
              </w:numPr>
              <w:spacing w:after="0" w:line="256" w:lineRule="auto"/>
              <w:textAlignment w:val="center"/>
              <w:rPr>
                <w:ins w:id="3334" w:author="Hsuanli Lin (林烜立)" w:date="2021-11-05T14:05:00Z"/>
              </w:rPr>
            </w:pPr>
            <w:ins w:id="3335" w:author="Hsuanli Lin (林烜立)" w:date="2021-11-05T14:05:00Z">
              <w:r>
                <w:t xml:space="preserve">Option 3: Set exit threshold as entering threshold with a hysteresis value. (Intel, CMCC, CATT, </w:t>
              </w:r>
              <w:r>
                <w:rPr>
                  <w:rFonts w:eastAsia="新細明體"/>
                  <w:lang w:eastAsia="zh-TW"/>
                </w:rPr>
                <w:t>Xiaomi, ZTE, Huawei</w:t>
              </w:r>
              <w:r>
                <w:t>)</w:t>
              </w:r>
            </w:ins>
          </w:p>
          <w:p w14:paraId="7EA2BC02" w14:textId="40D6286D" w:rsidR="00367E4A" w:rsidRPr="00D71CF9" w:rsidRDefault="00367E4A">
            <w:pPr>
              <w:numPr>
                <w:ilvl w:val="0"/>
                <w:numId w:val="6"/>
              </w:numPr>
              <w:spacing w:after="0" w:line="256" w:lineRule="auto"/>
              <w:textAlignment w:val="center"/>
              <w:rPr>
                <w:ins w:id="3336" w:author="Hsuanli Lin (林烜立)" w:date="2021-11-05T14:05:00Z"/>
              </w:rPr>
            </w:pPr>
            <w:ins w:id="3337" w:author="Hsuanli Lin (林烜立)" w:date="2021-11-05T14:05:00Z">
              <w:r>
                <w:t>Option 4: the exit threshold is configurable. (ZTE, CATT)</w:t>
              </w:r>
            </w:ins>
          </w:p>
          <w:p w14:paraId="12BD1DC9" w14:textId="6390E881" w:rsidR="00FD517E" w:rsidRPr="00367E4A" w:rsidRDefault="00367E4A">
            <w:pPr>
              <w:spacing w:after="120"/>
              <w:rPr>
                <w:ins w:id="3338" w:author="Hsuanli Lin (林烜立)" w:date="2021-11-05T10:41:00Z"/>
                <w:rFonts w:eastAsia="新細明體"/>
                <w:b/>
                <w:bCs/>
                <w:color w:val="000000"/>
                <w:lang w:eastAsia="zh-TW"/>
                <w:rPrChange w:id="3339" w:author="Hsuanli Lin (林烜立)" w:date="2021-11-05T14:10:00Z">
                  <w:rPr>
                    <w:ins w:id="3340" w:author="Hsuanli Lin (林烜立)" w:date="2021-11-05T10:41:00Z"/>
                    <w:rFonts w:eastAsia="Malgun Gothic"/>
                    <w:b/>
                    <w:u w:val="single"/>
                    <w:shd w:val="pct10" w:color="auto" w:fill="FFFFFF"/>
                    <w:lang w:eastAsia="ko-KR"/>
                  </w:rPr>
                </w:rPrChange>
              </w:rPr>
              <w:pPrChange w:id="3341" w:author="Unknown" w:date="2021-11-05T14:10:00Z">
                <w:pPr>
                  <w:spacing w:before="200" w:after="0"/>
                </w:pPr>
              </w:pPrChange>
            </w:pPr>
            <w:ins w:id="3342" w:author="Hsuanli Lin (林烜立)" w:date="2021-11-05T14:05:00Z">
              <w:r w:rsidRPr="001748B8">
                <w:rPr>
                  <w:rFonts w:eastAsia="新細明體" w:hint="eastAsia"/>
                  <w:b/>
                  <w:bCs/>
                  <w:color w:val="000000"/>
                  <w:lang w:eastAsia="zh-TW"/>
                </w:rPr>
                <w:t>Moderator</w:t>
              </w:r>
              <w:r w:rsidRPr="001748B8">
                <w:rPr>
                  <w:rFonts w:eastAsia="新細明體"/>
                  <w:b/>
                  <w:bCs/>
                  <w:color w:val="000000"/>
                  <w:lang w:eastAsia="zh-TW"/>
                </w:rPr>
                <w:t xml:space="preserve">’s note: </w:t>
              </w:r>
            </w:ins>
            <w:ins w:id="3343" w:author="Hsuanli Lin (林烜立)" w:date="2021-11-05T14:07:00Z">
              <w:r>
                <w:rPr>
                  <w:bCs/>
                </w:rPr>
                <w:t xml:space="preserve">Option </w:t>
              </w:r>
            </w:ins>
            <w:ins w:id="3344" w:author="Hsuanli Lin (林烜立)" w:date="2021-11-05T14:10:00Z">
              <w:r>
                <w:rPr>
                  <w:bCs/>
                </w:rPr>
                <w:t>1 and</w:t>
              </w:r>
            </w:ins>
            <w:ins w:id="3345" w:author="Hsuanli Lin (林烜立)" w:date="2021-11-05T14:07:00Z">
              <w:r>
                <w:rPr>
                  <w:bCs/>
                </w:rPr>
                <w:t xml:space="preserve"> Option 2 can be merged</w:t>
              </w:r>
            </w:ins>
            <w:ins w:id="3346" w:author="Hsuanli Lin (林烜立)" w:date="2021-11-05T14:08:00Z">
              <w:r>
                <w:rPr>
                  <w:bCs/>
                </w:rPr>
                <w:t xml:space="preserve">, as commented by </w:t>
              </w:r>
            </w:ins>
            <w:ins w:id="3347" w:author="Hsuanli Lin (林烜立)" w:date="2021-11-05T14:09:00Z">
              <w:r>
                <w:rPr>
                  <w:bCs/>
                </w:rPr>
                <w:t>companies, and Qout also fulfill</w:t>
              </w:r>
            </w:ins>
            <w:ins w:id="3348" w:author="Hsuanli Lin (林烜立)" w:date="2021-11-05T14:13:00Z">
              <w:r>
                <w:rPr>
                  <w:bCs/>
                </w:rPr>
                <w:t xml:space="preserve"> the intention that</w:t>
              </w:r>
            </w:ins>
            <w:ins w:id="3349" w:author="Hsuanli Lin (林烜立)" w:date="2021-11-05T14:09:00Z">
              <w:r>
                <w:rPr>
                  <w:bCs/>
                </w:rPr>
                <w:t xml:space="preserve">  </w:t>
              </w:r>
            </w:ins>
            <w:ins w:id="3350" w:author="Hsuanli Lin (林烜立)" w:date="2021-11-05T14:13:00Z">
              <w:r>
                <w:rPr>
                  <w:bCs/>
                </w:rPr>
                <w:t>“</w:t>
              </w:r>
              <w:r w:rsidRPr="00367E4A">
                <w:rPr>
                  <w:bCs/>
                </w:rPr>
                <w:t>entering threshold with a hysteresis value</w:t>
              </w:r>
              <w:r>
                <w:rPr>
                  <w:bCs/>
                </w:rPr>
                <w:t xml:space="preserve">”. </w:t>
              </w:r>
            </w:ins>
          </w:p>
          <w:p w14:paraId="13F5CBC6" w14:textId="77777777" w:rsidR="00367E4A" w:rsidRDefault="00367E4A" w:rsidP="00367E4A">
            <w:pPr>
              <w:spacing w:after="120"/>
              <w:rPr>
                <w:ins w:id="3351" w:author="Hsuanli Lin (林烜立)" w:date="2021-11-05T14:10:00Z"/>
                <w:rFonts w:eastAsia="新細明體"/>
                <w:b/>
                <w:bCs/>
                <w:color w:val="000000"/>
                <w:lang w:eastAsia="zh-TW"/>
              </w:rPr>
            </w:pPr>
            <w:ins w:id="3352" w:author="Hsuanli Lin (林烜立)" w:date="2021-11-05T14:09:00Z">
              <w:r w:rsidRPr="001748B8">
                <w:rPr>
                  <w:rFonts w:eastAsia="新細明體"/>
                  <w:b/>
                  <w:bCs/>
                  <w:color w:val="000000"/>
                  <w:lang w:eastAsia="zh-TW"/>
                </w:rPr>
                <w:t xml:space="preserve">Recommended WF: </w:t>
              </w:r>
            </w:ins>
          </w:p>
          <w:p w14:paraId="3B600D55" w14:textId="77777777" w:rsidR="00367E4A" w:rsidRPr="00B6233D" w:rsidRDefault="00367E4A">
            <w:pPr>
              <w:numPr>
                <w:ilvl w:val="0"/>
                <w:numId w:val="6"/>
              </w:numPr>
              <w:spacing w:after="0" w:line="256" w:lineRule="auto"/>
              <w:textAlignment w:val="center"/>
              <w:rPr>
                <w:ins w:id="3353" w:author="Hsuanli Lin (林烜立)" w:date="2021-11-05T14:10:00Z"/>
              </w:rPr>
            </w:pPr>
            <w:ins w:id="3354" w:author="Hsuanli Lin (林烜立)" w:date="2021-11-05T14:10:00Z">
              <w:r>
                <w:rPr>
                  <w:rFonts w:eastAsia="新細明體"/>
                  <w:lang w:eastAsia="zh-TW"/>
                </w:rPr>
                <w:t xml:space="preserve">Option 1: No additional criteria are needed, previous agreement from 98-e-bis and 99-e-bis are sufficient. </w:t>
              </w:r>
              <w:r>
                <w:rPr>
                  <w:bCs/>
                </w:rPr>
                <w:t xml:space="preserve"> </w:t>
              </w:r>
            </w:ins>
          </w:p>
          <w:p w14:paraId="5BFC3B80" w14:textId="3122C36C" w:rsidR="00367E4A" w:rsidRPr="00367E4A" w:rsidRDefault="00367E4A">
            <w:pPr>
              <w:numPr>
                <w:ilvl w:val="1"/>
                <w:numId w:val="6"/>
              </w:numPr>
              <w:spacing w:after="0" w:line="256" w:lineRule="auto"/>
              <w:textAlignment w:val="center"/>
              <w:rPr>
                <w:ins w:id="3355" w:author="Hsuanli Lin (林烜立)" w:date="2021-11-05T14:10:00Z"/>
              </w:rPr>
              <w:pPrChange w:id="3356" w:author="Unknown" w:date="2021-11-05T14:11:00Z">
                <w:pPr>
                  <w:numPr>
                    <w:numId w:val="6"/>
                  </w:numPr>
                  <w:spacing w:after="0" w:line="256" w:lineRule="auto"/>
                  <w:ind w:left="786" w:hanging="360"/>
                  <w:textAlignment w:val="center"/>
                </w:pPr>
              </w:pPrChange>
            </w:pPr>
            <w:ins w:id="3357" w:author="Hsuanli Lin (林烜立)" w:date="2021-11-05T14:11:00Z">
              <w:r>
                <w:rPr>
                  <w:bCs/>
                </w:rPr>
                <w:t xml:space="preserve">Note: </w:t>
              </w:r>
            </w:ins>
            <w:ins w:id="3358" w:author="Hsuanli Lin (林烜立)" w:date="2021-11-05T14:10:00Z">
              <w:r w:rsidRPr="00367E4A">
                <w:rPr>
                  <w:bCs/>
                </w:rPr>
                <w:t>Set exit threshold as Qout, i.e., exit relax</w:t>
              </w:r>
              <w:r>
                <w:rPr>
                  <w:bCs/>
                </w:rPr>
                <w:t>ation mode when OOS is detected</w:t>
              </w:r>
            </w:ins>
          </w:p>
          <w:p w14:paraId="6AF8AECE" w14:textId="77777777" w:rsidR="00367E4A" w:rsidRDefault="00367E4A">
            <w:pPr>
              <w:numPr>
                <w:ilvl w:val="0"/>
                <w:numId w:val="6"/>
              </w:numPr>
              <w:spacing w:after="0" w:line="256" w:lineRule="auto"/>
              <w:textAlignment w:val="center"/>
              <w:rPr>
                <w:ins w:id="3359" w:author="Hsuanli Lin (林烜立)" w:date="2021-11-05T14:11:00Z"/>
              </w:rPr>
            </w:pPr>
            <w:ins w:id="3360" w:author="Hsuanli Lin (林烜立)" w:date="2021-11-05T14:10:00Z">
              <w:r>
                <w:t xml:space="preserve">Option 2: Set exit threshold as entering threshold with a hysteresis value. </w:t>
              </w:r>
            </w:ins>
          </w:p>
          <w:p w14:paraId="2164456E" w14:textId="4B68562D" w:rsidR="00FD517E" w:rsidRDefault="00367E4A">
            <w:pPr>
              <w:numPr>
                <w:ilvl w:val="1"/>
                <w:numId w:val="6"/>
              </w:numPr>
              <w:spacing w:after="0" w:line="256" w:lineRule="auto"/>
              <w:textAlignment w:val="center"/>
              <w:rPr>
                <w:ins w:id="3361" w:author="Hsuanli Lin (林烜立)" w:date="2021-11-05T14:11:00Z"/>
              </w:rPr>
              <w:pPrChange w:id="3362" w:author="Unknown" w:date="2021-11-05T14:11:00Z">
                <w:pPr>
                  <w:ind w:leftChars="100" w:left="240"/>
                </w:pPr>
              </w:pPrChange>
            </w:pPr>
            <w:ins w:id="3363" w:author="Hsuanli Lin (林烜立)" w:date="2021-11-05T14:11:00Z">
              <w:r w:rsidRPr="00367E4A">
                <w:t xml:space="preserve">FFS </w:t>
              </w:r>
            </w:ins>
            <w:ins w:id="3364" w:author="Hsuanli Lin (林烜立)" w:date="2021-11-05T14:10:00Z">
              <w:r w:rsidRPr="00367E4A">
                <w:t xml:space="preserve">the exit threshold is configurable. </w:t>
              </w:r>
            </w:ins>
          </w:p>
          <w:p w14:paraId="4EC171A9" w14:textId="561EC1C4" w:rsidR="00367E4A" w:rsidRPr="00367E4A" w:rsidRDefault="00367E4A">
            <w:pPr>
              <w:spacing w:after="0" w:line="256" w:lineRule="auto"/>
              <w:textAlignment w:val="center"/>
              <w:rPr>
                <w:ins w:id="3365" w:author="Hsuanli Lin (林烜立)" w:date="2021-11-05T10:41:00Z"/>
                <w:rFonts w:eastAsia="新細明體"/>
                <w:lang w:eastAsia="zh-TW"/>
                <w:rPrChange w:id="3366" w:author="Hsuanli Lin (林烜立)" w:date="2021-11-05T14:11:00Z">
                  <w:rPr>
                    <w:ins w:id="3367" w:author="Hsuanli Lin (林烜立)" w:date="2021-11-05T10:41:00Z"/>
                    <w:rFonts w:eastAsia="新細明體"/>
                    <w:i/>
                    <w:color w:val="0070C0"/>
                    <w:lang w:eastAsia="zh-TW"/>
                  </w:rPr>
                </w:rPrChange>
              </w:rPr>
              <w:pPrChange w:id="3368" w:author="Unknown" w:date="2021-11-05T14:14:00Z">
                <w:pPr>
                  <w:ind w:leftChars="100" w:left="240"/>
                </w:pPr>
              </w:pPrChange>
            </w:pPr>
            <w:ins w:id="3369" w:author="Hsuanli Lin (林烜立)" w:date="2021-11-05T14:13:00Z">
              <w:r>
                <w:rPr>
                  <w:rFonts w:eastAsia="新細明體" w:hint="eastAsia"/>
                  <w:lang w:eastAsia="zh-TW"/>
                </w:rPr>
                <w:t xml:space="preserve">Is Option 1 agreeable? </w:t>
              </w:r>
            </w:ins>
            <w:ins w:id="3370" w:author="Hsuanli Lin (林烜立)" w:date="2021-11-05T14:14:00Z">
              <w:r>
                <w:rPr>
                  <w:rFonts w:eastAsia="新細明體"/>
                  <w:lang w:eastAsia="zh-TW"/>
                </w:rPr>
                <w:t>Proponent</w:t>
              </w:r>
            </w:ins>
            <w:ins w:id="3371" w:author="Hsuanli Lin (林烜立)" w:date="2021-11-05T14:13:00Z">
              <w:r>
                <w:rPr>
                  <w:rFonts w:eastAsia="新細明體" w:hint="eastAsia"/>
                  <w:lang w:eastAsia="zh-TW"/>
                </w:rPr>
                <w:t xml:space="preserve"> of Option 2 </w:t>
              </w:r>
            </w:ins>
            <w:ins w:id="3372" w:author="Hsuanli Lin (林烜立)" w:date="2021-11-05T14:14:00Z">
              <w:r w:rsidR="00760BAD">
                <w:rPr>
                  <w:rFonts w:eastAsia="新細明體"/>
                  <w:lang w:eastAsia="zh-TW"/>
                </w:rPr>
                <w:t>to</w:t>
              </w:r>
            </w:ins>
            <w:ins w:id="3373" w:author="Hsuanli Lin (林烜立)" w:date="2021-11-05T14:13:00Z">
              <w:r>
                <w:rPr>
                  <w:rFonts w:eastAsia="新細明體" w:hint="eastAsia"/>
                  <w:lang w:eastAsia="zh-TW"/>
                </w:rPr>
                <w:t xml:space="preserve"> clarify the necessary to set </w:t>
              </w:r>
            </w:ins>
            <w:ins w:id="3374" w:author="Hsuanli Lin (林烜立)" w:date="2021-11-05T14:14:00Z">
              <w:r w:rsidRPr="00367E4A">
                <w:rPr>
                  <w:rFonts w:eastAsia="新細明體"/>
                  <w:lang w:eastAsia="zh-TW"/>
                </w:rPr>
                <w:t>exit threshold</w:t>
              </w:r>
              <w:r>
                <w:rPr>
                  <w:rFonts w:eastAsia="新細明體"/>
                  <w:lang w:eastAsia="zh-TW"/>
                </w:rPr>
                <w:t xml:space="preserve"> different from Qout. </w:t>
              </w:r>
            </w:ins>
          </w:p>
        </w:tc>
      </w:tr>
    </w:tbl>
    <w:p w14:paraId="2013732C" w14:textId="77777777" w:rsidR="00342908" w:rsidRDefault="00342908" w:rsidP="00E41D27">
      <w:pPr>
        <w:rPr>
          <w:ins w:id="3375" w:author="Hsuanli Lin (林烜立)" w:date="2021-11-05T10:39:00Z"/>
          <w:color w:val="0070C0"/>
        </w:rPr>
      </w:pPr>
    </w:p>
    <w:p w14:paraId="669DD552" w14:textId="77777777" w:rsidR="00E41D27" w:rsidRPr="001274E9" w:rsidRDefault="00E41D27" w:rsidP="00E41D27">
      <w:pPr>
        <w:pStyle w:val="4"/>
        <w:numPr>
          <w:ilvl w:val="3"/>
          <w:numId w:val="23"/>
        </w:numPr>
        <w:rPr>
          <w:ins w:id="3376" w:author="Hsuanli Lin (林烜立)" w:date="2021-11-05T10:39:00Z"/>
        </w:rPr>
      </w:pPr>
      <w:ins w:id="3377" w:author="Hsuanli Lin (林烜立)" w:date="2021-11-05T10:39:00Z">
        <w:r>
          <w:lastRenderedPageBreak/>
          <w:t>Sub-topic 5 During Relaxation mode</w:t>
        </w:r>
      </w:ins>
    </w:p>
    <w:tbl>
      <w:tblPr>
        <w:tblStyle w:val="afc"/>
        <w:tblW w:w="9634" w:type="dxa"/>
        <w:tblLook w:val="04A0" w:firstRow="1" w:lastRow="0" w:firstColumn="1" w:lastColumn="0" w:noHBand="0" w:noVBand="1"/>
      </w:tblPr>
      <w:tblGrid>
        <w:gridCol w:w="9634"/>
      </w:tblGrid>
      <w:tr w:rsidR="00FD517E" w:rsidRPr="00805BE8" w14:paraId="01781B54" w14:textId="77777777" w:rsidTr="006D1794">
        <w:trPr>
          <w:ins w:id="3378" w:author="Hsuanli Lin (林烜立)" w:date="2021-11-05T10:41:00Z"/>
        </w:trPr>
        <w:tc>
          <w:tcPr>
            <w:tcW w:w="9634" w:type="dxa"/>
          </w:tcPr>
          <w:p w14:paraId="16923140" w14:textId="77777777" w:rsidR="00FD517E" w:rsidRPr="00805BE8" w:rsidRDefault="00FD517E" w:rsidP="006D1794">
            <w:pPr>
              <w:rPr>
                <w:ins w:id="3379" w:author="Hsuanli Lin (林烜立)" w:date="2021-11-05T10:41:00Z"/>
                <w:rFonts w:eastAsiaTheme="minorEastAsia"/>
                <w:b/>
                <w:bCs/>
                <w:color w:val="0070C0"/>
              </w:rPr>
            </w:pPr>
            <w:ins w:id="3380" w:author="Hsuanli Lin (林烜立)" w:date="2021-11-05T10:41:00Z">
              <w:r w:rsidRPr="00805BE8">
                <w:rPr>
                  <w:rFonts w:eastAsiaTheme="minorEastAsia"/>
                  <w:b/>
                  <w:bCs/>
                  <w:color w:val="0070C0"/>
                </w:rPr>
                <w:t xml:space="preserve">Status summary </w:t>
              </w:r>
            </w:ins>
          </w:p>
        </w:tc>
      </w:tr>
      <w:tr w:rsidR="00FD517E" w:rsidRPr="001332B6" w14:paraId="29117138" w14:textId="77777777" w:rsidTr="006D1794">
        <w:trPr>
          <w:ins w:id="3381" w:author="Hsuanli Lin (林烜立)" w:date="2021-11-05T10:41:00Z"/>
        </w:trPr>
        <w:tc>
          <w:tcPr>
            <w:tcW w:w="9634" w:type="dxa"/>
          </w:tcPr>
          <w:p w14:paraId="790AD2C4" w14:textId="77777777" w:rsidR="00E84EF9" w:rsidRDefault="00E84EF9" w:rsidP="00E84EF9">
            <w:pPr>
              <w:pStyle w:val="4"/>
              <w:numPr>
                <w:ilvl w:val="0"/>
                <w:numId w:val="0"/>
              </w:numPr>
              <w:ind w:left="864" w:hanging="864"/>
              <w:outlineLvl w:val="3"/>
              <w:rPr>
                <w:ins w:id="3382" w:author="Hsuanli Lin (林烜立)" w:date="2021-11-05T10:51:00Z"/>
                <w:rFonts w:ascii="Times New Roman" w:hAnsi="Times New Roman"/>
                <w:b/>
                <w:sz w:val="20"/>
                <w:szCs w:val="20"/>
                <w:u w:val="single"/>
                <w:lang w:val="en-US"/>
              </w:rPr>
            </w:pPr>
            <w:ins w:id="3383" w:author="Hsuanli Lin (林烜立)" w:date="2021-11-05T10:51:00Z">
              <w:r>
                <w:rPr>
                  <w:rFonts w:ascii="Times New Roman" w:hAnsi="Times New Roman"/>
                  <w:b/>
                  <w:sz w:val="20"/>
                  <w:szCs w:val="20"/>
                  <w:u w:val="single"/>
                  <w:lang w:val="en-US"/>
                </w:rPr>
                <w:lastRenderedPageBreak/>
                <w:t>Issue 5-1: lower bound of relaxed evaluation period</w:t>
              </w:r>
            </w:ins>
          </w:p>
          <w:p w14:paraId="2F1081A0" w14:textId="77777777" w:rsidR="00B65763" w:rsidRDefault="00B65763" w:rsidP="00B65763">
            <w:pPr>
              <w:spacing w:after="120"/>
              <w:rPr>
                <w:ins w:id="3384" w:author="Hsuanli Lin (林烜立)" w:date="2021-11-05T15:22:00Z"/>
              </w:rPr>
            </w:pPr>
            <w:ins w:id="3385" w:author="Hsuanli Lin (林烜立)" w:date="2021-11-05T15:22:00Z">
              <w:r>
                <w:t xml:space="preserve">Proposals: </w:t>
              </w:r>
            </w:ins>
          </w:p>
          <w:p w14:paraId="2749AEDE" w14:textId="77777777" w:rsidR="00B65763" w:rsidRDefault="00B65763" w:rsidP="009D2833">
            <w:pPr>
              <w:pStyle w:val="aff5"/>
              <w:numPr>
                <w:ilvl w:val="0"/>
                <w:numId w:val="14"/>
              </w:numPr>
              <w:overflowPunct/>
              <w:autoSpaceDE/>
              <w:adjustRightInd/>
              <w:spacing w:after="120" w:line="256" w:lineRule="auto"/>
              <w:ind w:firstLineChars="0"/>
              <w:textAlignment w:val="auto"/>
              <w:rPr>
                <w:ins w:id="3386" w:author="Hsuanli Lin (林烜立)" w:date="2021-11-05T15:22:00Z"/>
                <w:rFonts w:eastAsia="新細明體"/>
                <w:lang w:eastAsia="zh-TW"/>
              </w:rPr>
            </w:pPr>
            <w:ins w:id="3387" w:author="Hsuanli Lin (林烜立)" w:date="2021-11-05T15:22:00Z">
              <w:r>
                <w:rPr>
                  <w:rFonts w:eastAsia="新細明體"/>
                  <w:lang w:eastAsia="zh-TW"/>
                </w:rPr>
                <w:t>Option 1: the lower bound of relaxed evaluation period is also relaxed. (CATT, Xiaomi, Ericsson, MTK, vivo)</w:t>
              </w:r>
            </w:ins>
          </w:p>
          <w:p w14:paraId="50C64906" w14:textId="77777777" w:rsidR="00B65763" w:rsidRDefault="00B65763" w:rsidP="009D2833">
            <w:pPr>
              <w:pStyle w:val="aff5"/>
              <w:numPr>
                <w:ilvl w:val="0"/>
                <w:numId w:val="14"/>
              </w:numPr>
              <w:overflowPunct/>
              <w:autoSpaceDE/>
              <w:adjustRightInd/>
              <w:spacing w:after="120" w:line="256" w:lineRule="auto"/>
              <w:ind w:firstLineChars="0"/>
              <w:textAlignment w:val="auto"/>
              <w:rPr>
                <w:ins w:id="3388" w:author="Hsuanli Lin (林烜立)" w:date="2021-11-05T15:22:00Z"/>
                <w:rFonts w:eastAsia="新細明體"/>
                <w:lang w:eastAsia="zh-TW"/>
              </w:rPr>
            </w:pPr>
            <w:ins w:id="3389" w:author="Hsuanli Lin (林烜立)" w:date="2021-11-05T15:22:00Z">
              <w:r w:rsidRPr="001748B8">
                <w:rPr>
                  <w:rFonts w:eastAsia="新細明體"/>
                  <w:lang w:eastAsia="zh-TW"/>
                </w:rPr>
                <w:t xml:space="preserve">Option 2: </w:t>
              </w:r>
              <w:r>
                <w:rPr>
                  <w:rFonts w:eastAsia="新細明體"/>
                  <w:lang w:eastAsia="zh-TW"/>
                </w:rPr>
                <w:t>the lower bound of relaxed evaluation period is NOT relaxed.</w:t>
              </w:r>
              <w:r w:rsidRPr="001748B8">
                <w:rPr>
                  <w:rFonts w:eastAsia="新細明體"/>
                  <w:lang w:eastAsia="zh-TW"/>
                </w:rPr>
                <w:t xml:space="preserve"> </w:t>
              </w:r>
              <w:r>
                <w:rPr>
                  <w:rFonts w:eastAsia="新細明體"/>
                  <w:lang w:val="sv-SE" w:eastAsia="zh-TW"/>
                </w:rPr>
                <w:t>(CMCC, Nokia, Qaulcomm, Apple, Oppo)</w:t>
              </w:r>
            </w:ins>
          </w:p>
          <w:p w14:paraId="77BD0608" w14:textId="401AE2BF" w:rsidR="00FD517E" w:rsidRDefault="00B65763" w:rsidP="006D1794">
            <w:pPr>
              <w:spacing w:before="200" w:after="0"/>
              <w:rPr>
                <w:ins w:id="3390" w:author="Hsuanli Lin (林烜立)" w:date="2021-11-05T10:51:00Z"/>
                <w:rFonts w:eastAsia="Malgun Gothic"/>
                <w:b/>
                <w:u w:val="single"/>
                <w:shd w:val="pct10" w:color="auto" w:fill="FFFFFF"/>
                <w:lang w:eastAsia="ko-KR"/>
              </w:rPr>
            </w:pPr>
            <w:ins w:id="3391" w:author="Hsuanli Lin (林烜立)" w:date="2021-11-05T15:23: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ins>
          </w:p>
          <w:p w14:paraId="2F449720" w14:textId="77777777" w:rsidR="00E84EF9" w:rsidRDefault="00E84EF9" w:rsidP="006D1794">
            <w:pPr>
              <w:spacing w:before="200" w:after="0"/>
              <w:rPr>
                <w:ins w:id="3392" w:author="Hsuanli Lin (林烜立)" w:date="2021-11-05T10:51:00Z"/>
                <w:rFonts w:eastAsia="Malgun Gothic"/>
                <w:b/>
                <w:u w:val="single"/>
                <w:shd w:val="pct10" w:color="auto" w:fill="FFFFFF"/>
                <w:lang w:eastAsia="ko-KR"/>
              </w:rPr>
            </w:pPr>
          </w:p>
          <w:p w14:paraId="1C66FB5D" w14:textId="77777777" w:rsidR="00E84EF9" w:rsidRDefault="00E84EF9" w:rsidP="00E84EF9">
            <w:pPr>
              <w:pStyle w:val="4"/>
              <w:numPr>
                <w:ilvl w:val="0"/>
                <w:numId w:val="0"/>
              </w:numPr>
              <w:ind w:left="864" w:hanging="864"/>
              <w:outlineLvl w:val="3"/>
              <w:rPr>
                <w:ins w:id="3393" w:author="Hsuanli Lin (林烜立)" w:date="2021-11-05T10:51:00Z"/>
                <w:b/>
                <w:u w:val="single"/>
                <w:lang w:val="en-US"/>
              </w:rPr>
            </w:pPr>
            <w:ins w:id="3394" w:author="Hsuanli Lin (林烜立)" w:date="2021-11-05T10:51:00Z">
              <w:r>
                <w:rPr>
                  <w:rFonts w:ascii="Times New Roman" w:hAnsi="Times New Roman"/>
                  <w:b/>
                  <w:sz w:val="20"/>
                  <w:szCs w:val="20"/>
                  <w:u w:val="single"/>
                  <w:lang w:val="en-US"/>
                </w:rPr>
                <w:t>Issue 5-2: relaxation factors</w:t>
              </w:r>
            </w:ins>
          </w:p>
          <w:p w14:paraId="3DE32061" w14:textId="77777777" w:rsidR="009D2833" w:rsidRPr="001748B8" w:rsidRDefault="009D2833" w:rsidP="009D2833">
            <w:pPr>
              <w:spacing w:before="200" w:after="0"/>
              <w:rPr>
                <w:ins w:id="3395" w:author="Hsuanli Lin (林烜立)" w:date="2021-11-05T15:25:00Z"/>
                <w:rFonts w:eastAsia="Malgun Gothic"/>
                <w:b/>
                <w:u w:val="single"/>
                <w:shd w:val="pct10" w:color="auto" w:fill="FFFFFF"/>
                <w:lang w:eastAsia="ko-KR"/>
              </w:rPr>
            </w:pPr>
            <w:ins w:id="3396" w:author="Hsuanli Lin (林烜立)" w:date="2021-11-05T15:25:00Z">
              <w:r w:rsidRPr="001748B8">
                <w:rPr>
                  <w:rFonts w:eastAsia="新細明體"/>
                  <w:b/>
                  <w:bCs/>
                  <w:color w:val="000000"/>
                  <w:lang w:eastAsia="zh-TW"/>
                </w:rPr>
                <w:t>Tentative agreement</w:t>
              </w:r>
            </w:ins>
          </w:p>
          <w:p w14:paraId="31D1D650" w14:textId="77777777" w:rsidR="009D2833" w:rsidRPr="009D2833" w:rsidRDefault="009D2833" w:rsidP="009D2833">
            <w:pPr>
              <w:pStyle w:val="aff5"/>
              <w:numPr>
                <w:ilvl w:val="1"/>
                <w:numId w:val="14"/>
              </w:numPr>
              <w:spacing w:after="120" w:line="256" w:lineRule="auto"/>
              <w:ind w:firstLineChars="0"/>
              <w:rPr>
                <w:ins w:id="3397" w:author="Hsuanli Lin (林烜立)" w:date="2021-11-05T15:25:00Z"/>
                <w:rFonts w:eastAsiaTheme="minorEastAsia"/>
                <w:i/>
                <w:highlight w:val="cyan"/>
                <w:rPrChange w:id="3398" w:author="Hsuanli Lin (林烜立)" w:date="2021-11-05T15:26:00Z">
                  <w:rPr>
                    <w:ins w:id="3399" w:author="Hsuanli Lin (林烜立)" w:date="2021-11-05T15:25:00Z"/>
                    <w:rFonts w:eastAsiaTheme="minorEastAsia"/>
                    <w:i/>
                  </w:rPr>
                </w:rPrChange>
              </w:rPr>
            </w:pPr>
            <w:ins w:id="3400" w:author="Hsuanli Lin (林烜立)" w:date="2021-11-05T15:25:00Z">
              <w:r w:rsidRPr="009D2833">
                <w:rPr>
                  <w:highlight w:val="cyan"/>
                  <w:rPrChange w:id="3401" w:author="Hsuanli Lin (林烜立)" w:date="2021-11-05T15:26:00Z">
                    <w:rPr/>
                  </w:rPrChange>
                </w:rPr>
                <w:t>The maximum allowed relaxation factor should be less than 8</w:t>
              </w:r>
            </w:ins>
          </w:p>
          <w:p w14:paraId="5A177B33" w14:textId="056BAB10" w:rsidR="009D2833" w:rsidRPr="009D2833" w:rsidDel="0004054A" w:rsidRDefault="009D2833" w:rsidP="009D2833">
            <w:pPr>
              <w:pStyle w:val="aff5"/>
              <w:numPr>
                <w:ilvl w:val="1"/>
                <w:numId w:val="14"/>
              </w:numPr>
              <w:spacing w:after="120" w:line="256" w:lineRule="auto"/>
              <w:ind w:firstLineChars="0"/>
              <w:rPr>
                <w:ins w:id="3402" w:author="Hsuanli Lin (林烜立)" w:date="2021-11-05T15:25:00Z"/>
                <w:del w:id="3403" w:author="Chu-Hsiang Huang" w:date="2021-11-05T10:15:00Z"/>
                <w:rFonts w:eastAsiaTheme="minorEastAsia"/>
                <w:i/>
                <w:highlight w:val="cyan"/>
                <w:rPrChange w:id="3404" w:author="Hsuanli Lin (林烜立)" w:date="2021-11-05T15:26:00Z">
                  <w:rPr>
                    <w:ins w:id="3405" w:author="Hsuanli Lin (林烜立)" w:date="2021-11-05T15:25:00Z"/>
                    <w:del w:id="3406" w:author="Chu-Hsiang Huang" w:date="2021-11-05T10:15:00Z"/>
                    <w:rFonts w:eastAsiaTheme="minorEastAsia"/>
                    <w:i/>
                  </w:rPr>
                </w:rPrChange>
              </w:rPr>
            </w:pPr>
            <w:ins w:id="3407" w:author="Hsuanli Lin (林烜立)" w:date="2021-11-05T15:25:00Z">
              <w:del w:id="3408" w:author="Chu-Hsiang Huang" w:date="2021-11-05T10:15:00Z">
                <w:r w:rsidRPr="009D2833" w:rsidDel="0004054A">
                  <w:rPr>
                    <w:highlight w:val="cyan"/>
                    <w:rPrChange w:id="3409" w:author="Hsuanli Lin (林烜立)" w:date="2021-11-05T15:26:00Z">
                      <w:rPr/>
                    </w:rPrChange>
                  </w:rPr>
                  <w:delText xml:space="preserve">Same relaxation factor K apply </w:delText>
                </w:r>
                <w:commentRangeStart w:id="3410"/>
                <w:r w:rsidRPr="009D2833" w:rsidDel="0004054A">
                  <w:rPr>
                    <w:highlight w:val="cyan"/>
                    <w:rPrChange w:id="3411" w:author="Hsuanli Lin (林烜立)" w:date="2021-11-05T15:26:00Z">
                      <w:rPr/>
                    </w:rPrChange>
                  </w:rPr>
                  <w:delText>for</w:delText>
                </w:r>
              </w:del>
            </w:ins>
            <w:commentRangeEnd w:id="3410"/>
            <w:r w:rsidR="00484C36">
              <w:rPr>
                <w:rStyle w:val="aff1"/>
                <w:rFonts w:eastAsia="SimSun"/>
              </w:rPr>
              <w:commentReference w:id="3410"/>
            </w:r>
            <w:ins w:id="3412" w:author="Hsuanli Lin (林烜立)" w:date="2021-11-05T15:25:00Z">
              <w:del w:id="3413" w:author="Chu-Hsiang Huang" w:date="2021-11-05T10:15:00Z">
                <w:r w:rsidRPr="009D2833" w:rsidDel="0004054A">
                  <w:rPr>
                    <w:highlight w:val="cyan"/>
                    <w:rPrChange w:id="3414" w:author="Hsuanli Lin (林烜立)" w:date="2021-11-05T15:26:00Z">
                      <w:rPr/>
                    </w:rPrChange>
                  </w:rPr>
                  <w:delText xml:space="preserve"> RLM and BFD</w:delText>
                </w:r>
              </w:del>
            </w:ins>
          </w:p>
          <w:p w14:paraId="6DD76F8B" w14:textId="77777777" w:rsidR="0075242E" w:rsidRDefault="0075242E" w:rsidP="009D2833">
            <w:pPr>
              <w:spacing w:after="120"/>
              <w:rPr>
                <w:ins w:id="3415" w:author="Hsuanli Lin (林烜立)" w:date="2021-11-05T15:30:00Z"/>
                <w:rFonts w:eastAsia="新細明體"/>
                <w:b/>
                <w:bCs/>
                <w:color w:val="000000"/>
                <w:lang w:eastAsia="zh-TW"/>
              </w:rPr>
            </w:pPr>
          </w:p>
          <w:p w14:paraId="0A255C89" w14:textId="21A90FFF" w:rsidR="009D2833" w:rsidRDefault="0075242E" w:rsidP="009D2833">
            <w:pPr>
              <w:spacing w:after="120"/>
              <w:rPr>
                <w:ins w:id="3416" w:author="Hsuanli Lin (林烜立)" w:date="2021-11-05T15:26:00Z"/>
                <w:rFonts w:eastAsiaTheme="minorEastAsia"/>
              </w:rPr>
            </w:pPr>
            <w:ins w:id="3417" w:author="Hsuanli Lin (林烜立)" w:date="2021-11-05T15:29:00Z">
              <w:r w:rsidRPr="001748B8">
                <w:rPr>
                  <w:rFonts w:eastAsia="新細明體"/>
                  <w:b/>
                  <w:bCs/>
                  <w:color w:val="000000"/>
                  <w:lang w:eastAsia="zh-TW"/>
                </w:rPr>
                <w:t>Recommended WF:</w:t>
              </w:r>
            </w:ins>
          </w:p>
          <w:p w14:paraId="65520845" w14:textId="14F7D2C0" w:rsidR="009D2833" w:rsidRDefault="0075242E" w:rsidP="009D2833">
            <w:pPr>
              <w:spacing w:after="120"/>
              <w:rPr>
                <w:ins w:id="3418" w:author="Hsuanli Lin (林烜立)" w:date="2021-11-05T15:26:00Z"/>
                <w:rFonts w:eastAsia="新細明體"/>
                <w:lang w:eastAsia="zh-TW"/>
              </w:rPr>
            </w:pPr>
            <w:ins w:id="3419" w:author="Hsuanli Lin (林烜立)" w:date="2021-11-05T15:29:00Z">
              <w:r>
                <w:rPr>
                  <w:rFonts w:eastAsia="新細明體"/>
                  <w:lang w:eastAsia="zh-TW"/>
                </w:rPr>
                <w:t xml:space="preserve">Continue </w:t>
              </w:r>
            </w:ins>
            <w:ins w:id="3420" w:author="Hsuanli Lin (林烜立)" w:date="2021-11-05T15:30:00Z">
              <w:r>
                <w:rPr>
                  <w:rFonts w:eastAsia="新細明體"/>
                  <w:lang w:eastAsia="zh-TW"/>
                </w:rPr>
                <w:t>discussion</w:t>
              </w:r>
            </w:ins>
            <w:ins w:id="3421" w:author="Hsuanli Lin (林烜立)" w:date="2021-11-05T15:29:00Z">
              <w:r>
                <w:rPr>
                  <w:rFonts w:eastAsia="新細明體"/>
                  <w:lang w:eastAsia="zh-TW"/>
                </w:rPr>
                <w:t xml:space="preserve"> based on the</w:t>
              </w:r>
            </w:ins>
            <w:ins w:id="3422" w:author="Hsuanli Lin (林烜立)" w:date="2021-11-05T15:26:00Z">
              <w:r w:rsidR="009D2833">
                <w:rPr>
                  <w:rFonts w:eastAsia="新細明體" w:hint="eastAsia"/>
                  <w:lang w:eastAsia="zh-TW"/>
                </w:rPr>
                <w:t xml:space="preserve"> following proposals</w:t>
              </w:r>
              <w:r w:rsidR="009D2833">
                <w:rPr>
                  <w:rFonts w:eastAsia="新細明體"/>
                  <w:lang w:eastAsia="zh-TW"/>
                </w:rPr>
                <w:t>:</w:t>
              </w:r>
            </w:ins>
          </w:p>
          <w:p w14:paraId="1B8BB5D8" w14:textId="025CC720" w:rsidR="009D2833" w:rsidRPr="009D2833" w:rsidRDefault="009D2833">
            <w:pPr>
              <w:pStyle w:val="aff5"/>
              <w:numPr>
                <w:ilvl w:val="0"/>
                <w:numId w:val="14"/>
              </w:numPr>
              <w:spacing w:after="120"/>
              <w:ind w:firstLineChars="0"/>
              <w:rPr>
                <w:ins w:id="3423" w:author="Hsuanli Lin (林烜立)" w:date="2021-11-05T15:25:00Z"/>
                <w:rFonts w:eastAsia="新細明體"/>
                <w:lang w:eastAsia="zh-TW"/>
                <w:rPrChange w:id="3424" w:author="Hsuanli Lin (林烜立)" w:date="2021-11-05T15:27:00Z">
                  <w:rPr>
                    <w:ins w:id="3425" w:author="Hsuanli Lin (林烜立)" w:date="2021-11-05T15:25:00Z"/>
                  </w:rPr>
                </w:rPrChange>
              </w:rPr>
              <w:pPrChange w:id="3426" w:author="Unknown" w:date="2021-11-05T15:27:00Z">
                <w:pPr>
                  <w:spacing w:after="120"/>
                </w:pPr>
              </w:pPrChange>
            </w:pPr>
            <w:ins w:id="3427" w:author="Hsuanli Lin (林烜立)" w:date="2021-11-05T15:27:00Z">
              <w:r>
                <w:rPr>
                  <w:rFonts w:eastAsia="新細明體" w:hint="eastAsia"/>
                  <w:lang w:eastAsia="zh-TW"/>
                </w:rPr>
                <w:t>O</w:t>
              </w:r>
              <w:r>
                <w:rPr>
                  <w:rFonts w:eastAsia="新細明體"/>
                  <w:lang w:eastAsia="zh-TW"/>
                </w:rPr>
                <w:t xml:space="preserve">ption 1: </w:t>
              </w:r>
              <w:r w:rsidR="0075242E">
                <w:rPr>
                  <w:rFonts w:eastAsia="新細明體"/>
                  <w:lang w:eastAsia="zh-TW"/>
                </w:rPr>
                <w:t>(Apple</w:t>
              </w:r>
            </w:ins>
            <w:ins w:id="3428" w:author="Hsuanli Lin (林烜立)" w:date="2021-11-05T15:28:00Z">
              <w:r w:rsidR="0075242E">
                <w:rPr>
                  <w:rFonts w:eastAsia="新細明體"/>
                  <w:lang w:eastAsia="zh-TW"/>
                </w:rPr>
                <w:t>, MTK, Nokia</w:t>
              </w:r>
            </w:ins>
            <w:ins w:id="3429" w:author="Hsuanli Lin (林烜立)" w:date="2021-11-05T15:29:00Z">
              <w:r w:rsidR="0075242E">
                <w:rPr>
                  <w:rFonts w:eastAsia="新細明體" w:hint="eastAsia"/>
                  <w:lang w:eastAsia="zh-TW"/>
                </w:rPr>
                <w:t>, Ericsson</w:t>
              </w:r>
            </w:ins>
            <w:ins w:id="3430" w:author="Hsuanli Lin (林烜立)" w:date="2021-11-05T15:30:00Z">
              <w:r w:rsidR="0075242E">
                <w:rPr>
                  <w:rFonts w:eastAsia="新細明體"/>
                  <w:lang w:eastAsia="zh-TW"/>
                </w:rPr>
                <w:t>, vivo</w:t>
              </w:r>
            </w:ins>
            <w:ins w:id="3431" w:author="Hsuanli Lin (林烜立)" w:date="2021-11-05T15:27:00Z">
              <w:r w:rsidR="0075242E">
                <w:rPr>
                  <w:rFonts w:eastAsia="新細明體"/>
                  <w:lang w:eastAsia="zh-TW"/>
                </w:rPr>
                <w:t>)</w:t>
              </w:r>
            </w:ins>
          </w:p>
          <w:p w14:paraId="1B6A47BD" w14:textId="77777777" w:rsidR="009D2833" w:rsidRDefault="009D2833" w:rsidP="009D2833">
            <w:pPr>
              <w:pStyle w:val="aff5"/>
              <w:widowControl w:val="0"/>
              <w:numPr>
                <w:ilvl w:val="1"/>
                <w:numId w:val="14"/>
              </w:numPr>
              <w:overflowPunct/>
              <w:autoSpaceDE/>
              <w:autoSpaceDN/>
              <w:adjustRightInd/>
              <w:spacing w:after="0" w:line="240" w:lineRule="atLeast"/>
              <w:ind w:firstLineChars="0"/>
              <w:textAlignment w:val="auto"/>
              <w:rPr>
                <w:ins w:id="3432" w:author="Hsuanli Lin (林烜立)" w:date="2021-11-05T15:26:00Z"/>
                <w:rFonts w:eastAsiaTheme="minorEastAsia"/>
              </w:rPr>
            </w:pPr>
            <w:ins w:id="3433" w:author="Hsuanli Lin (林烜立)" w:date="2021-11-05T15:26:00Z">
              <w:r>
                <w:rPr>
                  <w:rFonts w:eastAsiaTheme="minorEastAsia"/>
                </w:rPr>
                <w:t xml:space="preserve">The </w:t>
              </w:r>
              <w:r>
                <w:t>relaxation factor</w:t>
              </w:r>
              <w:r>
                <w:rPr>
                  <w:rFonts w:eastAsiaTheme="minorEastAsia"/>
                </w:rPr>
                <w:t xml:space="preserve"> for FR1:</w:t>
              </w:r>
            </w:ins>
          </w:p>
          <w:p w14:paraId="574EE105" w14:textId="77777777" w:rsidR="009D2833" w:rsidRDefault="009D2833" w:rsidP="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434" w:author="Hsuanli Lin (林烜立)" w:date="2021-11-05T15:26:00Z"/>
                <w:rFonts w:eastAsiaTheme="minorEastAsia"/>
              </w:rPr>
            </w:pPr>
            <w:ins w:id="3435" w:author="Hsuanli Lin (林烜立)" w:date="2021-11-05T15:26:00Z">
              <w:r>
                <w:rPr>
                  <w:rFonts w:eastAsiaTheme="minorEastAsia"/>
                </w:rPr>
                <w:t>K</w:t>
              </w:r>
              <w:r>
                <w:rPr>
                  <w:rFonts w:eastAsiaTheme="minorEastAsia"/>
                  <w:vertAlign w:val="subscript"/>
                </w:rPr>
                <w:t xml:space="preserve">0, FR1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081B61F9" w14:textId="77777777" w:rsidR="009D2833" w:rsidRDefault="009D2833" w:rsidP="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436" w:author="Hsuanli Lin (林烜立)" w:date="2021-11-05T15:26:00Z"/>
                <w:rFonts w:eastAsiaTheme="minorEastAsia"/>
              </w:rPr>
            </w:pPr>
            <w:ins w:id="3437" w:author="Hsuanli Lin (林烜立)" w:date="2021-11-05T15:26:00Z">
              <w:r>
                <w:rPr>
                  <w:rFonts w:eastAsiaTheme="minorEastAsia"/>
                </w:rPr>
                <w:t>K</w:t>
              </w:r>
              <w:r>
                <w:rPr>
                  <w:rFonts w:eastAsiaTheme="minorEastAsia"/>
                  <w:vertAlign w:val="subscript"/>
                </w:rPr>
                <w:t>1, FR1</w:t>
              </w:r>
              <w:r>
                <w:rPr>
                  <w:rFonts w:eastAsiaTheme="minorEastAsia"/>
                </w:rPr>
                <w:t>=[2 or 4] for 40 ms &lt;</w:t>
              </w:r>
              <w:r>
                <w:rPr>
                  <w:bCs/>
                </w:rPr>
                <w:t xml:space="preserve"> MAX(T</w:t>
              </w:r>
              <w:r>
                <w:rPr>
                  <w:bCs/>
                  <w:vertAlign w:val="subscript"/>
                </w:rPr>
                <w:t>DRX</w:t>
              </w:r>
              <w:r>
                <w:rPr>
                  <w:bCs/>
                </w:rPr>
                <w:t>, T</w:t>
              </w:r>
              <w:r>
                <w:rPr>
                  <w:bCs/>
                  <w:vertAlign w:val="subscript"/>
                </w:rPr>
                <w:t>SSB</w:t>
              </w:r>
              <w:r>
                <w:rPr>
                  <w:bCs/>
                </w:rPr>
                <w:t>)</w:t>
              </w:r>
              <w:r>
                <w:rPr>
                  <w:rFonts w:eastAsiaTheme="minorEastAsia"/>
                </w:rPr>
                <w:t xml:space="preserve"> ≤ 80 ms</w:t>
              </w:r>
            </w:ins>
          </w:p>
          <w:p w14:paraId="5D261445" w14:textId="24CBB99A" w:rsidR="009D2833" w:rsidRPr="009D2833" w:rsidRDefault="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438" w:author="Hsuanli Lin (林烜立)" w:date="2021-11-05T15:26:00Z"/>
                <w:rFonts w:eastAsiaTheme="minorEastAsia"/>
                <w:rPrChange w:id="3439" w:author="Hsuanli Lin (林烜立)" w:date="2021-11-05T15:26:00Z">
                  <w:rPr>
                    <w:ins w:id="3440" w:author="Hsuanli Lin (林烜立)" w:date="2021-11-05T15:26:00Z"/>
                  </w:rPr>
                </w:rPrChange>
              </w:rPr>
              <w:pPrChange w:id="3441" w:author="Unknown" w:date="2021-11-05T15:26:00Z">
                <w:pPr>
                  <w:pStyle w:val="aff5"/>
                  <w:widowControl w:val="0"/>
                  <w:tabs>
                    <w:tab w:val="left" w:pos="2160"/>
                  </w:tabs>
                  <w:overflowPunct/>
                  <w:autoSpaceDE/>
                  <w:autoSpaceDN/>
                  <w:adjustRightInd/>
                  <w:spacing w:after="0" w:line="240" w:lineRule="atLeast"/>
                  <w:ind w:left="1440" w:firstLineChars="0" w:firstLine="0"/>
                  <w:textAlignment w:val="auto"/>
                </w:pPr>
              </w:pPrChange>
            </w:pPr>
            <w:ins w:id="3442" w:author="Hsuanli Lin (林烜立)" w:date="2021-11-05T15:26:00Z">
              <w:r>
                <w:rPr>
                  <w:rFonts w:eastAsiaTheme="minorEastAsia"/>
                </w:rPr>
                <w:t>K</w:t>
              </w:r>
              <w:r>
                <w:rPr>
                  <w:rFonts w:eastAsiaTheme="minorEastAsia"/>
                  <w:vertAlign w:val="subscript"/>
                </w:rPr>
                <w:t>2, FR1</w:t>
              </w:r>
              <w:r>
                <w:rPr>
                  <w:rFonts w:eastAsiaTheme="minorEastAsia"/>
                </w:rPr>
                <w:t xml:space="preserve">=[2 or 4] for </w:t>
              </w:r>
              <w:r>
                <w:rPr>
                  <w:bCs/>
                </w:rPr>
                <w:t>MAX(T</w:t>
              </w:r>
              <w:r>
                <w:rPr>
                  <w:bCs/>
                  <w:vertAlign w:val="subscript"/>
                </w:rPr>
                <w:t>DRX</w:t>
              </w:r>
              <w:r>
                <w:rPr>
                  <w:bCs/>
                </w:rPr>
                <w:t>, T</w:t>
              </w:r>
              <w:r>
                <w:rPr>
                  <w:bCs/>
                  <w:vertAlign w:val="subscript"/>
                </w:rPr>
                <w:t>SSB</w:t>
              </w:r>
              <w:r>
                <w:rPr>
                  <w:bCs/>
                </w:rPr>
                <w:t>)</w:t>
              </w:r>
              <w:r>
                <w:rPr>
                  <w:rFonts w:eastAsiaTheme="minorEastAsia"/>
                </w:rPr>
                <w:t xml:space="preserve"> ≤ 40 ms</w:t>
              </w:r>
            </w:ins>
          </w:p>
          <w:p w14:paraId="18E47B80" w14:textId="77777777" w:rsidR="009D2833" w:rsidRDefault="009D2833" w:rsidP="009D2833">
            <w:pPr>
              <w:pStyle w:val="aff5"/>
              <w:widowControl w:val="0"/>
              <w:numPr>
                <w:ilvl w:val="1"/>
                <w:numId w:val="14"/>
              </w:numPr>
              <w:tabs>
                <w:tab w:val="left" w:pos="1440"/>
              </w:tabs>
              <w:overflowPunct/>
              <w:autoSpaceDE/>
              <w:autoSpaceDN/>
              <w:adjustRightInd/>
              <w:spacing w:after="0" w:line="240" w:lineRule="atLeast"/>
              <w:ind w:firstLineChars="0"/>
              <w:textAlignment w:val="auto"/>
              <w:rPr>
                <w:ins w:id="3443" w:author="Hsuanli Lin (林烜立)" w:date="2021-11-05T15:26:00Z"/>
                <w:rFonts w:eastAsiaTheme="minorEastAsia"/>
              </w:rPr>
            </w:pPr>
            <w:ins w:id="3444" w:author="Hsuanli Lin (林烜立)" w:date="2021-11-05T15:26:00Z">
              <w:r>
                <w:rPr>
                  <w:rFonts w:eastAsiaTheme="minorEastAsia"/>
                </w:rPr>
                <w:t xml:space="preserve">The </w:t>
              </w:r>
              <w:r>
                <w:t>relaxation factor</w:t>
              </w:r>
              <w:r>
                <w:rPr>
                  <w:rFonts w:eastAsiaTheme="minorEastAsia"/>
                </w:rPr>
                <w:t xml:space="preserve"> for FR2 SSB:</w:t>
              </w:r>
            </w:ins>
          </w:p>
          <w:p w14:paraId="1062AE93" w14:textId="77777777" w:rsidR="009D2833" w:rsidRDefault="009D2833" w:rsidP="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445" w:author="Hsuanli Lin (林烜立)" w:date="2021-11-05T15:26:00Z"/>
                <w:rFonts w:eastAsiaTheme="minorEastAsia"/>
              </w:rPr>
            </w:pPr>
            <w:ins w:id="3446" w:author="Hsuanli Lin (林烜立)" w:date="2021-11-05T15:26:00Z">
              <w:r>
                <w:rPr>
                  <w:rFonts w:eastAsiaTheme="minorEastAsia"/>
                </w:rPr>
                <w:t>K</w:t>
              </w:r>
              <w:r>
                <w:rPr>
                  <w:rFonts w:eastAsiaTheme="minorEastAsia"/>
                  <w:vertAlign w:val="subscript"/>
                </w:rPr>
                <w:t xml:space="preserve">0, FR2, SSB </w:t>
              </w:r>
              <w:r>
                <w:rPr>
                  <w:rFonts w:eastAsiaTheme="minorEastAsia"/>
                </w:rPr>
                <w:t xml:space="preserve">= 1 for [60]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2B6C55FA" w14:textId="0E4C2DF5" w:rsidR="009D2833" w:rsidRPr="009D2833" w:rsidRDefault="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447" w:author="Hsuanli Lin (林烜立)" w:date="2021-11-05T15:26:00Z"/>
                <w:rFonts w:eastAsiaTheme="minorEastAsia"/>
                <w:rPrChange w:id="3448" w:author="Hsuanli Lin (林烜立)" w:date="2021-11-05T15:26:00Z">
                  <w:rPr>
                    <w:ins w:id="3449" w:author="Hsuanli Lin (林烜立)" w:date="2021-11-05T15:26:00Z"/>
                  </w:rPr>
                </w:rPrChange>
              </w:rPr>
              <w:pPrChange w:id="3450" w:author="Unknown" w:date="2021-11-05T15:26:00Z">
                <w:pPr>
                  <w:widowControl w:val="0"/>
                  <w:tabs>
                    <w:tab w:val="left" w:pos="720"/>
                  </w:tabs>
                  <w:spacing w:after="0" w:line="240" w:lineRule="atLeast"/>
                  <w:ind w:left="960"/>
                </w:pPr>
              </w:pPrChange>
            </w:pPr>
            <w:ins w:id="3451" w:author="Hsuanli Lin (林烜立)" w:date="2021-11-05T15:26:00Z">
              <w:r>
                <w:rPr>
                  <w:rFonts w:eastAsiaTheme="minorEastAsia"/>
                </w:rPr>
                <w:t>K</w:t>
              </w:r>
              <w:r>
                <w:rPr>
                  <w:rFonts w:eastAsiaTheme="minorEastAsia"/>
                  <w:vertAlign w:val="subscript"/>
                </w:rPr>
                <w:t>1, FR2, SSB</w:t>
              </w:r>
              <w:r>
                <w:rPr>
                  <w:rFonts w:eastAsiaTheme="minorEastAsia"/>
                </w:rPr>
                <w:t xml:space="preserve">= [1.5 or 2] for </w:t>
              </w:r>
              <w:r>
                <w:rPr>
                  <w:bCs/>
                </w:rPr>
                <w:t>MAX(T</w:t>
              </w:r>
              <w:r>
                <w:rPr>
                  <w:bCs/>
                  <w:vertAlign w:val="subscript"/>
                </w:rPr>
                <w:t>DRX</w:t>
              </w:r>
              <w:r>
                <w:rPr>
                  <w:bCs/>
                </w:rPr>
                <w:t>, T</w:t>
              </w:r>
              <w:r>
                <w:rPr>
                  <w:bCs/>
                  <w:vertAlign w:val="subscript"/>
                </w:rPr>
                <w:t>SSB</w:t>
              </w:r>
              <w:r>
                <w:rPr>
                  <w:bCs/>
                </w:rPr>
                <w:t>)</w:t>
              </w:r>
              <w:r>
                <w:rPr>
                  <w:rFonts w:eastAsiaTheme="minorEastAsia"/>
                </w:rPr>
                <w:t xml:space="preserve"> ≤ [60] ms for SSB based relaxation.</w:t>
              </w:r>
            </w:ins>
          </w:p>
          <w:p w14:paraId="762B2093" w14:textId="77777777" w:rsidR="009D2833" w:rsidRDefault="009D2833" w:rsidP="009D2833">
            <w:pPr>
              <w:pStyle w:val="aff5"/>
              <w:widowControl w:val="0"/>
              <w:numPr>
                <w:ilvl w:val="1"/>
                <w:numId w:val="14"/>
              </w:numPr>
              <w:tabs>
                <w:tab w:val="left" w:pos="1440"/>
              </w:tabs>
              <w:overflowPunct/>
              <w:autoSpaceDE/>
              <w:autoSpaceDN/>
              <w:adjustRightInd/>
              <w:spacing w:after="0" w:line="240" w:lineRule="atLeast"/>
              <w:ind w:firstLineChars="0"/>
              <w:textAlignment w:val="auto"/>
              <w:rPr>
                <w:ins w:id="3452" w:author="Hsuanli Lin (林烜立)" w:date="2021-11-05T15:26:00Z"/>
                <w:rFonts w:eastAsiaTheme="minorEastAsia"/>
              </w:rPr>
            </w:pPr>
            <w:ins w:id="3453" w:author="Hsuanli Lin (林烜立)" w:date="2021-11-05T15:26:00Z">
              <w:r>
                <w:rPr>
                  <w:rFonts w:eastAsiaTheme="minorEastAsia"/>
                </w:rPr>
                <w:t xml:space="preserve">The </w:t>
              </w:r>
              <w:r>
                <w:t>relaxation factor</w:t>
              </w:r>
              <w:r>
                <w:rPr>
                  <w:rFonts w:eastAsiaTheme="minorEastAsia"/>
                </w:rPr>
                <w:t xml:space="preserve"> for FR2 CSI-RS:</w:t>
              </w:r>
            </w:ins>
          </w:p>
          <w:p w14:paraId="6F8D8F8D" w14:textId="77777777" w:rsidR="009D2833" w:rsidRDefault="009D2833" w:rsidP="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454" w:author="Hsuanli Lin (林烜立)" w:date="2021-11-05T15:26:00Z"/>
                <w:rFonts w:eastAsiaTheme="minorEastAsia"/>
              </w:rPr>
            </w:pPr>
            <w:ins w:id="3455" w:author="Hsuanli Lin (林烜立)" w:date="2021-11-05T15:26:00Z">
              <w:r>
                <w:rPr>
                  <w:rFonts w:eastAsiaTheme="minorEastAsia"/>
                </w:rPr>
                <w:t>K</w:t>
              </w:r>
              <w:r>
                <w:rPr>
                  <w:rFonts w:eastAsiaTheme="minorEastAsia"/>
                  <w:vertAlign w:val="subscript"/>
                </w:rPr>
                <w:t xml:space="preserve">0, FR2, CSI-RS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24C900A5" w14:textId="77777777" w:rsidR="009D2833" w:rsidRDefault="009D2833" w:rsidP="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456" w:author="Hsuanli Lin (林烜立)" w:date="2021-11-05T15:26:00Z"/>
                <w:rFonts w:eastAsiaTheme="minorEastAsia"/>
              </w:rPr>
            </w:pPr>
            <w:ins w:id="3457" w:author="Hsuanli Lin (林烜立)" w:date="2021-11-05T15:26:00Z">
              <w:r>
                <w:rPr>
                  <w:rFonts w:eastAsiaTheme="minorEastAsia"/>
                </w:rPr>
                <w:t>K</w:t>
              </w:r>
              <w:r>
                <w:rPr>
                  <w:rFonts w:eastAsiaTheme="minorEastAsia"/>
                  <w:vertAlign w:val="subscript"/>
                </w:rPr>
                <w:t xml:space="preserve">1, FR2, CSI-RS </w:t>
              </w:r>
              <w:r>
                <w:rPr>
                  <w:rFonts w:eastAsiaTheme="minorEastAsia"/>
                </w:rPr>
                <w:t xml:space="preserve">=[2] for </w:t>
              </w:r>
              <w:r>
                <w:rPr>
                  <w:bCs/>
                </w:rPr>
                <w:t>MAX(T</w:t>
              </w:r>
              <w:r>
                <w:rPr>
                  <w:bCs/>
                  <w:vertAlign w:val="subscript"/>
                </w:rPr>
                <w:t>DRX</w:t>
              </w:r>
              <w:r>
                <w:rPr>
                  <w:bCs/>
                </w:rPr>
                <w:t>, T</w:t>
              </w:r>
              <w:r>
                <w:rPr>
                  <w:bCs/>
                  <w:vertAlign w:val="subscript"/>
                </w:rPr>
                <w:t>SSB</w:t>
              </w:r>
              <w:r>
                <w:rPr>
                  <w:bCs/>
                </w:rPr>
                <w:t>)</w:t>
              </w:r>
              <w:r>
                <w:rPr>
                  <w:rFonts w:eastAsiaTheme="minorEastAsia"/>
                </w:rPr>
                <w:t xml:space="preserve"> ≤ 80 ms for CSI-RS based relaxation.</w:t>
              </w:r>
            </w:ins>
          </w:p>
          <w:p w14:paraId="1C188F3C" w14:textId="722B790A" w:rsidR="009D2833" w:rsidRDefault="009D2833" w:rsidP="009D2833">
            <w:pPr>
              <w:pStyle w:val="aff5"/>
              <w:numPr>
                <w:ilvl w:val="0"/>
                <w:numId w:val="14"/>
              </w:numPr>
              <w:spacing w:after="120"/>
              <w:ind w:firstLineChars="0"/>
              <w:rPr>
                <w:ins w:id="3458" w:author="Hsuanli Lin (林烜立)" w:date="2021-11-05T15:27:00Z"/>
                <w:rFonts w:eastAsia="新細明體"/>
                <w:lang w:eastAsia="zh-TW"/>
              </w:rPr>
            </w:pPr>
            <w:ins w:id="3459" w:author="Hsuanli Lin (林烜立)" w:date="2021-11-05T15:27:00Z">
              <w:r>
                <w:rPr>
                  <w:rFonts w:eastAsia="新細明體" w:hint="eastAsia"/>
                  <w:lang w:eastAsia="zh-TW"/>
                </w:rPr>
                <w:t>O</w:t>
              </w:r>
              <w:r>
                <w:rPr>
                  <w:rFonts w:eastAsia="新細明體"/>
                  <w:lang w:eastAsia="zh-TW"/>
                </w:rPr>
                <w:t xml:space="preserve">ption 2: (Hauwei) </w:t>
              </w:r>
            </w:ins>
          </w:p>
          <w:p w14:paraId="7F1CD0CC" w14:textId="77777777" w:rsidR="009D2833" w:rsidRDefault="009D2833" w:rsidP="009D2833">
            <w:pPr>
              <w:pStyle w:val="aff5"/>
              <w:widowControl w:val="0"/>
              <w:numPr>
                <w:ilvl w:val="1"/>
                <w:numId w:val="14"/>
              </w:numPr>
              <w:overflowPunct/>
              <w:autoSpaceDE/>
              <w:autoSpaceDN/>
              <w:adjustRightInd/>
              <w:spacing w:after="0" w:line="240" w:lineRule="atLeast"/>
              <w:ind w:firstLineChars="0"/>
              <w:textAlignment w:val="auto"/>
              <w:rPr>
                <w:ins w:id="3460" w:author="Hsuanli Lin (林烜立)" w:date="2021-11-05T15:27:00Z"/>
                <w:rFonts w:eastAsiaTheme="minorEastAsia"/>
              </w:rPr>
            </w:pPr>
            <w:ins w:id="3461" w:author="Hsuanli Lin (林烜立)" w:date="2021-11-05T15:27:00Z">
              <w:r>
                <w:rPr>
                  <w:rFonts w:eastAsiaTheme="minorEastAsia"/>
                </w:rPr>
                <w:t xml:space="preserve">The </w:t>
              </w:r>
              <w:r>
                <w:t>relaxation factor</w:t>
              </w:r>
              <w:r>
                <w:rPr>
                  <w:rFonts w:eastAsiaTheme="minorEastAsia"/>
                </w:rPr>
                <w:t xml:space="preserve"> for both FR1 and FR2:</w:t>
              </w:r>
            </w:ins>
          </w:p>
          <w:p w14:paraId="0F83301A" w14:textId="77777777" w:rsidR="009D2833" w:rsidRDefault="009D2833" w:rsidP="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462" w:author="Hsuanli Lin (林烜立)" w:date="2021-11-05T15:27:00Z"/>
                <w:rFonts w:eastAsiaTheme="minorEastAsia"/>
              </w:rPr>
            </w:pPr>
            <w:ins w:id="3463" w:author="Hsuanli Lin (林烜立)" w:date="2021-11-05T15:27:00Z">
              <w:r>
                <w:rPr>
                  <w:rFonts w:eastAsiaTheme="minorEastAsia"/>
                </w:rPr>
                <w:t>K</w:t>
              </w:r>
              <w:r>
                <w:rPr>
                  <w:rFonts w:eastAsiaTheme="minorEastAsia"/>
                  <w:vertAlign w:val="subscript"/>
                </w:rPr>
                <w:t xml:space="preserve">0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 xml:space="preserve"> /T</w:t>
              </w:r>
              <w:r>
                <w:rPr>
                  <w:bCs/>
                  <w:vertAlign w:val="subscript"/>
                </w:rPr>
                <w:t>CSI-RS</w:t>
              </w:r>
              <w:r>
                <w:rPr>
                  <w:bCs/>
                </w:rPr>
                <w:t>)</w:t>
              </w:r>
              <w:r>
                <w:rPr>
                  <w:rFonts w:eastAsiaTheme="minorEastAsia"/>
                </w:rPr>
                <w:t xml:space="preserve"> ≤ 160 ms. </w:t>
              </w:r>
            </w:ins>
          </w:p>
          <w:p w14:paraId="646BB9A0" w14:textId="4ED4AD58" w:rsidR="0075242E" w:rsidRPr="0075242E" w:rsidRDefault="009D2833">
            <w:pPr>
              <w:pStyle w:val="aff5"/>
              <w:widowControl w:val="0"/>
              <w:numPr>
                <w:ilvl w:val="2"/>
                <w:numId w:val="14"/>
              </w:numPr>
              <w:tabs>
                <w:tab w:val="left" w:pos="2160"/>
              </w:tabs>
              <w:overflowPunct/>
              <w:autoSpaceDE/>
              <w:autoSpaceDN/>
              <w:adjustRightInd/>
              <w:spacing w:after="0" w:line="240" w:lineRule="atLeast"/>
              <w:ind w:firstLineChars="0"/>
              <w:textAlignment w:val="auto"/>
              <w:rPr>
                <w:ins w:id="3464" w:author="Hsuanli Lin (林烜立)" w:date="2021-11-05T15:28:00Z"/>
                <w:rFonts w:eastAsiaTheme="minorEastAsia"/>
                <w:rPrChange w:id="3465" w:author="Hsuanli Lin (林烜立)" w:date="2021-11-05T15:28:00Z">
                  <w:rPr>
                    <w:ins w:id="3466" w:author="Hsuanli Lin (林烜立)" w:date="2021-11-05T15:28:00Z"/>
                  </w:rPr>
                </w:rPrChange>
              </w:rPr>
            </w:pPr>
            <w:ins w:id="3467" w:author="Hsuanli Lin (林烜立)" w:date="2021-11-05T15:27:00Z">
              <w:r>
                <w:rPr>
                  <w:rFonts w:eastAsiaTheme="minorEastAsia"/>
                </w:rPr>
                <w:t>K</w:t>
              </w:r>
              <w:r>
                <w:rPr>
                  <w:rFonts w:eastAsiaTheme="minorEastAsia"/>
                  <w:vertAlign w:val="subscript"/>
                </w:rPr>
                <w:t>1</w:t>
              </w:r>
              <w:r>
                <w:rPr>
                  <w:rFonts w:eastAsiaTheme="minorEastAsia"/>
                </w:rPr>
                <w:t xml:space="preserve"> = [2] for </w:t>
              </w:r>
              <w:r>
                <w:rPr>
                  <w:bCs/>
                </w:rPr>
                <w:t>MAX(T</w:t>
              </w:r>
              <w:r>
                <w:rPr>
                  <w:bCs/>
                  <w:vertAlign w:val="subscript"/>
                </w:rPr>
                <w:t>DRX</w:t>
              </w:r>
              <w:r>
                <w:rPr>
                  <w:bCs/>
                </w:rPr>
                <w:t>, T</w:t>
              </w:r>
              <w:r>
                <w:rPr>
                  <w:bCs/>
                  <w:vertAlign w:val="subscript"/>
                </w:rPr>
                <w:t>SSB</w:t>
              </w:r>
              <w:r>
                <w:rPr>
                  <w:bCs/>
                </w:rPr>
                <w:t xml:space="preserve"> /T</w:t>
              </w:r>
              <w:r>
                <w:rPr>
                  <w:bCs/>
                  <w:vertAlign w:val="subscript"/>
                </w:rPr>
                <w:t>CSI-RS</w:t>
              </w:r>
              <w:r>
                <w:rPr>
                  <w:bCs/>
                </w:rPr>
                <w:t>)</w:t>
              </w:r>
              <w:r>
                <w:rPr>
                  <w:rFonts w:eastAsiaTheme="minorEastAsia"/>
                </w:rPr>
                <w:t xml:space="preserve"> ≤ 80 ms</w:t>
              </w:r>
            </w:ins>
          </w:p>
          <w:p w14:paraId="2C0E7743" w14:textId="45CCA628" w:rsidR="00484C36" w:rsidRDefault="00AA39CA">
            <w:pPr>
              <w:pStyle w:val="aff5"/>
              <w:widowControl w:val="0"/>
              <w:numPr>
                <w:ilvl w:val="0"/>
                <w:numId w:val="14"/>
              </w:numPr>
              <w:tabs>
                <w:tab w:val="left" w:pos="2160"/>
              </w:tabs>
              <w:overflowPunct/>
              <w:autoSpaceDE/>
              <w:autoSpaceDN/>
              <w:adjustRightInd/>
              <w:spacing w:after="0" w:line="240" w:lineRule="atLeast"/>
              <w:ind w:firstLineChars="0"/>
              <w:textAlignment w:val="auto"/>
              <w:rPr>
                <w:ins w:id="3468" w:author="Chu-Hsiang Huang" w:date="2021-11-05T10:21:00Z"/>
                <w:rFonts w:eastAsiaTheme="minorEastAsia"/>
              </w:rPr>
            </w:pPr>
            <w:ins w:id="3469" w:author="Chu-Hsiang Huang" w:date="2021-11-05T10:17:00Z">
              <w:r>
                <w:rPr>
                  <w:rFonts w:eastAsiaTheme="minorEastAsia"/>
                </w:rPr>
                <w:t>Option 3(QC)</w:t>
              </w:r>
            </w:ins>
            <w:ins w:id="3470" w:author="Chu-Hsiang Huang" w:date="2021-11-05T10:21:00Z">
              <w:r w:rsidR="00DA6CAE">
                <w:rPr>
                  <w:rFonts w:eastAsiaTheme="minorEastAsia"/>
                </w:rPr>
                <w:t xml:space="preserve">: similar to </w:t>
              </w:r>
              <w:r w:rsidR="00627A9A">
                <w:rPr>
                  <w:rFonts w:eastAsiaTheme="minorEastAsia"/>
                </w:rPr>
                <w:t>option 1, but add option of sca</w:t>
              </w:r>
            </w:ins>
            <w:ins w:id="3471" w:author="Chu-Hsiang Huang" w:date="2021-11-05T10:22:00Z">
              <w:r w:rsidR="00627A9A">
                <w:rPr>
                  <w:rFonts w:eastAsiaTheme="minorEastAsia"/>
                </w:rPr>
                <w:t xml:space="preserve">lar 3 and decide between 2,3,4 </w:t>
              </w:r>
              <w:r w:rsidR="00223679">
                <w:rPr>
                  <w:rFonts w:eastAsiaTheme="minorEastAsia"/>
                </w:rPr>
                <w:t>by N310/T310 for FR1</w:t>
              </w:r>
            </w:ins>
          </w:p>
          <w:p w14:paraId="640A5EF5" w14:textId="752160E4" w:rsidR="00DA6CAE" w:rsidRPr="00DA6CAE" w:rsidRDefault="00DA6CAE">
            <w:pPr>
              <w:pStyle w:val="aff5"/>
              <w:widowControl w:val="0"/>
              <w:numPr>
                <w:ilvl w:val="1"/>
                <w:numId w:val="14"/>
              </w:numPr>
              <w:overflowPunct/>
              <w:autoSpaceDE/>
              <w:autoSpaceDN/>
              <w:adjustRightInd/>
              <w:spacing w:after="0" w:line="240" w:lineRule="atLeast"/>
              <w:ind w:firstLineChars="0"/>
              <w:textAlignment w:val="auto"/>
              <w:rPr>
                <w:ins w:id="3472" w:author="Chu-Hsiang Huang" w:date="2021-11-05T10:17:00Z"/>
                <w:rFonts w:eastAsiaTheme="minorEastAsia"/>
                <w:rPrChange w:id="3473" w:author="Chu-Hsiang Huang" w:date="2021-11-05T10:21:00Z">
                  <w:rPr>
                    <w:ins w:id="3474" w:author="Chu-Hsiang Huang" w:date="2021-11-05T10:17:00Z"/>
                  </w:rPr>
                </w:rPrChange>
              </w:rPr>
              <w:pPrChange w:id="3475" w:author="Unknown" w:date="2021-11-05T10:21:00Z">
                <w:pPr>
                  <w:pStyle w:val="aff5"/>
                  <w:widowControl w:val="0"/>
                  <w:numPr>
                    <w:numId w:val="14"/>
                  </w:numPr>
                  <w:tabs>
                    <w:tab w:val="left" w:pos="2160"/>
                  </w:tabs>
                  <w:overflowPunct/>
                  <w:autoSpaceDE/>
                  <w:autoSpaceDN/>
                  <w:adjustRightInd/>
                  <w:spacing w:after="0" w:line="240" w:lineRule="atLeast"/>
                  <w:ind w:left="622" w:firstLineChars="0" w:hanging="480"/>
                  <w:textAlignment w:val="auto"/>
                </w:pPr>
              </w:pPrChange>
            </w:pPr>
            <w:ins w:id="3476" w:author="Chu-Hsiang Huang" w:date="2021-11-05T10:21:00Z">
              <w:r>
                <w:rPr>
                  <w:rFonts w:eastAsiaTheme="minorEastAsia"/>
                </w:rPr>
                <w:t xml:space="preserve">The </w:t>
              </w:r>
              <w:r>
                <w:t>relaxation factor</w:t>
              </w:r>
              <w:r>
                <w:rPr>
                  <w:rFonts w:eastAsiaTheme="minorEastAsia"/>
                </w:rPr>
                <w:t xml:space="preserve"> for FR1: select between [2,3,4]</w:t>
              </w:r>
            </w:ins>
            <w:ins w:id="3477" w:author="Chu-Hsiang Huang" w:date="2021-11-05T10:22:00Z">
              <w:r w:rsidR="00223679">
                <w:rPr>
                  <w:rFonts w:eastAsiaTheme="minorEastAsia"/>
                </w:rPr>
                <w:t xml:space="preserve"> by N310/T310</w:t>
              </w:r>
            </w:ins>
          </w:p>
          <w:p w14:paraId="04620932" w14:textId="77777777" w:rsidR="00AA39CA" w:rsidRDefault="00AA39CA" w:rsidP="00AA39CA">
            <w:pPr>
              <w:pStyle w:val="aff5"/>
              <w:widowControl w:val="0"/>
              <w:numPr>
                <w:ilvl w:val="2"/>
                <w:numId w:val="14"/>
              </w:numPr>
              <w:tabs>
                <w:tab w:val="left" w:pos="2160"/>
              </w:tabs>
              <w:overflowPunct/>
              <w:autoSpaceDE/>
              <w:autoSpaceDN/>
              <w:adjustRightInd/>
              <w:spacing w:after="0" w:line="240" w:lineRule="atLeast"/>
              <w:ind w:firstLineChars="0"/>
              <w:textAlignment w:val="auto"/>
              <w:rPr>
                <w:ins w:id="3478" w:author="Chu-Hsiang Huang" w:date="2021-11-05T10:17:00Z"/>
                <w:rFonts w:eastAsiaTheme="minorEastAsia"/>
              </w:rPr>
            </w:pPr>
            <w:ins w:id="3479" w:author="Chu-Hsiang Huang" w:date="2021-11-05T10:17:00Z">
              <w:r>
                <w:rPr>
                  <w:rFonts w:eastAsiaTheme="minorEastAsia"/>
                </w:rPr>
                <w:t>K</w:t>
              </w:r>
              <w:r>
                <w:rPr>
                  <w:rFonts w:eastAsiaTheme="minorEastAsia"/>
                  <w:vertAlign w:val="subscript"/>
                </w:rPr>
                <w:t xml:space="preserve">0, FR1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4007804E" w14:textId="298288B1" w:rsidR="00AA39CA" w:rsidRDefault="00AA39CA" w:rsidP="00AA39CA">
            <w:pPr>
              <w:pStyle w:val="aff5"/>
              <w:widowControl w:val="0"/>
              <w:numPr>
                <w:ilvl w:val="2"/>
                <w:numId w:val="14"/>
              </w:numPr>
              <w:tabs>
                <w:tab w:val="left" w:pos="2160"/>
              </w:tabs>
              <w:overflowPunct/>
              <w:autoSpaceDE/>
              <w:autoSpaceDN/>
              <w:adjustRightInd/>
              <w:spacing w:after="0" w:line="240" w:lineRule="atLeast"/>
              <w:ind w:firstLineChars="0"/>
              <w:textAlignment w:val="auto"/>
              <w:rPr>
                <w:ins w:id="3480" w:author="Chu-Hsiang Huang" w:date="2021-11-05T10:17:00Z"/>
                <w:rFonts w:eastAsiaTheme="minorEastAsia"/>
              </w:rPr>
            </w:pPr>
            <w:ins w:id="3481" w:author="Chu-Hsiang Huang" w:date="2021-11-05T10:17:00Z">
              <w:r>
                <w:rPr>
                  <w:rFonts w:eastAsiaTheme="minorEastAsia"/>
                </w:rPr>
                <w:t>K</w:t>
              </w:r>
              <w:r>
                <w:rPr>
                  <w:rFonts w:eastAsiaTheme="minorEastAsia"/>
                  <w:vertAlign w:val="subscript"/>
                </w:rPr>
                <w:t>1, FR1</w:t>
              </w:r>
              <w:r>
                <w:rPr>
                  <w:rFonts w:eastAsiaTheme="minorEastAsia"/>
                </w:rPr>
                <w:t>=[2, 3 or 4] for 40 ms &lt;</w:t>
              </w:r>
              <w:r>
                <w:rPr>
                  <w:bCs/>
                </w:rPr>
                <w:t xml:space="preserve"> MAX(T</w:t>
              </w:r>
              <w:r>
                <w:rPr>
                  <w:bCs/>
                  <w:vertAlign w:val="subscript"/>
                </w:rPr>
                <w:t>DRX</w:t>
              </w:r>
              <w:r>
                <w:rPr>
                  <w:bCs/>
                </w:rPr>
                <w:t>, T</w:t>
              </w:r>
              <w:r>
                <w:rPr>
                  <w:bCs/>
                  <w:vertAlign w:val="subscript"/>
                </w:rPr>
                <w:t>SSB</w:t>
              </w:r>
              <w:r>
                <w:rPr>
                  <w:bCs/>
                </w:rPr>
                <w:t>)</w:t>
              </w:r>
              <w:r>
                <w:rPr>
                  <w:rFonts w:eastAsiaTheme="minorEastAsia"/>
                </w:rPr>
                <w:t xml:space="preserve"> ≤ 80 ms</w:t>
              </w:r>
            </w:ins>
          </w:p>
          <w:p w14:paraId="7AD21290" w14:textId="7C070569" w:rsidR="00AA39CA" w:rsidRDefault="00AA39CA" w:rsidP="00AA39CA">
            <w:pPr>
              <w:pStyle w:val="aff5"/>
              <w:widowControl w:val="0"/>
              <w:numPr>
                <w:ilvl w:val="2"/>
                <w:numId w:val="14"/>
              </w:numPr>
              <w:tabs>
                <w:tab w:val="left" w:pos="2160"/>
              </w:tabs>
              <w:overflowPunct/>
              <w:autoSpaceDE/>
              <w:autoSpaceDN/>
              <w:adjustRightInd/>
              <w:spacing w:after="0" w:line="240" w:lineRule="atLeast"/>
              <w:ind w:firstLineChars="0"/>
              <w:textAlignment w:val="auto"/>
              <w:rPr>
                <w:ins w:id="3482" w:author="Chu-Hsiang Huang" w:date="2021-11-05T10:18:00Z"/>
                <w:rFonts w:eastAsiaTheme="minorEastAsia"/>
              </w:rPr>
            </w:pPr>
            <w:ins w:id="3483" w:author="Chu-Hsiang Huang" w:date="2021-11-05T10:17:00Z">
              <w:r>
                <w:rPr>
                  <w:rFonts w:eastAsiaTheme="minorEastAsia"/>
                </w:rPr>
                <w:t>K</w:t>
              </w:r>
              <w:r>
                <w:rPr>
                  <w:rFonts w:eastAsiaTheme="minorEastAsia"/>
                  <w:vertAlign w:val="subscript"/>
                </w:rPr>
                <w:t>2, FR1</w:t>
              </w:r>
              <w:r>
                <w:rPr>
                  <w:rFonts w:eastAsiaTheme="minorEastAsia"/>
                </w:rPr>
                <w:t xml:space="preserve">=[2 3, or 4] for </w:t>
              </w:r>
              <w:r>
                <w:rPr>
                  <w:bCs/>
                </w:rPr>
                <w:t>MAX(T</w:t>
              </w:r>
              <w:r>
                <w:rPr>
                  <w:bCs/>
                  <w:vertAlign w:val="subscript"/>
                </w:rPr>
                <w:t>DRX</w:t>
              </w:r>
              <w:r>
                <w:rPr>
                  <w:bCs/>
                </w:rPr>
                <w:t>, T</w:t>
              </w:r>
              <w:r>
                <w:rPr>
                  <w:bCs/>
                  <w:vertAlign w:val="subscript"/>
                </w:rPr>
                <w:t>SSB</w:t>
              </w:r>
              <w:r>
                <w:rPr>
                  <w:bCs/>
                </w:rPr>
                <w:t>)</w:t>
              </w:r>
              <w:r>
                <w:rPr>
                  <w:rFonts w:eastAsiaTheme="minorEastAsia"/>
                </w:rPr>
                <w:t xml:space="preserve"> ≤ 40 ms</w:t>
              </w:r>
            </w:ins>
          </w:p>
          <w:p w14:paraId="681F2388" w14:textId="77777777" w:rsidR="00AA39CA" w:rsidRDefault="00AA39CA" w:rsidP="00AA39CA">
            <w:pPr>
              <w:pStyle w:val="aff5"/>
              <w:widowControl w:val="0"/>
              <w:numPr>
                <w:ilvl w:val="1"/>
                <w:numId w:val="14"/>
              </w:numPr>
              <w:tabs>
                <w:tab w:val="left" w:pos="1440"/>
              </w:tabs>
              <w:overflowPunct/>
              <w:autoSpaceDE/>
              <w:autoSpaceDN/>
              <w:adjustRightInd/>
              <w:spacing w:after="0" w:line="240" w:lineRule="atLeast"/>
              <w:ind w:firstLineChars="0"/>
              <w:textAlignment w:val="auto"/>
              <w:rPr>
                <w:ins w:id="3484" w:author="Chu-Hsiang Huang" w:date="2021-11-05T10:17:00Z"/>
                <w:rFonts w:eastAsiaTheme="minorEastAsia"/>
              </w:rPr>
            </w:pPr>
            <w:ins w:id="3485" w:author="Chu-Hsiang Huang" w:date="2021-11-05T10:17:00Z">
              <w:r>
                <w:rPr>
                  <w:rFonts w:eastAsiaTheme="minorEastAsia"/>
                </w:rPr>
                <w:t xml:space="preserve">The </w:t>
              </w:r>
              <w:r>
                <w:t>relaxation factor</w:t>
              </w:r>
              <w:r>
                <w:rPr>
                  <w:rFonts w:eastAsiaTheme="minorEastAsia"/>
                </w:rPr>
                <w:t xml:space="preserve"> for FR2 SSB:</w:t>
              </w:r>
            </w:ins>
          </w:p>
          <w:p w14:paraId="0DA3171D" w14:textId="77777777" w:rsidR="00AA39CA" w:rsidRDefault="00AA39CA" w:rsidP="00AA39CA">
            <w:pPr>
              <w:pStyle w:val="aff5"/>
              <w:widowControl w:val="0"/>
              <w:numPr>
                <w:ilvl w:val="2"/>
                <w:numId w:val="14"/>
              </w:numPr>
              <w:tabs>
                <w:tab w:val="left" w:pos="2160"/>
              </w:tabs>
              <w:overflowPunct/>
              <w:autoSpaceDE/>
              <w:autoSpaceDN/>
              <w:adjustRightInd/>
              <w:spacing w:after="0" w:line="240" w:lineRule="atLeast"/>
              <w:ind w:firstLineChars="0"/>
              <w:textAlignment w:val="auto"/>
              <w:rPr>
                <w:ins w:id="3486" w:author="Chu-Hsiang Huang" w:date="2021-11-05T10:17:00Z"/>
                <w:rFonts w:eastAsiaTheme="minorEastAsia"/>
              </w:rPr>
            </w:pPr>
            <w:ins w:id="3487" w:author="Chu-Hsiang Huang" w:date="2021-11-05T10:17:00Z">
              <w:r>
                <w:rPr>
                  <w:rFonts w:eastAsiaTheme="minorEastAsia"/>
                </w:rPr>
                <w:t>K</w:t>
              </w:r>
              <w:r>
                <w:rPr>
                  <w:rFonts w:eastAsiaTheme="minorEastAsia"/>
                  <w:vertAlign w:val="subscript"/>
                </w:rPr>
                <w:t xml:space="preserve">0, FR2, SSB </w:t>
              </w:r>
              <w:r>
                <w:rPr>
                  <w:rFonts w:eastAsiaTheme="minorEastAsia"/>
                </w:rPr>
                <w:t xml:space="preserve">= 1 for [60]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44BA6CEE" w14:textId="26104F2D" w:rsidR="00AA39CA" w:rsidRPr="00D859BE" w:rsidRDefault="00AA39CA" w:rsidP="00AA39CA">
            <w:pPr>
              <w:pStyle w:val="aff5"/>
              <w:widowControl w:val="0"/>
              <w:numPr>
                <w:ilvl w:val="2"/>
                <w:numId w:val="14"/>
              </w:numPr>
              <w:tabs>
                <w:tab w:val="left" w:pos="2160"/>
              </w:tabs>
              <w:overflowPunct/>
              <w:autoSpaceDE/>
              <w:autoSpaceDN/>
              <w:adjustRightInd/>
              <w:spacing w:after="0" w:line="240" w:lineRule="atLeast"/>
              <w:ind w:firstLineChars="0"/>
              <w:textAlignment w:val="auto"/>
              <w:rPr>
                <w:ins w:id="3488" w:author="Chu-Hsiang Huang" w:date="2021-11-05T10:17:00Z"/>
                <w:rFonts w:eastAsiaTheme="minorEastAsia"/>
              </w:rPr>
            </w:pPr>
            <w:ins w:id="3489" w:author="Chu-Hsiang Huang" w:date="2021-11-05T10:17:00Z">
              <w:r>
                <w:rPr>
                  <w:rFonts w:eastAsiaTheme="minorEastAsia"/>
                </w:rPr>
                <w:t>K</w:t>
              </w:r>
              <w:r>
                <w:rPr>
                  <w:rFonts w:eastAsiaTheme="minorEastAsia"/>
                  <w:vertAlign w:val="subscript"/>
                </w:rPr>
                <w:t>1, FR2, SSB</w:t>
              </w:r>
              <w:r>
                <w:rPr>
                  <w:rFonts w:eastAsiaTheme="minorEastAsia"/>
                </w:rPr>
                <w:t xml:space="preserve">= [2] for </w:t>
              </w:r>
              <w:r>
                <w:rPr>
                  <w:bCs/>
                </w:rPr>
                <w:t>MAX(T</w:t>
              </w:r>
              <w:r>
                <w:rPr>
                  <w:bCs/>
                  <w:vertAlign w:val="subscript"/>
                </w:rPr>
                <w:t>DRX</w:t>
              </w:r>
              <w:r>
                <w:rPr>
                  <w:bCs/>
                </w:rPr>
                <w:t>, T</w:t>
              </w:r>
              <w:r>
                <w:rPr>
                  <w:bCs/>
                  <w:vertAlign w:val="subscript"/>
                </w:rPr>
                <w:t>SSB</w:t>
              </w:r>
              <w:r>
                <w:rPr>
                  <w:bCs/>
                </w:rPr>
                <w:t>)</w:t>
              </w:r>
              <w:r>
                <w:rPr>
                  <w:rFonts w:eastAsiaTheme="minorEastAsia"/>
                </w:rPr>
                <w:t xml:space="preserve"> ≤ [60] ms for SSB based relaxation.</w:t>
              </w:r>
            </w:ins>
          </w:p>
          <w:p w14:paraId="3EF1C58C" w14:textId="77777777" w:rsidR="00AA39CA" w:rsidRDefault="00AA39CA" w:rsidP="00AA39CA">
            <w:pPr>
              <w:pStyle w:val="aff5"/>
              <w:widowControl w:val="0"/>
              <w:numPr>
                <w:ilvl w:val="1"/>
                <w:numId w:val="14"/>
              </w:numPr>
              <w:tabs>
                <w:tab w:val="left" w:pos="1440"/>
              </w:tabs>
              <w:overflowPunct/>
              <w:autoSpaceDE/>
              <w:autoSpaceDN/>
              <w:adjustRightInd/>
              <w:spacing w:after="0" w:line="240" w:lineRule="atLeast"/>
              <w:ind w:firstLineChars="0"/>
              <w:textAlignment w:val="auto"/>
              <w:rPr>
                <w:ins w:id="3490" w:author="Chu-Hsiang Huang" w:date="2021-11-05T10:17:00Z"/>
                <w:rFonts w:eastAsiaTheme="minorEastAsia"/>
              </w:rPr>
            </w:pPr>
            <w:ins w:id="3491" w:author="Chu-Hsiang Huang" w:date="2021-11-05T10:17:00Z">
              <w:r>
                <w:rPr>
                  <w:rFonts w:eastAsiaTheme="minorEastAsia"/>
                </w:rPr>
                <w:lastRenderedPageBreak/>
                <w:t xml:space="preserve">The </w:t>
              </w:r>
              <w:r>
                <w:t>relaxation factor</w:t>
              </w:r>
              <w:r>
                <w:rPr>
                  <w:rFonts w:eastAsiaTheme="minorEastAsia"/>
                </w:rPr>
                <w:t xml:space="preserve"> for FR2 CSI-RS:</w:t>
              </w:r>
            </w:ins>
          </w:p>
          <w:p w14:paraId="5C345297" w14:textId="77777777" w:rsidR="00AA39CA" w:rsidRDefault="00AA39CA" w:rsidP="00AA39CA">
            <w:pPr>
              <w:pStyle w:val="aff5"/>
              <w:widowControl w:val="0"/>
              <w:numPr>
                <w:ilvl w:val="2"/>
                <w:numId w:val="14"/>
              </w:numPr>
              <w:tabs>
                <w:tab w:val="left" w:pos="2160"/>
              </w:tabs>
              <w:overflowPunct/>
              <w:autoSpaceDE/>
              <w:autoSpaceDN/>
              <w:adjustRightInd/>
              <w:spacing w:after="0" w:line="240" w:lineRule="atLeast"/>
              <w:ind w:firstLineChars="0"/>
              <w:textAlignment w:val="auto"/>
              <w:rPr>
                <w:ins w:id="3492" w:author="Chu-Hsiang Huang" w:date="2021-11-05T10:17:00Z"/>
                <w:rFonts w:eastAsiaTheme="minorEastAsia"/>
              </w:rPr>
            </w:pPr>
            <w:ins w:id="3493" w:author="Chu-Hsiang Huang" w:date="2021-11-05T10:17:00Z">
              <w:r>
                <w:rPr>
                  <w:rFonts w:eastAsiaTheme="minorEastAsia"/>
                </w:rPr>
                <w:t>K</w:t>
              </w:r>
              <w:r>
                <w:rPr>
                  <w:rFonts w:eastAsiaTheme="minorEastAsia"/>
                  <w:vertAlign w:val="subscript"/>
                </w:rPr>
                <w:t xml:space="preserve">0, FR2, CSI-RS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5E5156AD" w14:textId="77777777" w:rsidR="00AA39CA" w:rsidRDefault="00AA39CA" w:rsidP="00AA39CA">
            <w:pPr>
              <w:pStyle w:val="aff5"/>
              <w:widowControl w:val="0"/>
              <w:numPr>
                <w:ilvl w:val="2"/>
                <w:numId w:val="14"/>
              </w:numPr>
              <w:tabs>
                <w:tab w:val="left" w:pos="2160"/>
              </w:tabs>
              <w:overflowPunct/>
              <w:autoSpaceDE/>
              <w:autoSpaceDN/>
              <w:adjustRightInd/>
              <w:spacing w:after="0" w:line="240" w:lineRule="atLeast"/>
              <w:ind w:firstLineChars="0"/>
              <w:textAlignment w:val="auto"/>
              <w:rPr>
                <w:ins w:id="3494" w:author="Chu-Hsiang Huang" w:date="2021-11-05T10:17:00Z"/>
                <w:rFonts w:eastAsiaTheme="minorEastAsia"/>
              </w:rPr>
            </w:pPr>
            <w:ins w:id="3495" w:author="Chu-Hsiang Huang" w:date="2021-11-05T10:17:00Z">
              <w:r>
                <w:rPr>
                  <w:rFonts w:eastAsiaTheme="minorEastAsia"/>
                </w:rPr>
                <w:t>K</w:t>
              </w:r>
              <w:r>
                <w:rPr>
                  <w:rFonts w:eastAsiaTheme="minorEastAsia"/>
                  <w:vertAlign w:val="subscript"/>
                </w:rPr>
                <w:t xml:space="preserve">1, FR2, CSI-RS </w:t>
              </w:r>
              <w:r>
                <w:rPr>
                  <w:rFonts w:eastAsiaTheme="minorEastAsia"/>
                </w:rPr>
                <w:t xml:space="preserve">=[2] for </w:t>
              </w:r>
              <w:r>
                <w:rPr>
                  <w:bCs/>
                </w:rPr>
                <w:t>MAX(T</w:t>
              </w:r>
              <w:r>
                <w:rPr>
                  <w:bCs/>
                  <w:vertAlign w:val="subscript"/>
                </w:rPr>
                <w:t>DRX</w:t>
              </w:r>
              <w:r>
                <w:rPr>
                  <w:bCs/>
                </w:rPr>
                <w:t>, T</w:t>
              </w:r>
              <w:r>
                <w:rPr>
                  <w:bCs/>
                  <w:vertAlign w:val="subscript"/>
                </w:rPr>
                <w:t>SSB</w:t>
              </w:r>
              <w:r>
                <w:rPr>
                  <w:bCs/>
                </w:rPr>
                <w:t>)</w:t>
              </w:r>
              <w:r>
                <w:rPr>
                  <w:rFonts w:eastAsiaTheme="minorEastAsia"/>
                </w:rPr>
                <w:t xml:space="preserve"> ≤ 80 ms for CSI-RS based relaxation.</w:t>
              </w:r>
            </w:ins>
          </w:p>
          <w:p w14:paraId="62346327" w14:textId="77777777" w:rsidR="00AA39CA" w:rsidRDefault="00AA39CA">
            <w:pPr>
              <w:pStyle w:val="aff5"/>
              <w:widowControl w:val="0"/>
              <w:numPr>
                <w:ilvl w:val="0"/>
                <w:numId w:val="14"/>
              </w:numPr>
              <w:tabs>
                <w:tab w:val="left" w:pos="2160"/>
              </w:tabs>
              <w:overflowPunct/>
              <w:autoSpaceDE/>
              <w:autoSpaceDN/>
              <w:adjustRightInd/>
              <w:spacing w:after="0" w:line="240" w:lineRule="atLeast"/>
              <w:ind w:firstLineChars="0"/>
              <w:textAlignment w:val="auto"/>
              <w:rPr>
                <w:ins w:id="3496" w:author="Chu-Hsiang Huang" w:date="2021-11-05T10:16:00Z"/>
                <w:rFonts w:eastAsiaTheme="minorEastAsia"/>
              </w:rPr>
            </w:pPr>
          </w:p>
          <w:p w14:paraId="6431F290" w14:textId="4ECD10E8" w:rsidR="0075242E" w:rsidRDefault="0075242E">
            <w:pPr>
              <w:pStyle w:val="aff5"/>
              <w:widowControl w:val="0"/>
              <w:numPr>
                <w:ilvl w:val="0"/>
                <w:numId w:val="14"/>
              </w:numPr>
              <w:tabs>
                <w:tab w:val="left" w:pos="2160"/>
              </w:tabs>
              <w:overflowPunct/>
              <w:autoSpaceDE/>
              <w:autoSpaceDN/>
              <w:adjustRightInd/>
              <w:spacing w:after="0" w:line="240" w:lineRule="atLeast"/>
              <w:ind w:firstLineChars="0"/>
              <w:textAlignment w:val="auto"/>
              <w:rPr>
                <w:ins w:id="3497" w:author="Hsuanli Lin (林烜立)" w:date="2021-11-05T15:27:00Z"/>
                <w:rFonts w:eastAsiaTheme="minorEastAsia"/>
              </w:rPr>
              <w:pPrChange w:id="3498" w:author="Unknown" w:date="2021-11-05T15:28:00Z">
                <w:pPr>
                  <w:pStyle w:val="aff5"/>
                  <w:widowControl w:val="0"/>
                  <w:numPr>
                    <w:ilvl w:val="2"/>
                    <w:numId w:val="14"/>
                  </w:numPr>
                  <w:tabs>
                    <w:tab w:val="left" w:pos="2160"/>
                  </w:tabs>
                  <w:overflowPunct/>
                  <w:autoSpaceDE/>
                  <w:autoSpaceDN/>
                  <w:adjustRightInd/>
                  <w:spacing w:after="0" w:line="240" w:lineRule="atLeast"/>
                  <w:ind w:left="1440" w:firstLineChars="0" w:hanging="480"/>
                  <w:textAlignment w:val="auto"/>
                </w:pPr>
              </w:pPrChange>
            </w:pPr>
            <w:ins w:id="3499" w:author="Hsuanli Lin (林烜立)" w:date="2021-11-05T15:28:00Z">
              <w:r>
                <w:rPr>
                  <w:rFonts w:eastAsiaTheme="minorEastAsia"/>
                </w:rPr>
                <w:t>FFS how to consider the impact of T310/N310</w:t>
              </w:r>
            </w:ins>
          </w:p>
          <w:p w14:paraId="75666C15" w14:textId="77777777" w:rsidR="00E84EF9" w:rsidRPr="009D2833" w:rsidRDefault="00E84EF9" w:rsidP="006D1794">
            <w:pPr>
              <w:spacing w:before="200" w:after="0"/>
              <w:rPr>
                <w:ins w:id="3500" w:author="Hsuanli Lin (林烜立)" w:date="2021-11-05T10:51:00Z"/>
                <w:rFonts w:eastAsia="Malgun Gothic"/>
                <w:b/>
                <w:u w:val="single"/>
                <w:shd w:val="pct10" w:color="auto" w:fill="FFFFFF"/>
                <w:lang w:eastAsia="ko-KR"/>
              </w:rPr>
            </w:pPr>
          </w:p>
          <w:p w14:paraId="35C5DFAD" w14:textId="77777777" w:rsidR="00E84EF9" w:rsidRDefault="00E84EF9" w:rsidP="006D1794">
            <w:pPr>
              <w:spacing w:before="200" w:after="0"/>
              <w:rPr>
                <w:ins w:id="3501" w:author="Hsuanli Lin (林烜立)" w:date="2021-11-05T10:51:00Z"/>
                <w:rFonts w:eastAsia="Malgun Gothic"/>
                <w:b/>
                <w:u w:val="single"/>
                <w:shd w:val="pct10" w:color="auto" w:fill="FFFFFF"/>
                <w:lang w:eastAsia="ko-KR"/>
              </w:rPr>
            </w:pPr>
          </w:p>
          <w:p w14:paraId="5E4766A8" w14:textId="77777777" w:rsidR="00E84EF9" w:rsidRDefault="00E84EF9" w:rsidP="00E84EF9">
            <w:pPr>
              <w:pStyle w:val="4"/>
              <w:numPr>
                <w:ilvl w:val="0"/>
                <w:numId w:val="0"/>
              </w:numPr>
              <w:ind w:left="864" w:hanging="864"/>
              <w:outlineLvl w:val="3"/>
              <w:rPr>
                <w:ins w:id="3502" w:author="Hsuanli Lin (林烜立)" w:date="2021-11-05T10:52:00Z"/>
                <w:rFonts w:ascii="Times New Roman" w:hAnsi="Times New Roman"/>
                <w:b/>
                <w:sz w:val="20"/>
                <w:szCs w:val="20"/>
                <w:u w:val="single"/>
                <w:lang w:val="en-US"/>
              </w:rPr>
            </w:pPr>
            <w:ins w:id="3503" w:author="Hsuanli Lin (林烜立)" w:date="2021-11-05T10:52:00Z">
              <w:r>
                <w:rPr>
                  <w:rFonts w:ascii="Times New Roman" w:hAnsi="Times New Roman"/>
                  <w:b/>
                  <w:sz w:val="20"/>
                  <w:szCs w:val="20"/>
                  <w:u w:val="single"/>
                  <w:lang w:val="en-US"/>
                </w:rPr>
                <w:t>Issue 5-3: OOS indication during relaxation mode</w:t>
              </w:r>
            </w:ins>
          </w:p>
          <w:p w14:paraId="129CA24B" w14:textId="77777777" w:rsidR="006B51BF" w:rsidRDefault="006B51BF" w:rsidP="006B51BF">
            <w:pPr>
              <w:pStyle w:val="aff5"/>
              <w:numPr>
                <w:ilvl w:val="0"/>
                <w:numId w:val="14"/>
              </w:numPr>
              <w:spacing w:after="120"/>
              <w:ind w:left="284" w:firstLineChars="0" w:hanging="284"/>
              <w:rPr>
                <w:ins w:id="3504" w:author="Hsuanli Lin (林烜立)" w:date="2021-11-05T15:36:00Z"/>
                <w:rFonts w:eastAsia="SimSun"/>
              </w:rPr>
            </w:pPr>
            <w:ins w:id="3505" w:author="Hsuanli Lin (林烜立)" w:date="2021-11-05T15:36:00Z">
              <w:r>
                <w:rPr>
                  <w:rFonts w:eastAsia="SimSun"/>
                </w:rPr>
                <w:t xml:space="preserve">Proposals: </w:t>
              </w:r>
            </w:ins>
          </w:p>
          <w:p w14:paraId="1E0ADA29" w14:textId="77777777" w:rsidR="006B51BF" w:rsidRDefault="006B51BF" w:rsidP="006B51BF">
            <w:pPr>
              <w:pStyle w:val="aff5"/>
              <w:numPr>
                <w:ilvl w:val="1"/>
                <w:numId w:val="14"/>
              </w:numPr>
              <w:spacing w:after="120"/>
              <w:ind w:firstLineChars="0"/>
              <w:rPr>
                <w:ins w:id="3506" w:author="Hsuanli Lin (林烜立)" w:date="2021-11-05T15:36:00Z"/>
                <w:rFonts w:eastAsia="SimSun"/>
              </w:rPr>
            </w:pPr>
            <w:ins w:id="3507" w:author="Hsuanli Lin (林烜立)" w:date="2021-11-05T15:36:00Z">
              <w:r>
                <w:t xml:space="preserve">Option 1: </w:t>
              </w:r>
              <w:r>
                <w:rPr>
                  <w:lang w:eastAsia="ja-JP"/>
                </w:rPr>
                <w:t xml:space="preserve">Same as in legacy RLM procedure, </w:t>
              </w:r>
              <w:r>
                <w:t xml:space="preserve">UE indicates OOS </w:t>
              </w:r>
              <w:r>
                <w:rPr>
                  <w:lang w:eastAsia="ja-JP"/>
                </w:rPr>
                <w:t>when the measured SINR becomes worse than Qout during the relaxed mode</w:t>
              </w:r>
              <w:r>
                <w:t xml:space="preserve">. (CATT, CMCC, </w:t>
              </w:r>
              <w:r>
                <w:rPr>
                  <w:rFonts w:eastAsia="新細明體"/>
                  <w:lang w:eastAsia="zh-TW"/>
                </w:rPr>
                <w:t>Ericsson, Apple</w:t>
              </w:r>
              <w:r>
                <w:t>)</w:t>
              </w:r>
            </w:ins>
          </w:p>
          <w:p w14:paraId="2160123D" w14:textId="77777777" w:rsidR="006B51BF" w:rsidRPr="001748B8" w:rsidRDefault="006B51BF" w:rsidP="006B51BF">
            <w:pPr>
              <w:pStyle w:val="aff5"/>
              <w:numPr>
                <w:ilvl w:val="1"/>
                <w:numId w:val="14"/>
              </w:numPr>
              <w:spacing w:after="120"/>
              <w:ind w:firstLineChars="0"/>
              <w:rPr>
                <w:ins w:id="3508" w:author="Hsuanli Lin (林烜立)" w:date="2021-11-05T15:36:00Z"/>
                <w:rFonts w:eastAsia="SimSun"/>
              </w:rPr>
            </w:pPr>
            <w:ins w:id="3509" w:author="Hsuanli Lin (林烜立)" w:date="2021-11-05T15:36:00Z">
              <w:r>
                <w:t>Option 2: Do not send OOS indication in relaxation mode. UE shall exit from the relaxed RLM/BFD measurements at the 1</w:t>
              </w:r>
              <w:r w:rsidRPr="001748B8">
                <w:rPr>
                  <w:vertAlign w:val="superscript"/>
                </w:rPr>
                <w:t>st</w:t>
              </w:r>
              <w:r>
                <w:t xml:space="preserve"> Qout occurrence. (Qualcomm, Nokia, Hauwei, Intel)</w:t>
              </w:r>
            </w:ins>
          </w:p>
          <w:p w14:paraId="7DA8829A" w14:textId="77777777" w:rsidR="006B51BF" w:rsidRPr="001748B8" w:rsidRDefault="006B51BF" w:rsidP="006B51BF">
            <w:pPr>
              <w:pStyle w:val="aff5"/>
              <w:numPr>
                <w:ilvl w:val="1"/>
                <w:numId w:val="14"/>
              </w:numPr>
              <w:spacing w:after="120"/>
              <w:ind w:firstLineChars="0"/>
              <w:rPr>
                <w:ins w:id="3510" w:author="Hsuanli Lin (林烜立)" w:date="2021-11-05T15:36:00Z"/>
                <w:rFonts w:eastAsia="SimSun"/>
              </w:rPr>
            </w:pPr>
            <w:ins w:id="3511" w:author="Hsuanli Lin (林烜立)" w:date="2021-11-05T15:36:00Z">
              <w:r>
                <w:t>Option 3: no need to further discuss (MTK</w:t>
              </w:r>
              <w:r w:rsidRPr="001748B8">
                <w:rPr>
                  <w:rFonts w:hint="eastAsia"/>
                </w:rPr>
                <w:t>, Xiaomi</w:t>
              </w:r>
              <w:r>
                <w:t>)</w:t>
              </w:r>
            </w:ins>
          </w:p>
          <w:p w14:paraId="44A742FC" w14:textId="77777777" w:rsidR="006B51BF" w:rsidRDefault="006B51BF" w:rsidP="006B51BF">
            <w:pPr>
              <w:pStyle w:val="aff5"/>
              <w:numPr>
                <w:ilvl w:val="1"/>
                <w:numId w:val="14"/>
              </w:numPr>
              <w:spacing w:after="120"/>
              <w:ind w:firstLineChars="0"/>
              <w:rPr>
                <w:ins w:id="3512" w:author="Hsuanli Lin (林烜立)" w:date="2021-11-05T15:36:00Z"/>
                <w:rFonts w:eastAsia="SimSun"/>
              </w:rPr>
            </w:pPr>
            <w:ins w:id="3513" w:author="Hsuanli Lin (林烜立)" w:date="2021-11-05T15:36:00Z">
              <w:r>
                <w:t>Option 4: depends on other issue (vivo, OPPO)</w:t>
              </w:r>
            </w:ins>
          </w:p>
          <w:p w14:paraId="1F4714BF" w14:textId="77777777" w:rsidR="006B51BF" w:rsidRDefault="006B51BF" w:rsidP="006B51BF">
            <w:pPr>
              <w:spacing w:before="200" w:after="0"/>
              <w:rPr>
                <w:ins w:id="3514" w:author="Hsuanli Lin (林烜立)" w:date="2021-11-05T15:36:00Z"/>
                <w:rFonts w:eastAsia="Malgun Gothic"/>
                <w:b/>
                <w:u w:val="single"/>
                <w:shd w:val="pct10" w:color="auto" w:fill="FFFFFF"/>
                <w:lang w:eastAsia="ko-KR"/>
              </w:rPr>
            </w:pPr>
            <w:ins w:id="3515" w:author="Hsuanli Lin (林烜立)" w:date="2021-11-05T15:36: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ins>
          </w:p>
          <w:p w14:paraId="743A1D09" w14:textId="77777777" w:rsidR="00E84EF9" w:rsidRDefault="00E84EF9" w:rsidP="006D1794">
            <w:pPr>
              <w:spacing w:before="200" w:after="0"/>
              <w:rPr>
                <w:ins w:id="3516" w:author="Hsuanli Lin (林烜立)" w:date="2021-11-05T10:52:00Z"/>
                <w:rFonts w:eastAsia="Malgun Gothic"/>
                <w:b/>
                <w:u w:val="single"/>
                <w:shd w:val="pct10" w:color="auto" w:fill="FFFFFF"/>
                <w:lang w:eastAsia="ko-KR"/>
              </w:rPr>
            </w:pPr>
          </w:p>
          <w:p w14:paraId="296E6A76" w14:textId="77777777" w:rsidR="00E84EF9" w:rsidRDefault="00E84EF9" w:rsidP="00E84EF9">
            <w:pPr>
              <w:pStyle w:val="4"/>
              <w:numPr>
                <w:ilvl w:val="0"/>
                <w:numId w:val="0"/>
              </w:numPr>
              <w:ind w:left="864" w:hanging="864"/>
              <w:outlineLvl w:val="3"/>
              <w:rPr>
                <w:ins w:id="3517" w:author="Hsuanli Lin (林烜立)" w:date="2021-11-05T10:52:00Z"/>
                <w:rFonts w:ascii="Times New Roman" w:hAnsi="Times New Roman"/>
                <w:b/>
                <w:sz w:val="20"/>
                <w:szCs w:val="20"/>
                <w:u w:val="single"/>
                <w:lang w:val="en-US"/>
              </w:rPr>
            </w:pPr>
            <w:ins w:id="3518" w:author="Hsuanli Lin (林烜立)" w:date="2021-11-05T10:52:00Z">
              <w:r>
                <w:rPr>
                  <w:rFonts w:ascii="Times New Roman" w:hAnsi="Times New Roman"/>
                  <w:b/>
                  <w:sz w:val="20"/>
                  <w:szCs w:val="20"/>
                  <w:u w:val="single"/>
                  <w:lang w:val="en-US"/>
                </w:rPr>
                <w:t xml:space="preserve">Issue 5-4: Additional N310/N311 values for relaxation mode  </w:t>
              </w:r>
            </w:ins>
          </w:p>
          <w:p w14:paraId="2E3DDD00" w14:textId="77777777" w:rsidR="001E44E0" w:rsidRDefault="001E44E0" w:rsidP="001E44E0">
            <w:pPr>
              <w:pStyle w:val="aff5"/>
              <w:numPr>
                <w:ilvl w:val="0"/>
                <w:numId w:val="14"/>
              </w:numPr>
              <w:spacing w:after="120"/>
              <w:ind w:left="284" w:firstLineChars="0" w:hanging="284"/>
              <w:rPr>
                <w:ins w:id="3519" w:author="Hsuanli Lin (林烜立)" w:date="2021-11-05T15:37:00Z"/>
                <w:rFonts w:eastAsia="SimSun"/>
              </w:rPr>
            </w:pPr>
            <w:ins w:id="3520" w:author="Hsuanli Lin (林烜立)" w:date="2021-11-05T15:37:00Z">
              <w:r>
                <w:rPr>
                  <w:rFonts w:eastAsia="SimSun"/>
                </w:rPr>
                <w:t>Proposals</w:t>
              </w:r>
            </w:ins>
          </w:p>
          <w:p w14:paraId="16542264" w14:textId="77777777" w:rsidR="001E44E0" w:rsidRDefault="001E44E0" w:rsidP="001E44E0">
            <w:pPr>
              <w:pStyle w:val="aff5"/>
              <w:numPr>
                <w:ilvl w:val="0"/>
                <w:numId w:val="6"/>
              </w:numPr>
              <w:overflowPunct/>
              <w:autoSpaceDE/>
              <w:autoSpaceDN/>
              <w:adjustRightInd/>
              <w:spacing w:after="120"/>
              <w:ind w:firstLineChars="0"/>
              <w:textAlignment w:val="auto"/>
              <w:rPr>
                <w:ins w:id="3521" w:author="Hsuanli Lin (林烜立)" w:date="2021-11-05T15:37:00Z"/>
                <w:rFonts w:eastAsia="SimSun"/>
              </w:rPr>
            </w:pPr>
            <w:ins w:id="3522" w:author="Hsuanli Lin (林烜立)" w:date="2021-11-05T15:37:00Z">
              <w:r>
                <w:rPr>
                  <w:rFonts w:eastAsia="SimSun"/>
                </w:rPr>
                <w:t xml:space="preserve">Option 1: </w:t>
              </w:r>
              <w:r>
                <w:rPr>
                  <w:bCs/>
                </w:rPr>
                <w:t xml:space="preserve">It is allowed for the network to configure different values of the RLF parameters, e.g. T310/N310/N311, for the relaxed operation to reduce the negative impact to the system performance.  </w:t>
              </w:r>
              <w:r>
                <w:rPr>
                  <w:rFonts w:eastAsia="SimSun"/>
                </w:rPr>
                <w:t xml:space="preserve"> (Nokia)</w:t>
              </w:r>
            </w:ins>
          </w:p>
          <w:p w14:paraId="34B8248E" w14:textId="77777777" w:rsidR="001E44E0" w:rsidRDefault="001E44E0" w:rsidP="001E44E0">
            <w:pPr>
              <w:pStyle w:val="aff5"/>
              <w:numPr>
                <w:ilvl w:val="0"/>
                <w:numId w:val="6"/>
              </w:numPr>
              <w:overflowPunct/>
              <w:autoSpaceDE/>
              <w:autoSpaceDN/>
              <w:adjustRightInd/>
              <w:spacing w:after="120"/>
              <w:ind w:firstLineChars="0"/>
              <w:textAlignment w:val="auto"/>
              <w:rPr>
                <w:ins w:id="3523" w:author="Hsuanli Lin (林烜立)" w:date="2021-11-05T15:38:00Z"/>
                <w:rFonts w:eastAsia="SimSun"/>
              </w:rPr>
            </w:pPr>
            <w:ins w:id="3524" w:author="Hsuanli Lin (林烜立)" w:date="2021-11-05T15:37:00Z">
              <w:r>
                <w:rPr>
                  <w:rFonts w:eastAsia="SimSun"/>
                </w:rPr>
                <w:t>Option 2: no need (Huawei, Ericsson)</w:t>
              </w:r>
            </w:ins>
          </w:p>
          <w:p w14:paraId="62BA1C00" w14:textId="71421D00" w:rsidR="001E44E0" w:rsidRPr="001E44E0" w:rsidRDefault="001E44E0">
            <w:pPr>
              <w:spacing w:after="120"/>
              <w:rPr>
                <w:ins w:id="3525" w:author="Hsuanli Lin (林烜立)" w:date="2021-11-05T15:37:00Z"/>
                <w:rFonts w:eastAsia="SimSun"/>
                <w:rPrChange w:id="3526" w:author="Hsuanli Lin (林烜立)" w:date="2021-11-05T15:38:00Z">
                  <w:rPr>
                    <w:ins w:id="3527" w:author="Hsuanli Lin (林烜立)" w:date="2021-11-05T15:37:00Z"/>
                  </w:rPr>
                </w:rPrChange>
              </w:rPr>
              <w:pPrChange w:id="3528" w:author="Unknown" w:date="2021-11-05T15:38:00Z">
                <w:pPr>
                  <w:pStyle w:val="aff5"/>
                  <w:numPr>
                    <w:numId w:val="6"/>
                  </w:numPr>
                  <w:overflowPunct/>
                  <w:autoSpaceDE/>
                  <w:autoSpaceDN/>
                  <w:adjustRightInd/>
                  <w:spacing w:after="120"/>
                  <w:ind w:left="786" w:firstLineChars="0" w:hanging="360"/>
                  <w:textAlignment w:val="auto"/>
                </w:pPr>
              </w:pPrChange>
            </w:pPr>
            <w:ins w:id="3529" w:author="Hsuanli Lin (林烜立)" w:date="2021-11-05T15:38: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ins>
          </w:p>
          <w:p w14:paraId="14AC1795" w14:textId="77777777" w:rsidR="00FD517E" w:rsidRPr="001332B6" w:rsidRDefault="00FD517E">
            <w:pPr>
              <w:rPr>
                <w:ins w:id="3530" w:author="Hsuanli Lin (林烜立)" w:date="2021-11-05T10:41:00Z"/>
                <w:rFonts w:eastAsia="新細明體"/>
                <w:i/>
                <w:color w:val="0070C0"/>
                <w:lang w:eastAsia="zh-TW"/>
              </w:rPr>
              <w:pPrChange w:id="3531" w:author="Unknown" w:date="2021-11-05T15:38:00Z">
                <w:pPr>
                  <w:ind w:leftChars="100" w:left="240"/>
                </w:pPr>
              </w:pPrChange>
            </w:pPr>
            <w:ins w:id="3532" w:author="Hsuanli Lin (林烜立)" w:date="2021-11-05T10:41:00Z">
              <w:r>
                <w:rPr>
                  <w:rFonts w:eastAsia="新細明體"/>
                  <w:i/>
                  <w:color w:val="0070C0"/>
                  <w:lang w:eastAsia="zh-TW"/>
                </w:rPr>
                <w:t xml:space="preserve"> </w:t>
              </w:r>
            </w:ins>
          </w:p>
        </w:tc>
      </w:tr>
      <w:tr w:rsidR="00AA39CA" w:rsidRPr="001332B6" w14:paraId="5EA0B6B4" w14:textId="77777777" w:rsidTr="006D1794">
        <w:trPr>
          <w:ins w:id="3533" w:author="Chu-Hsiang Huang" w:date="2021-11-05T10:17:00Z"/>
        </w:trPr>
        <w:tc>
          <w:tcPr>
            <w:tcW w:w="9634" w:type="dxa"/>
          </w:tcPr>
          <w:p w14:paraId="07AEF95A" w14:textId="77777777" w:rsidR="00AA39CA" w:rsidRDefault="00AA39CA" w:rsidP="00E84EF9">
            <w:pPr>
              <w:pStyle w:val="4"/>
              <w:numPr>
                <w:ilvl w:val="0"/>
                <w:numId w:val="0"/>
              </w:numPr>
              <w:ind w:left="864" w:hanging="864"/>
              <w:outlineLvl w:val="3"/>
              <w:rPr>
                <w:ins w:id="3534" w:author="Chu-Hsiang Huang" w:date="2021-11-05T10:17:00Z"/>
                <w:rFonts w:ascii="Times New Roman" w:hAnsi="Times New Roman"/>
                <w:b/>
                <w:sz w:val="20"/>
                <w:szCs w:val="20"/>
                <w:u w:val="single"/>
                <w:lang w:val="en-US"/>
              </w:rPr>
            </w:pPr>
          </w:p>
        </w:tc>
      </w:tr>
    </w:tbl>
    <w:p w14:paraId="30392609" w14:textId="77777777" w:rsidR="00E41D27" w:rsidRDefault="00E41D27" w:rsidP="00E41D27">
      <w:pPr>
        <w:rPr>
          <w:ins w:id="3535" w:author="Hsuanli Lin (林烜立)" w:date="2021-11-05T10:39:00Z"/>
          <w:color w:val="0070C0"/>
        </w:rPr>
      </w:pPr>
    </w:p>
    <w:p w14:paraId="1B74E47D" w14:textId="77777777" w:rsidR="00E41D27" w:rsidRPr="001274E9" w:rsidRDefault="00E41D27" w:rsidP="00E41D27">
      <w:pPr>
        <w:pStyle w:val="4"/>
        <w:numPr>
          <w:ilvl w:val="3"/>
          <w:numId w:val="23"/>
        </w:numPr>
        <w:rPr>
          <w:ins w:id="3536" w:author="Hsuanli Lin (林烜立)" w:date="2021-11-05T10:39:00Z"/>
        </w:rPr>
      </w:pPr>
      <w:ins w:id="3537" w:author="Hsuanli Lin (林烜立)" w:date="2021-11-05T10:39:00Z">
        <w:r>
          <w:t>Sub-topic 6 Other Aspects</w:t>
        </w:r>
      </w:ins>
    </w:p>
    <w:tbl>
      <w:tblPr>
        <w:tblStyle w:val="afc"/>
        <w:tblW w:w="9634" w:type="dxa"/>
        <w:tblLook w:val="04A0" w:firstRow="1" w:lastRow="0" w:firstColumn="1" w:lastColumn="0" w:noHBand="0" w:noVBand="1"/>
      </w:tblPr>
      <w:tblGrid>
        <w:gridCol w:w="9634"/>
      </w:tblGrid>
      <w:tr w:rsidR="00FD517E" w:rsidRPr="00805BE8" w14:paraId="028F1042" w14:textId="77777777" w:rsidTr="006D1794">
        <w:trPr>
          <w:ins w:id="3538" w:author="Hsuanli Lin (林烜立)" w:date="2021-11-05T10:41:00Z"/>
        </w:trPr>
        <w:tc>
          <w:tcPr>
            <w:tcW w:w="9634" w:type="dxa"/>
          </w:tcPr>
          <w:p w14:paraId="1D312CC4" w14:textId="77777777" w:rsidR="00FD517E" w:rsidRPr="00805BE8" w:rsidRDefault="00FD517E" w:rsidP="006D1794">
            <w:pPr>
              <w:rPr>
                <w:ins w:id="3539" w:author="Hsuanli Lin (林烜立)" w:date="2021-11-05T10:41:00Z"/>
                <w:rFonts w:eastAsiaTheme="minorEastAsia"/>
                <w:b/>
                <w:bCs/>
                <w:color w:val="0070C0"/>
              </w:rPr>
            </w:pPr>
            <w:ins w:id="3540" w:author="Hsuanli Lin (林烜立)" w:date="2021-11-05T10:41:00Z">
              <w:r w:rsidRPr="00805BE8">
                <w:rPr>
                  <w:rFonts w:eastAsiaTheme="minorEastAsia"/>
                  <w:b/>
                  <w:bCs/>
                  <w:color w:val="0070C0"/>
                </w:rPr>
                <w:t xml:space="preserve">Status summary </w:t>
              </w:r>
            </w:ins>
          </w:p>
        </w:tc>
      </w:tr>
      <w:tr w:rsidR="00FD517E" w:rsidRPr="001332B6" w14:paraId="516B6FCC" w14:textId="77777777" w:rsidTr="006D1794">
        <w:trPr>
          <w:ins w:id="3541" w:author="Hsuanli Lin (林烜立)" w:date="2021-11-05T10:41:00Z"/>
        </w:trPr>
        <w:tc>
          <w:tcPr>
            <w:tcW w:w="9634" w:type="dxa"/>
          </w:tcPr>
          <w:p w14:paraId="1C1C72F2" w14:textId="77777777" w:rsidR="00E84EF9" w:rsidRPr="00B76527" w:rsidRDefault="00E84EF9" w:rsidP="00E84EF9">
            <w:pPr>
              <w:pStyle w:val="4"/>
              <w:numPr>
                <w:ilvl w:val="0"/>
                <w:numId w:val="0"/>
              </w:numPr>
              <w:ind w:left="864" w:hanging="864"/>
              <w:outlineLvl w:val="3"/>
              <w:rPr>
                <w:ins w:id="3542" w:author="Hsuanli Lin (林烜立)" w:date="2021-11-05T10:52:00Z"/>
                <w:rFonts w:ascii="Times New Roman" w:hAnsi="Times New Roman"/>
                <w:b/>
                <w:szCs w:val="24"/>
                <w:u w:val="single"/>
                <w:lang w:val="en-US"/>
                <w:rPrChange w:id="3543" w:author="Hsuanli Lin (林烜立)" w:date="2021-11-05T14:00:00Z">
                  <w:rPr>
                    <w:ins w:id="3544" w:author="Hsuanli Lin (林烜立)" w:date="2021-11-05T10:52:00Z"/>
                    <w:rFonts w:ascii="Times New Roman" w:hAnsi="Times New Roman"/>
                    <w:b/>
                    <w:sz w:val="20"/>
                    <w:szCs w:val="20"/>
                    <w:u w:val="single"/>
                    <w:lang w:val="en-US"/>
                  </w:rPr>
                </w:rPrChange>
              </w:rPr>
            </w:pPr>
            <w:ins w:id="3545" w:author="Hsuanli Lin (林烜立)" w:date="2021-11-05T10:52:00Z">
              <w:r w:rsidRPr="00B76527">
                <w:rPr>
                  <w:rFonts w:ascii="Times New Roman" w:hAnsi="Times New Roman"/>
                  <w:b/>
                  <w:szCs w:val="24"/>
                  <w:u w:val="single"/>
                  <w:lang w:val="en-US"/>
                  <w:rPrChange w:id="3546" w:author="Hsuanli Lin (林烜立)" w:date="2021-11-05T14:00:00Z">
                    <w:rPr>
                      <w:rFonts w:ascii="Times New Roman" w:hAnsi="Times New Roman"/>
                      <w:b/>
                      <w:sz w:val="20"/>
                      <w:szCs w:val="20"/>
                      <w:u w:val="single"/>
                      <w:lang w:val="en-US"/>
                    </w:rPr>
                  </w:rPrChange>
                </w:rPr>
                <w:lastRenderedPageBreak/>
                <w:t>Issue 6-1: Relaxation criteria for multiple RLM-RS/BFD-RS</w:t>
              </w:r>
            </w:ins>
          </w:p>
          <w:p w14:paraId="3C89E968" w14:textId="77777777" w:rsidR="005F04A2" w:rsidRPr="00B76527" w:rsidRDefault="005F04A2" w:rsidP="005F04A2">
            <w:pPr>
              <w:spacing w:after="120"/>
              <w:rPr>
                <w:ins w:id="3547" w:author="Hsuanli Lin (林烜立)" w:date="2021-11-05T13:57:00Z"/>
              </w:rPr>
            </w:pPr>
            <w:ins w:id="3548" w:author="Hsuanli Lin (林烜立)" w:date="2021-11-05T13:57:00Z">
              <w:r w:rsidRPr="00B76527">
                <w:t>Proposals</w:t>
              </w:r>
            </w:ins>
          </w:p>
          <w:p w14:paraId="11CC1167" w14:textId="77777777" w:rsidR="005F04A2" w:rsidRPr="00B76527" w:rsidRDefault="005F04A2" w:rsidP="005F04A2">
            <w:pPr>
              <w:numPr>
                <w:ilvl w:val="0"/>
                <w:numId w:val="16"/>
              </w:numPr>
              <w:tabs>
                <w:tab w:val="left" w:pos="1440"/>
              </w:tabs>
              <w:spacing w:line="256" w:lineRule="auto"/>
              <w:rPr>
                <w:ins w:id="3549" w:author="Hsuanli Lin (林烜立)" w:date="2021-11-05T13:57:00Z"/>
                <w:rFonts w:eastAsia="新細明體"/>
                <w:lang w:eastAsia="zh-TW"/>
              </w:rPr>
            </w:pPr>
            <w:ins w:id="3550" w:author="Hsuanli Lin (林烜立)" w:date="2021-11-05T13:57:00Z">
              <w:r w:rsidRPr="00B76527">
                <w:rPr>
                  <w:rFonts w:eastAsia="新細明體"/>
                  <w:lang w:eastAsia="zh-TW"/>
                </w:rPr>
                <w:t>Option 1: Entering power saving mode when at least one of the configured resources are better than the entering threshold. (Qualcomm, MTK, Xiaomi, Oppo)</w:t>
              </w:r>
            </w:ins>
          </w:p>
          <w:p w14:paraId="5CC44EFE" w14:textId="77777777" w:rsidR="005F04A2" w:rsidRPr="00B76527" w:rsidRDefault="005F04A2" w:rsidP="005F04A2">
            <w:pPr>
              <w:numPr>
                <w:ilvl w:val="0"/>
                <w:numId w:val="16"/>
              </w:numPr>
              <w:tabs>
                <w:tab w:val="left" w:pos="1440"/>
              </w:tabs>
              <w:spacing w:line="256" w:lineRule="auto"/>
              <w:rPr>
                <w:ins w:id="3551" w:author="Hsuanli Lin (林烜立)" w:date="2021-11-05T13:57:00Z"/>
                <w:rFonts w:eastAsia="新細明體"/>
                <w:lang w:eastAsia="zh-TW"/>
              </w:rPr>
            </w:pPr>
            <w:ins w:id="3552" w:author="Hsuanli Lin (林烜立)" w:date="2021-11-05T13:57:00Z">
              <w:r w:rsidRPr="00B76527">
                <w:rPr>
                  <w:rFonts w:eastAsia="新細明體"/>
                  <w:lang w:eastAsia="zh-TW"/>
                </w:rPr>
                <w:t>Option 2 (CMCC, Ericsson)</w:t>
              </w:r>
            </w:ins>
          </w:p>
          <w:p w14:paraId="7217576A" w14:textId="77777777" w:rsidR="005F04A2" w:rsidRPr="00B76527" w:rsidRDefault="005F04A2" w:rsidP="005F04A2">
            <w:pPr>
              <w:pStyle w:val="aff5"/>
              <w:widowControl w:val="0"/>
              <w:numPr>
                <w:ilvl w:val="1"/>
                <w:numId w:val="16"/>
              </w:numPr>
              <w:overflowPunct/>
              <w:autoSpaceDE/>
              <w:autoSpaceDN/>
              <w:adjustRightInd/>
              <w:spacing w:after="0"/>
              <w:ind w:firstLineChars="0"/>
              <w:textAlignment w:val="auto"/>
              <w:rPr>
                <w:ins w:id="3553" w:author="Hsuanli Lin (林烜立)" w:date="2021-11-05T13:57:00Z"/>
                <w:rFonts w:eastAsiaTheme="minorEastAsia"/>
              </w:rPr>
            </w:pPr>
            <w:ins w:id="3554" w:author="Hsuanli Lin (林烜立)" w:date="2021-11-05T13:57:00Z">
              <w:r w:rsidRPr="00B76527">
                <w:rPr>
                  <w:rFonts w:eastAsiaTheme="minorEastAsia"/>
                </w:rPr>
                <w:t xml:space="preserve">The UE is allowed to operate RLM/BFD in relaxed mode for a certain cell (SpCell or SCell) when the radio link quality is better than the threshold (Qout + X1) for all RLM-RS resource. </w:t>
              </w:r>
            </w:ins>
          </w:p>
          <w:p w14:paraId="048161FE" w14:textId="77777777" w:rsidR="005F04A2" w:rsidRPr="00B76527" w:rsidRDefault="005F04A2" w:rsidP="005F04A2">
            <w:pPr>
              <w:pStyle w:val="aff5"/>
              <w:widowControl w:val="0"/>
              <w:numPr>
                <w:ilvl w:val="1"/>
                <w:numId w:val="16"/>
              </w:numPr>
              <w:overflowPunct/>
              <w:autoSpaceDE/>
              <w:autoSpaceDN/>
              <w:adjustRightInd/>
              <w:spacing w:after="0"/>
              <w:ind w:firstLineChars="0"/>
              <w:textAlignment w:val="auto"/>
              <w:rPr>
                <w:ins w:id="3555" w:author="Hsuanli Lin (林烜立)" w:date="2021-11-05T13:57:00Z"/>
                <w:rFonts w:eastAsiaTheme="minorEastAsia"/>
              </w:rPr>
            </w:pPr>
            <w:ins w:id="3556" w:author="Hsuanli Lin (林烜立)" w:date="2021-11-05T13:57:00Z">
              <w:r w:rsidRPr="00B76527">
                <w:rPr>
                  <w:rFonts w:eastAsiaTheme="minorEastAsia"/>
                </w:rPr>
                <w:t xml:space="preserve">The shall exit the relaxed mode when the radio link quality is worse than the threshold (Qout + X2) for any the RLM-RS resources. </w:t>
              </w:r>
            </w:ins>
          </w:p>
          <w:p w14:paraId="7298F0B6" w14:textId="77777777" w:rsidR="005F04A2" w:rsidRPr="00B76527" w:rsidRDefault="005F04A2" w:rsidP="005F04A2">
            <w:pPr>
              <w:pStyle w:val="aff5"/>
              <w:widowControl w:val="0"/>
              <w:numPr>
                <w:ilvl w:val="1"/>
                <w:numId w:val="16"/>
              </w:numPr>
              <w:overflowPunct/>
              <w:autoSpaceDE/>
              <w:autoSpaceDN/>
              <w:adjustRightInd/>
              <w:spacing w:after="0"/>
              <w:ind w:firstLineChars="0"/>
              <w:textAlignment w:val="auto"/>
              <w:rPr>
                <w:ins w:id="3557" w:author="Hsuanli Lin (林烜立)" w:date="2021-11-05T13:57:00Z"/>
                <w:rFonts w:eastAsiaTheme="minorEastAsia"/>
                <w:b/>
                <w:bCs/>
              </w:rPr>
            </w:pPr>
            <w:ins w:id="3558" w:author="Hsuanli Lin (林烜立)" w:date="2021-11-05T13:57:00Z">
              <w:r w:rsidRPr="00B76527">
                <w:rPr>
                  <w:rFonts w:eastAsiaTheme="minorEastAsia"/>
                </w:rPr>
                <w:t>The values of X1, X2 are FFS.</w:t>
              </w:r>
            </w:ins>
          </w:p>
          <w:p w14:paraId="70577318" w14:textId="77777777" w:rsidR="005F04A2" w:rsidRPr="00B76527" w:rsidRDefault="005F04A2" w:rsidP="005F04A2">
            <w:pPr>
              <w:pStyle w:val="aff5"/>
              <w:numPr>
                <w:ilvl w:val="0"/>
                <w:numId w:val="16"/>
              </w:numPr>
              <w:tabs>
                <w:tab w:val="left" w:pos="1440"/>
              </w:tabs>
              <w:overflowPunct/>
              <w:autoSpaceDE/>
              <w:adjustRightInd/>
              <w:spacing w:after="120" w:line="256" w:lineRule="auto"/>
              <w:ind w:firstLineChars="0"/>
              <w:textAlignment w:val="auto"/>
              <w:rPr>
                <w:ins w:id="3559" w:author="Hsuanli Lin (林烜立)" w:date="2021-11-05T13:57:00Z"/>
                <w:rFonts w:eastAsia="SimSun"/>
              </w:rPr>
            </w:pPr>
            <w:ins w:id="3560" w:author="Hsuanli Lin (林烜立)" w:date="2021-11-05T13:57:00Z">
              <w:r w:rsidRPr="00B76527">
                <w:rPr>
                  <w:rFonts w:eastAsia="SimSun"/>
                </w:rPr>
                <w:t>Option 3: The UE behaviour on checking the entering/exiting condition of cell quality criterion regarding multiple RLM-RSs/BFD-RSs is not specified. (vivo, MTK)</w:t>
              </w:r>
            </w:ins>
          </w:p>
          <w:p w14:paraId="65E75F05" w14:textId="7633EC83" w:rsidR="005F04A2" w:rsidRPr="00B76527" w:rsidRDefault="005F04A2" w:rsidP="005F04A2">
            <w:pPr>
              <w:pStyle w:val="aff5"/>
              <w:numPr>
                <w:ilvl w:val="0"/>
                <w:numId w:val="16"/>
              </w:numPr>
              <w:tabs>
                <w:tab w:val="left" w:pos="1440"/>
              </w:tabs>
              <w:overflowPunct/>
              <w:autoSpaceDE/>
              <w:adjustRightInd/>
              <w:spacing w:after="120" w:line="256" w:lineRule="auto"/>
              <w:ind w:firstLineChars="0"/>
              <w:textAlignment w:val="auto"/>
              <w:rPr>
                <w:ins w:id="3561" w:author="Hsuanli Lin (林烜立)" w:date="2021-11-05T13:57:00Z"/>
                <w:rFonts w:eastAsia="SimSun"/>
              </w:rPr>
            </w:pPr>
            <w:ins w:id="3562" w:author="Hsuanli Lin (林烜立)" w:date="2021-11-05T13:57:00Z">
              <w:r w:rsidRPr="00B76527">
                <w:rPr>
                  <w:rFonts w:eastAsia="SimSun"/>
                </w:rPr>
                <w:t xml:space="preserve">Option 4: relaxation is </w:t>
              </w:r>
              <w:r w:rsidRPr="00B76527">
                <w:rPr>
                  <w:rFonts w:eastAsia="SimSun"/>
                  <w:rPrChange w:id="3563" w:author="Hsuanli Lin (林烜立)" w:date="2021-11-05T14:00:00Z">
                    <w:rPr>
                      <w:rFonts w:eastAsia="SimSun"/>
                      <w:sz w:val="20"/>
                    </w:rPr>
                  </w:rPrChange>
                </w:rPr>
                <w:t>based on per-</w:t>
              </w:r>
              <w:r w:rsidRPr="00B76527">
                <w:rPr>
                  <w:rFonts w:eastAsia="SimSun"/>
                </w:rPr>
                <w:t>RS basis (Nokia)</w:t>
              </w:r>
            </w:ins>
          </w:p>
          <w:p w14:paraId="3EAC075D" w14:textId="77777777" w:rsidR="005F04A2" w:rsidRPr="00B76527" w:rsidRDefault="005F04A2" w:rsidP="005F04A2">
            <w:pPr>
              <w:spacing w:after="120"/>
              <w:rPr>
                <w:ins w:id="3564" w:author="Hsuanli Lin (林烜立)" w:date="2021-11-05T13:57:00Z"/>
                <w:rFonts w:eastAsia="新細明體"/>
                <w:b/>
                <w:bCs/>
                <w:color w:val="000000"/>
                <w:lang w:eastAsia="zh-TW"/>
                <w:rPrChange w:id="3565" w:author="Hsuanli Lin (林烜立)" w:date="2021-11-05T14:00:00Z">
                  <w:rPr>
                    <w:ins w:id="3566" w:author="Hsuanli Lin (林烜立)" w:date="2021-11-05T13:57:00Z"/>
                    <w:rFonts w:eastAsia="新細明體"/>
                    <w:b/>
                    <w:bCs/>
                    <w:color w:val="000000"/>
                    <w:sz w:val="18"/>
                    <w:lang w:eastAsia="zh-TW"/>
                  </w:rPr>
                </w:rPrChange>
              </w:rPr>
            </w:pPr>
            <w:ins w:id="3567" w:author="Hsuanli Lin (林烜立)" w:date="2021-11-05T13:57:00Z">
              <w:r w:rsidRPr="00B76527">
                <w:rPr>
                  <w:rFonts w:eastAsia="新細明體"/>
                  <w:b/>
                  <w:bCs/>
                  <w:color w:val="000000"/>
                  <w:lang w:eastAsia="zh-TW"/>
                  <w:rPrChange w:id="3568" w:author="Hsuanli Lin (林烜立)" w:date="2021-11-05T14:00:00Z">
                    <w:rPr>
                      <w:rFonts w:eastAsia="新細明體"/>
                      <w:b/>
                      <w:bCs/>
                      <w:color w:val="000000"/>
                      <w:sz w:val="18"/>
                      <w:lang w:eastAsia="zh-TW"/>
                    </w:rPr>
                  </w:rPrChange>
                </w:rPr>
                <w:t xml:space="preserve">Recommended WF: </w:t>
              </w:r>
            </w:ins>
          </w:p>
          <w:p w14:paraId="68A34569" w14:textId="672DFD6A" w:rsidR="005F04A2" w:rsidRPr="00B76527" w:rsidRDefault="005F04A2" w:rsidP="005F04A2">
            <w:pPr>
              <w:spacing w:after="120"/>
              <w:rPr>
                <w:ins w:id="3569" w:author="Hsuanli Lin (林烜立)" w:date="2021-11-05T13:57:00Z"/>
                <w:rPrChange w:id="3570" w:author="Hsuanli Lin (林烜立)" w:date="2021-11-05T14:00:00Z">
                  <w:rPr>
                    <w:ins w:id="3571" w:author="Hsuanli Lin (林烜立)" w:date="2021-11-05T13:57:00Z"/>
                    <w:sz w:val="20"/>
                  </w:rPr>
                </w:rPrChange>
              </w:rPr>
            </w:pPr>
            <w:ins w:id="3572" w:author="Hsuanli Lin (林烜立)" w:date="2021-11-05T13:58:00Z">
              <w:r w:rsidRPr="00B76527">
                <w:rPr>
                  <w:rPrChange w:id="3573" w:author="Hsuanli Lin (林烜立)" w:date="2021-11-05T14:00:00Z">
                    <w:rPr>
                      <w:sz w:val="20"/>
                    </w:rPr>
                  </w:rPrChange>
                </w:rPr>
                <w:t>Continue discuss in the 2</w:t>
              </w:r>
              <w:r w:rsidRPr="00B76527">
                <w:rPr>
                  <w:vertAlign w:val="superscript"/>
                  <w:rPrChange w:id="3574" w:author="Hsuanli Lin (林烜立)" w:date="2021-11-05T14:00:00Z">
                    <w:rPr>
                      <w:sz w:val="20"/>
                    </w:rPr>
                  </w:rPrChange>
                </w:rPr>
                <w:t>nd</w:t>
              </w:r>
              <w:r w:rsidRPr="00B76527">
                <w:rPr>
                  <w:rPrChange w:id="3575" w:author="Hsuanli Lin (林烜立)" w:date="2021-11-05T14:00:00Z">
                    <w:rPr>
                      <w:sz w:val="20"/>
                    </w:rPr>
                  </w:rPrChange>
                </w:rPr>
                <w:t xml:space="preserve"> round. </w:t>
              </w:r>
            </w:ins>
          </w:p>
          <w:p w14:paraId="0A7271E1" w14:textId="77777777" w:rsidR="00E84EF9" w:rsidRPr="00B76527" w:rsidRDefault="00E84EF9" w:rsidP="006D1794">
            <w:pPr>
              <w:spacing w:before="200" w:after="0"/>
              <w:rPr>
                <w:ins w:id="3576" w:author="Hsuanli Lin (林烜立)" w:date="2021-11-05T10:52:00Z"/>
                <w:rFonts w:eastAsia="Malgun Gothic"/>
                <w:b/>
                <w:u w:val="single"/>
                <w:shd w:val="pct10" w:color="auto" w:fill="FFFFFF"/>
                <w:lang w:eastAsia="ko-KR"/>
              </w:rPr>
            </w:pPr>
          </w:p>
          <w:p w14:paraId="00FAFB19" w14:textId="77777777" w:rsidR="00E84EF9" w:rsidRPr="00B76527" w:rsidRDefault="00E84EF9" w:rsidP="00E84EF9">
            <w:pPr>
              <w:pStyle w:val="4"/>
              <w:numPr>
                <w:ilvl w:val="0"/>
                <w:numId w:val="0"/>
              </w:numPr>
              <w:ind w:left="864" w:hanging="864"/>
              <w:outlineLvl w:val="3"/>
              <w:rPr>
                <w:ins w:id="3577" w:author="Hsuanli Lin (林烜立)" w:date="2021-11-05T10:52:00Z"/>
                <w:rFonts w:ascii="Times New Roman" w:hAnsi="Times New Roman"/>
                <w:b/>
                <w:szCs w:val="24"/>
                <w:u w:val="single"/>
                <w:lang w:val="en-US"/>
                <w:rPrChange w:id="3578" w:author="Hsuanli Lin (林烜立)" w:date="2021-11-05T14:00:00Z">
                  <w:rPr>
                    <w:ins w:id="3579" w:author="Hsuanli Lin (林烜立)" w:date="2021-11-05T10:52:00Z"/>
                    <w:rFonts w:ascii="Times New Roman" w:hAnsi="Times New Roman"/>
                    <w:b/>
                    <w:sz w:val="20"/>
                    <w:szCs w:val="20"/>
                    <w:u w:val="single"/>
                    <w:lang w:val="en-US"/>
                  </w:rPr>
                </w:rPrChange>
              </w:rPr>
            </w:pPr>
            <w:ins w:id="3580" w:author="Hsuanli Lin (林烜立)" w:date="2021-11-05T10:52:00Z">
              <w:r w:rsidRPr="00B76527">
                <w:rPr>
                  <w:rFonts w:ascii="Times New Roman" w:hAnsi="Times New Roman"/>
                  <w:b/>
                  <w:szCs w:val="24"/>
                  <w:u w:val="single"/>
                  <w:lang w:val="en-US"/>
                  <w:rPrChange w:id="3581" w:author="Hsuanli Lin (林烜立)" w:date="2021-11-05T14:00:00Z">
                    <w:rPr>
                      <w:rFonts w:ascii="Times New Roman" w:hAnsi="Times New Roman"/>
                      <w:b/>
                      <w:sz w:val="20"/>
                      <w:szCs w:val="20"/>
                      <w:u w:val="single"/>
                      <w:lang w:val="en-US"/>
                    </w:rPr>
                  </w:rPrChange>
                </w:rPr>
                <w:t>Issue 6-2: Relaxation criteria in NR-DC and inter-band CA</w:t>
              </w:r>
            </w:ins>
          </w:p>
          <w:p w14:paraId="72008236" w14:textId="77777777" w:rsidR="00323DA3" w:rsidRPr="00B76527" w:rsidRDefault="00323DA3" w:rsidP="00323DA3">
            <w:pPr>
              <w:pStyle w:val="aff5"/>
              <w:numPr>
                <w:ilvl w:val="0"/>
                <w:numId w:val="12"/>
              </w:numPr>
              <w:spacing w:after="120"/>
              <w:ind w:firstLineChars="0"/>
              <w:rPr>
                <w:ins w:id="3582" w:author="Hsuanli Lin (林烜立)" w:date="2021-11-05T11:39:00Z"/>
                <w:rFonts w:eastAsia="SimSun"/>
              </w:rPr>
            </w:pPr>
            <w:ins w:id="3583" w:author="Hsuanli Lin (林烜立)" w:date="2021-11-05T11:39:00Z">
              <w:r w:rsidRPr="00B76527">
                <w:rPr>
                  <w:rFonts w:eastAsia="SimSun"/>
                </w:rPr>
                <w:t>Proposals</w:t>
              </w:r>
            </w:ins>
          </w:p>
          <w:p w14:paraId="1890459C" w14:textId="77777777" w:rsidR="00323DA3" w:rsidRPr="00B76527" w:rsidRDefault="00323DA3" w:rsidP="00323DA3">
            <w:pPr>
              <w:pStyle w:val="aff5"/>
              <w:numPr>
                <w:ilvl w:val="1"/>
                <w:numId w:val="12"/>
              </w:numPr>
              <w:tabs>
                <w:tab w:val="left" w:pos="720"/>
                <w:tab w:val="left" w:pos="1440"/>
              </w:tabs>
              <w:spacing w:line="256" w:lineRule="auto"/>
              <w:ind w:firstLineChars="0"/>
              <w:rPr>
                <w:ins w:id="3584" w:author="Hsuanli Lin (林烜立)" w:date="2021-11-05T11:39:00Z"/>
                <w:rFonts w:eastAsiaTheme="minorEastAsia"/>
              </w:rPr>
            </w:pPr>
            <w:ins w:id="3585" w:author="Hsuanli Lin (林烜立)" w:date="2021-11-05T11:39:00Z">
              <w:r w:rsidRPr="00B76527">
                <w:rPr>
                  <w:rFonts w:eastAsia="新細明體"/>
                  <w:lang w:eastAsia="zh-TW"/>
                </w:rPr>
                <w:t xml:space="preserve">Option 1: </w:t>
              </w:r>
              <w:r w:rsidRPr="00B76527">
                <w:rPr>
                  <w:bCs/>
                </w:rPr>
                <w:t xml:space="preserve">For BFD in inter-band CA and RLM/BFD in DC, since different carriers and carrier groups can have different SINR, UE can make the relaxation decision separately in these scenarios. </w:t>
              </w:r>
              <w:r w:rsidRPr="00B76527">
                <w:rPr>
                  <w:rFonts w:eastAsia="新細明體"/>
                  <w:lang w:eastAsia="zh-TW"/>
                </w:rPr>
                <w:t>(Qualcomm, MTK, Xiaomi, Nokia)</w:t>
              </w:r>
            </w:ins>
          </w:p>
          <w:p w14:paraId="71CB2C0A" w14:textId="77777777" w:rsidR="00323DA3" w:rsidRPr="00B76527" w:rsidRDefault="00323DA3" w:rsidP="00323DA3">
            <w:pPr>
              <w:pStyle w:val="aff5"/>
              <w:numPr>
                <w:ilvl w:val="1"/>
                <w:numId w:val="12"/>
              </w:numPr>
              <w:tabs>
                <w:tab w:val="left" w:pos="720"/>
                <w:tab w:val="left" w:pos="1440"/>
              </w:tabs>
              <w:spacing w:line="256" w:lineRule="auto"/>
              <w:ind w:firstLineChars="0"/>
              <w:rPr>
                <w:ins w:id="3586" w:author="Hsuanli Lin (林烜立)" w:date="2021-11-05T11:39:00Z"/>
                <w:rFonts w:eastAsiaTheme="minorEastAsia"/>
              </w:rPr>
            </w:pPr>
            <w:ins w:id="3587" w:author="Hsuanli Lin (林烜立)" w:date="2021-11-05T11:39:00Z">
              <w:r w:rsidRPr="00B76527">
                <w:rPr>
                  <w:rFonts w:eastAsia="新細明體"/>
                  <w:lang w:eastAsia="zh-TW"/>
                </w:rPr>
                <w:t xml:space="preserve">Option 2: </w:t>
              </w:r>
              <w:r w:rsidRPr="00B76527">
                <w:t>For the case of NR-DC and inter-band CA, UE needs to evaluate the entering/exiting conditions for each serving cell configured for either RLM and/or BFD evaluation. (CATT, CMCC, Ericsson</w:t>
              </w:r>
              <w:r w:rsidRPr="00B76527">
                <w:rPr>
                  <w:rFonts w:eastAsia="新細明體"/>
                  <w:lang w:eastAsia="zh-TW"/>
                </w:rPr>
                <w:t>, Xiaomi, Nokia</w:t>
              </w:r>
              <w:r w:rsidRPr="00B76527">
                <w:t>)</w:t>
              </w:r>
            </w:ins>
          </w:p>
          <w:p w14:paraId="344D45E8" w14:textId="0B3AD75E" w:rsidR="00323DA3" w:rsidRPr="00B76527" w:rsidRDefault="00323DA3" w:rsidP="00323DA3">
            <w:pPr>
              <w:spacing w:after="120"/>
              <w:rPr>
                <w:ins w:id="3588" w:author="Hsuanli Lin (林烜立)" w:date="2021-11-05T11:45:00Z"/>
                <w:rFonts w:eastAsia="新細明體"/>
                <w:b/>
                <w:bCs/>
                <w:color w:val="000000"/>
                <w:lang w:eastAsia="zh-TW"/>
                <w:rPrChange w:id="3589" w:author="Hsuanli Lin (林烜立)" w:date="2021-11-05T14:00:00Z">
                  <w:rPr>
                    <w:ins w:id="3590" w:author="Hsuanli Lin (林烜立)" w:date="2021-11-05T11:45:00Z"/>
                    <w:rFonts w:eastAsia="新細明體"/>
                    <w:b/>
                    <w:bCs/>
                    <w:color w:val="000000"/>
                    <w:sz w:val="18"/>
                    <w:lang w:eastAsia="zh-TW"/>
                  </w:rPr>
                </w:rPrChange>
              </w:rPr>
            </w:pPr>
            <w:ins w:id="3591" w:author="Hsuanli Lin (林烜立)" w:date="2021-11-05T11:45:00Z">
              <w:r w:rsidRPr="00B76527">
                <w:rPr>
                  <w:rFonts w:eastAsia="新細明體"/>
                  <w:b/>
                  <w:bCs/>
                  <w:color w:val="000000"/>
                  <w:lang w:eastAsia="zh-TW"/>
                  <w:rPrChange w:id="3592" w:author="Hsuanli Lin (林烜立)" w:date="2021-11-05T14:00:00Z">
                    <w:rPr>
                      <w:rFonts w:eastAsia="新細明體"/>
                      <w:b/>
                      <w:bCs/>
                      <w:color w:val="000000"/>
                      <w:sz w:val="18"/>
                      <w:lang w:eastAsia="zh-TW"/>
                    </w:rPr>
                  </w:rPrChange>
                </w:rPr>
                <w:t xml:space="preserve">Moderator’s note: </w:t>
              </w:r>
              <w:r w:rsidRPr="00B76527">
                <w:rPr>
                  <w:rFonts w:eastAsia="MS Mincho"/>
                  <w:rPrChange w:id="3593" w:author="Hsuanli Lin (林烜立)" w:date="2021-11-05T14:00:00Z">
                    <w:rPr>
                      <w:rFonts w:eastAsia="MS Mincho"/>
                      <w:sz w:val="20"/>
                    </w:rPr>
                  </w:rPrChange>
                </w:rPr>
                <w:t xml:space="preserve">As pointed out by Nokia, Option 2 would </w:t>
              </w:r>
            </w:ins>
            <w:ins w:id="3594" w:author="Hsuanli Lin (林烜立)" w:date="2021-11-05T13:52:00Z">
              <w:r w:rsidR="000E5948" w:rsidRPr="00B76527">
                <w:rPr>
                  <w:rFonts w:eastAsia="MS Mincho"/>
                  <w:rPrChange w:id="3595" w:author="Hsuanli Lin (林烜立)" w:date="2021-11-05T14:00:00Z">
                    <w:rPr>
                      <w:rFonts w:ascii="微軟正黑體" w:eastAsia="微軟正黑體" w:hAnsi="微軟正黑體" w:cs="微軟正黑體"/>
                      <w:sz w:val="20"/>
                      <w:lang w:eastAsia="zh-TW"/>
                    </w:rPr>
                  </w:rPrChange>
                </w:rPr>
                <w:t>cover</w:t>
              </w:r>
            </w:ins>
            <w:ins w:id="3596" w:author="Hsuanli Lin (林烜立)" w:date="2021-11-05T11:45:00Z">
              <w:r w:rsidRPr="00B76527">
                <w:rPr>
                  <w:rFonts w:eastAsia="MS Mincho"/>
                  <w:rPrChange w:id="3597" w:author="Hsuanli Lin (林烜立)" w:date="2021-11-05T14:00:00Z">
                    <w:rPr>
                      <w:rFonts w:eastAsia="MS Mincho"/>
                      <w:sz w:val="20"/>
                    </w:rPr>
                  </w:rPrChange>
                </w:rPr>
                <w:t xml:space="preserve"> Option 1.</w:t>
              </w:r>
            </w:ins>
          </w:p>
          <w:p w14:paraId="15879C11" w14:textId="77777777" w:rsidR="00323DA3" w:rsidRPr="00B76527" w:rsidRDefault="00323DA3" w:rsidP="00323DA3">
            <w:pPr>
              <w:spacing w:after="120"/>
              <w:rPr>
                <w:ins w:id="3598" w:author="Hsuanli Lin (林烜立)" w:date="2021-11-05T11:46:00Z"/>
                <w:rFonts w:eastAsia="新細明體"/>
                <w:b/>
                <w:bCs/>
                <w:color w:val="000000"/>
                <w:lang w:eastAsia="zh-TW"/>
                <w:rPrChange w:id="3599" w:author="Hsuanli Lin (林烜立)" w:date="2021-11-05T14:00:00Z">
                  <w:rPr>
                    <w:ins w:id="3600" w:author="Hsuanli Lin (林烜立)" w:date="2021-11-05T11:46:00Z"/>
                    <w:rFonts w:eastAsia="新細明體"/>
                    <w:b/>
                    <w:bCs/>
                    <w:color w:val="000000"/>
                    <w:sz w:val="18"/>
                    <w:lang w:eastAsia="zh-TW"/>
                  </w:rPr>
                </w:rPrChange>
              </w:rPr>
            </w:pPr>
            <w:ins w:id="3601" w:author="Hsuanli Lin (林烜立)" w:date="2021-11-05T11:39:00Z">
              <w:r w:rsidRPr="00B76527">
                <w:rPr>
                  <w:rFonts w:eastAsia="新細明體"/>
                  <w:b/>
                  <w:bCs/>
                  <w:color w:val="000000"/>
                  <w:lang w:eastAsia="zh-TW"/>
                  <w:rPrChange w:id="3602" w:author="Hsuanli Lin (林烜立)" w:date="2021-11-05T14:00:00Z">
                    <w:rPr>
                      <w:rFonts w:eastAsia="新細明體"/>
                      <w:b/>
                      <w:bCs/>
                      <w:color w:val="000000"/>
                      <w:sz w:val="18"/>
                      <w:lang w:eastAsia="zh-TW"/>
                    </w:rPr>
                  </w:rPrChange>
                </w:rPr>
                <w:t>Recommended WF:</w:t>
              </w:r>
            </w:ins>
            <w:ins w:id="3603" w:author="Hsuanli Lin (林烜立)" w:date="2021-11-05T11:46:00Z">
              <w:r w:rsidRPr="00B76527">
                <w:rPr>
                  <w:rFonts w:eastAsia="新細明體"/>
                  <w:b/>
                  <w:bCs/>
                  <w:color w:val="000000"/>
                  <w:lang w:eastAsia="zh-TW"/>
                  <w:rPrChange w:id="3604" w:author="Hsuanli Lin (林烜立)" w:date="2021-11-05T14:00:00Z">
                    <w:rPr>
                      <w:rFonts w:eastAsia="新細明體"/>
                      <w:b/>
                      <w:bCs/>
                      <w:color w:val="000000"/>
                      <w:sz w:val="18"/>
                      <w:lang w:eastAsia="zh-TW"/>
                    </w:rPr>
                  </w:rPrChange>
                </w:rPr>
                <w:t xml:space="preserve"> </w:t>
              </w:r>
            </w:ins>
          </w:p>
          <w:p w14:paraId="3F69D3CD" w14:textId="0E7AF09A" w:rsidR="00323DA3" w:rsidRPr="00B76527" w:rsidRDefault="00323DA3" w:rsidP="00323DA3">
            <w:pPr>
              <w:spacing w:after="120"/>
              <w:rPr>
                <w:ins w:id="3605" w:author="Hsuanli Lin (林烜立)" w:date="2021-11-05T11:46:00Z"/>
                <w:rPrChange w:id="3606" w:author="Hsuanli Lin (林烜立)" w:date="2021-11-05T14:00:00Z">
                  <w:rPr>
                    <w:ins w:id="3607" w:author="Hsuanli Lin (林烜立)" w:date="2021-11-05T11:46:00Z"/>
                    <w:sz w:val="20"/>
                  </w:rPr>
                </w:rPrChange>
              </w:rPr>
            </w:pPr>
            <w:ins w:id="3608" w:author="Hsuanli Lin (林烜立)" w:date="2021-11-05T11:46:00Z">
              <w:r w:rsidRPr="00B76527">
                <w:rPr>
                  <w:rPrChange w:id="3609" w:author="Hsuanli Lin (林烜立)" w:date="2021-11-05T14:00:00Z">
                    <w:rPr>
                      <w:sz w:val="20"/>
                    </w:rPr>
                  </w:rPrChange>
                </w:rPr>
                <w:t>For the case of NR-DC and inter-band CA, UE needs to evaluate the entering/exiting conditions for each serving cell configured for either RLM and/or BFD evaluation.</w:t>
              </w:r>
            </w:ins>
          </w:p>
          <w:p w14:paraId="1D6CEECF" w14:textId="5630E400" w:rsidR="00323DA3" w:rsidRPr="00B76527" w:rsidRDefault="00323DA3">
            <w:pPr>
              <w:pStyle w:val="aff5"/>
              <w:numPr>
                <w:ilvl w:val="0"/>
                <w:numId w:val="31"/>
              </w:numPr>
              <w:spacing w:after="120"/>
              <w:ind w:rightChars="100" w:right="240" w:firstLineChars="0"/>
              <w:rPr>
                <w:ins w:id="3610" w:author="Hsuanli Lin (林烜立)" w:date="2021-11-05T11:39:00Z"/>
                <w:rFonts w:eastAsia="新細明體"/>
                <w:b/>
                <w:bCs/>
                <w:color w:val="000000"/>
                <w:lang w:eastAsia="zh-TW"/>
                <w:rPrChange w:id="3611" w:author="Hsuanli Lin (林烜立)" w:date="2021-11-05T14:00:00Z">
                  <w:rPr>
                    <w:ins w:id="3612" w:author="Hsuanli Lin (林烜立)" w:date="2021-11-05T11:39:00Z"/>
                    <w:lang w:eastAsia="zh-TW"/>
                  </w:rPr>
                </w:rPrChange>
              </w:rPr>
              <w:pPrChange w:id="3613" w:author="Unknown" w:date="2021-11-05T11:46:00Z">
                <w:pPr>
                  <w:spacing w:after="120"/>
                </w:pPr>
              </w:pPrChange>
            </w:pPr>
            <w:ins w:id="3614" w:author="Hsuanli Lin (林烜立)" w:date="2021-11-05T11:46:00Z">
              <w:r w:rsidRPr="00B76527">
                <w:rPr>
                  <w:bCs/>
                  <w:rPrChange w:id="3615" w:author="Hsuanli Lin (林烜立)" w:date="2021-11-05T14:00:00Z">
                    <w:rPr>
                      <w:rFonts w:eastAsia="SimSun"/>
                      <w:bCs/>
                      <w:sz w:val="20"/>
                    </w:rPr>
                  </w:rPrChange>
                </w:rPr>
                <w:t xml:space="preserve">UE can make the relaxation decision </w:t>
              </w:r>
            </w:ins>
            <w:ins w:id="3616" w:author="Hsuanli Lin (林烜立)" w:date="2021-11-05T11:47:00Z">
              <w:r w:rsidRPr="00B76527">
                <w:rPr>
                  <w:bCs/>
                  <w:rPrChange w:id="3617" w:author="Hsuanli Lin (林烜立)" w:date="2021-11-05T14:00:00Z">
                    <w:rPr>
                      <w:rFonts w:eastAsia="SimSun"/>
                      <w:bCs/>
                      <w:sz w:val="20"/>
                    </w:rPr>
                  </w:rPrChange>
                </w:rPr>
                <w:t>separately.</w:t>
              </w:r>
            </w:ins>
          </w:p>
          <w:p w14:paraId="377FA634" w14:textId="77777777" w:rsidR="00E84EF9" w:rsidRPr="00B76527" w:rsidRDefault="00E84EF9" w:rsidP="006D1794">
            <w:pPr>
              <w:spacing w:before="200" w:after="0"/>
              <w:rPr>
                <w:ins w:id="3618" w:author="Hsuanli Lin (林烜立)" w:date="2021-11-05T10:52:00Z"/>
                <w:rFonts w:eastAsia="Malgun Gothic"/>
                <w:b/>
                <w:u w:val="single"/>
                <w:shd w:val="pct10" w:color="auto" w:fill="FFFFFF"/>
                <w:lang w:eastAsia="ko-KR"/>
              </w:rPr>
            </w:pPr>
          </w:p>
          <w:p w14:paraId="0E5EDE29" w14:textId="77777777" w:rsidR="00E84EF9" w:rsidRPr="00B76527" w:rsidRDefault="00E84EF9" w:rsidP="00E84EF9">
            <w:pPr>
              <w:pStyle w:val="4"/>
              <w:numPr>
                <w:ilvl w:val="0"/>
                <w:numId w:val="0"/>
              </w:numPr>
              <w:ind w:left="864" w:hanging="864"/>
              <w:outlineLvl w:val="3"/>
              <w:rPr>
                <w:ins w:id="3619" w:author="Hsuanli Lin (林烜立)" w:date="2021-11-05T10:52:00Z"/>
                <w:rFonts w:ascii="Times New Roman" w:hAnsi="Times New Roman"/>
                <w:b/>
                <w:szCs w:val="24"/>
                <w:u w:val="single"/>
                <w:lang w:val="en-US"/>
                <w:rPrChange w:id="3620" w:author="Hsuanli Lin (林烜立)" w:date="2021-11-05T14:00:00Z">
                  <w:rPr>
                    <w:ins w:id="3621" w:author="Hsuanli Lin (林烜立)" w:date="2021-11-05T10:52:00Z"/>
                    <w:rFonts w:ascii="Times New Roman" w:hAnsi="Times New Roman"/>
                    <w:b/>
                    <w:sz w:val="20"/>
                    <w:szCs w:val="20"/>
                    <w:u w:val="single"/>
                    <w:lang w:val="en-US"/>
                  </w:rPr>
                </w:rPrChange>
              </w:rPr>
            </w:pPr>
            <w:ins w:id="3622" w:author="Hsuanli Lin (林烜立)" w:date="2021-11-05T10:52:00Z">
              <w:r w:rsidRPr="00B76527">
                <w:rPr>
                  <w:rFonts w:ascii="Times New Roman" w:hAnsi="Times New Roman"/>
                  <w:b/>
                  <w:szCs w:val="24"/>
                  <w:u w:val="single"/>
                  <w:lang w:val="en-US"/>
                  <w:rPrChange w:id="3623" w:author="Hsuanli Lin (林烜立)" w:date="2021-11-05T14:00:00Z">
                    <w:rPr>
                      <w:rFonts w:ascii="Times New Roman" w:hAnsi="Times New Roman"/>
                      <w:b/>
                      <w:sz w:val="20"/>
                      <w:szCs w:val="20"/>
                      <w:u w:val="single"/>
                      <w:lang w:val="en-US"/>
                    </w:rPr>
                  </w:rPrChange>
                </w:rPr>
                <w:t>Issue 6-3: Interaction with PDCCH monitoring relaxation</w:t>
              </w:r>
            </w:ins>
          </w:p>
          <w:p w14:paraId="3717F49B" w14:textId="347585AF" w:rsidR="00E84EF9" w:rsidRPr="00B76527" w:rsidRDefault="00EA1BA8" w:rsidP="006D1794">
            <w:pPr>
              <w:spacing w:before="200" w:after="0"/>
              <w:rPr>
                <w:ins w:id="3624" w:author="Hsuanli Lin (林烜立)" w:date="2021-11-05T10:52:00Z"/>
                <w:rFonts w:eastAsia="Malgun Gothic"/>
                <w:b/>
                <w:u w:val="single"/>
                <w:shd w:val="pct10" w:color="auto" w:fill="FFFFFF"/>
                <w:lang w:eastAsia="ko-KR"/>
              </w:rPr>
            </w:pPr>
            <w:ins w:id="3625" w:author="Hsuanli Lin (林烜立)" w:date="2021-11-05T11:00:00Z">
              <w:r w:rsidRPr="00B76527">
                <w:rPr>
                  <w:rFonts w:eastAsia="新細明體"/>
                  <w:b/>
                  <w:bCs/>
                  <w:color w:val="000000"/>
                  <w:lang w:eastAsia="zh-TW"/>
                </w:rPr>
                <w:t>Tentative agreement</w:t>
              </w:r>
            </w:ins>
          </w:p>
          <w:p w14:paraId="687D7AC6" w14:textId="3061EC5E" w:rsidR="00E84EF9" w:rsidRPr="00B76527" w:rsidRDefault="00D1325F" w:rsidP="006D1794">
            <w:pPr>
              <w:spacing w:before="200" w:after="0"/>
              <w:rPr>
                <w:ins w:id="3626" w:author="Hsuanli Lin (林烜立)" w:date="2021-11-05T11:00:00Z"/>
                <w:rFonts w:eastAsiaTheme="minorEastAsia"/>
                <w:bCs/>
                <w:rPrChange w:id="3627" w:author="Hsuanli Lin (林烜立)" w:date="2021-11-05T14:00:00Z">
                  <w:rPr>
                    <w:ins w:id="3628" w:author="Hsuanli Lin (林烜立)" w:date="2021-11-05T11:00:00Z"/>
                    <w:rFonts w:eastAsia="Malgun Gothic"/>
                    <w:b/>
                    <w:u w:val="single"/>
                    <w:shd w:val="pct10" w:color="auto" w:fill="FFFFFF"/>
                    <w:lang w:eastAsia="ko-KR"/>
                  </w:rPr>
                </w:rPrChange>
              </w:rPr>
            </w:pPr>
            <w:ins w:id="3629" w:author="Hsuanli Lin (林烜立)" w:date="2021-11-05T11:02:00Z">
              <w:r w:rsidRPr="00B76527">
                <w:rPr>
                  <w:rFonts w:eastAsiaTheme="minorEastAsia"/>
                  <w:bCs/>
                  <w:highlight w:val="cyan"/>
                  <w:rPrChange w:id="3630" w:author="Hsuanli Lin (林烜立)" w:date="2021-11-05T14:00:00Z">
                    <w:rPr>
                      <w:rFonts w:eastAsiaTheme="minorEastAsia"/>
                      <w:bCs/>
                      <w:sz w:val="18"/>
                    </w:rPr>
                  </w:rPrChange>
                </w:rPr>
                <w:lastRenderedPageBreak/>
                <w:t xml:space="preserve">RAN4 can </w:t>
              </w:r>
            </w:ins>
            <w:ins w:id="3631" w:author="Hsuanli Lin (林烜立)" w:date="2021-11-05T11:00:00Z">
              <w:r w:rsidR="00EA1BA8" w:rsidRPr="00B76527">
                <w:rPr>
                  <w:rFonts w:eastAsiaTheme="minorEastAsia"/>
                  <w:bCs/>
                  <w:highlight w:val="cyan"/>
                  <w:rPrChange w:id="3632" w:author="Hsuanli Lin (林烜立)" w:date="2021-11-05T14:00:00Z">
                    <w:rPr>
                      <w:rFonts w:eastAsia="新細明體"/>
                      <w:b/>
                      <w:u w:val="single"/>
                      <w:shd w:val="pct10" w:color="auto" w:fill="FFFFFF"/>
                      <w:lang w:eastAsia="zh-TW"/>
                    </w:rPr>
                  </w:rPrChange>
                </w:rPr>
                <w:t xml:space="preserve">FFS </w:t>
              </w:r>
            </w:ins>
            <w:ins w:id="3633" w:author="Hsuanli Lin (林烜立)" w:date="2021-11-05T11:01:00Z">
              <w:r w:rsidR="00EA1BA8" w:rsidRPr="00B76527">
                <w:rPr>
                  <w:rFonts w:eastAsiaTheme="minorEastAsia"/>
                  <w:bCs/>
                  <w:highlight w:val="cyan"/>
                  <w:rPrChange w:id="3634" w:author="Hsuanli Lin (林烜立)" w:date="2021-11-05T14:00:00Z">
                    <w:rPr>
                      <w:rFonts w:eastAsiaTheme="minorEastAsia"/>
                      <w:bCs/>
                      <w:color w:val="0070C0"/>
                      <w:sz w:val="18"/>
                    </w:rPr>
                  </w:rPrChange>
                </w:rPr>
                <w:t>the impact if both RLM/BFD relaxation and PDCCH monitoring relaxation are enabled.</w:t>
              </w:r>
              <w:r w:rsidR="00EA1BA8" w:rsidRPr="00B76527">
                <w:rPr>
                  <w:rFonts w:eastAsiaTheme="minorEastAsia"/>
                  <w:bCs/>
                  <w:rPrChange w:id="3635" w:author="Hsuanli Lin (林烜立)" w:date="2021-11-05T14:00:00Z">
                    <w:rPr>
                      <w:rFonts w:eastAsiaTheme="minorEastAsia"/>
                      <w:bCs/>
                      <w:sz w:val="18"/>
                    </w:rPr>
                  </w:rPrChange>
                </w:rPr>
                <w:t xml:space="preserve"> </w:t>
              </w:r>
            </w:ins>
          </w:p>
          <w:p w14:paraId="6F52B952" w14:textId="77777777" w:rsidR="00EA1BA8" w:rsidRPr="00B76527" w:rsidRDefault="00EA1BA8" w:rsidP="006D1794">
            <w:pPr>
              <w:spacing w:before="200" w:after="0"/>
              <w:rPr>
                <w:ins w:id="3636" w:author="Hsuanli Lin (林烜立)" w:date="2021-11-05T10:52:00Z"/>
                <w:rFonts w:eastAsia="Malgun Gothic"/>
                <w:b/>
                <w:u w:val="single"/>
                <w:shd w:val="pct10" w:color="auto" w:fill="FFFFFF"/>
                <w:lang w:eastAsia="ko-KR"/>
              </w:rPr>
            </w:pPr>
          </w:p>
          <w:p w14:paraId="598C1A51" w14:textId="77777777" w:rsidR="00E84EF9" w:rsidRPr="00B76527" w:rsidRDefault="00E84EF9" w:rsidP="00E84EF9">
            <w:pPr>
              <w:pStyle w:val="4"/>
              <w:numPr>
                <w:ilvl w:val="0"/>
                <w:numId w:val="0"/>
              </w:numPr>
              <w:ind w:left="864" w:hanging="864"/>
              <w:outlineLvl w:val="3"/>
              <w:rPr>
                <w:ins w:id="3637" w:author="Hsuanli Lin (林烜立)" w:date="2021-11-05T10:52:00Z"/>
                <w:rFonts w:ascii="Times New Roman" w:hAnsi="Times New Roman"/>
                <w:b/>
                <w:szCs w:val="24"/>
                <w:u w:val="single"/>
                <w:rPrChange w:id="3638" w:author="Hsuanli Lin (林烜立)" w:date="2021-11-05T14:00:00Z">
                  <w:rPr>
                    <w:ins w:id="3639" w:author="Hsuanli Lin (林烜立)" w:date="2021-11-05T10:52:00Z"/>
                    <w:rFonts w:ascii="Times New Roman" w:hAnsi="Times New Roman"/>
                    <w:b/>
                    <w:sz w:val="20"/>
                    <w:szCs w:val="20"/>
                    <w:u w:val="single"/>
                  </w:rPr>
                </w:rPrChange>
              </w:rPr>
            </w:pPr>
            <w:ins w:id="3640" w:author="Hsuanli Lin (林烜立)" w:date="2021-11-05T10:52:00Z">
              <w:r w:rsidRPr="00B76527">
                <w:rPr>
                  <w:rFonts w:ascii="Times New Roman" w:hAnsi="Times New Roman"/>
                  <w:b/>
                  <w:szCs w:val="24"/>
                  <w:u w:val="single"/>
                  <w:rPrChange w:id="3641" w:author="Hsuanli Lin (林烜立)" w:date="2021-11-05T14:00:00Z">
                    <w:rPr>
                      <w:rFonts w:ascii="Times New Roman" w:hAnsi="Times New Roman"/>
                      <w:b/>
                      <w:sz w:val="20"/>
                      <w:szCs w:val="20"/>
                      <w:u w:val="single"/>
                    </w:rPr>
                  </w:rPrChange>
                </w:rPr>
                <w:t>Issue 6-4: LS draft</w:t>
              </w:r>
            </w:ins>
          </w:p>
          <w:p w14:paraId="48E009CC" w14:textId="77777777" w:rsidR="00064F9C" w:rsidRPr="00B76527" w:rsidRDefault="00064F9C" w:rsidP="00064F9C">
            <w:pPr>
              <w:spacing w:after="120"/>
              <w:rPr>
                <w:ins w:id="3642" w:author="Hsuanli Lin (林烜立)" w:date="2021-11-05T11:22:00Z"/>
                <w:rFonts w:eastAsia="新細明體"/>
                <w:b/>
                <w:bCs/>
                <w:color w:val="000000"/>
                <w:lang w:eastAsia="zh-TW"/>
                <w:rPrChange w:id="3643" w:author="Hsuanli Lin (林烜立)" w:date="2021-11-05T14:00:00Z">
                  <w:rPr>
                    <w:ins w:id="3644" w:author="Hsuanli Lin (林烜立)" w:date="2021-11-05T11:22:00Z"/>
                    <w:rFonts w:eastAsia="新細明體"/>
                    <w:b/>
                    <w:bCs/>
                    <w:color w:val="000000"/>
                    <w:sz w:val="18"/>
                    <w:lang w:eastAsia="zh-TW"/>
                  </w:rPr>
                </w:rPrChange>
              </w:rPr>
            </w:pPr>
            <w:ins w:id="3645" w:author="Hsuanli Lin (林烜立)" w:date="2021-11-05T11:22:00Z">
              <w:r w:rsidRPr="00B76527">
                <w:rPr>
                  <w:rFonts w:eastAsia="新細明體"/>
                  <w:b/>
                  <w:bCs/>
                  <w:color w:val="000000"/>
                  <w:lang w:eastAsia="zh-TW"/>
                  <w:rPrChange w:id="3646" w:author="Hsuanli Lin (林烜立)" w:date="2021-11-05T14:00:00Z">
                    <w:rPr>
                      <w:rFonts w:eastAsia="新細明體"/>
                      <w:b/>
                      <w:bCs/>
                      <w:color w:val="000000"/>
                      <w:sz w:val="18"/>
                      <w:lang w:eastAsia="zh-TW"/>
                    </w:rPr>
                  </w:rPrChange>
                </w:rPr>
                <w:t xml:space="preserve">Recommended WF: </w:t>
              </w:r>
            </w:ins>
          </w:p>
          <w:p w14:paraId="40DC544D" w14:textId="77777777" w:rsidR="00FD517E" w:rsidRPr="00B76527" w:rsidRDefault="00064F9C">
            <w:pPr>
              <w:spacing w:before="200" w:after="0"/>
              <w:rPr>
                <w:ins w:id="3647" w:author="Hsuanli Lin (林烜立)" w:date="2021-11-05T11:24:00Z"/>
                <w:rFonts w:eastAsiaTheme="minorEastAsia"/>
                <w:bCs/>
                <w:rPrChange w:id="3648" w:author="Hsuanli Lin (林烜立)" w:date="2021-11-05T14:00:00Z">
                  <w:rPr>
                    <w:ins w:id="3649" w:author="Hsuanli Lin (林烜立)" w:date="2021-11-05T11:24:00Z"/>
                    <w:rFonts w:eastAsiaTheme="minorEastAsia"/>
                    <w:bCs/>
                    <w:sz w:val="18"/>
                  </w:rPr>
                </w:rPrChange>
              </w:rPr>
              <w:pPrChange w:id="3650" w:author="Unknown" w:date="2021-11-05T11:24:00Z">
                <w:pPr>
                  <w:ind w:leftChars="100" w:left="240"/>
                </w:pPr>
              </w:pPrChange>
            </w:pPr>
            <w:ins w:id="3651" w:author="Hsuanli Lin (林烜立)" w:date="2021-11-05T11:22:00Z">
              <w:r w:rsidRPr="00B76527">
                <w:rPr>
                  <w:rFonts w:eastAsiaTheme="minorEastAsia"/>
                  <w:bCs/>
                  <w:rPrChange w:id="3652" w:author="Hsuanli Lin (林烜立)" w:date="2021-11-05T14:00:00Z">
                    <w:rPr>
                      <w:rFonts w:eastAsiaTheme="minorEastAsia"/>
                      <w:bCs/>
                      <w:sz w:val="18"/>
                    </w:rPr>
                  </w:rPrChange>
                </w:rPr>
                <w:t xml:space="preserve">A </w:t>
              </w:r>
            </w:ins>
            <w:ins w:id="3653" w:author="Hsuanli Lin (林烜立)" w:date="2021-11-05T11:23:00Z">
              <w:r w:rsidRPr="00B76527">
                <w:rPr>
                  <w:rFonts w:eastAsiaTheme="minorEastAsia"/>
                  <w:bCs/>
                  <w:rPrChange w:id="3654" w:author="Hsuanli Lin (林烜立)" w:date="2021-11-05T14:00:00Z">
                    <w:rPr>
                      <w:rFonts w:eastAsiaTheme="minorEastAsia"/>
                      <w:bCs/>
                      <w:sz w:val="18"/>
                    </w:rPr>
                  </w:rPrChange>
                </w:rPr>
                <w:t xml:space="preserve">separate </w:t>
              </w:r>
            </w:ins>
            <w:ins w:id="3655" w:author="Hsuanli Lin (林烜立)" w:date="2021-11-05T11:22:00Z">
              <w:r w:rsidRPr="00B76527">
                <w:rPr>
                  <w:rFonts w:eastAsiaTheme="minorEastAsia"/>
                  <w:bCs/>
                  <w:rPrChange w:id="3656" w:author="Hsuanli Lin (林烜立)" w:date="2021-11-05T14:00:00Z">
                    <w:rPr>
                      <w:rFonts w:eastAsiaTheme="minorEastAsia"/>
                      <w:bCs/>
                      <w:sz w:val="18"/>
                    </w:rPr>
                  </w:rPrChange>
                </w:rPr>
                <w:t xml:space="preserve">email </w:t>
              </w:r>
            </w:ins>
            <w:ins w:id="3657" w:author="Hsuanli Lin (林烜立)" w:date="2021-11-05T11:23:00Z">
              <w:r w:rsidRPr="00B76527">
                <w:rPr>
                  <w:rFonts w:eastAsiaTheme="minorEastAsia"/>
                  <w:bCs/>
                  <w:rPrChange w:id="3658" w:author="Hsuanli Lin (林烜立)" w:date="2021-11-05T14:00:00Z">
                    <w:rPr>
                      <w:rFonts w:eastAsiaTheme="minorEastAsia"/>
                      <w:bCs/>
                      <w:sz w:val="18"/>
                    </w:rPr>
                  </w:rPrChange>
                </w:rPr>
                <w:t xml:space="preserve">discussion </w:t>
              </w:r>
            </w:ins>
            <w:ins w:id="3659" w:author="Hsuanli Lin (林烜立)" w:date="2021-11-05T11:22:00Z">
              <w:r w:rsidRPr="00B76527">
                <w:rPr>
                  <w:rFonts w:eastAsiaTheme="minorEastAsia"/>
                  <w:bCs/>
                  <w:rPrChange w:id="3660" w:author="Hsuanli Lin (林烜立)" w:date="2021-11-05T14:00:00Z">
                    <w:rPr>
                      <w:rFonts w:eastAsiaTheme="minorEastAsia"/>
                      <w:bCs/>
                      <w:sz w:val="18"/>
                    </w:rPr>
                  </w:rPrChange>
                </w:rPr>
                <w:t>sub-thread will be triggered in the 2</w:t>
              </w:r>
              <w:r w:rsidRPr="00B76527">
                <w:rPr>
                  <w:rFonts w:eastAsiaTheme="minorEastAsia"/>
                  <w:bCs/>
                  <w:vertAlign w:val="superscript"/>
                  <w:rPrChange w:id="3661" w:author="Hsuanli Lin (林烜立)" w:date="2021-11-05T14:00:00Z">
                    <w:rPr>
                      <w:rFonts w:eastAsiaTheme="minorEastAsia"/>
                      <w:bCs/>
                      <w:sz w:val="18"/>
                    </w:rPr>
                  </w:rPrChange>
                </w:rPr>
                <w:t>nd</w:t>
              </w:r>
              <w:r w:rsidRPr="00B76527">
                <w:rPr>
                  <w:rFonts w:eastAsiaTheme="minorEastAsia"/>
                  <w:bCs/>
                  <w:rPrChange w:id="3662" w:author="Hsuanli Lin (林烜立)" w:date="2021-11-05T14:00:00Z">
                    <w:rPr>
                      <w:rFonts w:eastAsiaTheme="minorEastAsia"/>
                      <w:bCs/>
                      <w:sz w:val="18"/>
                    </w:rPr>
                  </w:rPrChange>
                </w:rPr>
                <w:t xml:space="preserve"> </w:t>
              </w:r>
            </w:ins>
            <w:ins w:id="3663" w:author="Hsuanli Lin (林烜立)" w:date="2021-11-05T11:23:00Z">
              <w:r w:rsidRPr="00B76527">
                <w:rPr>
                  <w:rFonts w:eastAsiaTheme="minorEastAsia"/>
                  <w:bCs/>
                  <w:rPrChange w:id="3664" w:author="Hsuanli Lin (林烜立)" w:date="2021-11-05T14:00:00Z">
                    <w:rPr>
                      <w:rFonts w:eastAsiaTheme="minorEastAsia"/>
                      <w:bCs/>
                      <w:sz w:val="18"/>
                    </w:rPr>
                  </w:rPrChange>
                </w:rPr>
                <w:t xml:space="preserve">round. Companies </w:t>
              </w:r>
            </w:ins>
            <w:ins w:id="3665" w:author="Hsuanli Lin (林烜立)" w:date="2021-11-05T11:24:00Z">
              <w:r w:rsidRPr="00B76527">
                <w:rPr>
                  <w:rFonts w:eastAsiaTheme="minorEastAsia"/>
                  <w:bCs/>
                  <w:rPrChange w:id="3666" w:author="Hsuanli Lin (林烜立)" w:date="2021-11-05T14:00:00Z">
                    <w:rPr>
                      <w:rFonts w:eastAsiaTheme="minorEastAsia"/>
                      <w:bCs/>
                      <w:sz w:val="18"/>
                    </w:rPr>
                  </w:rPrChange>
                </w:rPr>
                <w:t xml:space="preserve">can </w:t>
              </w:r>
            </w:ins>
            <w:ins w:id="3667" w:author="Hsuanli Lin (林烜立)" w:date="2021-11-05T11:23:00Z">
              <w:r w:rsidRPr="00B76527">
                <w:rPr>
                  <w:rFonts w:eastAsiaTheme="minorEastAsia"/>
                  <w:bCs/>
                  <w:rPrChange w:id="3668" w:author="Hsuanli Lin (林烜立)" w:date="2021-11-05T14:00:00Z">
                    <w:rPr>
                      <w:rFonts w:eastAsiaTheme="minorEastAsia"/>
                      <w:bCs/>
                      <w:sz w:val="18"/>
                    </w:rPr>
                  </w:rPrChange>
                </w:rPr>
                <w:t xml:space="preserve">provide views on </w:t>
              </w:r>
            </w:ins>
            <w:ins w:id="3669" w:author="Hsuanli Lin (林烜立)" w:date="2021-11-05T11:24:00Z">
              <w:r w:rsidRPr="00B76527">
                <w:rPr>
                  <w:rFonts w:eastAsiaTheme="minorEastAsia"/>
                  <w:bCs/>
                  <w:rPrChange w:id="3670" w:author="Hsuanli Lin (林烜立)" w:date="2021-11-05T14:00:00Z">
                    <w:rPr>
                      <w:rFonts w:eastAsiaTheme="minorEastAsia"/>
                      <w:bCs/>
                      <w:sz w:val="18"/>
                    </w:rPr>
                  </w:rPrChange>
                </w:rPr>
                <w:t xml:space="preserve">the sub-thread. </w:t>
              </w:r>
            </w:ins>
          </w:p>
          <w:p w14:paraId="2D1D2043" w14:textId="21FB4D97" w:rsidR="00064F9C" w:rsidRPr="00064F9C" w:rsidRDefault="00064F9C">
            <w:pPr>
              <w:spacing w:before="200" w:after="0"/>
              <w:rPr>
                <w:ins w:id="3671" w:author="Hsuanli Lin (林烜立)" w:date="2021-11-05T10:41:00Z"/>
                <w:rFonts w:eastAsia="新細明體"/>
                <w:b/>
                <w:u w:val="single"/>
                <w:shd w:val="pct10" w:color="auto" w:fill="FFFFFF"/>
                <w:lang w:eastAsia="zh-TW"/>
                <w:rPrChange w:id="3672" w:author="Hsuanli Lin (林烜立)" w:date="2021-11-05T11:24:00Z">
                  <w:rPr>
                    <w:ins w:id="3673" w:author="Hsuanli Lin (林烜立)" w:date="2021-11-05T10:41:00Z"/>
                    <w:rFonts w:eastAsia="新細明體"/>
                    <w:i/>
                    <w:color w:val="0070C0"/>
                    <w:lang w:eastAsia="zh-TW"/>
                  </w:rPr>
                </w:rPrChange>
              </w:rPr>
              <w:pPrChange w:id="3674" w:author="Unknown" w:date="2021-11-05T11:24:00Z">
                <w:pPr>
                  <w:ind w:leftChars="100" w:left="240"/>
                </w:pPr>
              </w:pPrChange>
            </w:pPr>
          </w:p>
        </w:tc>
      </w:tr>
    </w:tbl>
    <w:p w14:paraId="1C3E80D4" w14:textId="77777777" w:rsidR="00E41D27" w:rsidRDefault="00E41D27">
      <w:pPr>
        <w:rPr>
          <w:i/>
          <w:color w:val="0070C0"/>
        </w:rPr>
      </w:pPr>
    </w:p>
    <w:p w14:paraId="074E9768" w14:textId="77777777" w:rsidR="006F57C7" w:rsidRDefault="004F7B30">
      <w:pPr>
        <w:pStyle w:val="3"/>
        <w:ind w:left="851" w:hanging="709"/>
        <w:rPr>
          <w:sz w:val="24"/>
          <w:szCs w:val="16"/>
        </w:rPr>
      </w:pPr>
      <w:r>
        <w:rPr>
          <w:sz w:val="24"/>
          <w:szCs w:val="16"/>
        </w:rPr>
        <w:t>CRs/TPs</w:t>
      </w:r>
    </w:p>
    <w:p w14:paraId="6D132A40" w14:textId="77777777" w:rsidR="006F57C7" w:rsidRDefault="004F7B30">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afc"/>
        <w:tblW w:w="0" w:type="auto"/>
        <w:tblLook w:val="04A0" w:firstRow="1" w:lastRow="0" w:firstColumn="1" w:lastColumn="0" w:noHBand="0" w:noVBand="1"/>
      </w:tblPr>
      <w:tblGrid>
        <w:gridCol w:w="1242"/>
        <w:gridCol w:w="8615"/>
      </w:tblGrid>
      <w:tr w:rsidR="006F57C7" w14:paraId="6E2550D9" w14:textId="77777777">
        <w:tc>
          <w:tcPr>
            <w:tcW w:w="1242" w:type="dxa"/>
          </w:tcPr>
          <w:p w14:paraId="1348BF4E" w14:textId="77777777" w:rsidR="006F57C7" w:rsidRDefault="004F7B30">
            <w:pPr>
              <w:rPr>
                <w:rFonts w:eastAsiaTheme="minorEastAsia"/>
                <w:b/>
                <w:bCs/>
                <w:color w:val="0070C0"/>
              </w:rPr>
            </w:pPr>
            <w:r>
              <w:rPr>
                <w:rFonts w:eastAsiaTheme="minorEastAsia"/>
                <w:b/>
                <w:bCs/>
                <w:color w:val="0070C0"/>
              </w:rPr>
              <w:t>CR/TP number</w:t>
            </w:r>
          </w:p>
        </w:tc>
        <w:tc>
          <w:tcPr>
            <w:tcW w:w="8615" w:type="dxa"/>
          </w:tcPr>
          <w:p w14:paraId="68DFD618" w14:textId="77777777" w:rsidR="006F57C7" w:rsidRDefault="004F7B30">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6F57C7" w14:paraId="5231CDA8" w14:textId="77777777">
        <w:tc>
          <w:tcPr>
            <w:tcW w:w="1242" w:type="dxa"/>
          </w:tcPr>
          <w:p w14:paraId="289B97E2" w14:textId="77777777" w:rsidR="006F57C7" w:rsidRDefault="004F7B30">
            <w:pPr>
              <w:rPr>
                <w:rFonts w:eastAsiaTheme="minorEastAsia"/>
                <w:color w:val="0070C0"/>
              </w:rPr>
            </w:pPr>
            <w:r>
              <w:rPr>
                <w:rFonts w:eastAsiaTheme="minorEastAsia" w:hint="eastAsia"/>
                <w:color w:val="0070C0"/>
              </w:rPr>
              <w:t>XXX</w:t>
            </w:r>
          </w:p>
        </w:tc>
        <w:tc>
          <w:tcPr>
            <w:tcW w:w="8615" w:type="dxa"/>
          </w:tcPr>
          <w:p w14:paraId="741E8719" w14:textId="77777777" w:rsidR="006F57C7" w:rsidRDefault="004F7B30">
            <w:pPr>
              <w:rPr>
                <w:rFonts w:eastAsiaTheme="minorEastAsia"/>
                <w:color w:val="0070C0"/>
              </w:rPr>
            </w:pPr>
            <w:r>
              <w:rPr>
                <w:rFonts w:eastAsiaTheme="minorEastAsia" w:hint="eastAsia"/>
                <w:i/>
                <w:color w:val="0070C0"/>
              </w:rPr>
              <w:t>Based on 1</w:t>
            </w:r>
            <w:r>
              <w:rPr>
                <w:rFonts w:eastAsiaTheme="minorEastAsia" w:hint="eastAsia"/>
                <w:i/>
                <w:color w:val="0070C0"/>
                <w:vertAlign w:val="superscript"/>
              </w:rPr>
              <w:t>st</w:t>
            </w:r>
            <w:r>
              <w:rPr>
                <w:rFonts w:eastAsiaTheme="minorEastAsia" w:hint="eastAsia"/>
                <w:i/>
                <w:color w:val="0070C0"/>
              </w:rPr>
              <w:t xml:space="preserve"> </w:t>
            </w:r>
            <w:r>
              <w:rPr>
                <w:rFonts w:eastAsiaTheme="minorEastAsia"/>
                <w:i/>
                <w:color w:val="0070C0"/>
              </w:rPr>
              <w:t xml:space="preserve">round of </w:t>
            </w:r>
            <w:r>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5BAB7E5F" w14:textId="77777777" w:rsidR="006F57C7" w:rsidRDefault="006F57C7">
      <w:pPr>
        <w:rPr>
          <w:color w:val="0070C0"/>
        </w:rPr>
      </w:pPr>
    </w:p>
    <w:p w14:paraId="5D1BE245" w14:textId="77777777" w:rsidR="006F57C7" w:rsidRDefault="004F7B30">
      <w:pPr>
        <w:pStyle w:val="2"/>
        <w:rPr>
          <w:lang w:val="en-US"/>
        </w:rPr>
      </w:pPr>
      <w:r>
        <w:rPr>
          <w:lang w:val="en-US"/>
        </w:rPr>
        <w:t>Discussion on 2nd round (if applicable)</w:t>
      </w:r>
    </w:p>
    <w:p w14:paraId="11C45027" w14:textId="77777777" w:rsidR="006F57C7" w:rsidRDefault="004F7B30">
      <w:pPr>
        <w:rPr>
          <w:i/>
          <w:color w:val="0070C0"/>
        </w:rPr>
      </w:pPr>
      <w:r>
        <w:rPr>
          <w:i/>
          <w:color w:val="0070C0"/>
        </w:rPr>
        <w:t>Moderator can provide summary of 2nd round here. Note that recommended decisions on tdocs should be provided in the section titled ”Recommendations for Tdocs”.</w:t>
      </w:r>
    </w:p>
    <w:p w14:paraId="1738A7B8" w14:textId="77777777" w:rsidR="00361FCC" w:rsidRDefault="00361FCC" w:rsidP="00361FCC">
      <w:pPr>
        <w:rPr>
          <w:ins w:id="3675" w:author="Hsuanli Lin (林烜立)" w:date="2021-11-08T09:56:00Z"/>
          <w:i/>
          <w:color w:val="0070C0"/>
        </w:rPr>
      </w:pPr>
    </w:p>
    <w:p w14:paraId="7386ED32" w14:textId="77777777" w:rsidR="00361FCC" w:rsidRPr="001274E9" w:rsidRDefault="00361FCC" w:rsidP="00361FCC">
      <w:pPr>
        <w:pStyle w:val="4"/>
        <w:numPr>
          <w:ilvl w:val="3"/>
          <w:numId w:val="23"/>
        </w:numPr>
        <w:rPr>
          <w:ins w:id="3676" w:author="Hsuanli Lin (林烜立)" w:date="2021-11-08T09:56:00Z"/>
        </w:rPr>
      </w:pPr>
      <w:ins w:id="3677" w:author="Hsuanli Lin (林烜立)" w:date="2021-11-08T09:56:00Z">
        <w:r>
          <w:t>Sub-topic 1 Relaxation applicability</w:t>
        </w:r>
      </w:ins>
    </w:p>
    <w:p w14:paraId="26483B86" w14:textId="7C189AFC" w:rsidR="00361FCC" w:rsidRPr="008933C2" w:rsidRDefault="00361FCC">
      <w:pPr>
        <w:pStyle w:val="5"/>
        <w:numPr>
          <w:ilvl w:val="0"/>
          <w:numId w:val="0"/>
        </w:numPr>
        <w:ind w:left="1008" w:hanging="1008"/>
        <w:rPr>
          <w:ins w:id="3678" w:author="Hsuanli Lin (林烜立)" w:date="2021-11-08T09:56:00Z"/>
          <w:rFonts w:ascii="Times New Roman" w:hAnsi="Times New Roman"/>
          <w:szCs w:val="24"/>
          <w:u w:val="single"/>
          <w:lang w:val="en-US"/>
        </w:rPr>
        <w:pPrChange w:id="3679" w:author="Hsuanli Lin (林烜立)" w:date="2021-11-08T09:59:00Z">
          <w:pPr>
            <w:pStyle w:val="4"/>
            <w:numPr>
              <w:ilvl w:val="0"/>
              <w:numId w:val="0"/>
            </w:numPr>
            <w:ind w:left="0" w:firstLine="0"/>
          </w:pPr>
        </w:pPrChange>
      </w:pPr>
      <w:ins w:id="3680" w:author="Hsuanli Lin (林烜立)" w:date="2021-11-08T09:56:00Z">
        <w:r w:rsidRPr="008933C2">
          <w:rPr>
            <w:rFonts w:ascii="Times New Roman" w:hAnsi="Times New Roman"/>
            <w:sz w:val="24"/>
            <w:szCs w:val="24"/>
            <w:u w:val="single"/>
            <w:lang w:val="en-US"/>
          </w:rPr>
          <w:t xml:space="preserve">Issue 1-1-A: </w:t>
        </w:r>
      </w:ins>
      <w:ins w:id="3681" w:author="Hsuanli Lin (林烜立)" w:date="2021-11-08T11:30:00Z">
        <w:r w:rsidR="006B0DAD">
          <w:rPr>
            <w:rFonts w:ascii="Times New Roman" w:hAnsi="Times New Roman"/>
            <w:sz w:val="24"/>
            <w:szCs w:val="24"/>
            <w:u w:val="single"/>
            <w:lang w:val="en-US"/>
          </w:rPr>
          <w:t>Network</w:t>
        </w:r>
      </w:ins>
      <w:ins w:id="3682" w:author="Hsuanli Lin (林烜立)" w:date="2021-11-08T09:56:00Z">
        <w:r w:rsidRPr="008933C2">
          <w:rPr>
            <w:rFonts w:ascii="Times New Roman" w:hAnsi="Times New Roman"/>
            <w:sz w:val="24"/>
            <w:szCs w:val="24"/>
            <w:u w:val="single"/>
            <w:lang w:val="en-US"/>
          </w:rPr>
          <w:t xml:space="preserve"> to</w:t>
        </w:r>
      </w:ins>
      <w:ins w:id="3683" w:author="Hsuanli Lin (林烜立)" w:date="2021-11-08T11:30:00Z">
        <w:r w:rsidR="006B0DAD">
          <w:rPr>
            <w:rFonts w:ascii="Times New Roman" w:hAnsi="Times New Roman"/>
            <w:sz w:val="24"/>
            <w:szCs w:val="24"/>
            <w:u w:val="single"/>
            <w:lang w:val="en-US"/>
          </w:rPr>
          <w:t xml:space="preserve"> indicate whether the</w:t>
        </w:r>
      </w:ins>
      <w:ins w:id="3684" w:author="Hsuanli Lin (林烜立)" w:date="2021-11-08T09:56:00Z">
        <w:r w:rsidRPr="008933C2">
          <w:rPr>
            <w:rFonts w:ascii="Times New Roman" w:hAnsi="Times New Roman"/>
            <w:sz w:val="24"/>
            <w:szCs w:val="24"/>
            <w:u w:val="single"/>
            <w:lang w:val="en-US"/>
          </w:rPr>
          <w:t xml:space="preserve"> R</w:t>
        </w:r>
        <w:r w:rsidR="007440EC">
          <w:rPr>
            <w:rFonts w:ascii="Times New Roman" w:hAnsi="Times New Roman"/>
            <w:sz w:val="24"/>
            <w:szCs w:val="24"/>
            <w:u w:val="single"/>
            <w:lang w:val="en-US"/>
          </w:rPr>
          <w:t>17</w:t>
        </w:r>
        <w:r w:rsidRPr="008933C2">
          <w:rPr>
            <w:rFonts w:ascii="Times New Roman" w:hAnsi="Times New Roman"/>
            <w:sz w:val="24"/>
            <w:szCs w:val="24"/>
            <w:u w:val="single"/>
            <w:lang w:val="en-US"/>
          </w:rPr>
          <w:t xml:space="preserve"> low mobil</w:t>
        </w:r>
        <w:r w:rsidR="0048549F">
          <w:rPr>
            <w:rFonts w:ascii="Times New Roman" w:hAnsi="Times New Roman"/>
            <w:sz w:val="24"/>
            <w:szCs w:val="24"/>
            <w:u w:val="single"/>
            <w:lang w:val="en-US"/>
          </w:rPr>
          <w:t>ity shall</w:t>
        </w:r>
        <w:r w:rsidR="006B0DAD">
          <w:rPr>
            <w:rFonts w:ascii="Times New Roman" w:hAnsi="Times New Roman"/>
            <w:sz w:val="24"/>
            <w:szCs w:val="24"/>
            <w:u w:val="single"/>
            <w:lang w:val="en-US"/>
          </w:rPr>
          <w:t xml:space="preserve"> be </w:t>
        </w:r>
        <w:r w:rsidR="006B0DAD" w:rsidRPr="006B0DAD">
          <w:rPr>
            <w:rFonts w:ascii="Times New Roman" w:hAnsi="Times New Roman"/>
            <w:b/>
            <w:sz w:val="24"/>
            <w:szCs w:val="24"/>
            <w:u w:val="single"/>
            <w:lang w:val="en-US"/>
            <w:rPrChange w:id="3685" w:author="Hsuanli Lin (林烜立)" w:date="2021-11-08T11:30:00Z">
              <w:rPr>
                <w:rFonts w:ascii="Times New Roman" w:hAnsi="Times New Roman"/>
                <w:szCs w:val="24"/>
                <w:u w:val="single"/>
                <w:lang w:val="en-US"/>
              </w:rPr>
            </w:rPrChange>
          </w:rPr>
          <w:t>evaluated</w:t>
        </w:r>
        <w:r w:rsidRPr="008933C2">
          <w:rPr>
            <w:rFonts w:ascii="Times New Roman" w:hAnsi="Times New Roman"/>
            <w:sz w:val="24"/>
            <w:szCs w:val="24"/>
            <w:u w:val="single"/>
            <w:lang w:val="en-US"/>
          </w:rPr>
          <w:t xml:space="preserve">, </w:t>
        </w:r>
      </w:ins>
      <w:ins w:id="3686" w:author="Hsuanli Lin (林烜立)" w:date="2021-11-08T10:04:00Z">
        <w:r w:rsidR="006B0DAD">
          <w:rPr>
            <w:rFonts w:ascii="Times New Roman" w:hAnsi="Times New Roman"/>
            <w:sz w:val="24"/>
            <w:szCs w:val="24"/>
            <w:u w:val="single"/>
            <w:lang w:val="en-US"/>
          </w:rPr>
          <w:t>when</w:t>
        </w:r>
        <w:r w:rsidR="008A7748" w:rsidRPr="008933C2">
          <w:rPr>
            <w:rFonts w:ascii="Times New Roman" w:hAnsi="Times New Roman"/>
            <w:sz w:val="24"/>
            <w:szCs w:val="24"/>
            <w:u w:val="single"/>
            <w:lang w:val="en-US"/>
          </w:rPr>
          <w:t xml:space="preserve"> </w:t>
        </w:r>
      </w:ins>
      <w:ins w:id="3687" w:author="Hsuanli Lin (林烜立)" w:date="2021-11-08T09:56:00Z">
        <w:r w:rsidRPr="008933C2">
          <w:rPr>
            <w:rFonts w:ascii="Times New Roman" w:hAnsi="Times New Roman"/>
            <w:sz w:val="24"/>
            <w:szCs w:val="24"/>
            <w:u w:val="single"/>
            <w:lang w:val="en-US"/>
          </w:rPr>
          <w:t>network would like to enable RLM/BFD relaxation</w:t>
        </w:r>
        <w:r w:rsidR="0047152E" w:rsidRPr="008933C2">
          <w:rPr>
            <w:rFonts w:ascii="Times New Roman" w:hAnsi="Times New Roman"/>
            <w:sz w:val="24"/>
            <w:szCs w:val="24"/>
            <w:u w:val="single"/>
            <w:lang w:val="en-US"/>
          </w:rPr>
          <w:t>.</w:t>
        </w:r>
      </w:ins>
    </w:p>
    <w:p w14:paraId="3C2041A5" w14:textId="35F7718F" w:rsidR="00361FCC" w:rsidRPr="00FD647F" w:rsidRDefault="00361FCC" w:rsidP="00361FCC">
      <w:pPr>
        <w:pStyle w:val="aff5"/>
        <w:numPr>
          <w:ilvl w:val="0"/>
          <w:numId w:val="6"/>
        </w:numPr>
        <w:ind w:firstLineChars="0"/>
        <w:rPr>
          <w:ins w:id="3688" w:author="Hsuanli Lin (林烜立)" w:date="2021-11-08T09:56:00Z"/>
          <w:rFonts w:eastAsia="SimSun"/>
        </w:rPr>
      </w:pPr>
      <w:ins w:id="3689" w:author="Hsuanli Lin (林烜立)" w:date="2021-11-08T09:56:00Z">
        <w:r w:rsidRPr="00AE6A2F">
          <w:rPr>
            <w:rFonts w:eastAsia="SimSun"/>
          </w:rPr>
          <w:t xml:space="preserve">Option </w:t>
        </w:r>
        <w:r>
          <w:rPr>
            <w:rFonts w:eastAsia="SimSun"/>
          </w:rPr>
          <w:t>1</w:t>
        </w:r>
        <w:r w:rsidR="0047152E">
          <w:rPr>
            <w:rFonts w:eastAsia="SimSun"/>
          </w:rPr>
          <w:t>: Agree</w:t>
        </w:r>
        <w:r>
          <w:rPr>
            <w:rFonts w:eastAsia="SimSun"/>
          </w:rPr>
          <w:t xml:space="preserve">. </w:t>
        </w:r>
      </w:ins>
      <w:ins w:id="3690" w:author="Hsuanli Lin (林烜立)" w:date="2021-11-08T11:32:00Z">
        <w:r w:rsidR="00030C79">
          <w:rPr>
            <w:rFonts w:eastAsia="SimSun"/>
          </w:rPr>
          <w:t xml:space="preserve">If it is not indicated, </w:t>
        </w:r>
      </w:ins>
      <w:ins w:id="3691" w:author="Hsuanli Lin (林烜立)" w:date="2021-11-08T09:56:00Z">
        <w:r w:rsidR="00030C79">
          <w:rPr>
            <w:rFonts w:eastAsia="SimSun"/>
          </w:rPr>
          <w:t>t</w:t>
        </w:r>
        <w:r>
          <w:rPr>
            <w:rFonts w:eastAsia="SimSun"/>
          </w:rPr>
          <w:t xml:space="preserve">he low mobility state can be determined by UE or network implementation. </w:t>
        </w:r>
      </w:ins>
    </w:p>
    <w:p w14:paraId="3C833919" w14:textId="017ED5AA" w:rsidR="00361FCC" w:rsidRPr="002C1063" w:rsidRDefault="00361FCC" w:rsidP="00361FCC">
      <w:pPr>
        <w:pStyle w:val="aff5"/>
        <w:numPr>
          <w:ilvl w:val="0"/>
          <w:numId w:val="6"/>
        </w:numPr>
        <w:overflowPunct/>
        <w:autoSpaceDE/>
        <w:autoSpaceDN/>
        <w:adjustRightInd/>
        <w:spacing w:after="120"/>
        <w:ind w:firstLineChars="0"/>
        <w:textAlignment w:val="auto"/>
        <w:rPr>
          <w:ins w:id="3692" w:author="NSB" w:date="2021-11-09T23:03:00Z"/>
          <w:rFonts w:eastAsia="SimSun"/>
          <w:rPrChange w:id="3693" w:author="NSB" w:date="2021-11-09T23:03:00Z">
            <w:rPr>
              <w:ins w:id="3694" w:author="NSB" w:date="2021-11-09T23:03:00Z"/>
            </w:rPr>
          </w:rPrChange>
        </w:rPr>
      </w:pPr>
      <w:ins w:id="3695" w:author="Hsuanli Lin (林烜立)" w:date="2021-11-08T09:56:00Z">
        <w:r>
          <w:rPr>
            <w:rFonts w:eastAsia="SimSun"/>
          </w:rPr>
          <w:t>Option 2</w:t>
        </w:r>
        <w:r w:rsidR="0047152E">
          <w:rPr>
            <w:rFonts w:eastAsia="SimSun"/>
          </w:rPr>
          <w:t>: Disagree</w:t>
        </w:r>
        <w:r w:rsidRPr="009711DE">
          <w:rPr>
            <w:rFonts w:eastAsia="SimSun"/>
          </w:rPr>
          <w:t xml:space="preserve">. </w:t>
        </w:r>
        <w:r w:rsidRPr="00FD647F">
          <w:t xml:space="preserve">The </w:t>
        </w:r>
        <w:r>
          <w:t xml:space="preserve">R16 </w:t>
        </w:r>
        <w:r w:rsidRPr="00FD647F">
          <w:t xml:space="preserve">low mobility criteria must be evaluated. </w:t>
        </w:r>
      </w:ins>
    </w:p>
    <w:p w14:paraId="79D77F78" w14:textId="4078934A" w:rsidR="002C1063" w:rsidRPr="00FD647F" w:rsidRDefault="002C1063" w:rsidP="00361FCC">
      <w:pPr>
        <w:pStyle w:val="aff5"/>
        <w:numPr>
          <w:ilvl w:val="0"/>
          <w:numId w:val="6"/>
        </w:numPr>
        <w:overflowPunct/>
        <w:autoSpaceDE/>
        <w:autoSpaceDN/>
        <w:adjustRightInd/>
        <w:spacing w:after="120"/>
        <w:ind w:firstLineChars="0"/>
        <w:textAlignment w:val="auto"/>
        <w:rPr>
          <w:ins w:id="3696" w:author="Hsuanli Lin (林烜立)" w:date="2021-11-08T09:56:00Z"/>
          <w:rFonts w:eastAsia="SimSun"/>
        </w:rPr>
      </w:pPr>
      <w:ins w:id="3697" w:author="NSB" w:date="2021-11-09T23:03:00Z">
        <w:r>
          <w:rPr>
            <w:rFonts w:eastAsia="SimSun"/>
          </w:rPr>
          <w:t xml:space="preserve">Option 3: Need to clarify the issue before any discussion. </w:t>
        </w:r>
      </w:ins>
    </w:p>
    <w:p w14:paraId="11324BFA" w14:textId="77777777" w:rsidR="00361FCC" w:rsidRDefault="00361FCC" w:rsidP="00361FCC">
      <w:pPr>
        <w:spacing w:after="120"/>
        <w:rPr>
          <w:ins w:id="3698" w:author="Hsuanli Lin (林烜立)" w:date="2021-11-08T10:16:00Z"/>
          <w:rFonts w:eastAsia="新細明體"/>
          <w:b/>
          <w:bCs/>
          <w:color w:val="000000"/>
          <w:lang w:eastAsia="zh-TW"/>
        </w:rPr>
      </w:pPr>
      <w:ins w:id="3699" w:author="Hsuanli Lin (林烜立)" w:date="2021-11-08T09:56:00Z">
        <w:r w:rsidRPr="00CD7531">
          <w:rPr>
            <w:rFonts w:eastAsia="新細明體"/>
            <w:b/>
            <w:bCs/>
            <w:color w:val="000000"/>
            <w:lang w:eastAsia="zh-TW"/>
          </w:rPr>
          <w:t xml:space="preserve">Moderator’s note: </w:t>
        </w:r>
      </w:ins>
    </w:p>
    <w:p w14:paraId="7CBEAA26" w14:textId="3953BDF4" w:rsidR="008933C2" w:rsidRPr="008933C2" w:rsidRDefault="008933C2" w:rsidP="00361FCC">
      <w:pPr>
        <w:spacing w:after="120"/>
        <w:rPr>
          <w:ins w:id="3700" w:author="Hsuanli Lin (林烜立)" w:date="2021-11-08T09:56:00Z"/>
          <w:rFonts w:eastAsiaTheme="minorEastAsia"/>
          <w:rPrChange w:id="3701" w:author="Hsuanli Lin (林烜立)" w:date="2021-11-08T10:17:00Z">
            <w:rPr>
              <w:ins w:id="3702" w:author="Hsuanli Lin (林烜立)" w:date="2021-11-08T09:56:00Z"/>
              <w:rFonts w:eastAsia="新細明體"/>
              <w:b/>
              <w:bCs/>
              <w:color w:val="000000"/>
              <w:lang w:eastAsia="zh-TW"/>
            </w:rPr>
          </w:rPrChange>
        </w:rPr>
      </w:pPr>
      <w:ins w:id="3703" w:author="Hsuanli Lin (林烜立)" w:date="2021-11-08T10:16:00Z">
        <w:r w:rsidRPr="008933C2">
          <w:rPr>
            <w:rFonts w:eastAsia="MS Mincho"/>
            <w:rPrChange w:id="3704" w:author="Hsuanli Lin (林烜立)" w:date="2021-11-08T10:16:00Z">
              <w:rPr>
                <w:rFonts w:eastAsia="新細明體"/>
                <w:b/>
                <w:bCs/>
                <w:color w:val="000000"/>
                <w:lang w:eastAsia="zh-TW"/>
              </w:rPr>
            </w:rPrChange>
          </w:rPr>
          <w:t>This</w:t>
        </w:r>
        <w:r>
          <w:rPr>
            <w:rFonts w:eastAsia="MS Mincho"/>
          </w:rPr>
          <w:t xml:space="preserve"> is revised from the </w:t>
        </w:r>
      </w:ins>
      <w:ins w:id="3705" w:author="Hsuanli Lin (林烜立)" w:date="2021-11-08T10:17:00Z">
        <w:r>
          <w:rPr>
            <w:rFonts w:eastAsia="MS Mincho"/>
          </w:rPr>
          <w:t>previous issue “</w:t>
        </w:r>
        <w:r w:rsidRPr="008933C2">
          <w:rPr>
            <w:rFonts w:eastAsia="MS Mincho"/>
          </w:rPr>
          <w:t>Issue 1-1-1: Is the low mobility criteria necessary to be configured, if network would like to enable RLM/BFD relaxation?</w:t>
        </w:r>
        <w:r>
          <w:rPr>
            <w:rFonts w:eastAsia="MS Mincho"/>
          </w:rPr>
          <w:t>”</w:t>
        </w:r>
      </w:ins>
    </w:p>
    <w:p w14:paraId="51996BC5" w14:textId="01DD778A" w:rsidR="00361FCC" w:rsidRPr="001E1C72" w:rsidRDefault="00361FCC" w:rsidP="00361FCC">
      <w:pPr>
        <w:spacing w:after="120"/>
        <w:rPr>
          <w:ins w:id="3706" w:author="Hsuanli Lin (林烜立)" w:date="2021-11-08T09:56:00Z"/>
          <w:rFonts w:eastAsia="MS Mincho"/>
        </w:rPr>
      </w:pPr>
      <w:ins w:id="3707" w:author="Hsuanli Lin (林烜立)" w:date="2021-11-08T09:56:00Z">
        <w:r>
          <w:rPr>
            <w:rFonts w:eastAsia="MS Mincho"/>
          </w:rPr>
          <w:lastRenderedPageBreak/>
          <w:t>Moderator's understanding on</w:t>
        </w:r>
        <w:r w:rsidRPr="001E1C72">
          <w:rPr>
            <w:rFonts w:eastAsia="MS Mincho"/>
          </w:rPr>
          <w:t xml:space="preserve"> what we discuss here is w</w:t>
        </w:r>
        <w:r w:rsidR="007440EC">
          <w:rPr>
            <w:rFonts w:eastAsia="MS Mincho"/>
          </w:rPr>
          <w:t>hether UE has to evaluate Rel-17</w:t>
        </w:r>
        <w:r w:rsidRPr="001E1C72">
          <w:rPr>
            <w:rFonts w:eastAsia="MS Mincho"/>
          </w:rPr>
          <w:t xml:space="preserve"> low mobility criteria before entering the relaxation mode, </w:t>
        </w:r>
        <w:r>
          <w:rPr>
            <w:rFonts w:eastAsia="MS Mincho"/>
          </w:rPr>
          <w:t xml:space="preserve">but </w:t>
        </w:r>
        <w:r w:rsidRPr="001E1C72">
          <w:rPr>
            <w:rFonts w:eastAsia="MS Mincho"/>
          </w:rPr>
          <w:t>it does not mean UE don't need to perform its own mobility status estimation</w:t>
        </w:r>
        <w:r>
          <w:rPr>
            <w:rFonts w:eastAsia="MS Mincho"/>
          </w:rPr>
          <w:t xml:space="preserve">. </w:t>
        </w:r>
      </w:ins>
    </w:p>
    <w:p w14:paraId="05C83604" w14:textId="77777777" w:rsidR="00361FCC" w:rsidRPr="00FD647F" w:rsidRDefault="00361FCC" w:rsidP="00361FCC">
      <w:pPr>
        <w:spacing w:before="200" w:after="0"/>
        <w:rPr>
          <w:ins w:id="3708" w:author="Hsuanli Lin (林烜立)" w:date="2021-11-08T09:56:00Z"/>
          <w:rFonts w:eastAsiaTheme="minorEastAsia"/>
        </w:rPr>
      </w:pPr>
      <w:ins w:id="3709" w:author="Hsuanli Lin (林烜立)" w:date="2021-11-08T09:56:00Z">
        <w:r w:rsidRPr="00FD647F">
          <w:rPr>
            <w:rFonts w:eastAsia="MS Mincho"/>
          </w:rPr>
          <w:t>If option 1 i</w:t>
        </w:r>
        <w:r>
          <w:rPr>
            <w:rFonts w:eastAsia="MS Mincho"/>
          </w:rPr>
          <w:t>s agreed, it allows n</w:t>
        </w:r>
        <w:r w:rsidRPr="00FD647F">
          <w:rPr>
            <w:rFonts w:eastAsia="MS Mincho"/>
          </w:rPr>
          <w:t>etwork or UE to estimate the mobility status by their own implementation.</w:t>
        </w:r>
      </w:ins>
    </w:p>
    <w:p w14:paraId="0EEA00C7" w14:textId="2B200195" w:rsidR="00361FCC" w:rsidRPr="002860E8" w:rsidRDefault="00361FCC" w:rsidP="00361FCC">
      <w:pPr>
        <w:spacing w:before="200" w:after="0"/>
        <w:rPr>
          <w:ins w:id="3710" w:author="Hsuanli Lin (林烜立)" w:date="2021-11-08T09:56:00Z"/>
          <w:rFonts w:eastAsiaTheme="minorEastAsia"/>
          <w:rPrChange w:id="3711" w:author="Hsuanli Lin (林烜立)" w:date="2021-11-08T10:34:00Z">
            <w:rPr>
              <w:ins w:id="3712" w:author="Hsuanli Lin (林烜立)" w:date="2021-11-08T09:56:00Z"/>
              <w:rFonts w:eastAsia="Malgun Gothic"/>
              <w:b/>
              <w:u w:val="single"/>
              <w:shd w:val="pct10" w:color="auto" w:fill="FFFFFF"/>
              <w:lang w:eastAsia="ko-KR"/>
            </w:rPr>
          </w:rPrChange>
        </w:rPr>
      </w:pPr>
      <w:ins w:id="3713" w:author="Hsuanli Lin (林烜立)" w:date="2021-11-08T09:56:00Z">
        <w:r w:rsidRPr="00FD647F">
          <w:rPr>
            <w:rFonts w:eastAsia="MS Mincho"/>
          </w:rPr>
          <w:t xml:space="preserve">If option 2 is agreed, UE </w:t>
        </w:r>
        <w:r>
          <w:rPr>
            <w:rFonts w:eastAsia="MS Mincho"/>
          </w:rPr>
          <w:t>shall</w:t>
        </w:r>
        <w:r w:rsidRPr="00FD647F">
          <w:rPr>
            <w:rFonts w:eastAsia="MS Mincho"/>
          </w:rPr>
          <w:t xml:space="preserve"> follow </w:t>
        </w:r>
        <w:r w:rsidR="007440EC">
          <w:rPr>
            <w:rFonts w:eastAsia="MS Mincho"/>
          </w:rPr>
          <w:t>the evaluation results of Rel-17</w:t>
        </w:r>
        <w:r w:rsidRPr="00FD647F">
          <w:rPr>
            <w:rFonts w:eastAsia="MS Mincho"/>
          </w:rPr>
          <w:t xml:space="preserve"> low mobility criteria</w:t>
        </w:r>
      </w:ins>
    </w:p>
    <w:tbl>
      <w:tblPr>
        <w:tblStyle w:val="afc"/>
        <w:tblW w:w="0" w:type="auto"/>
        <w:tblLook w:val="04A0" w:firstRow="1" w:lastRow="0" w:firstColumn="1" w:lastColumn="0" w:noHBand="0" w:noVBand="1"/>
      </w:tblPr>
      <w:tblGrid>
        <w:gridCol w:w="1236"/>
        <w:gridCol w:w="8395"/>
      </w:tblGrid>
      <w:tr w:rsidR="00361FCC" w14:paraId="15C586E7" w14:textId="77777777" w:rsidTr="00361FCC">
        <w:trPr>
          <w:ins w:id="3714" w:author="Hsuanli Lin (林烜立)" w:date="2021-11-08T09:56:00Z"/>
        </w:trPr>
        <w:tc>
          <w:tcPr>
            <w:tcW w:w="1236" w:type="dxa"/>
            <w:tcBorders>
              <w:top w:val="single" w:sz="4" w:space="0" w:color="auto"/>
              <w:left w:val="single" w:sz="4" w:space="0" w:color="auto"/>
              <w:bottom w:val="single" w:sz="4" w:space="0" w:color="auto"/>
              <w:right w:val="single" w:sz="4" w:space="0" w:color="auto"/>
            </w:tcBorders>
            <w:hideMark/>
          </w:tcPr>
          <w:p w14:paraId="2145E03F" w14:textId="77777777" w:rsidR="00361FCC" w:rsidRDefault="00361FCC">
            <w:pPr>
              <w:spacing w:after="120"/>
              <w:rPr>
                <w:ins w:id="3715" w:author="Hsuanli Lin (林烜立)" w:date="2021-11-08T09:56:00Z"/>
                <w:rFonts w:eastAsiaTheme="minorEastAsia"/>
                <w:b/>
                <w:bCs/>
                <w:color w:val="0070C0"/>
                <w:sz w:val="20"/>
                <w:szCs w:val="20"/>
              </w:rPr>
            </w:pPr>
            <w:ins w:id="3716" w:author="Hsuanli Lin (林烜立)" w:date="2021-11-08T09:56: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10B89F57" w14:textId="77777777" w:rsidR="00361FCC" w:rsidRDefault="00361FCC">
            <w:pPr>
              <w:spacing w:after="120"/>
              <w:rPr>
                <w:ins w:id="3717" w:author="Hsuanli Lin (林烜立)" w:date="2021-11-08T09:56:00Z"/>
                <w:rFonts w:eastAsiaTheme="minorEastAsia"/>
                <w:b/>
                <w:bCs/>
                <w:color w:val="0070C0"/>
              </w:rPr>
            </w:pPr>
            <w:ins w:id="3718" w:author="Hsuanli Lin (林烜立)" w:date="2021-11-08T09:56:00Z">
              <w:r>
                <w:rPr>
                  <w:rFonts w:eastAsiaTheme="minorEastAsia"/>
                  <w:b/>
                  <w:bCs/>
                  <w:color w:val="0070C0"/>
                </w:rPr>
                <w:t>Comments</w:t>
              </w:r>
            </w:ins>
          </w:p>
        </w:tc>
      </w:tr>
      <w:tr w:rsidR="001315DB" w14:paraId="6DE66D92" w14:textId="77777777" w:rsidTr="00361FCC">
        <w:trPr>
          <w:ins w:id="3719" w:author="NSB" w:date="2021-11-09T23:34:00Z"/>
        </w:trPr>
        <w:tc>
          <w:tcPr>
            <w:tcW w:w="1236" w:type="dxa"/>
            <w:tcBorders>
              <w:top w:val="single" w:sz="4" w:space="0" w:color="auto"/>
              <w:left w:val="single" w:sz="4" w:space="0" w:color="auto"/>
              <w:bottom w:val="single" w:sz="4" w:space="0" w:color="auto"/>
              <w:right w:val="single" w:sz="4" w:space="0" w:color="auto"/>
            </w:tcBorders>
          </w:tcPr>
          <w:p w14:paraId="2638B4AF" w14:textId="5F8A5EC0" w:rsidR="001315DB" w:rsidRDefault="001315DB" w:rsidP="001315DB">
            <w:pPr>
              <w:spacing w:after="120"/>
              <w:rPr>
                <w:ins w:id="3720" w:author="NSB" w:date="2021-11-09T23:34:00Z"/>
                <w:rFonts w:eastAsiaTheme="minorEastAsia"/>
                <w:color w:val="0070C0"/>
              </w:rPr>
            </w:pPr>
            <w:ins w:id="3721" w:author="NSB" w:date="2021-11-09T23:34:00Z">
              <w:r>
                <w:rPr>
                  <w:rFonts w:eastAsiaTheme="minorEastAsia"/>
                  <w:color w:val="0070C0"/>
                </w:rPr>
                <w:t>Nokia</w:t>
              </w:r>
            </w:ins>
          </w:p>
        </w:tc>
        <w:tc>
          <w:tcPr>
            <w:tcW w:w="8395" w:type="dxa"/>
            <w:tcBorders>
              <w:top w:val="single" w:sz="4" w:space="0" w:color="auto"/>
              <w:left w:val="single" w:sz="4" w:space="0" w:color="auto"/>
              <w:bottom w:val="single" w:sz="4" w:space="0" w:color="auto"/>
              <w:right w:val="single" w:sz="4" w:space="0" w:color="auto"/>
            </w:tcBorders>
          </w:tcPr>
          <w:p w14:paraId="5A61D71F" w14:textId="77777777" w:rsidR="001315DB" w:rsidRDefault="001315DB" w:rsidP="001315DB">
            <w:pPr>
              <w:spacing w:after="120"/>
              <w:rPr>
                <w:ins w:id="3722" w:author="NSB" w:date="2021-11-09T23:34:00Z"/>
                <w:rFonts w:eastAsiaTheme="minorEastAsia"/>
                <w:color w:val="0070C0"/>
              </w:rPr>
            </w:pPr>
            <w:ins w:id="3723" w:author="NSB" w:date="2021-11-09T23:34:00Z">
              <w:r>
                <w:rPr>
                  <w:rFonts w:eastAsiaTheme="minorEastAsia"/>
                  <w:color w:val="0070C0"/>
                </w:rPr>
                <w:t xml:space="preserve">We still don’t fully understand what this issue intends to address. This seems not discussing configuration of R17 low mobility criteria, but more additional indication of evaluation of “Rel16” low mobility? As R16 low mobility is for idle/inactive mode, the UE shall not evaluate R16 low mobility in connected mode. Why is it discussed here?  </w:t>
              </w:r>
            </w:ins>
          </w:p>
          <w:p w14:paraId="7686A543" w14:textId="77777777" w:rsidR="001315DB" w:rsidRDefault="001315DB" w:rsidP="001315DB">
            <w:pPr>
              <w:spacing w:after="120"/>
              <w:rPr>
                <w:ins w:id="3724" w:author="NSB" w:date="2021-11-09T23:34:00Z"/>
                <w:rFonts w:eastAsiaTheme="minorEastAsia"/>
                <w:color w:val="0070C0"/>
              </w:rPr>
            </w:pPr>
            <w:ins w:id="3725" w:author="NSB" w:date="2021-11-09T23:34:00Z">
              <w:r>
                <w:rPr>
                  <w:rFonts w:eastAsiaTheme="minorEastAsia"/>
                  <w:color w:val="0070C0"/>
                </w:rPr>
                <w:t>Anyway, we would like to reformulate our views below:</w:t>
              </w:r>
            </w:ins>
          </w:p>
          <w:p w14:paraId="267EF5D9" w14:textId="77777777" w:rsidR="001315DB" w:rsidRDefault="001315DB" w:rsidP="001315DB">
            <w:pPr>
              <w:pStyle w:val="aff5"/>
              <w:numPr>
                <w:ilvl w:val="0"/>
                <w:numId w:val="31"/>
              </w:numPr>
              <w:spacing w:after="120"/>
              <w:ind w:firstLineChars="0"/>
              <w:rPr>
                <w:ins w:id="3726" w:author="NSB" w:date="2021-11-09T23:34:00Z"/>
                <w:rFonts w:eastAsiaTheme="minorEastAsia"/>
                <w:color w:val="0070C0"/>
              </w:rPr>
            </w:pPr>
            <w:ins w:id="3727" w:author="NSB" w:date="2021-11-09T23:34:00Z">
              <w:r>
                <w:rPr>
                  <w:rFonts w:eastAsiaTheme="minorEastAsia"/>
                  <w:color w:val="0070C0"/>
                </w:rPr>
                <w:t xml:space="preserve">When the network configures R17 low mobility relaxation criteria, the UE shall evaluate the mobility status according to the criteria e.g. RSRP variation based. </w:t>
              </w:r>
            </w:ins>
          </w:p>
          <w:p w14:paraId="6FAA5F12" w14:textId="77777777" w:rsidR="001315DB" w:rsidRDefault="001315DB" w:rsidP="001315DB">
            <w:pPr>
              <w:pStyle w:val="aff5"/>
              <w:numPr>
                <w:ilvl w:val="0"/>
                <w:numId w:val="31"/>
              </w:numPr>
              <w:spacing w:after="120"/>
              <w:ind w:firstLineChars="0"/>
              <w:rPr>
                <w:ins w:id="3728" w:author="NSB" w:date="2021-11-09T23:34:00Z"/>
                <w:rFonts w:eastAsiaTheme="minorEastAsia"/>
                <w:color w:val="0070C0"/>
              </w:rPr>
            </w:pPr>
            <w:ins w:id="3729" w:author="NSB" w:date="2021-11-09T23:34:00Z">
              <w:r>
                <w:rPr>
                  <w:rFonts w:eastAsiaTheme="minorEastAsia"/>
                  <w:color w:val="0070C0"/>
                </w:rPr>
                <w:t xml:space="preserve">Network may have additional information to estimate UE mobility situation, so we propose explicit signaling to trigger the relaxation. The UE is expected to start relaxation immediately without further evaluation. This can be discussed in Issue 1-3. </w:t>
              </w:r>
            </w:ins>
          </w:p>
          <w:p w14:paraId="760E1C30" w14:textId="77777777" w:rsidR="001315DB" w:rsidRPr="003A27F0" w:rsidRDefault="001315DB" w:rsidP="001315DB">
            <w:pPr>
              <w:pStyle w:val="aff5"/>
              <w:numPr>
                <w:ilvl w:val="0"/>
                <w:numId w:val="31"/>
              </w:numPr>
              <w:spacing w:after="120"/>
              <w:ind w:firstLineChars="0"/>
              <w:rPr>
                <w:ins w:id="3730" w:author="NSB" w:date="2021-11-09T23:34:00Z"/>
                <w:rFonts w:eastAsiaTheme="minorEastAsia"/>
                <w:color w:val="0070C0"/>
              </w:rPr>
            </w:pPr>
            <w:ins w:id="3731" w:author="NSB" w:date="2021-11-09T23:34:00Z">
              <w:r>
                <w:rPr>
                  <w:rFonts w:eastAsiaTheme="minorEastAsia"/>
                  <w:color w:val="0070C0"/>
                </w:rPr>
                <w:t xml:space="preserve">UE may also have certain implementation to estimate low mobility. We understood some UEs have implemented similar relaxation, but it shall not be part of low mobility criteria discussed here. </w:t>
              </w:r>
            </w:ins>
          </w:p>
          <w:p w14:paraId="687865CE" w14:textId="165C57F3" w:rsidR="001315DB" w:rsidRDefault="001315DB" w:rsidP="001315DB">
            <w:pPr>
              <w:spacing w:after="120"/>
              <w:rPr>
                <w:ins w:id="3732" w:author="NSB" w:date="2021-11-09T23:34:00Z"/>
                <w:rFonts w:eastAsiaTheme="minorEastAsia"/>
                <w:color w:val="0070C0"/>
              </w:rPr>
            </w:pPr>
            <w:ins w:id="3733" w:author="NSB" w:date="2021-11-09T23:34:00Z">
              <w:r>
                <w:rPr>
                  <w:rFonts w:eastAsiaTheme="minorEastAsia"/>
                  <w:color w:val="0070C0"/>
                </w:rPr>
                <w:t xml:space="preserve">We cannot support Option 1 or Option 2. It would be good to clarify the issue before we can continue the discussion. </w:t>
              </w:r>
            </w:ins>
          </w:p>
        </w:tc>
      </w:tr>
      <w:tr w:rsidR="007440EC" w14:paraId="180DACB8" w14:textId="77777777" w:rsidTr="00361FCC">
        <w:trPr>
          <w:ins w:id="3734" w:author="Hsuanli Lin (林烜立)" w:date="2021-11-10T09:43:00Z"/>
        </w:trPr>
        <w:tc>
          <w:tcPr>
            <w:tcW w:w="1236" w:type="dxa"/>
            <w:tcBorders>
              <w:top w:val="single" w:sz="4" w:space="0" w:color="auto"/>
              <w:left w:val="single" w:sz="4" w:space="0" w:color="auto"/>
              <w:bottom w:val="single" w:sz="4" w:space="0" w:color="auto"/>
              <w:right w:val="single" w:sz="4" w:space="0" w:color="auto"/>
            </w:tcBorders>
          </w:tcPr>
          <w:p w14:paraId="754B5626" w14:textId="67FEB9ED" w:rsidR="007440EC" w:rsidRPr="007440EC" w:rsidRDefault="007440EC" w:rsidP="001315DB">
            <w:pPr>
              <w:spacing w:after="120"/>
              <w:rPr>
                <w:ins w:id="3735" w:author="Hsuanli Lin (林烜立)" w:date="2021-11-10T09:43:00Z"/>
                <w:rFonts w:eastAsiaTheme="minorEastAsia"/>
                <w:color w:val="0070C0"/>
              </w:rPr>
            </w:pPr>
            <w:ins w:id="3736" w:author="Hsuanli Lin (林烜立)" w:date="2021-11-10T09:43:00Z">
              <w:r w:rsidRPr="007440EC">
                <w:rPr>
                  <w:rFonts w:eastAsia="新細明體"/>
                  <w:color w:val="0070C0"/>
                  <w:lang w:eastAsia="zh-TW"/>
                  <w:rPrChange w:id="3737" w:author="Hsuanli Lin (林烜立)" w:date="2021-11-10T09:47:00Z">
                    <w:rPr>
                      <w:rFonts w:ascii="新細明體" w:eastAsia="新細明體" w:hAnsi="新細明體"/>
                      <w:color w:val="0070C0"/>
                      <w:lang w:eastAsia="zh-TW"/>
                    </w:rPr>
                  </w:rPrChange>
                </w:rPr>
                <w:t>Moderator</w:t>
              </w:r>
            </w:ins>
          </w:p>
        </w:tc>
        <w:tc>
          <w:tcPr>
            <w:tcW w:w="8395" w:type="dxa"/>
            <w:tcBorders>
              <w:top w:val="single" w:sz="4" w:space="0" w:color="auto"/>
              <w:left w:val="single" w:sz="4" w:space="0" w:color="auto"/>
              <w:bottom w:val="single" w:sz="4" w:space="0" w:color="auto"/>
              <w:right w:val="single" w:sz="4" w:space="0" w:color="auto"/>
            </w:tcBorders>
          </w:tcPr>
          <w:p w14:paraId="6634F0FB" w14:textId="2E81E244" w:rsidR="007440EC" w:rsidRPr="007440EC" w:rsidRDefault="007440EC" w:rsidP="001315DB">
            <w:pPr>
              <w:spacing w:after="120"/>
              <w:rPr>
                <w:ins w:id="3738" w:author="Hsuanli Lin (林烜立)" w:date="2021-11-10T09:43:00Z"/>
                <w:rFonts w:eastAsia="新細明體"/>
                <w:color w:val="0070C0"/>
                <w:lang w:eastAsia="zh-TW"/>
                <w:rPrChange w:id="3739" w:author="Hsuanli Lin (林烜立)" w:date="2021-11-10T09:46:00Z">
                  <w:rPr>
                    <w:ins w:id="3740" w:author="Hsuanli Lin (林烜立)" w:date="2021-11-10T09:43:00Z"/>
                    <w:rFonts w:eastAsiaTheme="minorEastAsia"/>
                    <w:color w:val="0070C0"/>
                  </w:rPr>
                </w:rPrChange>
              </w:rPr>
            </w:pPr>
            <w:ins w:id="3741" w:author="Hsuanli Lin (林烜立)" w:date="2021-11-10T09:47:00Z">
              <w:r>
                <w:rPr>
                  <w:rFonts w:eastAsia="新細明體"/>
                  <w:color w:val="0070C0"/>
                  <w:lang w:eastAsia="zh-TW"/>
                </w:rPr>
                <w:t>OK</w:t>
              </w:r>
            </w:ins>
            <w:ins w:id="3742" w:author="Hsuanli Lin (林烜立)" w:date="2021-11-10T09:44:00Z">
              <w:r>
                <w:rPr>
                  <w:rFonts w:eastAsia="新細明體" w:hint="eastAsia"/>
                  <w:color w:val="0070C0"/>
                  <w:lang w:eastAsia="zh-TW"/>
                </w:rPr>
                <w:t xml:space="preserve"> to </w:t>
              </w:r>
              <w:r w:rsidRPr="007440EC">
                <w:rPr>
                  <w:rFonts w:eastAsia="新細明體"/>
                  <w:color w:val="0070C0"/>
                  <w:highlight w:val="cyan"/>
                  <w:lang w:eastAsia="zh-TW"/>
                  <w:rPrChange w:id="3743" w:author="Hsuanli Lin (林烜立)" w:date="2021-11-10T09:47:00Z">
                    <w:rPr>
                      <w:rFonts w:eastAsia="新細明體"/>
                      <w:color w:val="0070C0"/>
                      <w:lang w:eastAsia="zh-TW"/>
                    </w:rPr>
                  </w:rPrChange>
                </w:rPr>
                <w:t>correct R16 to be R17</w:t>
              </w:r>
              <w:r>
                <w:rPr>
                  <w:rFonts w:eastAsia="新細明體" w:hint="eastAsia"/>
                  <w:color w:val="0070C0"/>
                  <w:lang w:eastAsia="zh-TW"/>
                </w:rPr>
                <w:t xml:space="preserve">, since </w:t>
              </w:r>
              <w:r w:rsidRPr="007440EC">
                <w:rPr>
                  <w:rFonts w:eastAsia="新細明體"/>
                  <w:color w:val="0070C0"/>
                  <w:lang w:eastAsia="zh-TW"/>
                </w:rPr>
                <w:t>R16 low mobility</w:t>
              </w:r>
              <w:r>
                <w:rPr>
                  <w:rFonts w:eastAsia="新細明體"/>
                  <w:color w:val="0070C0"/>
                  <w:lang w:eastAsia="zh-TW"/>
                </w:rPr>
                <w:t xml:space="preserve"> criteria is agreed to be reused in R17, </w:t>
              </w:r>
            </w:ins>
            <w:ins w:id="3744" w:author="Hsuanli Lin (林烜立)" w:date="2021-11-10T09:45:00Z">
              <w:r>
                <w:rPr>
                  <w:rFonts w:eastAsia="新細明體"/>
                  <w:color w:val="0070C0"/>
                  <w:lang w:eastAsia="zh-TW"/>
                </w:rPr>
                <w:t xml:space="preserve">and the intention is to discuss whether the specified </w:t>
              </w:r>
            </w:ins>
            <w:ins w:id="3745" w:author="Hsuanli Lin (林烜立)" w:date="2021-11-10T09:46:00Z">
              <w:r w:rsidRPr="007440EC">
                <w:rPr>
                  <w:rFonts w:eastAsia="新細明體"/>
                  <w:color w:val="0070C0"/>
                  <w:lang w:eastAsia="zh-TW"/>
                </w:rPr>
                <w:t>low mobility</w:t>
              </w:r>
              <w:r>
                <w:rPr>
                  <w:rFonts w:eastAsia="新細明體"/>
                  <w:color w:val="0070C0"/>
                  <w:lang w:eastAsia="zh-TW"/>
                </w:rPr>
                <w:t xml:space="preserve"> criteria should be evaluated, or the relaxation can rely on some other unspecified method. </w:t>
              </w:r>
            </w:ins>
          </w:p>
        </w:tc>
      </w:tr>
      <w:tr w:rsidR="007D1A6C" w14:paraId="20D1DDC0" w14:textId="77777777" w:rsidTr="00361FCC">
        <w:trPr>
          <w:ins w:id="3746" w:author="vivo-Yanliang SUN" w:date="2021-11-10T10:44:00Z"/>
        </w:trPr>
        <w:tc>
          <w:tcPr>
            <w:tcW w:w="1236" w:type="dxa"/>
            <w:tcBorders>
              <w:top w:val="single" w:sz="4" w:space="0" w:color="auto"/>
              <w:left w:val="single" w:sz="4" w:space="0" w:color="auto"/>
              <w:bottom w:val="single" w:sz="4" w:space="0" w:color="auto"/>
              <w:right w:val="single" w:sz="4" w:space="0" w:color="auto"/>
            </w:tcBorders>
          </w:tcPr>
          <w:p w14:paraId="6CFCF43F" w14:textId="376FBDA5" w:rsidR="007D1A6C" w:rsidRPr="007D1A6C" w:rsidRDefault="007D1A6C" w:rsidP="001315DB">
            <w:pPr>
              <w:spacing w:after="120"/>
              <w:rPr>
                <w:ins w:id="3747" w:author="vivo-Yanliang SUN" w:date="2021-11-10T10:44:00Z"/>
                <w:rFonts w:eastAsiaTheme="minorEastAsia"/>
                <w:color w:val="0070C0"/>
                <w:rPrChange w:id="3748" w:author="vivo-Yanliang SUN" w:date="2021-11-10T10:44:00Z">
                  <w:rPr>
                    <w:ins w:id="3749" w:author="vivo-Yanliang SUN" w:date="2021-11-10T10:44:00Z"/>
                    <w:rFonts w:eastAsia="新細明體"/>
                    <w:color w:val="0070C0"/>
                    <w:lang w:eastAsia="zh-TW"/>
                  </w:rPr>
                </w:rPrChange>
              </w:rPr>
            </w:pPr>
            <w:ins w:id="3750" w:author="vivo-Yanliang SUN" w:date="2021-11-10T10:44:00Z">
              <w:r>
                <w:rPr>
                  <w:rFonts w:eastAsiaTheme="minorEastAsia" w:hint="eastAsia"/>
                  <w:color w:val="0070C0"/>
                </w:rPr>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3F32F445" w14:textId="2EFEB388" w:rsidR="007D1A6C" w:rsidRPr="007D1A6C" w:rsidRDefault="007D1A6C" w:rsidP="001315DB">
            <w:pPr>
              <w:spacing w:after="120"/>
              <w:rPr>
                <w:ins w:id="3751" w:author="vivo-Yanliang SUN" w:date="2021-11-10T10:44:00Z"/>
                <w:rFonts w:eastAsiaTheme="minorEastAsia"/>
                <w:color w:val="0070C0"/>
                <w:rPrChange w:id="3752" w:author="vivo-Yanliang SUN" w:date="2021-11-10T10:44:00Z">
                  <w:rPr>
                    <w:ins w:id="3753" w:author="vivo-Yanliang SUN" w:date="2021-11-10T10:44:00Z"/>
                    <w:rFonts w:eastAsia="新細明體"/>
                    <w:color w:val="0070C0"/>
                    <w:lang w:eastAsia="zh-TW"/>
                  </w:rPr>
                </w:rPrChange>
              </w:rPr>
            </w:pPr>
            <w:ins w:id="3754" w:author="vivo-Yanliang SUN" w:date="2021-11-10T10:44:00Z">
              <w:r>
                <w:rPr>
                  <w:rFonts w:eastAsiaTheme="minorEastAsia" w:hint="eastAsia"/>
                  <w:color w:val="0070C0"/>
                </w:rPr>
                <w:t>W</w:t>
              </w:r>
              <w:r>
                <w:rPr>
                  <w:rFonts w:eastAsiaTheme="minorEastAsia"/>
                  <w:color w:val="0070C0"/>
                </w:rPr>
                <w:t>e pre</w:t>
              </w:r>
            </w:ins>
            <w:ins w:id="3755" w:author="vivo-Yanliang SUN" w:date="2021-11-10T10:45:00Z">
              <w:r>
                <w:rPr>
                  <w:rFonts w:eastAsiaTheme="minorEastAsia"/>
                  <w:color w:val="0070C0"/>
                </w:rPr>
                <w:t>fer option 1. But we see there could be some common parts being discussed between 1-1-A, 1-2-A and issue 1-3.</w:t>
              </w:r>
            </w:ins>
          </w:p>
        </w:tc>
      </w:tr>
      <w:tr w:rsidR="0010484C" w14:paraId="2C221915" w14:textId="77777777" w:rsidTr="00361FCC">
        <w:trPr>
          <w:ins w:id="3756" w:author="Li, Hua" w:date="2021-11-10T13:31:00Z"/>
        </w:trPr>
        <w:tc>
          <w:tcPr>
            <w:tcW w:w="1236" w:type="dxa"/>
            <w:tcBorders>
              <w:top w:val="single" w:sz="4" w:space="0" w:color="auto"/>
              <w:left w:val="single" w:sz="4" w:space="0" w:color="auto"/>
              <w:bottom w:val="single" w:sz="4" w:space="0" w:color="auto"/>
              <w:right w:val="single" w:sz="4" w:space="0" w:color="auto"/>
            </w:tcBorders>
          </w:tcPr>
          <w:p w14:paraId="2C2DA7AC" w14:textId="3CA12788" w:rsidR="0010484C" w:rsidRDefault="0010484C" w:rsidP="001315DB">
            <w:pPr>
              <w:spacing w:after="120"/>
              <w:rPr>
                <w:ins w:id="3757" w:author="Li, Hua" w:date="2021-11-10T13:31:00Z"/>
                <w:rFonts w:eastAsiaTheme="minorEastAsia"/>
                <w:color w:val="0070C0"/>
              </w:rPr>
            </w:pPr>
            <w:ins w:id="3758" w:author="Li, Hua" w:date="2021-11-10T13:31:00Z">
              <w:r>
                <w:rPr>
                  <w:rFonts w:eastAsiaTheme="minorEastAsia"/>
                  <w:color w:val="0070C0"/>
                </w:rPr>
                <w:t>Intel</w:t>
              </w:r>
            </w:ins>
          </w:p>
        </w:tc>
        <w:tc>
          <w:tcPr>
            <w:tcW w:w="8395" w:type="dxa"/>
            <w:tcBorders>
              <w:top w:val="single" w:sz="4" w:space="0" w:color="auto"/>
              <w:left w:val="single" w:sz="4" w:space="0" w:color="auto"/>
              <w:bottom w:val="single" w:sz="4" w:space="0" w:color="auto"/>
              <w:right w:val="single" w:sz="4" w:space="0" w:color="auto"/>
            </w:tcBorders>
          </w:tcPr>
          <w:p w14:paraId="6E862ABA" w14:textId="670584D6" w:rsidR="0010484C" w:rsidRDefault="00746C98" w:rsidP="001315DB">
            <w:pPr>
              <w:spacing w:after="120"/>
              <w:rPr>
                <w:ins w:id="3759" w:author="Li, Hua" w:date="2021-11-10T13:31:00Z"/>
                <w:rFonts w:eastAsiaTheme="minorEastAsia"/>
                <w:color w:val="0070C0"/>
              </w:rPr>
            </w:pPr>
            <w:ins w:id="3760" w:author="Li, Hua" w:date="2021-11-10T13:32:00Z">
              <w:r>
                <w:rPr>
                  <w:rFonts w:eastAsiaTheme="minorEastAsia"/>
                  <w:color w:val="0070C0"/>
                </w:rPr>
                <w:t xml:space="preserve">The question </w:t>
              </w:r>
            </w:ins>
            <w:ins w:id="3761" w:author="Li, Hua" w:date="2021-11-10T13:33:00Z">
              <w:r>
                <w:rPr>
                  <w:rFonts w:eastAsiaTheme="minorEastAsia"/>
                  <w:color w:val="0070C0"/>
                </w:rPr>
                <w:t xml:space="preserve">becomes that </w:t>
              </w:r>
            </w:ins>
            <w:ins w:id="3762" w:author="Li, Hua" w:date="2021-11-10T13:32:00Z">
              <w:r w:rsidR="00E531CB">
                <w:rPr>
                  <w:rFonts w:eastAsiaTheme="minorEastAsia"/>
                  <w:color w:val="0070C0"/>
                </w:rPr>
                <w:t xml:space="preserve">if </w:t>
              </w:r>
              <w:r w:rsidR="00E531CB" w:rsidRPr="002618FD">
                <w:rPr>
                  <w:rFonts w:eastAsiaTheme="minorEastAsia"/>
                  <w:color w:val="0070C0"/>
                  <w:rPrChange w:id="3763" w:author="Li, Hua" w:date="2021-11-10T13:34:00Z">
                    <w:rPr>
                      <w:rFonts w:eastAsia="新細明體"/>
                      <w:color w:val="0070C0"/>
                      <w:lang w:eastAsia="zh-TW"/>
                    </w:rPr>
                  </w:rPrChange>
                </w:rPr>
                <w:t xml:space="preserve">low mobility criteria is not configured, whether the UE can </w:t>
              </w:r>
            </w:ins>
            <w:ins w:id="3764" w:author="Li, Hua" w:date="2021-11-10T13:33:00Z">
              <w:r w:rsidR="002618FD" w:rsidRPr="002618FD">
                <w:rPr>
                  <w:rFonts w:eastAsiaTheme="minorEastAsia"/>
                  <w:color w:val="0070C0"/>
                  <w:rPrChange w:id="3765" w:author="Li, Hua" w:date="2021-11-10T13:34:00Z">
                    <w:rPr>
                      <w:rFonts w:eastAsia="MS Mincho"/>
                    </w:rPr>
                  </w:rPrChange>
                </w:rPr>
                <w:t xml:space="preserve">perform </w:t>
              </w:r>
            </w:ins>
            <w:ins w:id="3766" w:author="Li, Hua" w:date="2021-11-10T13:34:00Z">
              <w:r w:rsidR="002618FD" w:rsidRPr="002618FD">
                <w:rPr>
                  <w:rFonts w:eastAsiaTheme="minorEastAsia"/>
                  <w:color w:val="0070C0"/>
                  <w:rPrChange w:id="3767" w:author="Li, Hua" w:date="2021-11-10T13:34:00Z">
                    <w:rPr>
                      <w:rFonts w:eastAsia="MS Mincho"/>
                    </w:rPr>
                  </w:rPrChange>
                </w:rPr>
                <w:t>the</w:t>
              </w:r>
            </w:ins>
            <w:ins w:id="3768" w:author="Li, Hua" w:date="2021-11-10T13:33:00Z">
              <w:r w:rsidR="002618FD" w:rsidRPr="002618FD">
                <w:rPr>
                  <w:rFonts w:eastAsiaTheme="minorEastAsia"/>
                  <w:color w:val="0070C0"/>
                  <w:rPrChange w:id="3769" w:author="Li, Hua" w:date="2021-11-10T13:34:00Z">
                    <w:rPr>
                      <w:rFonts w:eastAsia="MS Mincho"/>
                    </w:rPr>
                  </w:rPrChange>
                </w:rPr>
                <w:t xml:space="preserve"> mobility status estimation </w:t>
              </w:r>
              <w:r w:rsidR="00A22967" w:rsidRPr="002618FD">
                <w:rPr>
                  <w:rFonts w:eastAsiaTheme="minorEastAsia"/>
                  <w:color w:val="0070C0"/>
                  <w:rPrChange w:id="3770" w:author="Li, Hua" w:date="2021-11-10T13:34:00Z">
                    <w:rPr>
                      <w:rFonts w:eastAsia="新細明體"/>
                      <w:color w:val="0070C0"/>
                      <w:lang w:eastAsia="zh-TW"/>
                    </w:rPr>
                  </w:rPrChange>
                </w:rPr>
                <w:t>by itself</w:t>
              </w:r>
            </w:ins>
            <w:ins w:id="3771" w:author="Li, Hua" w:date="2021-11-10T13:34:00Z">
              <w:r w:rsidR="00FD4A97">
                <w:rPr>
                  <w:rFonts w:eastAsiaTheme="minorEastAsia"/>
                  <w:color w:val="0070C0"/>
                </w:rPr>
                <w:t xml:space="preserve"> ?</w:t>
              </w:r>
              <w:r w:rsidR="002618FD" w:rsidRPr="002618FD">
                <w:rPr>
                  <w:rFonts w:eastAsiaTheme="minorEastAsia"/>
                  <w:color w:val="0070C0"/>
                  <w:rPrChange w:id="3772" w:author="Li, Hua" w:date="2021-11-10T13:34:00Z">
                    <w:rPr>
                      <w:rFonts w:eastAsia="新細明體"/>
                      <w:color w:val="0070C0"/>
                      <w:lang w:eastAsia="zh-TW"/>
                    </w:rPr>
                  </w:rPrChange>
                </w:rPr>
                <w:t xml:space="preserve"> </w:t>
              </w:r>
            </w:ins>
          </w:p>
        </w:tc>
      </w:tr>
      <w:tr w:rsidR="006D2FF3" w14:paraId="3F50C201" w14:textId="77777777" w:rsidTr="00361FCC">
        <w:trPr>
          <w:ins w:id="3773" w:author="CATT" w:date="2021-11-10T14:33:00Z"/>
        </w:trPr>
        <w:tc>
          <w:tcPr>
            <w:tcW w:w="1236" w:type="dxa"/>
            <w:tcBorders>
              <w:top w:val="single" w:sz="4" w:space="0" w:color="auto"/>
              <w:left w:val="single" w:sz="4" w:space="0" w:color="auto"/>
              <w:bottom w:val="single" w:sz="4" w:space="0" w:color="auto"/>
              <w:right w:val="single" w:sz="4" w:space="0" w:color="auto"/>
            </w:tcBorders>
          </w:tcPr>
          <w:p w14:paraId="52256B6D" w14:textId="182F7CAE" w:rsidR="006D2FF3" w:rsidRDefault="006D2FF3" w:rsidP="001315DB">
            <w:pPr>
              <w:spacing w:after="120"/>
              <w:rPr>
                <w:ins w:id="3774" w:author="CATT" w:date="2021-11-10T14:33:00Z"/>
                <w:rFonts w:eastAsiaTheme="minorEastAsia"/>
                <w:color w:val="0070C0"/>
              </w:rPr>
            </w:pPr>
            <w:ins w:id="3775" w:author="CATT" w:date="2021-11-10T14:33:00Z">
              <w:r>
                <w:rPr>
                  <w:rFonts w:eastAsiaTheme="minorEastAsia"/>
                  <w:color w:val="0070C0"/>
                </w:rPr>
                <w:t>CATT</w:t>
              </w:r>
            </w:ins>
          </w:p>
        </w:tc>
        <w:tc>
          <w:tcPr>
            <w:tcW w:w="8395" w:type="dxa"/>
            <w:tcBorders>
              <w:top w:val="single" w:sz="4" w:space="0" w:color="auto"/>
              <w:left w:val="single" w:sz="4" w:space="0" w:color="auto"/>
              <w:bottom w:val="single" w:sz="4" w:space="0" w:color="auto"/>
              <w:right w:val="single" w:sz="4" w:space="0" w:color="auto"/>
            </w:tcBorders>
          </w:tcPr>
          <w:p w14:paraId="2E669077" w14:textId="7D3D5848" w:rsidR="006D2FF3" w:rsidRDefault="006D2FF3" w:rsidP="006D2FF3">
            <w:pPr>
              <w:spacing w:after="120"/>
              <w:rPr>
                <w:ins w:id="3776" w:author="CATT" w:date="2021-11-10T14:40:00Z"/>
                <w:rFonts w:eastAsiaTheme="minorEastAsia"/>
              </w:rPr>
            </w:pPr>
            <w:ins w:id="3777" w:author="CATT" w:date="2021-11-10T14:35:00Z">
              <w:r>
                <w:rPr>
                  <w:rFonts w:eastAsiaTheme="minorEastAsia" w:hint="eastAsia"/>
                  <w:color w:val="0070C0"/>
                </w:rPr>
                <w:t xml:space="preserve">In Rel-16, the </w:t>
              </w:r>
              <w:r>
                <w:t>lowMobilityEvaluation</w:t>
              </w:r>
            </w:ins>
            <w:ins w:id="3778" w:author="CATT" w:date="2021-11-10T14:36:00Z">
              <w:r>
                <w:rPr>
                  <w:rFonts w:eastAsiaTheme="minorEastAsia" w:hint="eastAsia"/>
                </w:rPr>
                <w:t xml:space="preserve"> is optional configuration for NW to configure. </w:t>
              </w:r>
            </w:ins>
            <w:ins w:id="3779" w:author="CATT" w:date="2021-11-10T14:37:00Z">
              <w:r>
                <w:rPr>
                  <w:rFonts w:eastAsiaTheme="minorEastAsia" w:hint="eastAsia"/>
                </w:rPr>
                <w:t xml:space="preserve">If it is configured, UE shall evaluate </w:t>
              </w:r>
            </w:ins>
            <w:ins w:id="3780" w:author="CATT" w:date="2021-11-10T14:38:00Z">
              <w:r>
                <w:rPr>
                  <w:rFonts w:eastAsiaTheme="minorEastAsia" w:hint="eastAsia"/>
                </w:rPr>
                <w:t>by using the parameters</w:t>
              </w:r>
            </w:ins>
            <w:ins w:id="3781" w:author="CATT" w:date="2021-11-10T14:40:00Z">
              <w:r>
                <w:rPr>
                  <w:rFonts w:eastAsiaTheme="minorEastAsia" w:hint="eastAsia"/>
                </w:rPr>
                <w:t xml:space="preserve">. If it is not configured, UE shall meet the non-relaxed measurement. </w:t>
              </w:r>
            </w:ins>
          </w:p>
          <w:p w14:paraId="009716C2" w14:textId="14C87E79" w:rsidR="006D2FF3" w:rsidRPr="006D2FF3" w:rsidRDefault="006D2FF3" w:rsidP="00290DCC">
            <w:pPr>
              <w:spacing w:after="120"/>
              <w:rPr>
                <w:ins w:id="3782" w:author="CATT" w:date="2021-11-10T14:33:00Z"/>
                <w:rFonts w:eastAsiaTheme="minorEastAsia"/>
                <w:color w:val="0070C0"/>
              </w:rPr>
            </w:pPr>
            <w:ins w:id="3783" w:author="CATT" w:date="2021-11-10T14:40:00Z">
              <w:r>
                <w:rPr>
                  <w:rFonts w:eastAsiaTheme="minorEastAsia"/>
                </w:rPr>
                <w:t>B</w:t>
              </w:r>
              <w:r>
                <w:rPr>
                  <w:rFonts w:eastAsiaTheme="minorEastAsia" w:hint="eastAsia"/>
                </w:rPr>
                <w:t xml:space="preserve">ut for the option 1, we </w:t>
              </w:r>
            </w:ins>
            <w:ins w:id="3784" w:author="CATT" w:date="2021-11-10T14:41:00Z">
              <w:r>
                <w:rPr>
                  <w:rFonts w:eastAsiaTheme="minorEastAsia" w:hint="eastAsia"/>
                </w:rPr>
                <w:t xml:space="preserve">understand the </w:t>
              </w:r>
            </w:ins>
            <w:ins w:id="3785" w:author="CATT" w:date="2021-11-10T14:43:00Z">
              <w:r>
                <w:rPr>
                  <w:rFonts w:eastAsiaTheme="minorEastAsia" w:hint="eastAsia"/>
                </w:rPr>
                <w:t>proposal is that</w:t>
              </w:r>
            </w:ins>
            <w:ins w:id="3786" w:author="CATT" w:date="2021-11-10T14:41:00Z">
              <w:r>
                <w:rPr>
                  <w:rFonts w:eastAsiaTheme="minorEastAsia" w:hint="eastAsia"/>
                </w:rPr>
                <w:t xml:space="preserve"> the low </w:t>
              </w:r>
            </w:ins>
            <w:ins w:id="3787" w:author="CATT" w:date="2021-11-10T14:42:00Z">
              <w:r>
                <w:rPr>
                  <w:rFonts w:eastAsiaTheme="minorEastAsia" w:hint="eastAsia"/>
                </w:rPr>
                <w:t xml:space="preserve">mobility state can be determined by UE or NW implementation. </w:t>
              </w:r>
            </w:ins>
            <w:ins w:id="3788" w:author="CATT" w:date="2021-11-10T14:43:00Z">
              <w:r>
                <w:rPr>
                  <w:rFonts w:eastAsiaTheme="minorEastAsia"/>
                </w:rPr>
                <w:t>I</w:t>
              </w:r>
              <w:r>
                <w:rPr>
                  <w:rFonts w:eastAsiaTheme="minorEastAsia" w:hint="eastAsia"/>
                </w:rPr>
                <w:t>f it is not configured, UE still can meet relaxed measurement because it determin</w:t>
              </w:r>
            </w:ins>
            <w:ins w:id="3789" w:author="CATT" w:date="2021-11-10T14:44:00Z">
              <w:r w:rsidR="00290DCC">
                <w:rPr>
                  <w:rFonts w:eastAsiaTheme="minorEastAsia" w:hint="eastAsia"/>
                </w:rPr>
                <w:t xml:space="preserve">ed </w:t>
              </w:r>
            </w:ins>
            <w:ins w:id="3790" w:author="CATT" w:date="2021-11-10T14:45:00Z">
              <w:r w:rsidR="00290DCC">
                <w:rPr>
                  <w:rFonts w:eastAsiaTheme="minorEastAsia" w:hint="eastAsia"/>
                </w:rPr>
                <w:t>UE</w:t>
              </w:r>
            </w:ins>
            <w:ins w:id="3791" w:author="CATT" w:date="2021-11-10T14:44:00Z">
              <w:r w:rsidR="00290DCC">
                <w:rPr>
                  <w:rFonts w:eastAsiaTheme="minorEastAsia" w:hint="eastAsia"/>
                </w:rPr>
                <w:t xml:space="preserve"> </w:t>
              </w:r>
              <w:r w:rsidR="00290DCC">
                <w:rPr>
                  <w:rFonts w:eastAsiaTheme="minorEastAsia"/>
                </w:rPr>
                <w:t>fulfills</w:t>
              </w:r>
              <w:r w:rsidR="00290DCC">
                <w:rPr>
                  <w:rFonts w:eastAsiaTheme="minorEastAsia" w:hint="eastAsia"/>
                </w:rPr>
                <w:t xml:space="preserve"> the low mobility </w:t>
              </w:r>
            </w:ins>
            <w:ins w:id="3792" w:author="CATT" w:date="2021-11-10T14:46:00Z">
              <w:r w:rsidR="00290DCC">
                <w:rPr>
                  <w:rFonts w:eastAsiaTheme="minorEastAsia" w:hint="eastAsia"/>
                </w:rPr>
                <w:t>condition by UE implementation</w:t>
              </w:r>
            </w:ins>
            <w:ins w:id="3793" w:author="CATT" w:date="2021-11-10T14:48:00Z">
              <w:r w:rsidR="00290DCC">
                <w:rPr>
                  <w:rFonts w:eastAsiaTheme="minorEastAsia" w:hint="eastAsia"/>
                </w:rPr>
                <w:t xml:space="preserve"> (from the </w:t>
              </w:r>
              <w:r w:rsidR="00290DCC">
                <w:rPr>
                  <w:rFonts w:eastAsiaTheme="minorEastAsia"/>
                </w:rPr>
                <w:t>distribution</w:t>
              </w:r>
              <w:r w:rsidR="00290DCC">
                <w:rPr>
                  <w:rFonts w:eastAsiaTheme="minorEastAsia" w:hint="eastAsia"/>
                </w:rPr>
                <w:t xml:space="preserve">, it is said UE may have more accurate algorithm to </w:t>
              </w:r>
            </w:ins>
            <w:ins w:id="3794" w:author="CATT" w:date="2021-11-10T14:49:00Z">
              <w:r w:rsidR="00290DCC">
                <w:rPr>
                  <w:rFonts w:eastAsiaTheme="minorEastAsia"/>
                </w:rPr>
                <w:t>determine</w:t>
              </w:r>
            </w:ins>
            <w:ins w:id="3795" w:author="CATT" w:date="2021-11-10T14:48:00Z">
              <w:r w:rsidR="00290DCC">
                <w:rPr>
                  <w:rFonts w:eastAsiaTheme="minorEastAsia" w:hint="eastAsia"/>
                </w:rPr>
                <w:t xml:space="preserve"> </w:t>
              </w:r>
            </w:ins>
            <w:ins w:id="3796" w:author="CATT" w:date="2021-11-10T14:49:00Z">
              <w:r w:rsidR="00290DCC">
                <w:rPr>
                  <w:rFonts w:eastAsiaTheme="minorEastAsia" w:hint="eastAsia"/>
                </w:rPr>
                <w:t xml:space="preserve">whether UE is in low speed </w:t>
              </w:r>
            </w:ins>
            <w:ins w:id="3797" w:author="CATT" w:date="2021-11-10T14:54:00Z">
              <w:r w:rsidR="00F73525">
                <w:rPr>
                  <w:rFonts w:eastAsiaTheme="minorEastAsia" w:hint="eastAsia"/>
                </w:rPr>
                <w:t xml:space="preserve">condition </w:t>
              </w:r>
            </w:ins>
            <w:ins w:id="3798" w:author="CATT" w:date="2021-11-10T14:49:00Z">
              <w:r w:rsidR="00290DCC">
                <w:rPr>
                  <w:rFonts w:eastAsiaTheme="minorEastAsia" w:hint="eastAsia"/>
                </w:rPr>
                <w:t>or not.</w:t>
              </w:r>
            </w:ins>
            <w:ins w:id="3799" w:author="CATT" w:date="2021-11-10T14:48:00Z">
              <w:r w:rsidR="00290DCC">
                <w:rPr>
                  <w:rFonts w:eastAsiaTheme="minorEastAsia" w:hint="eastAsia"/>
                </w:rPr>
                <w:t xml:space="preserve"> )</w:t>
              </w:r>
            </w:ins>
            <w:ins w:id="3800" w:author="CATT" w:date="2021-11-10T14:49:00Z">
              <w:r w:rsidR="00290DCC">
                <w:rPr>
                  <w:rFonts w:eastAsiaTheme="minorEastAsia" w:hint="eastAsia"/>
                </w:rPr>
                <w:t xml:space="preserve">. </w:t>
              </w:r>
            </w:ins>
            <w:ins w:id="3801" w:author="CATT" w:date="2021-11-10T14:50:00Z">
              <w:r w:rsidR="00290DCC">
                <w:rPr>
                  <w:rFonts w:eastAsiaTheme="minorEastAsia"/>
                </w:rPr>
                <w:t>T</w:t>
              </w:r>
              <w:r w:rsidR="00290DCC">
                <w:rPr>
                  <w:rFonts w:eastAsiaTheme="minorEastAsia" w:hint="eastAsia"/>
                </w:rPr>
                <w:t>hat is why we don</w:t>
              </w:r>
              <w:r w:rsidR="00290DCC">
                <w:rPr>
                  <w:rFonts w:eastAsiaTheme="minorEastAsia"/>
                </w:rPr>
                <w:t>’</w:t>
              </w:r>
              <w:r w:rsidR="00290DCC">
                <w:rPr>
                  <w:rFonts w:eastAsiaTheme="minorEastAsia" w:hint="eastAsia"/>
                </w:rPr>
                <w:t xml:space="preserve">t agree. </w:t>
              </w:r>
            </w:ins>
            <w:ins w:id="3802" w:author="CATT" w:date="2021-11-10T14:46:00Z">
              <w:r w:rsidR="00290DCC">
                <w:rPr>
                  <w:rFonts w:eastAsiaTheme="minorEastAsia"/>
                </w:rPr>
                <w:t>I</w:t>
              </w:r>
              <w:r w:rsidR="00290DCC">
                <w:rPr>
                  <w:rFonts w:eastAsiaTheme="minorEastAsia" w:hint="eastAsia"/>
                </w:rPr>
                <w:t>f our understan</w:t>
              </w:r>
            </w:ins>
            <w:ins w:id="3803" w:author="CATT" w:date="2021-11-10T14:47:00Z">
              <w:r w:rsidR="00290DCC">
                <w:rPr>
                  <w:rFonts w:eastAsiaTheme="minorEastAsia" w:hint="eastAsia"/>
                </w:rPr>
                <w:t>ding is misaligned with the proponent</w:t>
              </w:r>
            </w:ins>
            <w:ins w:id="3804" w:author="CATT" w:date="2021-11-10T14:54:00Z">
              <w:r w:rsidR="00F73525">
                <w:rPr>
                  <w:rFonts w:eastAsiaTheme="minorEastAsia" w:hint="eastAsia"/>
                </w:rPr>
                <w:t xml:space="preserve">, please clarify </w:t>
              </w:r>
              <w:r w:rsidR="00F73525">
                <w:rPr>
                  <w:rFonts w:eastAsiaTheme="minorEastAsia" w:hint="eastAsia"/>
                </w:rPr>
                <w:lastRenderedPageBreak/>
                <w:t xml:space="preserve">more. </w:t>
              </w:r>
            </w:ins>
          </w:p>
        </w:tc>
      </w:tr>
      <w:tr w:rsidR="007D561A" w14:paraId="5500944D" w14:textId="77777777" w:rsidTr="00361FCC">
        <w:trPr>
          <w:ins w:id="3805" w:author="Hsuanli Lin (林烜立)" w:date="2021-11-11T14:30:00Z"/>
        </w:trPr>
        <w:tc>
          <w:tcPr>
            <w:tcW w:w="1236" w:type="dxa"/>
            <w:tcBorders>
              <w:top w:val="single" w:sz="4" w:space="0" w:color="auto"/>
              <w:left w:val="single" w:sz="4" w:space="0" w:color="auto"/>
              <w:bottom w:val="single" w:sz="4" w:space="0" w:color="auto"/>
              <w:right w:val="single" w:sz="4" w:space="0" w:color="auto"/>
            </w:tcBorders>
          </w:tcPr>
          <w:p w14:paraId="7EB9EE32" w14:textId="12BA585B" w:rsidR="007D561A" w:rsidRPr="007D561A" w:rsidRDefault="007D561A" w:rsidP="001315DB">
            <w:pPr>
              <w:spacing w:after="120"/>
              <w:rPr>
                <w:ins w:id="3806" w:author="Hsuanli Lin (林烜立)" w:date="2021-11-11T14:30:00Z"/>
                <w:rFonts w:eastAsia="新細明體" w:hint="eastAsia"/>
                <w:color w:val="0070C0"/>
                <w:lang w:eastAsia="zh-TW"/>
                <w:rPrChange w:id="3807" w:author="Hsuanli Lin (林烜立)" w:date="2021-11-11T14:30:00Z">
                  <w:rPr>
                    <w:ins w:id="3808" w:author="Hsuanli Lin (林烜立)" w:date="2021-11-11T14:30:00Z"/>
                    <w:rFonts w:eastAsiaTheme="minorEastAsia"/>
                    <w:color w:val="0070C0"/>
                  </w:rPr>
                </w:rPrChange>
              </w:rPr>
            </w:pPr>
            <w:ins w:id="3809" w:author="Hsuanli Lin (林烜立)" w:date="2021-11-11T14:30:00Z">
              <w:r>
                <w:rPr>
                  <w:rFonts w:ascii="新細明體" w:eastAsia="新細明體" w:hAnsi="新細明體" w:hint="eastAsia"/>
                  <w:color w:val="0070C0"/>
                  <w:lang w:eastAsia="zh-TW"/>
                </w:rPr>
                <w:lastRenderedPageBreak/>
                <w:t>M</w:t>
              </w:r>
              <w:r>
                <w:rPr>
                  <w:rFonts w:eastAsia="新細明體" w:hint="eastAsia"/>
                  <w:color w:val="0070C0"/>
                  <w:lang w:eastAsia="zh-TW"/>
                </w:rPr>
                <w:t>oderator</w:t>
              </w:r>
            </w:ins>
          </w:p>
        </w:tc>
        <w:tc>
          <w:tcPr>
            <w:tcW w:w="8395" w:type="dxa"/>
            <w:tcBorders>
              <w:top w:val="single" w:sz="4" w:space="0" w:color="auto"/>
              <w:left w:val="single" w:sz="4" w:space="0" w:color="auto"/>
              <w:bottom w:val="single" w:sz="4" w:space="0" w:color="auto"/>
              <w:right w:val="single" w:sz="4" w:space="0" w:color="auto"/>
            </w:tcBorders>
          </w:tcPr>
          <w:p w14:paraId="3DF40214" w14:textId="11DC6265" w:rsidR="007D561A" w:rsidRPr="007D561A" w:rsidRDefault="007D561A" w:rsidP="006D2FF3">
            <w:pPr>
              <w:spacing w:after="120"/>
              <w:rPr>
                <w:ins w:id="3810" w:author="Hsuanli Lin (林烜立)" w:date="2021-11-11T14:30:00Z"/>
                <w:rFonts w:eastAsia="新細明體" w:hint="eastAsia"/>
                <w:color w:val="0070C0"/>
                <w:lang w:eastAsia="zh-TW"/>
                <w:rPrChange w:id="3811" w:author="Hsuanli Lin (林烜立)" w:date="2021-11-11T14:30:00Z">
                  <w:rPr>
                    <w:ins w:id="3812" w:author="Hsuanli Lin (林烜立)" w:date="2021-11-11T14:30:00Z"/>
                    <w:rFonts w:eastAsiaTheme="minorEastAsia" w:hint="eastAsia"/>
                    <w:color w:val="0070C0"/>
                  </w:rPr>
                </w:rPrChange>
              </w:rPr>
            </w:pPr>
            <w:ins w:id="3813" w:author="Hsuanli Lin (林烜立)" w:date="2021-11-11T14:30:00Z">
              <w:r w:rsidRPr="007D561A">
                <w:rPr>
                  <w:rFonts w:eastAsia="新細明體" w:hint="eastAsia"/>
                  <w:color w:val="0070C0"/>
                  <w:highlight w:val="cyan"/>
                  <w:lang w:eastAsia="zh-TW"/>
                  <w:rPrChange w:id="3814" w:author="Hsuanli Lin (林烜立)" w:date="2021-11-11T14:30:00Z">
                    <w:rPr>
                      <w:rFonts w:eastAsia="新細明體" w:hint="eastAsia"/>
                      <w:color w:val="0070C0"/>
                      <w:lang w:eastAsia="zh-TW"/>
                    </w:rPr>
                  </w:rPrChange>
                </w:rPr>
                <w:t>This issue is revised to be Issue 1-1-B</w:t>
              </w:r>
            </w:ins>
          </w:p>
        </w:tc>
      </w:tr>
    </w:tbl>
    <w:p w14:paraId="5DB4C841" w14:textId="3E17AE22" w:rsidR="00361FCC" w:rsidRDefault="00361FCC" w:rsidP="00361FCC">
      <w:pPr>
        <w:spacing w:before="200" w:after="0"/>
        <w:rPr>
          <w:ins w:id="3815" w:author="Hsuanli Lin (林烜立)" w:date="2021-11-11T14:31:00Z"/>
          <w:rFonts w:eastAsia="Malgun Gothic"/>
          <w:b/>
          <w:u w:val="single"/>
          <w:shd w:val="pct10" w:color="auto" w:fill="FFFFFF"/>
          <w:lang w:eastAsia="ko-KR"/>
        </w:rPr>
      </w:pPr>
    </w:p>
    <w:p w14:paraId="68C5B593" w14:textId="3D2C659C" w:rsidR="007D561A" w:rsidRPr="007D561A" w:rsidRDefault="007D561A" w:rsidP="00361FCC">
      <w:pPr>
        <w:spacing w:before="200" w:after="0"/>
        <w:rPr>
          <w:ins w:id="3816" w:author="Hsuanli Lin (林烜立)" w:date="2021-11-11T14:30:00Z"/>
          <w:rFonts w:eastAsia="新細明體" w:hint="eastAsia"/>
          <w:b/>
          <w:i/>
          <w:u w:val="single"/>
          <w:shd w:val="pct10" w:color="auto" w:fill="FFFFFF"/>
          <w:lang w:eastAsia="zh-TW"/>
          <w:rPrChange w:id="3817" w:author="Hsuanli Lin (林烜立)" w:date="2021-11-11T14:31:00Z">
            <w:rPr>
              <w:ins w:id="3818" w:author="Hsuanli Lin (林烜立)" w:date="2021-11-11T14:30:00Z"/>
              <w:rFonts w:eastAsia="Malgun Gothic" w:hint="eastAsia"/>
              <w:b/>
              <w:u w:val="single"/>
              <w:shd w:val="pct10" w:color="auto" w:fill="FFFFFF"/>
              <w:lang w:eastAsia="ko-KR"/>
            </w:rPr>
          </w:rPrChange>
        </w:rPr>
      </w:pPr>
      <w:ins w:id="3819" w:author="Hsuanli Lin (林烜立)" w:date="2021-11-11T14:31:00Z">
        <w:r w:rsidRPr="000E1EDC">
          <w:rPr>
            <w:i/>
            <w:color w:val="000000"/>
            <w:highlight w:val="cyan"/>
            <w:rPrChange w:id="3820" w:author="Hsuanli Lin (林烜立)" w:date="2021-11-11T14:32:00Z">
              <w:rPr>
                <w:color w:val="000000"/>
              </w:rPr>
            </w:rPrChange>
          </w:rPr>
          <w:t>Moderator: Issue 1-1-B is captured from WF discussion.</w:t>
        </w:r>
      </w:ins>
    </w:p>
    <w:p w14:paraId="3793A12F" w14:textId="77777777" w:rsidR="007D561A" w:rsidRPr="001A3FA6" w:rsidRDefault="007D561A" w:rsidP="007D561A">
      <w:pPr>
        <w:pStyle w:val="5"/>
        <w:numPr>
          <w:ilvl w:val="0"/>
          <w:numId w:val="0"/>
        </w:numPr>
        <w:rPr>
          <w:ins w:id="3821" w:author="Hsuanli Lin (林烜立)" w:date="2021-11-11T14:31:00Z"/>
          <w:color w:val="000000"/>
          <w:lang w:val="en-US" w:eastAsia="zh-TW"/>
        </w:rPr>
      </w:pPr>
      <w:ins w:id="3822" w:author="Hsuanli Lin (林烜立)" w:date="2021-11-11T14:31:00Z">
        <w:r w:rsidRPr="008E01F0">
          <w:rPr>
            <w:rFonts w:ascii="Times New Roman" w:hAnsi="Times New Roman"/>
            <w:sz w:val="24"/>
            <w:szCs w:val="24"/>
            <w:u w:val="single"/>
            <w:lang w:val="en-US"/>
          </w:rPr>
          <w:t>Issue</w:t>
        </w:r>
        <w:r w:rsidRPr="008E01F0">
          <w:rPr>
            <w:rFonts w:ascii="Times New Roman" w:hAnsi="Times New Roman"/>
            <w:color w:val="000000"/>
            <w:sz w:val="24"/>
            <w:szCs w:val="24"/>
            <w:u w:val="single"/>
          </w:rPr>
          <w:t xml:space="preserve"> 1-1-B: whether the low mobility criterion is mandatory to be configured</w:t>
        </w:r>
        <w:r>
          <w:rPr>
            <w:rFonts w:ascii="Times New Roman" w:hAnsi="Times New Roman"/>
            <w:color w:val="000000"/>
            <w:sz w:val="24"/>
            <w:szCs w:val="24"/>
            <w:u w:val="single"/>
          </w:rPr>
          <w:t>,</w:t>
        </w:r>
        <w:r w:rsidRPr="008E01F0">
          <w:rPr>
            <w:rFonts w:ascii="Times New Roman" w:hAnsi="Times New Roman"/>
            <w:color w:val="000000"/>
            <w:sz w:val="24"/>
            <w:szCs w:val="24"/>
            <w:u w:val="single"/>
          </w:rPr>
          <w:t xml:space="preserve"> </w:t>
        </w:r>
        <w:r w:rsidRPr="004763E1">
          <w:rPr>
            <w:rFonts w:ascii="Times New Roman" w:hAnsi="Times New Roman"/>
            <w:color w:val="000000"/>
            <w:sz w:val="24"/>
            <w:szCs w:val="24"/>
            <w:highlight w:val="cyan"/>
            <w:u w:val="single"/>
          </w:rPr>
          <w:t>when network would like</w:t>
        </w:r>
        <w:r>
          <w:rPr>
            <w:rFonts w:ascii="Times New Roman" w:hAnsi="Times New Roman"/>
            <w:color w:val="000000"/>
            <w:sz w:val="24"/>
            <w:szCs w:val="24"/>
            <w:u w:val="single"/>
          </w:rPr>
          <w:t xml:space="preserve"> </w:t>
        </w:r>
        <w:r w:rsidRPr="008E01F0">
          <w:rPr>
            <w:rFonts w:ascii="Times New Roman" w:hAnsi="Times New Roman"/>
            <w:color w:val="000000"/>
            <w:sz w:val="24"/>
            <w:szCs w:val="24"/>
            <w:u w:val="single"/>
          </w:rPr>
          <w:t>to enable RLM/BFD relaxation?</w:t>
        </w:r>
      </w:ins>
    </w:p>
    <w:p w14:paraId="359B5B8C" w14:textId="77777777" w:rsidR="007D561A" w:rsidRPr="004763E1" w:rsidRDefault="007D561A" w:rsidP="007D561A">
      <w:pPr>
        <w:numPr>
          <w:ilvl w:val="0"/>
          <w:numId w:val="37"/>
        </w:numPr>
        <w:spacing w:before="120" w:beforeAutospacing="0"/>
        <w:ind w:left="540"/>
        <w:textAlignment w:val="center"/>
        <w:rPr>
          <w:ins w:id="3823" w:author="Hsuanli Lin (林烜立)" w:date="2021-11-11T14:31:00Z"/>
          <w:rFonts w:ascii="Calibri Light" w:hAnsi="Calibri Light" w:cs="Calibri Light"/>
          <w:color w:val="000000"/>
        </w:rPr>
      </w:pPr>
      <w:ins w:id="3824" w:author="Hsuanli Lin (林烜立)" w:date="2021-11-11T14:31:00Z">
        <w:r>
          <w:rPr>
            <w:color w:val="000000"/>
          </w:rPr>
          <w:t xml:space="preserve">Conclusion: </w:t>
        </w:r>
        <w:r w:rsidRPr="00153731">
          <w:rPr>
            <w:color w:val="000000"/>
          </w:rPr>
          <w:t xml:space="preserve">No. The criterion is NOT mandatory to be configured to enable RLM/BFD relaxation </w:t>
        </w:r>
      </w:ins>
    </w:p>
    <w:p w14:paraId="2413CAAD" w14:textId="77777777" w:rsidR="007D561A" w:rsidRPr="004763E1" w:rsidRDefault="007D561A" w:rsidP="007D561A">
      <w:pPr>
        <w:numPr>
          <w:ilvl w:val="2"/>
          <w:numId w:val="37"/>
        </w:numPr>
        <w:spacing w:before="120" w:beforeAutospacing="0"/>
        <w:ind w:left="1620"/>
        <w:textAlignment w:val="center"/>
        <w:rPr>
          <w:ins w:id="3825" w:author="Hsuanli Lin (林烜立)" w:date="2021-11-11T14:31:00Z"/>
          <w:strike/>
          <w:color w:val="000000"/>
        </w:rPr>
      </w:pPr>
      <w:ins w:id="3826" w:author="Hsuanli Lin (林烜立)" w:date="2021-11-11T14:31:00Z">
        <w:r w:rsidRPr="004763E1">
          <w:rPr>
            <w:strike/>
            <w:color w:val="000000"/>
          </w:rPr>
          <w:t>Note: if the criteria is not configured, the low mobility state can be determined by network implementation</w:t>
        </w:r>
      </w:ins>
    </w:p>
    <w:p w14:paraId="265306E5" w14:textId="77777777" w:rsidR="007D561A" w:rsidRPr="004763E1" w:rsidRDefault="007D561A" w:rsidP="007D561A">
      <w:pPr>
        <w:numPr>
          <w:ilvl w:val="2"/>
          <w:numId w:val="37"/>
        </w:numPr>
        <w:spacing w:before="120" w:beforeAutospacing="0"/>
        <w:ind w:left="1620"/>
        <w:textAlignment w:val="center"/>
        <w:rPr>
          <w:ins w:id="3827" w:author="Hsuanli Lin (林烜立)" w:date="2021-11-11T14:31:00Z"/>
          <w:color w:val="000000"/>
        </w:rPr>
      </w:pPr>
      <w:ins w:id="3828" w:author="Hsuanli Lin (林烜立)" w:date="2021-11-11T14:31:00Z">
        <w:r w:rsidRPr="00153731">
          <w:rPr>
            <w:color w:val="000000"/>
          </w:rPr>
          <w:t xml:space="preserve">Note: UE shall evaluate the low mobility criterion if it is configured. </w:t>
        </w:r>
      </w:ins>
    </w:p>
    <w:p w14:paraId="5A3C53EF" w14:textId="77777777" w:rsidR="007D561A" w:rsidRDefault="007D561A" w:rsidP="007D561A">
      <w:pPr>
        <w:spacing w:after="120"/>
        <w:rPr>
          <w:ins w:id="3829" w:author="Hsuanli Lin (林烜立)" w:date="2021-11-11T14:31:00Z"/>
          <w:color w:val="0070C0"/>
        </w:rPr>
      </w:pPr>
    </w:p>
    <w:p w14:paraId="576CE25F" w14:textId="77777777" w:rsidR="007D561A" w:rsidRPr="00370DD5" w:rsidRDefault="007D561A" w:rsidP="007D561A">
      <w:pPr>
        <w:rPr>
          <w:ins w:id="3830" w:author="Hsuanli Lin (林烜立)" w:date="2021-11-11T14:31:00Z"/>
          <w:b/>
          <w:i/>
          <w:iCs/>
          <w:color w:val="FF0000"/>
          <w:u w:val="single"/>
          <w:lang w:eastAsia="ko-KR"/>
        </w:rPr>
      </w:pPr>
      <w:ins w:id="3831" w:author="Hsuanli Lin (林烜立)" w:date="2021-11-11T14:31:00Z">
        <w:r w:rsidRPr="00370DD5">
          <w:rPr>
            <w:b/>
            <w:i/>
            <w:iCs/>
            <w:color w:val="FF0000"/>
            <w:u w:val="single"/>
            <w:lang w:eastAsia="ko-KR"/>
          </w:rPr>
          <w:t>Moderator’s Note:</w:t>
        </w:r>
        <w:r>
          <w:rPr>
            <w:b/>
            <w:i/>
            <w:iCs/>
            <w:color w:val="FF0000"/>
            <w:u w:val="single"/>
            <w:lang w:eastAsia="ko-KR"/>
          </w:rPr>
          <w:t xml:space="preserve"> (Will be removed in the final version of WF)</w:t>
        </w:r>
      </w:ins>
    </w:p>
    <w:p w14:paraId="07353B98" w14:textId="77777777" w:rsidR="007D561A" w:rsidRDefault="007D561A" w:rsidP="007D561A">
      <w:pPr>
        <w:spacing w:after="120"/>
        <w:rPr>
          <w:ins w:id="3832" w:author="Hsuanli Lin (林烜立)" w:date="2021-11-11T14:31:00Z"/>
          <w:rFonts w:eastAsia="新細明體"/>
          <w:b/>
          <w:bCs/>
          <w:i/>
          <w:iCs/>
          <w:color w:val="FF0000"/>
          <w:lang w:eastAsia="zh-TW"/>
        </w:rPr>
      </w:pPr>
      <w:ins w:id="3833" w:author="Hsuanli Lin (林烜立)" w:date="2021-11-11T14:31:00Z">
        <w:r>
          <w:rPr>
            <w:rFonts w:eastAsia="新細明體" w:hint="eastAsia"/>
            <w:b/>
            <w:bCs/>
            <w:i/>
            <w:iCs/>
            <w:color w:val="FF0000"/>
            <w:lang w:eastAsia="zh-TW"/>
          </w:rPr>
          <w:t xml:space="preserve">Everyone should agree that </w:t>
        </w:r>
        <w:r>
          <w:rPr>
            <w:rFonts w:eastAsia="新細明體"/>
            <w:b/>
            <w:bCs/>
            <w:i/>
            <w:iCs/>
            <w:color w:val="FF0000"/>
            <w:lang w:eastAsia="zh-TW"/>
          </w:rPr>
          <w:t>“</w:t>
        </w:r>
        <w:r w:rsidRPr="008E01F0">
          <w:rPr>
            <w:rFonts w:eastAsia="新細明體"/>
            <w:b/>
            <w:bCs/>
            <w:i/>
            <w:iCs/>
            <w:color w:val="FF0000"/>
            <w:lang w:eastAsia="zh-TW"/>
          </w:rPr>
          <w:t>UE shall evaluate the low mobility criteria if it is configured”.</w:t>
        </w:r>
      </w:ins>
    </w:p>
    <w:p w14:paraId="203BEAF8" w14:textId="77777777" w:rsidR="007D561A" w:rsidRDefault="007D561A" w:rsidP="007D561A">
      <w:pPr>
        <w:spacing w:after="120"/>
        <w:rPr>
          <w:ins w:id="3834" w:author="Hsuanli Lin (林烜立)" w:date="2021-11-11T14:31:00Z"/>
          <w:rFonts w:eastAsia="新細明體"/>
          <w:b/>
          <w:bCs/>
          <w:i/>
          <w:iCs/>
          <w:color w:val="FF0000"/>
          <w:lang w:eastAsia="zh-TW"/>
        </w:rPr>
      </w:pPr>
      <w:ins w:id="3835" w:author="Hsuanli Lin (林烜立)" w:date="2021-11-11T14:31:00Z">
        <w:r>
          <w:rPr>
            <w:rFonts w:eastAsia="新細明體"/>
            <w:b/>
            <w:bCs/>
            <w:i/>
            <w:iCs/>
            <w:color w:val="FF0000"/>
            <w:lang w:eastAsia="zh-TW"/>
          </w:rPr>
          <w:t xml:space="preserve">Since </w:t>
        </w:r>
        <w:r w:rsidRPr="004763E1">
          <w:rPr>
            <w:rFonts w:eastAsia="新細明體"/>
            <w:b/>
            <w:bCs/>
            <w:i/>
            <w:iCs/>
            <w:color w:val="FF0000"/>
            <w:lang w:eastAsia="zh-TW"/>
          </w:rPr>
          <w:t>RAN4 has earlier agreed to reuse Rel-16 low mobility criterion, which is optional for the NW to configure</w:t>
        </w:r>
        <w:r w:rsidRPr="00153731">
          <w:rPr>
            <w:rFonts w:eastAsia="新細明體"/>
            <w:b/>
            <w:bCs/>
            <w:i/>
            <w:iCs/>
            <w:color w:val="FF0000"/>
            <w:lang w:eastAsia="zh-TW"/>
          </w:rPr>
          <w:t>, the outcome of this issue will be captured as conclusion to align companies understanding.</w:t>
        </w:r>
      </w:ins>
    </w:p>
    <w:p w14:paraId="35B20123" w14:textId="77777777" w:rsidR="007D561A" w:rsidRPr="00153731" w:rsidRDefault="007D561A" w:rsidP="007D561A">
      <w:pPr>
        <w:spacing w:after="120"/>
        <w:rPr>
          <w:ins w:id="3836" w:author="Hsuanli Lin (林烜立)" w:date="2021-11-11T14:31:00Z"/>
          <w:b/>
          <w:bCs/>
          <w:i/>
          <w:iCs/>
          <w:color w:val="FF0000"/>
        </w:rPr>
      </w:pPr>
    </w:p>
    <w:tbl>
      <w:tblPr>
        <w:tblStyle w:val="afc"/>
        <w:tblW w:w="0" w:type="auto"/>
        <w:tblLook w:val="04A0" w:firstRow="1" w:lastRow="0" w:firstColumn="1" w:lastColumn="0" w:noHBand="0" w:noVBand="1"/>
      </w:tblPr>
      <w:tblGrid>
        <w:gridCol w:w="1236"/>
        <w:gridCol w:w="8395"/>
      </w:tblGrid>
      <w:tr w:rsidR="007D561A" w14:paraId="3C33044B" w14:textId="77777777" w:rsidTr="004763E1">
        <w:trPr>
          <w:ins w:id="3837" w:author="Hsuanli Lin (林烜立)" w:date="2021-11-11T14:31:00Z"/>
        </w:trPr>
        <w:tc>
          <w:tcPr>
            <w:tcW w:w="1236" w:type="dxa"/>
          </w:tcPr>
          <w:p w14:paraId="08E27BC7" w14:textId="77777777" w:rsidR="007D561A" w:rsidRDefault="007D561A" w:rsidP="004763E1">
            <w:pPr>
              <w:spacing w:after="120"/>
              <w:rPr>
                <w:ins w:id="3838" w:author="Hsuanli Lin (林烜立)" w:date="2021-11-11T14:31:00Z"/>
                <w:rFonts w:eastAsiaTheme="minorEastAsia"/>
                <w:b/>
                <w:bCs/>
                <w:color w:val="0070C0"/>
              </w:rPr>
            </w:pPr>
            <w:ins w:id="3839" w:author="Hsuanli Lin (林烜立)" w:date="2021-11-11T14:31:00Z">
              <w:r>
                <w:rPr>
                  <w:rFonts w:eastAsiaTheme="minorEastAsia"/>
                  <w:b/>
                  <w:bCs/>
                  <w:color w:val="0070C0"/>
                </w:rPr>
                <w:t>Company</w:t>
              </w:r>
            </w:ins>
          </w:p>
        </w:tc>
        <w:tc>
          <w:tcPr>
            <w:tcW w:w="8395" w:type="dxa"/>
          </w:tcPr>
          <w:p w14:paraId="73B32F85" w14:textId="77777777" w:rsidR="007D561A" w:rsidRDefault="007D561A" w:rsidP="004763E1">
            <w:pPr>
              <w:spacing w:after="120"/>
              <w:rPr>
                <w:ins w:id="3840" w:author="Hsuanli Lin (林烜立)" w:date="2021-11-11T14:31:00Z"/>
                <w:rFonts w:eastAsiaTheme="minorEastAsia"/>
                <w:b/>
                <w:bCs/>
                <w:color w:val="0070C0"/>
              </w:rPr>
            </w:pPr>
            <w:ins w:id="3841" w:author="Hsuanli Lin (林烜立)" w:date="2021-11-11T14:31:00Z">
              <w:r>
                <w:rPr>
                  <w:rFonts w:eastAsiaTheme="minorEastAsia"/>
                  <w:b/>
                  <w:bCs/>
                  <w:color w:val="0070C0"/>
                </w:rPr>
                <w:t>Comments</w:t>
              </w:r>
            </w:ins>
          </w:p>
        </w:tc>
      </w:tr>
      <w:tr w:rsidR="007D561A" w14:paraId="5302C2B3" w14:textId="77777777" w:rsidTr="004763E1">
        <w:trPr>
          <w:ins w:id="3842" w:author="Hsuanli Lin (林烜立)" w:date="2021-11-11T14:31:00Z"/>
        </w:trPr>
        <w:tc>
          <w:tcPr>
            <w:tcW w:w="1236" w:type="dxa"/>
          </w:tcPr>
          <w:p w14:paraId="0C387835" w14:textId="77777777" w:rsidR="007D561A" w:rsidRDefault="007D561A" w:rsidP="004763E1">
            <w:pPr>
              <w:spacing w:after="120"/>
              <w:rPr>
                <w:ins w:id="3843" w:author="Hsuanli Lin (林烜立)" w:date="2021-11-11T14:31:00Z"/>
                <w:rFonts w:eastAsiaTheme="minorEastAsia"/>
                <w:color w:val="0070C0"/>
              </w:rPr>
            </w:pPr>
            <w:ins w:id="3844" w:author="Hsuanli Lin (林烜立)" w:date="2021-11-11T14:31:00Z">
              <w:r>
                <w:rPr>
                  <w:rFonts w:eastAsiaTheme="minorEastAsia" w:hint="eastAsia"/>
                  <w:color w:val="0070C0"/>
                </w:rPr>
                <w:t>v</w:t>
              </w:r>
              <w:r>
                <w:rPr>
                  <w:rFonts w:eastAsiaTheme="minorEastAsia"/>
                  <w:color w:val="0070C0"/>
                </w:rPr>
                <w:t>ivo</w:t>
              </w:r>
            </w:ins>
          </w:p>
        </w:tc>
        <w:tc>
          <w:tcPr>
            <w:tcW w:w="8395" w:type="dxa"/>
          </w:tcPr>
          <w:p w14:paraId="6D683D40" w14:textId="77777777" w:rsidR="007D561A" w:rsidRDefault="007D561A" w:rsidP="004763E1">
            <w:pPr>
              <w:spacing w:after="120"/>
              <w:rPr>
                <w:ins w:id="3845" w:author="Hsuanli Lin (林烜立)" w:date="2021-11-11T14:31:00Z"/>
                <w:rFonts w:eastAsiaTheme="minorEastAsia"/>
                <w:color w:val="0070C0"/>
              </w:rPr>
            </w:pPr>
            <w:ins w:id="3846" w:author="Hsuanli Lin (林烜立)" w:date="2021-11-11T14:31:00Z">
              <w:r>
                <w:rPr>
                  <w:rFonts w:eastAsiaTheme="minorEastAsia" w:hint="eastAsia"/>
                  <w:color w:val="0070C0"/>
                </w:rPr>
                <w:t>A</w:t>
              </w:r>
              <w:r>
                <w:rPr>
                  <w:rFonts w:eastAsiaTheme="minorEastAsia"/>
                  <w:color w:val="0070C0"/>
                </w:rPr>
                <w:t>gree with the recommended WF.</w:t>
              </w:r>
            </w:ins>
          </w:p>
        </w:tc>
      </w:tr>
      <w:tr w:rsidR="007D561A" w14:paraId="7C696DD6" w14:textId="77777777" w:rsidTr="004763E1">
        <w:trPr>
          <w:ins w:id="3847" w:author="Hsuanli Lin (林烜立)" w:date="2021-11-11T14:31:00Z"/>
        </w:trPr>
        <w:tc>
          <w:tcPr>
            <w:tcW w:w="1236" w:type="dxa"/>
          </w:tcPr>
          <w:p w14:paraId="2BF43002" w14:textId="77777777" w:rsidR="007D561A" w:rsidRPr="004763E1" w:rsidRDefault="007D561A" w:rsidP="004763E1">
            <w:pPr>
              <w:spacing w:after="120"/>
              <w:rPr>
                <w:ins w:id="3848" w:author="Hsuanli Lin (林烜立)" w:date="2021-11-11T14:31:00Z"/>
                <w:rFonts w:eastAsiaTheme="minorEastAsia"/>
                <w:color w:val="0070C0"/>
                <w:lang w:val="en-GB"/>
              </w:rPr>
            </w:pPr>
            <w:ins w:id="3849" w:author="Hsuanli Lin (林烜立)" w:date="2021-11-11T14:31:00Z">
              <w:r>
                <w:rPr>
                  <w:rFonts w:eastAsiaTheme="minorEastAsia" w:hint="eastAsia"/>
                  <w:color w:val="0070C0"/>
                </w:rPr>
                <w:t>Xiaomi</w:t>
              </w:r>
            </w:ins>
          </w:p>
        </w:tc>
        <w:tc>
          <w:tcPr>
            <w:tcW w:w="8395" w:type="dxa"/>
          </w:tcPr>
          <w:p w14:paraId="51E2948B" w14:textId="77777777" w:rsidR="007D561A" w:rsidRDefault="007D561A" w:rsidP="004763E1">
            <w:pPr>
              <w:spacing w:after="120"/>
              <w:rPr>
                <w:ins w:id="3850" w:author="Hsuanli Lin (林烜立)" w:date="2021-11-11T14:31:00Z"/>
                <w:rFonts w:eastAsiaTheme="minorEastAsia"/>
                <w:color w:val="0070C0"/>
              </w:rPr>
            </w:pPr>
            <w:ins w:id="3851" w:author="Hsuanli Lin (林烜立)" w:date="2021-11-11T14:31:00Z">
              <w:r>
                <w:rPr>
                  <w:rFonts w:eastAsiaTheme="minorEastAsia" w:hint="eastAsia"/>
                  <w:color w:val="0070C0"/>
                </w:rPr>
                <w:t>Support</w:t>
              </w:r>
              <w:r>
                <w:rPr>
                  <w:rFonts w:eastAsiaTheme="minorEastAsia"/>
                  <w:color w:val="0070C0"/>
                </w:rPr>
                <w:t xml:space="preserve"> </w:t>
              </w:r>
              <w:r w:rsidRPr="00AC3889">
                <w:rPr>
                  <w:rFonts w:eastAsiaTheme="minorEastAsia"/>
                  <w:color w:val="0070C0"/>
                </w:rPr>
                <w:t xml:space="preserve">the low mobility criterion is </w:t>
              </w:r>
              <w:r>
                <w:rPr>
                  <w:rFonts w:eastAsiaTheme="minorEastAsia"/>
                  <w:color w:val="0070C0"/>
                </w:rPr>
                <w:t xml:space="preserve">not </w:t>
              </w:r>
              <w:r w:rsidRPr="00AC3889">
                <w:rPr>
                  <w:rFonts w:eastAsiaTheme="minorEastAsia"/>
                  <w:color w:val="0070C0"/>
                </w:rPr>
                <w:t>mandatory to be configured</w:t>
              </w:r>
              <w:r>
                <w:rPr>
                  <w:rFonts w:eastAsiaTheme="minorEastAsia"/>
                  <w:color w:val="0070C0"/>
                </w:rPr>
                <w:t>. For R17 RLM/BFD power saving, we think the NW could evaluate the mobility state of the connected mode UE without the low mobility criterion. If low mobility criterion is not configured, we prefer that a</w:t>
              </w:r>
              <w:r w:rsidRPr="003870DA">
                <w:rPr>
                  <w:rFonts w:eastAsiaTheme="minorEastAsia"/>
                  <w:color w:val="0070C0"/>
                </w:rPr>
                <w:t>n explicit indication</w:t>
              </w:r>
              <w:r>
                <w:rPr>
                  <w:rFonts w:eastAsiaTheme="minorEastAsia"/>
                  <w:color w:val="0070C0"/>
                </w:rPr>
                <w:t xml:space="preserve"> would be sent to UE</w:t>
              </w:r>
              <w:r w:rsidRPr="003870DA">
                <w:rPr>
                  <w:rFonts w:eastAsiaTheme="minorEastAsia"/>
                  <w:color w:val="0070C0"/>
                </w:rPr>
                <w:t xml:space="preserve"> to </w:t>
              </w:r>
              <w:r>
                <w:rPr>
                  <w:rFonts w:eastAsiaTheme="minorEastAsia"/>
                  <w:color w:val="0070C0"/>
                </w:rPr>
                <w:t>enable the RLM/BFD relaxation.</w:t>
              </w:r>
            </w:ins>
          </w:p>
        </w:tc>
      </w:tr>
      <w:tr w:rsidR="007D561A" w14:paraId="044D698A" w14:textId="77777777" w:rsidTr="004763E1">
        <w:trPr>
          <w:ins w:id="3852" w:author="Hsuanli Lin (林烜立)" w:date="2021-11-11T14:31:00Z"/>
        </w:trPr>
        <w:tc>
          <w:tcPr>
            <w:tcW w:w="1236" w:type="dxa"/>
          </w:tcPr>
          <w:p w14:paraId="73A7A6AC" w14:textId="77777777" w:rsidR="007D561A" w:rsidRDefault="007D561A" w:rsidP="004763E1">
            <w:pPr>
              <w:spacing w:after="120"/>
              <w:rPr>
                <w:ins w:id="3853" w:author="Hsuanli Lin (林烜立)" w:date="2021-11-11T14:31:00Z"/>
                <w:rFonts w:eastAsiaTheme="minorEastAsia"/>
                <w:color w:val="0070C0"/>
              </w:rPr>
            </w:pPr>
            <w:ins w:id="3854" w:author="Hsuanli Lin (林烜立)" w:date="2021-11-11T14:31:00Z">
              <w:r>
                <w:rPr>
                  <w:rFonts w:eastAsiaTheme="minorEastAsia" w:hint="eastAsia"/>
                  <w:color w:val="0070C0"/>
                </w:rPr>
                <w:t>C</w:t>
              </w:r>
              <w:r>
                <w:rPr>
                  <w:rFonts w:eastAsiaTheme="minorEastAsia"/>
                  <w:color w:val="0070C0"/>
                </w:rPr>
                <w:t>MCC</w:t>
              </w:r>
            </w:ins>
          </w:p>
        </w:tc>
        <w:tc>
          <w:tcPr>
            <w:tcW w:w="8395" w:type="dxa"/>
          </w:tcPr>
          <w:p w14:paraId="01B1FF1D" w14:textId="77777777" w:rsidR="007D561A" w:rsidRDefault="007D561A" w:rsidP="004763E1">
            <w:pPr>
              <w:spacing w:after="120"/>
              <w:rPr>
                <w:ins w:id="3855" w:author="Hsuanli Lin (林烜立)" w:date="2021-11-11T14:31:00Z"/>
                <w:rFonts w:eastAsiaTheme="minorEastAsia"/>
                <w:color w:val="0070C0"/>
              </w:rPr>
            </w:pPr>
            <w:ins w:id="3856" w:author="Hsuanli Lin (林烜立)" w:date="2021-11-11T14:31:00Z">
              <w:r>
                <w:rPr>
                  <w:rFonts w:eastAsiaTheme="minorEastAsia"/>
                  <w:color w:val="0070C0"/>
                </w:rPr>
                <w:t xml:space="preserve">To move forward, this conclusion will be fine for us with the following clarification. </w:t>
              </w:r>
            </w:ins>
          </w:p>
          <w:p w14:paraId="24949AEF" w14:textId="77777777" w:rsidR="007D561A" w:rsidRDefault="007D561A" w:rsidP="004763E1">
            <w:pPr>
              <w:spacing w:after="120"/>
              <w:rPr>
                <w:ins w:id="3857" w:author="Hsuanli Lin (林烜立)" w:date="2021-11-11T14:31:00Z"/>
                <w:rFonts w:eastAsiaTheme="minorEastAsia"/>
                <w:color w:val="0070C0"/>
              </w:rPr>
            </w:pPr>
            <w:ins w:id="3858" w:author="Hsuanli Lin (林烜立)" w:date="2021-11-11T14:31:00Z">
              <w:r>
                <w:rPr>
                  <w:rFonts w:eastAsiaTheme="minorEastAsia"/>
                  <w:color w:val="0070C0"/>
                </w:rPr>
                <w:t>To simplify the network configuration and UE behavior, we think low mobility criteria and good serving cell quality criteria should be configured together by network. They cannot be configured separately. After UE receive these criteria, both criteria should be fulfilled before UE enter the relaxation mode.</w:t>
              </w:r>
            </w:ins>
          </w:p>
          <w:p w14:paraId="74087A6C" w14:textId="77777777" w:rsidR="007D561A" w:rsidRPr="00844B39" w:rsidRDefault="007D561A" w:rsidP="004763E1">
            <w:pPr>
              <w:spacing w:after="120"/>
              <w:rPr>
                <w:ins w:id="3859" w:author="Hsuanli Lin (林烜立)" w:date="2021-11-11T14:31:00Z"/>
                <w:rFonts w:eastAsiaTheme="minorEastAsia"/>
                <w:color w:val="0070C0"/>
              </w:rPr>
            </w:pPr>
            <w:ins w:id="3860" w:author="Hsuanli Lin (林烜立)" w:date="2021-11-11T14:31:00Z">
              <w:r>
                <w:rPr>
                  <w:rFonts w:eastAsiaTheme="minorEastAsia"/>
                  <w:color w:val="0070C0"/>
                </w:rPr>
                <w:t xml:space="preserve">If network does not configure any criteria, network can determine whether UE can perform relaxation or not. </w:t>
              </w:r>
            </w:ins>
          </w:p>
        </w:tc>
      </w:tr>
      <w:tr w:rsidR="007D561A" w14:paraId="76DDAA89" w14:textId="77777777" w:rsidTr="004763E1">
        <w:trPr>
          <w:ins w:id="3861" w:author="Hsuanli Lin (林烜立)" w:date="2021-11-11T14:31:00Z"/>
        </w:trPr>
        <w:tc>
          <w:tcPr>
            <w:tcW w:w="1236" w:type="dxa"/>
          </w:tcPr>
          <w:p w14:paraId="28D6809E" w14:textId="77777777" w:rsidR="007D561A" w:rsidRDefault="007D561A" w:rsidP="004763E1">
            <w:pPr>
              <w:spacing w:after="120"/>
              <w:rPr>
                <w:ins w:id="3862" w:author="Hsuanli Lin (林烜立)" w:date="2021-11-11T14:31:00Z"/>
                <w:rFonts w:eastAsiaTheme="minorEastAsia"/>
                <w:color w:val="0070C0"/>
              </w:rPr>
            </w:pPr>
            <w:ins w:id="3863" w:author="Hsuanli Lin (林烜立)" w:date="2021-11-11T14:31:00Z">
              <w:r>
                <w:rPr>
                  <w:rFonts w:eastAsiaTheme="minorEastAsia"/>
                  <w:color w:val="0070C0"/>
                </w:rPr>
                <w:t>CATT</w:t>
              </w:r>
            </w:ins>
          </w:p>
        </w:tc>
        <w:tc>
          <w:tcPr>
            <w:tcW w:w="8395" w:type="dxa"/>
          </w:tcPr>
          <w:p w14:paraId="4810EAB1" w14:textId="77777777" w:rsidR="007D561A" w:rsidRDefault="007D561A" w:rsidP="004763E1">
            <w:pPr>
              <w:spacing w:after="120"/>
              <w:rPr>
                <w:ins w:id="3864" w:author="Hsuanli Lin (林烜立)" w:date="2021-11-11T14:31:00Z"/>
                <w:rFonts w:eastAsiaTheme="minorEastAsia"/>
                <w:color w:val="0070C0"/>
              </w:rPr>
            </w:pPr>
            <w:ins w:id="3865" w:author="Hsuanli Lin (林烜立)" w:date="2021-11-11T14:31:00Z">
              <w:r>
                <w:rPr>
                  <w:rFonts w:eastAsiaTheme="minorEastAsia" w:hint="eastAsia"/>
                  <w:color w:val="0070C0"/>
                </w:rPr>
                <w:t xml:space="preserve">We cannot agree with the conclusion without any revision. </w:t>
              </w:r>
              <w:r>
                <w:rPr>
                  <w:rFonts w:eastAsiaTheme="minorEastAsia"/>
                  <w:color w:val="0070C0"/>
                </w:rPr>
                <w:t xml:space="preserve">We don’t think this conclusion can be </w:t>
              </w:r>
              <w:r>
                <w:rPr>
                  <w:rFonts w:eastAsiaTheme="minorEastAsia" w:hint="eastAsia"/>
                  <w:color w:val="0070C0"/>
                </w:rPr>
                <w:t xml:space="preserve">inferred by GTW discussion. </w:t>
              </w:r>
              <w:r>
                <w:rPr>
                  <w:rFonts w:eastAsiaTheme="minorEastAsia"/>
                  <w:color w:val="0070C0"/>
                </w:rPr>
                <w:t>I</w:t>
              </w:r>
              <w:r>
                <w:rPr>
                  <w:rFonts w:eastAsiaTheme="minorEastAsia" w:hint="eastAsia"/>
                  <w:color w:val="0070C0"/>
                </w:rPr>
                <w:t xml:space="preserve">f the </w:t>
              </w:r>
              <w:r>
                <w:rPr>
                  <w:rFonts w:eastAsiaTheme="minorEastAsia"/>
                  <w:color w:val="0070C0"/>
                </w:rPr>
                <w:t>question</w:t>
              </w:r>
              <w:r>
                <w:rPr>
                  <w:rFonts w:eastAsiaTheme="minorEastAsia" w:hint="eastAsia"/>
                  <w:color w:val="0070C0"/>
                </w:rPr>
                <w:t xml:space="preserve"> is only </w:t>
              </w:r>
              <w:r>
                <w:rPr>
                  <w:rFonts w:eastAsiaTheme="minorEastAsia"/>
                  <w:color w:val="0070C0"/>
                </w:rPr>
                <w:t>“</w:t>
              </w:r>
              <w:r w:rsidRPr="004763E1">
                <w:rPr>
                  <w:rFonts w:eastAsiaTheme="minorEastAsia"/>
                  <w:color w:val="0070C0"/>
                  <w:sz w:val="20"/>
                  <w:szCs w:val="20"/>
                </w:rPr>
                <w:t>whether the low mobility criterion is mandatory to be configured</w:t>
              </w:r>
              <w:r>
                <w:rPr>
                  <w:rFonts w:eastAsiaTheme="minorEastAsia"/>
                  <w:color w:val="0070C0"/>
                </w:rPr>
                <w:t>”</w:t>
              </w:r>
              <w:r>
                <w:rPr>
                  <w:rFonts w:eastAsiaTheme="minorEastAsia" w:hint="eastAsia"/>
                  <w:color w:val="0070C0"/>
                </w:rPr>
                <w:t xml:space="preserve">, our view is </w:t>
              </w:r>
              <w:r>
                <w:rPr>
                  <w:rFonts w:eastAsiaTheme="minorEastAsia"/>
                  <w:color w:val="0070C0"/>
                </w:rPr>
                <w:t>“</w:t>
              </w:r>
              <w:r>
                <w:rPr>
                  <w:rFonts w:eastAsiaTheme="minorEastAsia" w:hint="eastAsia"/>
                  <w:color w:val="0070C0"/>
                </w:rPr>
                <w:t>No, it is optional by NW</w:t>
              </w:r>
              <w:r>
                <w:rPr>
                  <w:rFonts w:eastAsiaTheme="minorEastAsia" w:hint="eastAsia"/>
                  <w:color w:val="0070C0"/>
                </w:rPr>
                <w:t>”</w:t>
              </w:r>
              <w:r>
                <w:rPr>
                  <w:rFonts w:eastAsiaTheme="minorEastAsia"/>
                  <w:color w:val="0070C0"/>
                </w:rPr>
                <w:t>”</w:t>
              </w:r>
              <w:r>
                <w:rPr>
                  <w:rFonts w:eastAsiaTheme="minorEastAsia" w:hint="eastAsia"/>
                  <w:color w:val="0070C0"/>
                </w:rPr>
                <w:t xml:space="preserve">. We also agree the Note: </w:t>
              </w:r>
              <w:r>
                <w:rPr>
                  <w:rFonts w:eastAsiaTheme="minorEastAsia"/>
                  <w:color w:val="0070C0"/>
                </w:rPr>
                <w:t>“</w:t>
              </w:r>
              <w:r w:rsidRPr="00153731">
                <w:rPr>
                  <w:color w:val="000000"/>
                </w:rPr>
                <w:t xml:space="preserve">Note: UE shall evaluate the low mobility criterion if it is </w:t>
              </w:r>
              <w:r w:rsidRPr="00153731">
                <w:rPr>
                  <w:color w:val="000000"/>
                </w:rPr>
                <w:lastRenderedPageBreak/>
                <w:t>configured.</w:t>
              </w:r>
              <w:r>
                <w:rPr>
                  <w:rFonts w:eastAsiaTheme="minorEastAsia"/>
                  <w:color w:val="0070C0"/>
                </w:rPr>
                <w:t>”</w:t>
              </w:r>
            </w:ins>
          </w:p>
          <w:p w14:paraId="4C08521B" w14:textId="77777777" w:rsidR="007D561A" w:rsidRDefault="007D561A" w:rsidP="004763E1">
            <w:pPr>
              <w:spacing w:after="120"/>
              <w:rPr>
                <w:ins w:id="3866" w:author="Hsuanli Lin (林烜立)" w:date="2021-11-11T14:31:00Z"/>
                <w:rFonts w:eastAsiaTheme="minorEastAsia"/>
                <w:color w:val="0070C0"/>
              </w:rPr>
            </w:pPr>
            <w:ins w:id="3867" w:author="Hsuanli Lin (林烜立)" w:date="2021-11-11T14:31:00Z">
              <w:r>
                <w:rPr>
                  <w:rFonts w:eastAsiaTheme="minorEastAsia"/>
                  <w:color w:val="0070C0"/>
                </w:rPr>
                <w:t>O</w:t>
              </w:r>
              <w:r>
                <w:rPr>
                  <w:rFonts w:eastAsiaTheme="minorEastAsia" w:hint="eastAsia"/>
                  <w:color w:val="0070C0"/>
                </w:rPr>
                <w:t xml:space="preserve">ur </w:t>
              </w:r>
              <w:r>
                <w:rPr>
                  <w:rFonts w:eastAsiaTheme="minorEastAsia"/>
                  <w:color w:val="0070C0"/>
                </w:rPr>
                <w:t>interpretation</w:t>
              </w:r>
              <w:r>
                <w:rPr>
                  <w:rFonts w:eastAsiaTheme="minorEastAsia" w:hint="eastAsia"/>
                  <w:color w:val="0070C0"/>
                </w:rPr>
                <w:t xml:space="preserve"> of the conclusion is:  </w:t>
              </w:r>
              <w:r>
                <w:rPr>
                  <w:rFonts w:eastAsiaTheme="minorEastAsia"/>
                  <w:color w:val="0070C0"/>
                </w:rPr>
                <w:t>“</w:t>
              </w:r>
              <w:r w:rsidRPr="00EB5770">
                <w:rPr>
                  <w:rFonts w:eastAsiaTheme="minorEastAsia"/>
                  <w:color w:val="0070C0"/>
                </w:rPr>
                <w:t xml:space="preserve">low mobility criterion is NOT mandatory to be configured in order </w:t>
              </w:r>
              <w:r w:rsidRPr="00646B77">
                <w:rPr>
                  <w:rFonts w:eastAsiaTheme="minorEastAsia"/>
                  <w:color w:val="0070C0"/>
                </w:rPr>
                <w:t>to enable RLM/BFD relaxation</w:t>
              </w:r>
              <w:r w:rsidRPr="00EB5770">
                <w:rPr>
                  <w:rFonts w:eastAsiaTheme="minorEastAsia"/>
                  <w:color w:val="0070C0"/>
                </w:rPr>
                <w:t xml:space="preserve">. </w:t>
              </w:r>
              <w:r w:rsidRPr="00333A99">
                <w:rPr>
                  <w:rFonts w:eastAsiaTheme="minorEastAsia"/>
                  <w:color w:val="0070C0"/>
                </w:rPr>
                <w:t>If the criterion is not configured, the UE is also can be allowed to meet the relaxed RLM/BFD relaxation by NW implementation.</w:t>
              </w:r>
              <w:r>
                <w:rPr>
                  <w:rFonts w:eastAsiaTheme="minorEastAsia"/>
                  <w:color w:val="0070C0"/>
                </w:rPr>
                <w:t>”</w:t>
              </w:r>
              <w:r>
                <w:rPr>
                  <w:rFonts w:eastAsiaTheme="minorEastAsia" w:hint="eastAsia"/>
                  <w:color w:val="0070C0"/>
                </w:rPr>
                <w:t xml:space="preserve"> </w:t>
              </w:r>
              <w:r w:rsidRPr="00333A99">
                <w:rPr>
                  <w:rFonts w:eastAsiaTheme="minorEastAsia"/>
                  <w:color w:val="0070C0"/>
                </w:rPr>
                <w:t>B</w:t>
              </w:r>
              <w:r w:rsidRPr="00333A99">
                <w:rPr>
                  <w:rFonts w:eastAsiaTheme="minorEastAsia" w:hint="eastAsia"/>
                  <w:color w:val="0070C0"/>
                </w:rPr>
                <w:t xml:space="preserve">ut there is no any </w:t>
              </w:r>
              <w:r w:rsidRPr="00333A99">
                <w:rPr>
                  <w:rFonts w:eastAsiaTheme="minorEastAsia"/>
                  <w:color w:val="0070C0"/>
                </w:rPr>
                <w:t>consensus</w:t>
              </w:r>
              <w:r w:rsidRPr="00333A99">
                <w:rPr>
                  <w:rFonts w:eastAsiaTheme="minorEastAsia" w:hint="eastAsia"/>
                  <w:color w:val="0070C0"/>
                </w:rPr>
                <w:t xml:space="preserve"> for the other method how NW to </w:t>
              </w:r>
              <w:r w:rsidRPr="00333A99">
                <w:rPr>
                  <w:rFonts w:eastAsiaTheme="minorEastAsia"/>
                  <w:color w:val="0070C0"/>
                </w:rPr>
                <w:t>determine</w:t>
              </w:r>
              <w:r w:rsidRPr="00333A99">
                <w:rPr>
                  <w:rFonts w:eastAsiaTheme="minorEastAsia" w:hint="eastAsia"/>
                  <w:color w:val="0070C0"/>
                </w:rPr>
                <w:t xml:space="preserve"> whether UE can be allowed to relax</w:t>
              </w:r>
              <w:r>
                <w:rPr>
                  <w:rFonts w:eastAsiaTheme="minorEastAsia" w:hint="eastAsia"/>
                  <w:color w:val="0070C0"/>
                </w:rPr>
                <w:t xml:space="preserve"> except </w:t>
              </w:r>
              <w:r>
                <w:rPr>
                  <w:rFonts w:eastAsiaTheme="minorEastAsia"/>
                  <w:color w:val="0070C0"/>
                </w:rPr>
                <w:t>“reusing</w:t>
              </w:r>
              <w:r>
                <w:rPr>
                  <w:rFonts w:eastAsiaTheme="minorEastAsia" w:hint="eastAsia"/>
                  <w:color w:val="0070C0"/>
                </w:rPr>
                <w:t xml:space="preserve"> R16 low mobility criterion</w:t>
              </w:r>
              <w:r>
                <w:rPr>
                  <w:rFonts w:eastAsiaTheme="minorEastAsia"/>
                  <w:color w:val="0070C0"/>
                </w:rPr>
                <w:t>”</w:t>
              </w:r>
              <w:r>
                <w:rPr>
                  <w:rFonts w:eastAsiaTheme="minorEastAsia" w:hint="eastAsia"/>
                  <w:color w:val="0070C0"/>
                </w:rPr>
                <w:t xml:space="preserve">.  If low mobility </w:t>
              </w:r>
              <w:r>
                <w:rPr>
                  <w:rFonts w:eastAsiaTheme="minorEastAsia"/>
                  <w:color w:val="0070C0"/>
                </w:rPr>
                <w:t>criterion</w:t>
              </w:r>
              <w:r>
                <w:rPr>
                  <w:rFonts w:eastAsiaTheme="minorEastAsia" w:hint="eastAsia"/>
                  <w:color w:val="0070C0"/>
                </w:rPr>
                <w:t xml:space="preserve"> is not configured, NW implementation can </w:t>
              </w:r>
              <w:r>
                <w:rPr>
                  <w:rFonts w:eastAsiaTheme="minorEastAsia"/>
                  <w:color w:val="0070C0"/>
                </w:rPr>
                <w:t>determine</w:t>
              </w:r>
              <w:r>
                <w:rPr>
                  <w:rFonts w:eastAsiaTheme="minorEastAsia" w:hint="eastAsia"/>
                  <w:color w:val="0070C0"/>
                </w:rPr>
                <w:t xml:space="preserve"> whether UE can perform relaxation or not. </w:t>
              </w:r>
              <w:r w:rsidRPr="00333A99">
                <w:rPr>
                  <w:rFonts w:eastAsiaTheme="minorEastAsia" w:hint="eastAsia"/>
                  <w:color w:val="0070C0"/>
                </w:rPr>
                <w:t xml:space="preserve">How can UE know it is allowed to perform </w:t>
              </w:r>
              <w:r w:rsidRPr="00333A99">
                <w:rPr>
                  <w:rFonts w:eastAsiaTheme="minorEastAsia"/>
                  <w:color w:val="0070C0"/>
                </w:rPr>
                <w:t>relaxation</w:t>
              </w:r>
              <w:r w:rsidRPr="00333A99">
                <w:rPr>
                  <w:rFonts w:eastAsiaTheme="minorEastAsia" w:hint="eastAsia"/>
                  <w:color w:val="0070C0"/>
                </w:rPr>
                <w:t xml:space="preserve"> for low speed state</w:t>
              </w:r>
              <w:r w:rsidRPr="00333A99">
                <w:rPr>
                  <w:rFonts w:eastAsiaTheme="minorEastAsia"/>
                  <w:color w:val="0070C0"/>
                </w:rPr>
                <w:t>?</w:t>
              </w:r>
              <w:r w:rsidRPr="00333A99">
                <w:rPr>
                  <w:rFonts w:eastAsiaTheme="minorEastAsia" w:hint="eastAsia"/>
                  <w:color w:val="0070C0"/>
                </w:rPr>
                <w:t xml:space="preserve"> This is the new discussion different from the previous one.</w:t>
              </w:r>
            </w:ins>
          </w:p>
          <w:p w14:paraId="7642AC6C" w14:textId="77777777" w:rsidR="007D561A" w:rsidRDefault="007D561A" w:rsidP="004763E1">
            <w:pPr>
              <w:spacing w:after="120"/>
              <w:rPr>
                <w:ins w:id="3868" w:author="Hsuanli Lin (林烜立)" w:date="2021-11-11T14:31:00Z"/>
                <w:rFonts w:eastAsiaTheme="minorEastAsia"/>
                <w:color w:val="0070C0"/>
              </w:rPr>
            </w:pPr>
            <w:ins w:id="3869" w:author="Hsuanli Lin (林烜立)" w:date="2021-11-11T14:31:00Z">
              <w:r>
                <w:rPr>
                  <w:rFonts w:eastAsiaTheme="minorEastAsia"/>
                  <w:color w:val="0070C0"/>
                </w:rPr>
                <w:t>I</w:t>
              </w:r>
              <w:r>
                <w:rPr>
                  <w:rFonts w:eastAsiaTheme="minorEastAsia" w:hint="eastAsia"/>
                  <w:color w:val="0070C0"/>
                </w:rPr>
                <w:t xml:space="preserve">n our understanding, if low </w:t>
              </w:r>
              <w:r>
                <w:rPr>
                  <w:rFonts w:eastAsiaTheme="minorEastAsia"/>
                  <w:color w:val="0070C0"/>
                </w:rPr>
                <w:t>mobility</w:t>
              </w:r>
              <w:r>
                <w:rPr>
                  <w:rFonts w:eastAsiaTheme="minorEastAsia" w:hint="eastAsia"/>
                  <w:color w:val="0070C0"/>
                </w:rPr>
                <w:t xml:space="preserve"> criterion is not configured, in this stage it means that UE shall meet current RLM/BFD </w:t>
              </w:r>
              <w:r>
                <w:rPr>
                  <w:rFonts w:eastAsiaTheme="minorEastAsia"/>
                  <w:color w:val="0070C0"/>
                </w:rPr>
                <w:t>requirement</w:t>
              </w:r>
              <w:r>
                <w:rPr>
                  <w:rFonts w:eastAsiaTheme="minorEastAsia" w:hint="eastAsia"/>
                  <w:color w:val="0070C0"/>
                </w:rPr>
                <w:t xml:space="preserve"> without further </w:t>
              </w:r>
              <w:r>
                <w:rPr>
                  <w:rFonts w:eastAsiaTheme="minorEastAsia"/>
                  <w:color w:val="0070C0"/>
                </w:rPr>
                <w:t>consensus</w:t>
              </w:r>
              <w:r>
                <w:rPr>
                  <w:rFonts w:eastAsiaTheme="minorEastAsia" w:hint="eastAsia"/>
                  <w:color w:val="0070C0"/>
                </w:rPr>
                <w:t xml:space="preserve"> for the new proposed methods such as </w:t>
              </w:r>
              <w:r w:rsidRPr="00333A99">
                <w:rPr>
                  <w:rFonts w:eastAsiaTheme="minorEastAsia" w:hint="eastAsia"/>
                  <w:color w:val="0070C0"/>
                </w:rPr>
                <w:t xml:space="preserve">if low mobility criterion is not configured, </w:t>
              </w:r>
              <w:r>
                <w:rPr>
                  <w:rFonts w:eastAsiaTheme="minorEastAsia" w:hint="eastAsia"/>
                  <w:color w:val="0070C0"/>
                </w:rPr>
                <w:t xml:space="preserve">such as </w:t>
              </w:r>
              <w:r>
                <w:rPr>
                  <w:rFonts w:eastAsiaTheme="minorEastAsia"/>
                  <w:color w:val="0070C0"/>
                </w:rPr>
                <w:t>explicit</w:t>
              </w:r>
              <w:r>
                <w:rPr>
                  <w:rFonts w:eastAsiaTheme="minorEastAsia" w:hint="eastAsia"/>
                  <w:color w:val="0070C0"/>
                </w:rPr>
                <w:t xml:space="preserve"> indication would be sent to UE to indicate UE is in the low speed state, </w:t>
              </w:r>
            </w:ins>
          </w:p>
        </w:tc>
      </w:tr>
      <w:tr w:rsidR="007D561A" w14:paraId="4DBBF063" w14:textId="77777777" w:rsidTr="004763E1">
        <w:trPr>
          <w:ins w:id="3870" w:author="Hsuanli Lin (林烜立)" w:date="2021-11-11T14:31:00Z"/>
        </w:trPr>
        <w:tc>
          <w:tcPr>
            <w:tcW w:w="1236" w:type="dxa"/>
          </w:tcPr>
          <w:p w14:paraId="30E43AFD" w14:textId="77777777" w:rsidR="007D561A" w:rsidRPr="004763E1" w:rsidRDefault="007D561A" w:rsidP="004763E1">
            <w:pPr>
              <w:spacing w:after="120"/>
              <w:rPr>
                <w:ins w:id="3871" w:author="Hsuanli Lin (林烜立)" w:date="2021-11-11T14:31:00Z"/>
                <w:rFonts w:eastAsia="新細明體"/>
                <w:color w:val="0070C0"/>
                <w:lang w:eastAsia="zh-TW"/>
              </w:rPr>
            </w:pPr>
            <w:ins w:id="3872" w:author="Hsuanli Lin (林烜立)" w:date="2021-11-11T14:31:00Z">
              <w:r>
                <w:rPr>
                  <w:rFonts w:eastAsia="新細明體" w:hint="eastAsia"/>
                  <w:color w:val="0070C0"/>
                  <w:lang w:eastAsia="zh-TW"/>
                </w:rPr>
                <w:lastRenderedPageBreak/>
                <w:t>Moderator</w:t>
              </w:r>
            </w:ins>
          </w:p>
        </w:tc>
        <w:tc>
          <w:tcPr>
            <w:tcW w:w="8395" w:type="dxa"/>
          </w:tcPr>
          <w:p w14:paraId="3EB7C112" w14:textId="77777777" w:rsidR="007D561A" w:rsidRDefault="007D561A" w:rsidP="004763E1">
            <w:pPr>
              <w:spacing w:after="120"/>
              <w:rPr>
                <w:ins w:id="3873" w:author="Hsuanli Lin (林烜立)" w:date="2021-11-11T14:31:00Z"/>
                <w:rFonts w:eastAsia="新細明體"/>
                <w:color w:val="0070C0"/>
                <w:lang w:eastAsia="zh-TW"/>
              </w:rPr>
            </w:pPr>
            <w:ins w:id="3874" w:author="Hsuanli Lin (林烜立)" w:date="2021-11-11T14:31:00Z">
              <w:r>
                <w:rPr>
                  <w:rFonts w:eastAsia="新細明體" w:hint="eastAsia"/>
                  <w:color w:val="0070C0"/>
                  <w:lang w:eastAsia="zh-TW"/>
                </w:rPr>
                <w:t xml:space="preserve">@ CATT: </w:t>
              </w:r>
            </w:ins>
          </w:p>
          <w:p w14:paraId="2A769C1E" w14:textId="77777777" w:rsidR="007D561A" w:rsidRDefault="007D561A" w:rsidP="004763E1">
            <w:pPr>
              <w:spacing w:after="120"/>
              <w:rPr>
                <w:ins w:id="3875" w:author="Hsuanli Lin (林烜立)" w:date="2021-11-11T14:31:00Z"/>
                <w:rFonts w:eastAsiaTheme="minorEastAsia"/>
                <w:color w:val="0070C0"/>
              </w:rPr>
            </w:pPr>
            <w:ins w:id="3876" w:author="Hsuanli Lin (林烜立)" w:date="2021-11-11T14:31:00Z">
              <w:r w:rsidRPr="00247B4F">
                <w:rPr>
                  <w:rFonts w:eastAsia="新細明體" w:hint="eastAsia"/>
                  <w:color w:val="0070C0"/>
                  <w:lang w:eastAsia="zh-TW"/>
                </w:rPr>
                <w:t xml:space="preserve">As commented by companies, R16 </w:t>
              </w:r>
              <w:r w:rsidRPr="00247B4F">
                <w:rPr>
                  <w:rFonts w:eastAsiaTheme="minorEastAsia" w:hint="eastAsia"/>
                  <w:color w:val="0070C0"/>
                </w:rPr>
                <w:t>low mobility criterion</w:t>
              </w:r>
              <w:r w:rsidRPr="00247B4F">
                <w:rPr>
                  <w:rFonts w:eastAsiaTheme="minorEastAsia"/>
                  <w:color w:val="0070C0"/>
                </w:rPr>
                <w:t xml:space="preserve"> is </w:t>
              </w:r>
              <w:r w:rsidRPr="004763E1">
                <w:rPr>
                  <w:rFonts w:eastAsiaTheme="minorEastAsia"/>
                  <w:b/>
                  <w:color w:val="0070C0"/>
                </w:rPr>
                <w:t>optional</w:t>
              </w:r>
              <w:r w:rsidRPr="00247B4F">
                <w:rPr>
                  <w:rFonts w:eastAsiaTheme="minorEastAsia"/>
                  <w:color w:val="0070C0"/>
                </w:rPr>
                <w:t xml:space="preserve"> to be configured, when network would like to enable RLM/BFD relaxation</w:t>
              </w:r>
              <w:r>
                <w:rPr>
                  <w:rFonts w:eastAsiaTheme="minorEastAsia"/>
                  <w:color w:val="0070C0"/>
                </w:rPr>
                <w:t xml:space="preserve">. </w:t>
              </w:r>
            </w:ins>
          </w:p>
          <w:p w14:paraId="234FF6CE" w14:textId="77777777" w:rsidR="007D561A" w:rsidRPr="004763E1" w:rsidRDefault="007D561A" w:rsidP="004763E1">
            <w:pPr>
              <w:spacing w:after="120"/>
              <w:rPr>
                <w:ins w:id="3877" w:author="Hsuanli Lin (林烜立)" w:date="2021-11-11T14:31:00Z"/>
                <w:rFonts w:eastAsia="新細明體"/>
                <w:color w:val="0070C0"/>
                <w:lang w:eastAsia="zh-TW"/>
              </w:rPr>
            </w:pPr>
            <w:ins w:id="3878" w:author="Hsuanli Lin (林烜立)" w:date="2021-11-11T14:31:00Z">
              <w:r>
                <w:rPr>
                  <w:rFonts w:eastAsiaTheme="minorEastAsia"/>
                  <w:color w:val="0070C0"/>
                </w:rPr>
                <w:t>And based on companies’ comment, “</w:t>
              </w:r>
              <w:r w:rsidRPr="004763E1">
                <w:rPr>
                  <w:rFonts w:eastAsiaTheme="minorEastAsia"/>
                  <w:color w:val="0070C0"/>
                </w:rPr>
                <w:t>how NW to determine whether UE can be allowed to relax</w:t>
              </w:r>
              <w:r>
                <w:rPr>
                  <w:rFonts w:eastAsiaTheme="minorEastAsia"/>
                  <w:color w:val="0070C0"/>
                </w:rPr>
                <w:t>” will not be specified in spec and thus no spec impact at all. If the 1</w:t>
              </w:r>
              <w:r w:rsidRPr="004763E1">
                <w:rPr>
                  <w:rFonts w:eastAsiaTheme="minorEastAsia"/>
                  <w:color w:val="0070C0"/>
                  <w:vertAlign w:val="superscript"/>
                </w:rPr>
                <w:t>st</w:t>
              </w:r>
              <w:r>
                <w:rPr>
                  <w:rFonts w:eastAsiaTheme="minorEastAsia"/>
                  <w:color w:val="0070C0"/>
                </w:rPr>
                <w:t xml:space="preserve"> note is the concern, it’s fine to remove it. </w:t>
              </w:r>
            </w:ins>
          </w:p>
        </w:tc>
      </w:tr>
    </w:tbl>
    <w:p w14:paraId="3E01DE9B" w14:textId="77777777" w:rsidR="007D561A" w:rsidRDefault="007D561A" w:rsidP="007D561A">
      <w:pPr>
        <w:pStyle w:val="Web"/>
        <w:spacing w:before="120" w:beforeAutospacing="0" w:after="180" w:afterAutospacing="0"/>
        <w:rPr>
          <w:ins w:id="3879" w:author="Hsuanli Lin (林烜立)" w:date="2021-11-11T14:31:00Z"/>
          <w:rFonts w:ascii="新細明體" w:hAnsi="新細明體" w:cs="新細明體"/>
          <w:color w:val="000000"/>
        </w:rPr>
      </w:pPr>
    </w:p>
    <w:p w14:paraId="39453678" w14:textId="77777777" w:rsidR="007D561A" w:rsidRPr="00D16A53" w:rsidRDefault="007D561A" w:rsidP="00361FCC">
      <w:pPr>
        <w:spacing w:before="200" w:after="0"/>
        <w:rPr>
          <w:ins w:id="3880" w:author="Hsuanli Lin (林烜立)" w:date="2021-11-08T09:56:00Z"/>
          <w:rFonts w:eastAsia="Malgun Gothic" w:hint="eastAsia"/>
          <w:b/>
          <w:u w:val="single"/>
          <w:shd w:val="pct10" w:color="auto" w:fill="FFFFFF"/>
          <w:lang w:eastAsia="ko-KR"/>
        </w:rPr>
      </w:pPr>
    </w:p>
    <w:p w14:paraId="422C9CFF" w14:textId="77777777" w:rsidR="00361FCC" w:rsidRPr="00FD647F" w:rsidRDefault="00361FCC">
      <w:pPr>
        <w:pStyle w:val="5"/>
        <w:numPr>
          <w:ilvl w:val="0"/>
          <w:numId w:val="0"/>
        </w:numPr>
        <w:ind w:left="1008" w:hanging="1008"/>
        <w:rPr>
          <w:ins w:id="3881" w:author="Hsuanli Lin (林烜立)" w:date="2021-11-08T09:56:00Z"/>
          <w:rFonts w:ascii="Times New Roman" w:hAnsi="Times New Roman"/>
          <w:b/>
          <w:szCs w:val="24"/>
          <w:u w:val="single"/>
          <w:lang w:val="en-US"/>
        </w:rPr>
        <w:pPrChange w:id="3882" w:author="Hsuanli Lin (林烜立)" w:date="2021-11-08T09:59:00Z">
          <w:pPr>
            <w:pStyle w:val="4"/>
            <w:numPr>
              <w:ilvl w:val="0"/>
              <w:numId w:val="0"/>
            </w:numPr>
            <w:ind w:left="0" w:firstLine="0"/>
          </w:pPr>
        </w:pPrChange>
      </w:pPr>
      <w:ins w:id="3883" w:author="Hsuanli Lin (林烜立)" w:date="2021-11-08T09:56:00Z">
        <w:r w:rsidRPr="00FD647F">
          <w:rPr>
            <w:rFonts w:ascii="Times New Roman" w:hAnsi="Times New Roman"/>
            <w:b/>
            <w:sz w:val="24"/>
            <w:szCs w:val="24"/>
            <w:u w:val="single"/>
            <w:lang w:val="en-US"/>
          </w:rPr>
          <w:t>Issue 1-1-2: UE capability for low mobility criteria?</w:t>
        </w:r>
      </w:ins>
    </w:p>
    <w:p w14:paraId="3BFC4DD6" w14:textId="77777777" w:rsidR="008B3826" w:rsidRDefault="008B3826" w:rsidP="008B3826">
      <w:pPr>
        <w:pStyle w:val="aff5"/>
        <w:numPr>
          <w:ilvl w:val="0"/>
          <w:numId w:val="6"/>
        </w:numPr>
        <w:spacing w:after="120"/>
        <w:ind w:firstLineChars="0"/>
        <w:rPr>
          <w:ins w:id="3884" w:author="Hsuanli Lin (林烜立)" w:date="2021-11-08T11:36:00Z"/>
          <w:rFonts w:eastAsia="SimSun"/>
        </w:rPr>
      </w:pPr>
      <w:ins w:id="3885" w:author="Hsuanli Lin (林烜立)" w:date="2021-11-08T11:36:00Z">
        <w:r>
          <w:rPr>
            <w:rFonts w:eastAsia="SimSun"/>
          </w:rPr>
          <w:t>Proposals</w:t>
        </w:r>
      </w:ins>
    </w:p>
    <w:p w14:paraId="448FC026" w14:textId="5B9FC61E" w:rsidR="00361FCC" w:rsidRPr="008B3826" w:rsidRDefault="008B3826">
      <w:pPr>
        <w:pStyle w:val="aff5"/>
        <w:numPr>
          <w:ilvl w:val="1"/>
          <w:numId w:val="6"/>
        </w:numPr>
        <w:overflowPunct/>
        <w:autoSpaceDE/>
        <w:autoSpaceDN/>
        <w:adjustRightInd/>
        <w:spacing w:after="120"/>
        <w:ind w:firstLineChars="0"/>
        <w:textAlignment w:val="auto"/>
        <w:rPr>
          <w:ins w:id="3886" w:author="Hsuanli Lin (林烜立)" w:date="2021-11-08T09:56:00Z"/>
          <w:bCs/>
          <w:rPrChange w:id="3887" w:author="Hsuanli Lin (林烜立)" w:date="2021-11-08T11:36:00Z">
            <w:rPr>
              <w:ins w:id="3888" w:author="Hsuanli Lin (林烜立)" w:date="2021-11-08T09:56:00Z"/>
              <w:rFonts w:eastAsia="新細明體"/>
              <w:b/>
              <w:bCs/>
              <w:color w:val="000000"/>
              <w:lang w:eastAsia="zh-TW"/>
            </w:rPr>
          </w:rPrChange>
        </w:rPr>
        <w:pPrChange w:id="3889" w:author="Hsuanli Lin (林烜立)" w:date="2021-11-08T11:36:00Z">
          <w:pPr>
            <w:spacing w:before="200" w:after="0"/>
          </w:pPr>
        </w:pPrChange>
      </w:pPr>
      <w:ins w:id="3890" w:author="Hsuanli Lin (林烜立)" w:date="2021-11-08T11:36:00Z">
        <w:r>
          <w:rPr>
            <w:bCs/>
          </w:rPr>
          <w:t>Option 1: RAN4 to introduce an UE capability on supporting low mobility criterion in Rel-17 power saving (MTK)</w:t>
        </w:r>
      </w:ins>
    </w:p>
    <w:p w14:paraId="6555DF4E" w14:textId="173ECA2B" w:rsidR="00361FCC" w:rsidRPr="002860E8" w:rsidRDefault="00361FCC">
      <w:pPr>
        <w:spacing w:after="120"/>
        <w:rPr>
          <w:ins w:id="3891" w:author="Hsuanli Lin (林烜立)" w:date="2021-11-08T09:56:00Z"/>
          <w:rFonts w:eastAsia="新細明體"/>
          <w:b/>
          <w:bCs/>
          <w:color w:val="000000"/>
          <w:lang w:eastAsia="zh-TW"/>
          <w:rPrChange w:id="3892" w:author="Hsuanli Lin (林烜立)" w:date="2021-11-08T10:34:00Z">
            <w:rPr>
              <w:ins w:id="3893" w:author="Hsuanli Lin (林烜立)" w:date="2021-11-08T09:56:00Z"/>
              <w:rFonts w:eastAsia="Malgun Gothic"/>
              <w:b/>
              <w:u w:val="single"/>
              <w:shd w:val="pct10" w:color="auto" w:fill="FFFFFF"/>
              <w:lang w:eastAsia="ko-KR"/>
            </w:rPr>
          </w:rPrChange>
        </w:rPr>
        <w:pPrChange w:id="3894" w:author="Hsuanli Lin (林烜立)" w:date="2021-11-08T10:34:00Z">
          <w:pPr>
            <w:spacing w:before="200" w:after="0"/>
          </w:pPr>
        </w:pPrChange>
      </w:pPr>
      <w:ins w:id="3895" w:author="Hsuanli Lin (林烜立)" w:date="2021-11-08T09:56:00Z">
        <w:r w:rsidRPr="001748B8">
          <w:rPr>
            <w:rFonts w:eastAsia="新細明體"/>
            <w:b/>
            <w:bCs/>
            <w:color w:val="000000"/>
            <w:lang w:eastAsia="zh-TW"/>
          </w:rPr>
          <w:t xml:space="preserve">Recommended WF: </w:t>
        </w:r>
        <w:r w:rsidRPr="00FD647F">
          <w:rPr>
            <w:rFonts w:eastAsia="新細明體"/>
            <w:bCs/>
            <w:color w:val="000000"/>
            <w:lang w:eastAsia="zh-TW"/>
          </w:rPr>
          <w:t xml:space="preserve">proponent please clarify the proposal. Revise the </w:t>
        </w:r>
        <w:r>
          <w:rPr>
            <w:rFonts w:eastAsia="新細明體"/>
            <w:bCs/>
            <w:color w:val="000000"/>
            <w:lang w:eastAsia="zh-TW"/>
          </w:rPr>
          <w:t>issue</w:t>
        </w:r>
        <w:r w:rsidRPr="00FD647F">
          <w:rPr>
            <w:rFonts w:eastAsia="新細明體"/>
            <w:bCs/>
            <w:color w:val="000000"/>
            <w:lang w:eastAsia="zh-TW"/>
          </w:rPr>
          <w:t xml:space="preserve"> description if needed.</w:t>
        </w:r>
      </w:ins>
      <w:ins w:id="3896" w:author="Hsuanli Lin (林烜立)" w:date="2021-11-08T11:43:00Z">
        <w:r w:rsidR="007E4532">
          <w:rPr>
            <w:rFonts w:eastAsia="新細明體"/>
            <w:bCs/>
            <w:color w:val="000000"/>
            <w:lang w:eastAsia="zh-TW"/>
          </w:rPr>
          <w:t xml:space="preserve"> This can be discussed later. </w:t>
        </w:r>
      </w:ins>
    </w:p>
    <w:tbl>
      <w:tblPr>
        <w:tblStyle w:val="afc"/>
        <w:tblW w:w="0" w:type="auto"/>
        <w:tblLook w:val="04A0" w:firstRow="1" w:lastRow="0" w:firstColumn="1" w:lastColumn="0" w:noHBand="0" w:noVBand="1"/>
      </w:tblPr>
      <w:tblGrid>
        <w:gridCol w:w="1236"/>
        <w:gridCol w:w="8395"/>
      </w:tblGrid>
      <w:tr w:rsidR="00361FCC" w14:paraId="3A7746AE" w14:textId="77777777" w:rsidTr="00361FCC">
        <w:trPr>
          <w:ins w:id="3897" w:author="Hsuanli Lin (林烜立)" w:date="2021-11-08T09:56:00Z"/>
        </w:trPr>
        <w:tc>
          <w:tcPr>
            <w:tcW w:w="1236" w:type="dxa"/>
            <w:tcBorders>
              <w:top w:val="single" w:sz="4" w:space="0" w:color="auto"/>
              <w:left w:val="single" w:sz="4" w:space="0" w:color="auto"/>
              <w:bottom w:val="single" w:sz="4" w:space="0" w:color="auto"/>
              <w:right w:val="single" w:sz="4" w:space="0" w:color="auto"/>
            </w:tcBorders>
            <w:hideMark/>
          </w:tcPr>
          <w:p w14:paraId="4491FFB3" w14:textId="77777777" w:rsidR="00361FCC" w:rsidRDefault="00361FCC">
            <w:pPr>
              <w:spacing w:after="120"/>
              <w:rPr>
                <w:ins w:id="3898" w:author="Hsuanli Lin (林烜立)" w:date="2021-11-08T09:56:00Z"/>
                <w:rFonts w:eastAsiaTheme="minorEastAsia"/>
                <w:b/>
                <w:bCs/>
                <w:color w:val="0070C0"/>
                <w:sz w:val="20"/>
                <w:szCs w:val="20"/>
              </w:rPr>
            </w:pPr>
            <w:ins w:id="3899" w:author="Hsuanli Lin (林烜立)" w:date="2021-11-08T09:56: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300B3EDC" w14:textId="77777777" w:rsidR="00361FCC" w:rsidRDefault="00361FCC">
            <w:pPr>
              <w:spacing w:after="120"/>
              <w:rPr>
                <w:ins w:id="3900" w:author="Hsuanli Lin (林烜立)" w:date="2021-11-08T09:56:00Z"/>
                <w:rFonts w:eastAsiaTheme="minorEastAsia"/>
                <w:b/>
                <w:bCs/>
                <w:color w:val="0070C0"/>
              </w:rPr>
            </w:pPr>
            <w:ins w:id="3901" w:author="Hsuanli Lin (林烜立)" w:date="2021-11-08T09:56:00Z">
              <w:r>
                <w:rPr>
                  <w:rFonts w:eastAsiaTheme="minorEastAsia"/>
                  <w:b/>
                  <w:bCs/>
                  <w:color w:val="0070C0"/>
                </w:rPr>
                <w:t>Comments</w:t>
              </w:r>
            </w:ins>
          </w:p>
        </w:tc>
      </w:tr>
      <w:tr w:rsidR="001315DB" w14:paraId="702E57ED" w14:textId="77777777" w:rsidTr="00361FCC">
        <w:trPr>
          <w:ins w:id="3902" w:author="NSB" w:date="2021-11-09T23:34:00Z"/>
        </w:trPr>
        <w:tc>
          <w:tcPr>
            <w:tcW w:w="1236" w:type="dxa"/>
            <w:tcBorders>
              <w:top w:val="single" w:sz="4" w:space="0" w:color="auto"/>
              <w:left w:val="single" w:sz="4" w:space="0" w:color="auto"/>
              <w:bottom w:val="single" w:sz="4" w:space="0" w:color="auto"/>
              <w:right w:val="single" w:sz="4" w:space="0" w:color="auto"/>
            </w:tcBorders>
          </w:tcPr>
          <w:p w14:paraId="70554D57" w14:textId="27E5EB7F" w:rsidR="001315DB" w:rsidRDefault="001315DB" w:rsidP="001315DB">
            <w:pPr>
              <w:spacing w:after="120"/>
              <w:rPr>
                <w:ins w:id="3903" w:author="NSB" w:date="2021-11-09T23:34:00Z"/>
                <w:rFonts w:eastAsiaTheme="minorEastAsia"/>
                <w:color w:val="0070C0"/>
              </w:rPr>
            </w:pPr>
            <w:ins w:id="3904" w:author="NSB" w:date="2021-11-09T23:34:00Z">
              <w:r>
                <w:rPr>
                  <w:rFonts w:eastAsiaTheme="minorEastAsia"/>
                  <w:color w:val="0070C0"/>
                </w:rPr>
                <w:t>Nokia</w:t>
              </w:r>
            </w:ins>
          </w:p>
        </w:tc>
        <w:tc>
          <w:tcPr>
            <w:tcW w:w="8395" w:type="dxa"/>
            <w:tcBorders>
              <w:top w:val="single" w:sz="4" w:space="0" w:color="auto"/>
              <w:left w:val="single" w:sz="4" w:space="0" w:color="auto"/>
              <w:bottom w:val="single" w:sz="4" w:space="0" w:color="auto"/>
              <w:right w:val="single" w:sz="4" w:space="0" w:color="auto"/>
            </w:tcBorders>
          </w:tcPr>
          <w:p w14:paraId="1384FEC4" w14:textId="3A883583" w:rsidR="001315DB" w:rsidRDefault="001315DB" w:rsidP="001315DB">
            <w:pPr>
              <w:spacing w:after="120"/>
              <w:rPr>
                <w:ins w:id="3905" w:author="NSB" w:date="2021-11-09T23:34:00Z"/>
                <w:rFonts w:eastAsiaTheme="minorEastAsia"/>
                <w:color w:val="0070C0"/>
              </w:rPr>
            </w:pPr>
            <w:ins w:id="3906" w:author="NSB" w:date="2021-11-09T23:34:00Z">
              <w:r>
                <w:rPr>
                  <w:rFonts w:eastAsiaTheme="minorEastAsia"/>
                  <w:color w:val="0070C0"/>
                </w:rPr>
                <w:t>Same comments in 1</w:t>
              </w:r>
              <w:r w:rsidRPr="003A27F0">
                <w:rPr>
                  <w:rFonts w:eastAsiaTheme="minorEastAsia"/>
                  <w:color w:val="0070C0"/>
                  <w:vertAlign w:val="superscript"/>
                </w:rPr>
                <w:t>st</w:t>
              </w:r>
              <w:r>
                <w:rPr>
                  <w:rFonts w:eastAsiaTheme="minorEastAsia"/>
                  <w:color w:val="0070C0"/>
                </w:rPr>
                <w:t xml:space="preserve"> round. We may postpone the capability issue after we conclude on the relaxation conditions. If the UE is allowed relaxation only if both low mobility criteria and good serving cell quality, a general capability of Rel17 power saving would be sufficient.    </w:t>
              </w:r>
            </w:ins>
          </w:p>
        </w:tc>
      </w:tr>
      <w:tr w:rsidR="007D1A6C" w14:paraId="0F655621" w14:textId="77777777" w:rsidTr="00361FCC">
        <w:trPr>
          <w:ins w:id="3907" w:author="vivo-Yanliang SUN" w:date="2021-11-10T10:46:00Z"/>
        </w:trPr>
        <w:tc>
          <w:tcPr>
            <w:tcW w:w="1236" w:type="dxa"/>
            <w:tcBorders>
              <w:top w:val="single" w:sz="4" w:space="0" w:color="auto"/>
              <w:left w:val="single" w:sz="4" w:space="0" w:color="auto"/>
              <w:bottom w:val="single" w:sz="4" w:space="0" w:color="auto"/>
              <w:right w:val="single" w:sz="4" w:space="0" w:color="auto"/>
            </w:tcBorders>
          </w:tcPr>
          <w:p w14:paraId="5483E0C3" w14:textId="39CD4555" w:rsidR="007D1A6C" w:rsidRDefault="007D1A6C" w:rsidP="001315DB">
            <w:pPr>
              <w:spacing w:after="120"/>
              <w:rPr>
                <w:ins w:id="3908" w:author="vivo-Yanliang SUN" w:date="2021-11-10T10:46:00Z"/>
                <w:rFonts w:eastAsiaTheme="minorEastAsia"/>
                <w:color w:val="0070C0"/>
              </w:rPr>
            </w:pPr>
            <w:ins w:id="3909" w:author="vivo-Yanliang SUN" w:date="2021-11-10T10:46:00Z">
              <w:r>
                <w:rPr>
                  <w:rFonts w:eastAsiaTheme="minorEastAsia" w:hint="eastAsia"/>
                  <w:color w:val="0070C0"/>
                </w:rPr>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62526E7B" w14:textId="3F230E74" w:rsidR="007D1A6C" w:rsidRDefault="007D1A6C" w:rsidP="001315DB">
            <w:pPr>
              <w:spacing w:after="120"/>
              <w:rPr>
                <w:ins w:id="3910" w:author="vivo-Yanliang SUN" w:date="2021-11-10T10:46:00Z"/>
                <w:rFonts w:eastAsiaTheme="minorEastAsia"/>
                <w:color w:val="0070C0"/>
              </w:rPr>
            </w:pPr>
            <w:ins w:id="3911" w:author="vivo-Yanliang SUN" w:date="2021-11-10T10:46:00Z">
              <w:r>
                <w:rPr>
                  <w:rFonts w:eastAsiaTheme="minorEastAsia" w:hint="eastAsia"/>
                  <w:color w:val="0070C0"/>
                </w:rPr>
                <w:t>S</w:t>
              </w:r>
              <w:r>
                <w:rPr>
                  <w:rFonts w:eastAsiaTheme="minorEastAsia"/>
                  <w:color w:val="0070C0"/>
                </w:rPr>
                <w:t>upport option 1.</w:t>
              </w:r>
            </w:ins>
          </w:p>
        </w:tc>
      </w:tr>
    </w:tbl>
    <w:p w14:paraId="46F50DC3" w14:textId="77777777" w:rsidR="00106914" w:rsidRPr="00106914" w:rsidRDefault="00106914" w:rsidP="00361FCC">
      <w:pPr>
        <w:spacing w:after="120"/>
        <w:rPr>
          <w:ins w:id="3912" w:author="Hsuanli Lin (林烜立)" w:date="2021-11-08T09:56:00Z"/>
        </w:rPr>
      </w:pPr>
    </w:p>
    <w:p w14:paraId="743652A5" w14:textId="4F0681DF" w:rsidR="006B0DAD" w:rsidRPr="006B0DAD" w:rsidRDefault="006B0DAD">
      <w:pPr>
        <w:pStyle w:val="5"/>
        <w:numPr>
          <w:ilvl w:val="0"/>
          <w:numId w:val="0"/>
        </w:numPr>
        <w:ind w:left="1008" w:hanging="1008"/>
        <w:rPr>
          <w:ins w:id="3913" w:author="Hsuanli Lin (林烜立)" w:date="2021-11-08T11:31:00Z"/>
          <w:rFonts w:ascii="Times New Roman" w:hAnsi="Times New Roman"/>
          <w:szCs w:val="24"/>
          <w:u w:val="single"/>
          <w:lang w:val="en-US"/>
        </w:rPr>
        <w:pPrChange w:id="3914" w:author="Hsuanli Lin (林烜立)" w:date="2021-11-08T11:31:00Z">
          <w:pPr>
            <w:pStyle w:val="4"/>
            <w:numPr>
              <w:ilvl w:val="0"/>
              <w:numId w:val="0"/>
            </w:numPr>
            <w:ind w:left="0" w:firstLine="0"/>
          </w:pPr>
        </w:pPrChange>
      </w:pPr>
      <w:ins w:id="3915" w:author="Hsuanli Lin (林烜立)" w:date="2021-11-08T11:31:00Z">
        <w:r>
          <w:rPr>
            <w:rFonts w:ascii="Times New Roman" w:hAnsi="Times New Roman"/>
            <w:sz w:val="24"/>
            <w:szCs w:val="24"/>
            <w:u w:val="single"/>
            <w:lang w:val="en-US"/>
          </w:rPr>
          <w:lastRenderedPageBreak/>
          <w:t>Issue 1-2</w:t>
        </w:r>
        <w:r w:rsidRPr="00FD647F">
          <w:rPr>
            <w:rFonts w:ascii="Times New Roman" w:hAnsi="Times New Roman"/>
            <w:sz w:val="24"/>
            <w:szCs w:val="24"/>
            <w:u w:val="single"/>
            <w:lang w:val="en-US"/>
          </w:rPr>
          <w:t xml:space="preserve">-A: </w:t>
        </w:r>
        <w:r>
          <w:rPr>
            <w:rFonts w:ascii="Times New Roman" w:hAnsi="Times New Roman"/>
            <w:sz w:val="24"/>
            <w:szCs w:val="24"/>
            <w:u w:val="single"/>
            <w:lang w:val="en-US"/>
          </w:rPr>
          <w:t>Network</w:t>
        </w:r>
        <w:r w:rsidRPr="00FD647F">
          <w:rPr>
            <w:rFonts w:ascii="Times New Roman" w:hAnsi="Times New Roman"/>
            <w:sz w:val="24"/>
            <w:szCs w:val="24"/>
            <w:u w:val="single"/>
            <w:lang w:val="en-US"/>
          </w:rPr>
          <w:t xml:space="preserve"> to</w:t>
        </w:r>
        <w:r>
          <w:rPr>
            <w:rFonts w:ascii="Times New Roman" w:hAnsi="Times New Roman"/>
            <w:sz w:val="24"/>
            <w:szCs w:val="24"/>
            <w:u w:val="single"/>
            <w:lang w:val="en-US"/>
          </w:rPr>
          <w:t xml:space="preserve"> indicate whether the</w:t>
        </w:r>
        <w:r w:rsidRPr="00FD647F">
          <w:rPr>
            <w:rFonts w:ascii="Times New Roman" w:hAnsi="Times New Roman"/>
            <w:sz w:val="24"/>
            <w:szCs w:val="24"/>
            <w:u w:val="single"/>
            <w:lang w:val="en-US"/>
          </w:rPr>
          <w:t xml:space="preserve"> </w:t>
        </w:r>
        <w:r>
          <w:rPr>
            <w:rFonts w:ascii="Times New Roman" w:hAnsi="Times New Roman"/>
            <w:sz w:val="24"/>
            <w:szCs w:val="24"/>
            <w:u w:val="single"/>
            <w:lang w:val="en-US"/>
          </w:rPr>
          <w:t>s</w:t>
        </w:r>
        <w:r w:rsidRPr="00FD647F">
          <w:rPr>
            <w:rFonts w:ascii="Times New Roman" w:hAnsi="Times New Roman"/>
            <w:sz w:val="24"/>
            <w:szCs w:val="24"/>
            <w:u w:val="single"/>
            <w:lang w:val="en-US"/>
          </w:rPr>
          <w:t>erving cell criteria sh</w:t>
        </w:r>
      </w:ins>
      <w:ins w:id="3916" w:author="Hsuanli Lin (林烜立)" w:date="2021-11-08T11:37:00Z">
        <w:r w:rsidR="0048549F">
          <w:rPr>
            <w:rFonts w:ascii="Times New Roman" w:hAnsi="Times New Roman"/>
            <w:sz w:val="24"/>
            <w:szCs w:val="24"/>
            <w:u w:val="single"/>
            <w:lang w:val="en-US"/>
          </w:rPr>
          <w:t>all</w:t>
        </w:r>
      </w:ins>
      <w:ins w:id="3917" w:author="Hsuanli Lin (林烜立)" w:date="2021-11-08T11:31:00Z">
        <w:r w:rsidRPr="00FD647F">
          <w:rPr>
            <w:rFonts w:ascii="Times New Roman" w:hAnsi="Times New Roman"/>
            <w:sz w:val="24"/>
            <w:szCs w:val="24"/>
            <w:u w:val="single"/>
            <w:lang w:val="en-US"/>
          </w:rPr>
          <w:t xml:space="preserve"> be </w:t>
        </w:r>
        <w:r w:rsidRPr="00FD647F">
          <w:rPr>
            <w:rFonts w:ascii="Times New Roman" w:hAnsi="Times New Roman"/>
            <w:b/>
            <w:sz w:val="24"/>
            <w:szCs w:val="24"/>
            <w:u w:val="single"/>
            <w:lang w:val="en-US"/>
          </w:rPr>
          <w:t>evaluated</w:t>
        </w:r>
        <w:r w:rsidRPr="00FD647F">
          <w:rPr>
            <w:rFonts w:ascii="Times New Roman" w:hAnsi="Times New Roman"/>
            <w:sz w:val="24"/>
            <w:szCs w:val="24"/>
            <w:u w:val="single"/>
            <w:lang w:val="en-US"/>
          </w:rPr>
          <w:t>, when network would like to enable RLM/BFD relaxation.</w:t>
        </w:r>
      </w:ins>
    </w:p>
    <w:p w14:paraId="3D5FFC54" w14:textId="53574EE4" w:rsidR="00361FCC" w:rsidRPr="001E1C72" w:rsidRDefault="00361FCC" w:rsidP="00361FCC">
      <w:pPr>
        <w:pStyle w:val="aff5"/>
        <w:numPr>
          <w:ilvl w:val="0"/>
          <w:numId w:val="6"/>
        </w:numPr>
        <w:ind w:firstLineChars="0"/>
        <w:rPr>
          <w:ins w:id="3918" w:author="Hsuanli Lin (林烜立)" w:date="2021-11-08T09:56:00Z"/>
          <w:rFonts w:eastAsia="SimSun"/>
        </w:rPr>
      </w:pPr>
      <w:ins w:id="3919" w:author="Hsuanli Lin (林烜立)" w:date="2021-11-08T09:56:00Z">
        <w:r w:rsidRPr="00AE6A2F">
          <w:rPr>
            <w:rFonts w:eastAsia="SimSun"/>
          </w:rPr>
          <w:t xml:space="preserve">Option </w:t>
        </w:r>
        <w:r w:rsidR="0047152E">
          <w:rPr>
            <w:rFonts w:eastAsia="SimSun"/>
          </w:rPr>
          <w:t>1: Agree</w:t>
        </w:r>
        <w:r>
          <w:rPr>
            <w:rFonts w:eastAsia="SimSun"/>
          </w:rPr>
          <w:t xml:space="preserve">. </w:t>
        </w:r>
      </w:ins>
      <w:ins w:id="3920" w:author="Hsuanli Lin (林烜立)" w:date="2021-11-08T11:33:00Z">
        <w:r w:rsidR="00030C79">
          <w:rPr>
            <w:rFonts w:eastAsia="SimSun"/>
          </w:rPr>
          <w:t xml:space="preserve">If it is not indicated, </w:t>
        </w:r>
      </w:ins>
      <w:ins w:id="3921" w:author="Hsuanli Lin (林烜立)" w:date="2021-11-08T09:56:00Z">
        <w:r w:rsidR="00030C79">
          <w:rPr>
            <w:rFonts w:eastAsia="SimSun"/>
          </w:rPr>
          <w:t>t</w:t>
        </w:r>
        <w:r>
          <w:rPr>
            <w:rFonts w:eastAsia="SimSun"/>
          </w:rPr>
          <w:t xml:space="preserve">he </w:t>
        </w:r>
        <w:r>
          <w:t xml:space="preserve">good </w:t>
        </w:r>
        <w:r w:rsidRPr="00004D75">
          <w:t>serving cell</w:t>
        </w:r>
        <w:r>
          <w:rPr>
            <w:rFonts w:eastAsia="SimSun"/>
          </w:rPr>
          <w:t xml:space="preserve"> state can be determined by UE or network implementation. </w:t>
        </w:r>
      </w:ins>
    </w:p>
    <w:p w14:paraId="265FEECB" w14:textId="05D50AE3" w:rsidR="00361FCC" w:rsidRPr="001E1C72" w:rsidRDefault="0047152E" w:rsidP="00361FCC">
      <w:pPr>
        <w:pStyle w:val="aff5"/>
        <w:numPr>
          <w:ilvl w:val="0"/>
          <w:numId w:val="6"/>
        </w:numPr>
        <w:overflowPunct/>
        <w:autoSpaceDE/>
        <w:autoSpaceDN/>
        <w:adjustRightInd/>
        <w:spacing w:after="120"/>
        <w:ind w:firstLineChars="0"/>
        <w:textAlignment w:val="auto"/>
        <w:rPr>
          <w:ins w:id="3922" w:author="Hsuanli Lin (林烜立)" w:date="2021-11-08T09:56:00Z"/>
          <w:rFonts w:eastAsia="SimSun"/>
        </w:rPr>
      </w:pPr>
      <w:ins w:id="3923" w:author="Hsuanli Lin (林烜立)" w:date="2021-11-08T09:56:00Z">
        <w:r>
          <w:rPr>
            <w:rFonts w:eastAsia="SimSun"/>
          </w:rPr>
          <w:t>Option 2: Disagree</w:t>
        </w:r>
        <w:r w:rsidR="00361FCC" w:rsidRPr="009711DE">
          <w:rPr>
            <w:rFonts w:eastAsia="SimSun"/>
          </w:rPr>
          <w:t xml:space="preserve">. </w:t>
        </w:r>
        <w:r w:rsidR="00361FCC" w:rsidRPr="001E1C72">
          <w:t xml:space="preserve">The </w:t>
        </w:r>
        <w:r w:rsidR="00361FCC">
          <w:t xml:space="preserve">specified good </w:t>
        </w:r>
        <w:r w:rsidR="00361FCC" w:rsidRPr="00004D75">
          <w:t>serving cell criteria</w:t>
        </w:r>
        <w:r w:rsidR="00361FCC" w:rsidRPr="001E1C72">
          <w:t xml:space="preserve"> must be evaluated. </w:t>
        </w:r>
      </w:ins>
    </w:p>
    <w:p w14:paraId="5C73EEFB" w14:textId="77777777" w:rsidR="000E782D" w:rsidRDefault="00361FCC" w:rsidP="000D5D5C">
      <w:pPr>
        <w:spacing w:after="120"/>
        <w:rPr>
          <w:ins w:id="3924" w:author="Hsuanli Lin (林烜立)" w:date="2021-11-08T10:17:00Z"/>
          <w:rFonts w:eastAsia="新細明體"/>
          <w:b/>
          <w:bCs/>
          <w:color w:val="000000"/>
          <w:lang w:eastAsia="zh-TW"/>
        </w:rPr>
      </w:pPr>
      <w:ins w:id="3925" w:author="Hsuanli Lin (林烜立)" w:date="2021-11-08T09:56:00Z">
        <w:r w:rsidRPr="00CD7531">
          <w:rPr>
            <w:rFonts w:eastAsia="新細明體"/>
            <w:b/>
            <w:bCs/>
            <w:color w:val="000000"/>
            <w:lang w:eastAsia="zh-TW"/>
          </w:rPr>
          <w:t xml:space="preserve">Moderator’s note: </w:t>
        </w:r>
      </w:ins>
    </w:p>
    <w:p w14:paraId="3DE7C164" w14:textId="2443F7C4" w:rsidR="000E782D" w:rsidRPr="000E782D" w:rsidRDefault="000E782D" w:rsidP="000D5D5C">
      <w:pPr>
        <w:spacing w:after="120"/>
        <w:rPr>
          <w:ins w:id="3926" w:author="Hsuanli Lin (林烜立)" w:date="2021-11-08T10:17:00Z"/>
          <w:rFonts w:eastAsiaTheme="minorEastAsia"/>
          <w:rPrChange w:id="3927" w:author="Hsuanli Lin (林烜立)" w:date="2021-11-08T10:18:00Z">
            <w:rPr>
              <w:ins w:id="3928" w:author="Hsuanli Lin (林烜立)" w:date="2021-11-08T10:17:00Z"/>
              <w:rFonts w:eastAsia="新細明體"/>
              <w:b/>
              <w:bCs/>
              <w:color w:val="000000"/>
              <w:lang w:eastAsia="zh-TW"/>
            </w:rPr>
          </w:rPrChange>
        </w:rPr>
      </w:pPr>
      <w:ins w:id="3929" w:author="Hsuanli Lin (林烜立)" w:date="2021-11-08T10:18:00Z">
        <w:r w:rsidRPr="00FD647F">
          <w:rPr>
            <w:rFonts w:eastAsia="MS Mincho" w:hint="eastAsia"/>
          </w:rPr>
          <w:t>This</w:t>
        </w:r>
        <w:r>
          <w:rPr>
            <w:rFonts w:eastAsia="MS Mincho"/>
          </w:rPr>
          <w:t xml:space="preserve"> is revised from the previous issue “Issue 1-2-1</w:t>
        </w:r>
      </w:ins>
      <w:ins w:id="3930" w:author="Hsuanli Lin (林烜立)" w:date="2021-11-08T10:19:00Z">
        <w:r>
          <w:rPr>
            <w:rFonts w:eastAsia="MS Mincho"/>
          </w:rPr>
          <w:t>:</w:t>
        </w:r>
      </w:ins>
      <w:ins w:id="3931" w:author="Hsuanli Lin (林烜立)" w:date="2021-11-08T10:18:00Z">
        <w:r>
          <w:rPr>
            <w:rFonts w:eastAsia="MS Mincho"/>
          </w:rPr>
          <w:t xml:space="preserve"> </w:t>
        </w:r>
        <w:r w:rsidRPr="000E782D">
          <w:rPr>
            <w:rFonts w:eastAsia="MS Mincho"/>
          </w:rPr>
          <w:t>Is good serving cell criteria necessary to be configured, if network would like to enable RLM/BFD relaxation</w:t>
        </w:r>
        <w:r w:rsidRPr="008933C2">
          <w:rPr>
            <w:rFonts w:eastAsia="MS Mincho"/>
          </w:rPr>
          <w:t>?</w:t>
        </w:r>
        <w:r>
          <w:rPr>
            <w:rFonts w:eastAsia="MS Mincho"/>
          </w:rPr>
          <w:t>”</w:t>
        </w:r>
      </w:ins>
    </w:p>
    <w:p w14:paraId="27035C4D" w14:textId="66A40885" w:rsidR="000D5D5C" w:rsidRPr="001E1C72" w:rsidRDefault="00361FCC" w:rsidP="000D5D5C">
      <w:pPr>
        <w:spacing w:after="120"/>
        <w:rPr>
          <w:ins w:id="3932" w:author="Hsuanli Lin (林烜立)" w:date="2021-11-08T10:00:00Z"/>
          <w:rFonts w:eastAsia="MS Mincho"/>
        </w:rPr>
      </w:pPr>
      <w:ins w:id="3933" w:author="Hsuanli Lin (林烜立)" w:date="2021-11-08T09:56:00Z">
        <w:r w:rsidRPr="00FD647F">
          <w:rPr>
            <w:rFonts w:eastAsia="MS Mincho"/>
          </w:rPr>
          <w:t xml:space="preserve">Similar to Issue 1-1-A, </w:t>
        </w:r>
      </w:ins>
      <w:ins w:id="3934" w:author="Hsuanli Lin (林烜立)" w:date="2021-11-08T10:00:00Z">
        <w:r w:rsidR="000D5D5C" w:rsidRPr="000D5D5C">
          <w:rPr>
            <w:rFonts w:eastAsia="MS Mincho"/>
            <w:rPrChange w:id="3935" w:author="Hsuanli Lin (林烜立)" w:date="2021-11-08T10:00:00Z">
              <w:rPr>
                <w:rFonts w:ascii="微軟正黑體" w:eastAsia="微軟正黑體" w:hAnsi="微軟正黑體" w:cs="微軟正黑體"/>
              </w:rPr>
            </w:rPrChange>
          </w:rPr>
          <w:t>m</w:t>
        </w:r>
        <w:r w:rsidR="000D5D5C">
          <w:rPr>
            <w:rFonts w:eastAsia="MS Mincho"/>
          </w:rPr>
          <w:t>oderator's understanding on</w:t>
        </w:r>
        <w:r w:rsidR="000D5D5C" w:rsidRPr="001E1C72">
          <w:rPr>
            <w:rFonts w:eastAsia="MS Mincho"/>
          </w:rPr>
          <w:t xml:space="preserve"> what we discuss here is whether UE has to evaluate </w:t>
        </w:r>
        <w:r w:rsidR="000D5D5C">
          <w:rPr>
            <w:rFonts w:eastAsia="MS Mincho"/>
          </w:rPr>
          <w:t>t</w:t>
        </w:r>
        <w:r w:rsidR="000D5D5C" w:rsidRPr="00004D75">
          <w:rPr>
            <w:rFonts w:eastAsia="MS Mincho"/>
          </w:rPr>
          <w:t xml:space="preserve">he </w:t>
        </w:r>
        <w:r w:rsidR="000D5D5C" w:rsidRPr="000D5D5C">
          <w:rPr>
            <w:rFonts w:eastAsia="MS Mincho"/>
            <w:u w:val="single"/>
            <w:rPrChange w:id="3936" w:author="Hsuanli Lin (林烜立)" w:date="2021-11-08T10:00:00Z">
              <w:rPr>
                <w:rFonts w:eastAsia="MS Mincho"/>
              </w:rPr>
            </w:rPrChange>
          </w:rPr>
          <w:t>specified good serving cell criteria</w:t>
        </w:r>
        <w:r w:rsidR="000D5D5C" w:rsidRPr="001E1C72">
          <w:rPr>
            <w:rFonts w:eastAsia="MS Mincho"/>
          </w:rPr>
          <w:t xml:space="preserve"> before entering the relaxation mode</w:t>
        </w:r>
        <w:r w:rsidR="000D5D5C">
          <w:rPr>
            <w:rFonts w:eastAsia="MS Mincho"/>
          </w:rPr>
          <w:t xml:space="preserve">. </w:t>
        </w:r>
      </w:ins>
    </w:p>
    <w:p w14:paraId="46F8CF5D" w14:textId="7D1B7A89" w:rsidR="000D5D5C" w:rsidRPr="00FD647F" w:rsidRDefault="000D5D5C" w:rsidP="000D5D5C">
      <w:pPr>
        <w:spacing w:before="200" w:after="0"/>
        <w:rPr>
          <w:ins w:id="3937" w:author="Hsuanli Lin (林烜立)" w:date="2021-11-08T10:00:00Z"/>
          <w:rFonts w:eastAsiaTheme="minorEastAsia"/>
        </w:rPr>
      </w:pPr>
      <w:ins w:id="3938" w:author="Hsuanli Lin (林烜立)" w:date="2021-11-08T10:00:00Z">
        <w:r w:rsidRPr="00FD647F">
          <w:rPr>
            <w:rFonts w:eastAsia="MS Mincho"/>
          </w:rPr>
          <w:t>If option 1 i</w:t>
        </w:r>
        <w:r>
          <w:rPr>
            <w:rFonts w:eastAsia="MS Mincho"/>
          </w:rPr>
          <w:t>s agreed, it allows n</w:t>
        </w:r>
        <w:r w:rsidRPr="00FD647F">
          <w:rPr>
            <w:rFonts w:eastAsia="MS Mincho"/>
          </w:rPr>
          <w:t xml:space="preserve">etwork or UE to estimate the </w:t>
        </w:r>
      </w:ins>
      <w:ins w:id="3939" w:author="Hsuanli Lin (林烜立)" w:date="2021-11-08T10:01:00Z">
        <w:r w:rsidRPr="00FD647F">
          <w:rPr>
            <w:rFonts w:eastAsia="MS Mincho"/>
            <w:u w:val="single"/>
          </w:rPr>
          <w:t>serving cell</w:t>
        </w:r>
      </w:ins>
      <w:ins w:id="3940" w:author="Hsuanli Lin (林烜立)" w:date="2021-11-08T10:00:00Z">
        <w:r w:rsidRPr="00FD647F">
          <w:rPr>
            <w:rFonts w:eastAsia="MS Mincho"/>
          </w:rPr>
          <w:t xml:space="preserve"> status by their own implementation.</w:t>
        </w:r>
      </w:ins>
    </w:p>
    <w:p w14:paraId="6B9D011C" w14:textId="2C52516E" w:rsidR="00361FCC" w:rsidRPr="002860E8" w:rsidRDefault="000D5D5C" w:rsidP="00361FCC">
      <w:pPr>
        <w:spacing w:before="200" w:after="0"/>
        <w:rPr>
          <w:ins w:id="3941" w:author="Hsuanli Lin (林烜立)" w:date="2021-11-08T09:57:00Z"/>
          <w:rFonts w:eastAsiaTheme="minorEastAsia"/>
          <w:rPrChange w:id="3942" w:author="Hsuanli Lin (林烜立)" w:date="2021-11-08T10:34:00Z">
            <w:rPr>
              <w:ins w:id="3943" w:author="Hsuanli Lin (林烜立)" w:date="2021-11-08T09:57:00Z"/>
              <w:rFonts w:eastAsia="Malgun Gothic"/>
              <w:b/>
              <w:u w:val="single"/>
              <w:shd w:val="pct10" w:color="auto" w:fill="FFFFFF"/>
              <w:lang w:eastAsia="ko-KR"/>
            </w:rPr>
          </w:rPrChange>
        </w:rPr>
      </w:pPr>
      <w:ins w:id="3944" w:author="Hsuanli Lin (林烜立)" w:date="2021-11-08T10:00:00Z">
        <w:r w:rsidRPr="00FD647F">
          <w:rPr>
            <w:rFonts w:eastAsia="MS Mincho"/>
          </w:rPr>
          <w:t xml:space="preserve">If option 2 is agreed, UE </w:t>
        </w:r>
        <w:r>
          <w:rPr>
            <w:rFonts w:eastAsia="MS Mincho"/>
          </w:rPr>
          <w:t>shall</w:t>
        </w:r>
        <w:r w:rsidRPr="00FD647F">
          <w:rPr>
            <w:rFonts w:eastAsia="MS Mincho"/>
          </w:rPr>
          <w:t xml:space="preserve"> follow the evaluation results of </w:t>
        </w:r>
      </w:ins>
      <w:ins w:id="3945" w:author="Hsuanli Lin (林烜立)" w:date="2021-11-08T10:01:00Z">
        <w:r>
          <w:rPr>
            <w:rFonts w:eastAsia="MS Mincho"/>
          </w:rPr>
          <w:t>t</w:t>
        </w:r>
        <w:r w:rsidRPr="00004D75">
          <w:rPr>
            <w:rFonts w:eastAsia="MS Mincho"/>
          </w:rPr>
          <w:t xml:space="preserve">he </w:t>
        </w:r>
        <w:r w:rsidRPr="00FD647F">
          <w:rPr>
            <w:rFonts w:eastAsia="MS Mincho"/>
            <w:u w:val="single"/>
          </w:rPr>
          <w:t>specified good serving cell criteria</w:t>
        </w:r>
        <w:r w:rsidRPr="000D5D5C">
          <w:rPr>
            <w:rFonts w:eastAsia="MS Mincho"/>
            <w:rPrChange w:id="3946" w:author="Hsuanli Lin (林烜立)" w:date="2021-11-08T10:01:00Z">
              <w:rPr>
                <w:rFonts w:eastAsia="MS Mincho"/>
                <w:u w:val="single"/>
              </w:rPr>
            </w:rPrChange>
          </w:rPr>
          <w:t xml:space="preserve"> to enter the relaxation mode.</w:t>
        </w:r>
      </w:ins>
    </w:p>
    <w:tbl>
      <w:tblPr>
        <w:tblStyle w:val="afc"/>
        <w:tblW w:w="0" w:type="auto"/>
        <w:tblLook w:val="04A0" w:firstRow="1" w:lastRow="0" w:firstColumn="1" w:lastColumn="0" w:noHBand="0" w:noVBand="1"/>
      </w:tblPr>
      <w:tblGrid>
        <w:gridCol w:w="1236"/>
        <w:gridCol w:w="8395"/>
      </w:tblGrid>
      <w:tr w:rsidR="00361FCC" w14:paraId="1C7CE95B" w14:textId="77777777" w:rsidTr="00361FCC">
        <w:trPr>
          <w:ins w:id="3947" w:author="Hsuanli Lin (林烜立)" w:date="2021-11-08T09:57:00Z"/>
        </w:trPr>
        <w:tc>
          <w:tcPr>
            <w:tcW w:w="1236" w:type="dxa"/>
            <w:tcBorders>
              <w:top w:val="single" w:sz="4" w:space="0" w:color="auto"/>
              <w:left w:val="single" w:sz="4" w:space="0" w:color="auto"/>
              <w:bottom w:val="single" w:sz="4" w:space="0" w:color="auto"/>
              <w:right w:val="single" w:sz="4" w:space="0" w:color="auto"/>
            </w:tcBorders>
            <w:hideMark/>
          </w:tcPr>
          <w:p w14:paraId="1A293F0D" w14:textId="77777777" w:rsidR="00361FCC" w:rsidRDefault="00361FCC">
            <w:pPr>
              <w:spacing w:after="120"/>
              <w:rPr>
                <w:ins w:id="3948" w:author="Hsuanli Lin (林烜立)" w:date="2021-11-08T09:57:00Z"/>
                <w:rFonts w:eastAsiaTheme="minorEastAsia"/>
                <w:b/>
                <w:bCs/>
                <w:color w:val="0070C0"/>
                <w:sz w:val="20"/>
                <w:szCs w:val="20"/>
              </w:rPr>
            </w:pPr>
            <w:ins w:id="3949" w:author="Hsuanli Lin (林烜立)" w:date="2021-11-08T09:57: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3B64938A" w14:textId="77777777" w:rsidR="00361FCC" w:rsidRDefault="00361FCC">
            <w:pPr>
              <w:spacing w:after="120"/>
              <w:rPr>
                <w:ins w:id="3950" w:author="Hsuanli Lin (林烜立)" w:date="2021-11-08T09:57:00Z"/>
                <w:rFonts w:eastAsiaTheme="minorEastAsia"/>
                <w:b/>
                <w:bCs/>
                <w:color w:val="0070C0"/>
              </w:rPr>
            </w:pPr>
            <w:ins w:id="3951" w:author="Hsuanli Lin (林烜立)" w:date="2021-11-08T09:57:00Z">
              <w:r>
                <w:rPr>
                  <w:rFonts w:eastAsiaTheme="minorEastAsia"/>
                  <w:b/>
                  <w:bCs/>
                  <w:color w:val="0070C0"/>
                </w:rPr>
                <w:t>Comments</w:t>
              </w:r>
            </w:ins>
          </w:p>
        </w:tc>
      </w:tr>
      <w:tr w:rsidR="001315DB" w14:paraId="2D776486" w14:textId="77777777" w:rsidTr="00361FCC">
        <w:trPr>
          <w:ins w:id="3952" w:author="NSB" w:date="2021-11-09T23:33:00Z"/>
        </w:trPr>
        <w:tc>
          <w:tcPr>
            <w:tcW w:w="1236" w:type="dxa"/>
            <w:tcBorders>
              <w:top w:val="single" w:sz="4" w:space="0" w:color="auto"/>
              <w:left w:val="single" w:sz="4" w:space="0" w:color="auto"/>
              <w:bottom w:val="single" w:sz="4" w:space="0" w:color="auto"/>
              <w:right w:val="single" w:sz="4" w:space="0" w:color="auto"/>
            </w:tcBorders>
          </w:tcPr>
          <w:p w14:paraId="6C212AE3" w14:textId="1E09CD68" w:rsidR="001315DB" w:rsidRDefault="001315DB" w:rsidP="001315DB">
            <w:pPr>
              <w:spacing w:after="120"/>
              <w:rPr>
                <w:ins w:id="3953" w:author="NSB" w:date="2021-11-09T23:33:00Z"/>
                <w:rFonts w:eastAsiaTheme="minorEastAsia"/>
                <w:color w:val="0070C0"/>
              </w:rPr>
            </w:pPr>
            <w:ins w:id="3954" w:author="NSB" w:date="2021-11-09T19:21:00Z">
              <w:r>
                <w:rPr>
                  <w:rFonts w:eastAsiaTheme="minorEastAsia"/>
                  <w:color w:val="0070C0"/>
                </w:rPr>
                <w:t>Nokia</w:t>
              </w:r>
            </w:ins>
          </w:p>
        </w:tc>
        <w:tc>
          <w:tcPr>
            <w:tcW w:w="8395" w:type="dxa"/>
            <w:tcBorders>
              <w:top w:val="single" w:sz="4" w:space="0" w:color="auto"/>
              <w:left w:val="single" w:sz="4" w:space="0" w:color="auto"/>
              <w:bottom w:val="single" w:sz="4" w:space="0" w:color="auto"/>
              <w:right w:val="single" w:sz="4" w:space="0" w:color="auto"/>
            </w:tcBorders>
          </w:tcPr>
          <w:p w14:paraId="7919C89F" w14:textId="37A6A6AA" w:rsidR="001315DB" w:rsidRDefault="001315DB" w:rsidP="001315DB">
            <w:pPr>
              <w:spacing w:after="120"/>
              <w:rPr>
                <w:ins w:id="3955" w:author="NSB" w:date="2021-11-09T19:29:00Z"/>
                <w:rFonts w:eastAsiaTheme="minorEastAsia"/>
                <w:color w:val="0070C0"/>
              </w:rPr>
            </w:pPr>
            <w:ins w:id="3956" w:author="NSB" w:date="2021-11-09T19:33:00Z">
              <w:r>
                <w:rPr>
                  <w:rFonts w:eastAsiaTheme="minorEastAsia"/>
                  <w:color w:val="0070C0"/>
                </w:rPr>
                <w:t>Is</w:t>
              </w:r>
            </w:ins>
            <w:ins w:id="3957" w:author="NSB" w:date="2021-11-09T19:32:00Z">
              <w:r>
                <w:rPr>
                  <w:rFonts w:eastAsiaTheme="minorEastAsia"/>
                  <w:color w:val="0070C0"/>
                </w:rPr>
                <w:t xml:space="preserve"> this issue</w:t>
              </w:r>
            </w:ins>
            <w:ins w:id="3958" w:author="NSB" w:date="2021-11-09T19:29:00Z">
              <w:r>
                <w:rPr>
                  <w:rFonts w:eastAsiaTheme="minorEastAsia"/>
                  <w:color w:val="0070C0"/>
                </w:rPr>
                <w:t xml:space="preserve"> depend</w:t>
              </w:r>
            </w:ins>
            <w:ins w:id="3959" w:author="NSB" w:date="2021-11-09T19:33:00Z">
              <w:r>
                <w:rPr>
                  <w:rFonts w:eastAsiaTheme="minorEastAsia"/>
                  <w:color w:val="0070C0"/>
                </w:rPr>
                <w:t>ent</w:t>
              </w:r>
            </w:ins>
            <w:ins w:id="3960" w:author="NSB" w:date="2021-11-09T19:29:00Z">
              <w:r>
                <w:rPr>
                  <w:rFonts w:eastAsiaTheme="minorEastAsia"/>
                  <w:color w:val="0070C0"/>
                </w:rPr>
                <w:t xml:space="preserve"> on</w:t>
              </w:r>
            </w:ins>
            <w:ins w:id="3961" w:author="NSB" w:date="2021-11-09T19:33:00Z">
              <w:r>
                <w:rPr>
                  <w:rFonts w:eastAsiaTheme="minorEastAsia"/>
                  <w:color w:val="0070C0"/>
                </w:rPr>
                <w:t xml:space="preserve"> if serving cell quality criteria is network configured or pre-defined? </w:t>
              </w:r>
            </w:ins>
            <w:ins w:id="3962" w:author="NSB" w:date="2021-11-09T19:29:00Z">
              <w:r>
                <w:rPr>
                  <w:rFonts w:eastAsiaTheme="minorEastAsia"/>
                  <w:color w:val="0070C0"/>
                </w:rPr>
                <w:t xml:space="preserve"> </w:t>
              </w:r>
            </w:ins>
            <w:ins w:id="3963" w:author="NSB" w:date="2021-11-09T19:33:00Z">
              <w:r>
                <w:rPr>
                  <w:rFonts w:eastAsiaTheme="minorEastAsia"/>
                  <w:color w:val="0070C0"/>
                </w:rPr>
                <w:t xml:space="preserve">If it is network configurable, the UE receiving the </w:t>
              </w:r>
            </w:ins>
            <w:ins w:id="3964" w:author="NSB" w:date="2021-11-09T19:34:00Z">
              <w:r>
                <w:rPr>
                  <w:rFonts w:eastAsiaTheme="minorEastAsia"/>
                  <w:color w:val="0070C0"/>
                </w:rPr>
                <w:t xml:space="preserve">configuration shall evaluate the criteria accordingly. Otherwise if it is </w:t>
              </w:r>
            </w:ins>
            <w:ins w:id="3965" w:author="NSB" w:date="2021-11-09T19:48:00Z">
              <w:r>
                <w:rPr>
                  <w:rFonts w:eastAsiaTheme="minorEastAsia"/>
                  <w:color w:val="0070C0"/>
                </w:rPr>
                <w:t xml:space="preserve">pre-defined, network </w:t>
              </w:r>
            </w:ins>
            <w:ins w:id="3966" w:author="NSB" w:date="2021-11-09T23:44:00Z">
              <w:r w:rsidR="00BC59E6">
                <w:rPr>
                  <w:rFonts w:eastAsiaTheme="minorEastAsia"/>
                  <w:color w:val="0070C0"/>
                </w:rPr>
                <w:t xml:space="preserve">may </w:t>
              </w:r>
            </w:ins>
            <w:ins w:id="3967" w:author="NSB" w:date="2021-11-09T19:48:00Z">
              <w:r>
                <w:rPr>
                  <w:rFonts w:eastAsiaTheme="minorEastAsia"/>
                  <w:color w:val="0070C0"/>
                </w:rPr>
                <w:t xml:space="preserve">need to indicate if serving cell quality criteria shall be evaluated for RLM/BFD </w:t>
              </w:r>
            </w:ins>
            <w:ins w:id="3968" w:author="NSB" w:date="2021-11-09T23:44:00Z">
              <w:r w:rsidR="00BC59E6">
                <w:rPr>
                  <w:rFonts w:eastAsiaTheme="minorEastAsia"/>
                  <w:color w:val="0070C0"/>
                </w:rPr>
                <w:t>relaxation</w:t>
              </w:r>
            </w:ins>
            <w:ins w:id="3969" w:author="NSB" w:date="2021-11-09T19:48:00Z">
              <w:r>
                <w:rPr>
                  <w:rFonts w:eastAsiaTheme="minorEastAsia"/>
                  <w:color w:val="0070C0"/>
                </w:rPr>
                <w:t xml:space="preserve">. </w:t>
              </w:r>
            </w:ins>
          </w:p>
          <w:p w14:paraId="4F7743F8" w14:textId="09319311" w:rsidR="001315DB" w:rsidRDefault="001315DB" w:rsidP="001315DB">
            <w:pPr>
              <w:spacing w:after="120"/>
              <w:rPr>
                <w:ins w:id="3970" w:author="NSB" w:date="2021-11-09T23:33:00Z"/>
                <w:rFonts w:eastAsiaTheme="minorEastAsia"/>
                <w:color w:val="0070C0"/>
              </w:rPr>
            </w:pPr>
            <w:ins w:id="3971" w:author="NSB" w:date="2021-11-09T19:24:00Z">
              <w:r>
                <w:rPr>
                  <w:rFonts w:eastAsiaTheme="minorEastAsia"/>
                  <w:color w:val="0070C0"/>
                </w:rPr>
                <w:t xml:space="preserve">We </w:t>
              </w:r>
            </w:ins>
            <w:ins w:id="3972" w:author="NSB" w:date="2021-11-09T23:44:00Z">
              <w:r w:rsidR="00BC59E6">
                <w:rPr>
                  <w:rFonts w:eastAsiaTheme="minorEastAsia"/>
                  <w:color w:val="0070C0"/>
                </w:rPr>
                <w:t xml:space="preserve">don’t support either Option 1 or Option2. </w:t>
              </w:r>
            </w:ins>
            <w:ins w:id="3973" w:author="NSB" w:date="2021-11-09T23:45:00Z">
              <w:r w:rsidR="00BC59E6">
                <w:rPr>
                  <w:rFonts w:eastAsiaTheme="minorEastAsia"/>
                  <w:color w:val="0070C0"/>
                </w:rPr>
                <w:t xml:space="preserve">The issue needs to be clarified before continuing the discussion. </w:t>
              </w:r>
            </w:ins>
            <w:ins w:id="3974" w:author="NSB" w:date="2021-11-09T19:24:00Z">
              <w:r>
                <w:rPr>
                  <w:rFonts w:eastAsiaTheme="minorEastAsia"/>
                  <w:color w:val="0070C0"/>
                </w:rPr>
                <w:t xml:space="preserve"> </w:t>
              </w:r>
            </w:ins>
          </w:p>
        </w:tc>
      </w:tr>
      <w:tr w:rsidR="007D1A6C" w14:paraId="1C3D2CAA" w14:textId="77777777" w:rsidTr="00361FCC">
        <w:trPr>
          <w:ins w:id="3975" w:author="vivo-Yanliang SUN" w:date="2021-11-10T10:46:00Z"/>
        </w:trPr>
        <w:tc>
          <w:tcPr>
            <w:tcW w:w="1236" w:type="dxa"/>
            <w:tcBorders>
              <w:top w:val="single" w:sz="4" w:space="0" w:color="auto"/>
              <w:left w:val="single" w:sz="4" w:space="0" w:color="auto"/>
              <w:bottom w:val="single" w:sz="4" w:space="0" w:color="auto"/>
              <w:right w:val="single" w:sz="4" w:space="0" w:color="auto"/>
            </w:tcBorders>
          </w:tcPr>
          <w:p w14:paraId="431B9145" w14:textId="3E23970F" w:rsidR="007D1A6C" w:rsidRDefault="007D1A6C" w:rsidP="007D1A6C">
            <w:pPr>
              <w:spacing w:after="120"/>
              <w:rPr>
                <w:ins w:id="3976" w:author="vivo-Yanliang SUN" w:date="2021-11-10T10:46:00Z"/>
                <w:rFonts w:eastAsiaTheme="minorEastAsia"/>
                <w:color w:val="0070C0"/>
              </w:rPr>
            </w:pPr>
            <w:ins w:id="3977" w:author="vivo-Yanliang SUN" w:date="2021-11-10T10:46:00Z">
              <w:r>
                <w:rPr>
                  <w:rFonts w:eastAsiaTheme="minorEastAsia" w:hint="eastAsia"/>
                  <w:color w:val="0070C0"/>
                </w:rPr>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13A0D5F7" w14:textId="7D9F0DD8" w:rsidR="007D1A6C" w:rsidRDefault="007D1A6C" w:rsidP="007D1A6C">
            <w:pPr>
              <w:spacing w:after="120"/>
              <w:rPr>
                <w:ins w:id="3978" w:author="vivo-Yanliang SUN" w:date="2021-11-10T10:46:00Z"/>
                <w:rFonts w:eastAsiaTheme="minorEastAsia"/>
                <w:color w:val="0070C0"/>
              </w:rPr>
            </w:pPr>
            <w:ins w:id="3979" w:author="vivo-Yanliang SUN" w:date="2021-11-10T10:46:00Z">
              <w:r>
                <w:rPr>
                  <w:rFonts w:eastAsiaTheme="minorEastAsia" w:hint="eastAsia"/>
                  <w:color w:val="0070C0"/>
                </w:rPr>
                <w:t>W</w:t>
              </w:r>
              <w:r>
                <w:rPr>
                  <w:rFonts w:eastAsiaTheme="minorEastAsia"/>
                  <w:color w:val="0070C0"/>
                </w:rPr>
                <w:t>e prefer option 2</w:t>
              </w:r>
              <w:r w:rsidR="002A651E">
                <w:rPr>
                  <w:rFonts w:eastAsiaTheme="minorEastAsia"/>
                  <w:color w:val="0070C0"/>
                </w:rPr>
                <w:t xml:space="preserve"> if the criteri</w:t>
              </w:r>
            </w:ins>
            <w:ins w:id="3980" w:author="vivo-Yanliang SUN" w:date="2021-11-10T10:47:00Z">
              <w:r w:rsidR="002A651E">
                <w:rPr>
                  <w:rFonts w:eastAsiaTheme="minorEastAsia"/>
                  <w:color w:val="0070C0"/>
                </w:rPr>
                <w:t xml:space="preserve">a </w:t>
              </w:r>
              <w:r w:rsidR="00131B6C">
                <w:rPr>
                  <w:rFonts w:eastAsiaTheme="minorEastAsia"/>
                  <w:color w:val="0070C0"/>
                </w:rPr>
                <w:t>are</w:t>
              </w:r>
              <w:r w:rsidR="002A651E">
                <w:rPr>
                  <w:rFonts w:eastAsiaTheme="minorEastAsia"/>
                  <w:color w:val="0070C0"/>
                </w:rPr>
                <w:t xml:space="preserve"> agreed to be configurable</w:t>
              </w:r>
            </w:ins>
            <w:ins w:id="3981" w:author="vivo-Yanliang SUN" w:date="2021-11-10T10:46:00Z">
              <w:r>
                <w:rPr>
                  <w:rFonts w:eastAsiaTheme="minorEastAsia"/>
                  <w:color w:val="0070C0"/>
                </w:rPr>
                <w:t>. But we see there could be some common parts being discussed between 1-1-A, 1-2-A and issue 1-3.</w:t>
              </w:r>
            </w:ins>
          </w:p>
        </w:tc>
      </w:tr>
      <w:tr w:rsidR="00AF6815" w14:paraId="01658EA3" w14:textId="77777777" w:rsidTr="00361FCC">
        <w:trPr>
          <w:ins w:id="3982" w:author="Li, Hua" w:date="2021-11-10T13:35:00Z"/>
        </w:trPr>
        <w:tc>
          <w:tcPr>
            <w:tcW w:w="1236" w:type="dxa"/>
            <w:tcBorders>
              <w:top w:val="single" w:sz="4" w:space="0" w:color="auto"/>
              <w:left w:val="single" w:sz="4" w:space="0" w:color="auto"/>
              <w:bottom w:val="single" w:sz="4" w:space="0" w:color="auto"/>
              <w:right w:val="single" w:sz="4" w:space="0" w:color="auto"/>
            </w:tcBorders>
          </w:tcPr>
          <w:p w14:paraId="2EDC9153" w14:textId="2E2D7D72" w:rsidR="00AF6815" w:rsidRDefault="00AF6815" w:rsidP="007D1A6C">
            <w:pPr>
              <w:spacing w:after="120"/>
              <w:rPr>
                <w:ins w:id="3983" w:author="Li, Hua" w:date="2021-11-10T13:35:00Z"/>
                <w:rFonts w:eastAsiaTheme="minorEastAsia"/>
                <w:color w:val="0070C0"/>
              </w:rPr>
            </w:pPr>
            <w:ins w:id="3984" w:author="Li, Hua" w:date="2021-11-10T13:35:00Z">
              <w:r>
                <w:rPr>
                  <w:rFonts w:eastAsiaTheme="minorEastAsia"/>
                  <w:color w:val="0070C0"/>
                </w:rPr>
                <w:t>Intel</w:t>
              </w:r>
            </w:ins>
          </w:p>
        </w:tc>
        <w:tc>
          <w:tcPr>
            <w:tcW w:w="8395" w:type="dxa"/>
            <w:tcBorders>
              <w:top w:val="single" w:sz="4" w:space="0" w:color="auto"/>
              <w:left w:val="single" w:sz="4" w:space="0" w:color="auto"/>
              <w:bottom w:val="single" w:sz="4" w:space="0" w:color="auto"/>
              <w:right w:val="single" w:sz="4" w:space="0" w:color="auto"/>
            </w:tcBorders>
          </w:tcPr>
          <w:p w14:paraId="5EBFDBF1" w14:textId="3CD4A57D" w:rsidR="00AF6815" w:rsidRDefault="00AF3759" w:rsidP="007D1A6C">
            <w:pPr>
              <w:spacing w:after="120"/>
              <w:rPr>
                <w:ins w:id="3985" w:author="Li, Hua" w:date="2021-11-10T13:35:00Z"/>
                <w:rFonts w:eastAsiaTheme="minorEastAsia"/>
                <w:color w:val="0070C0"/>
              </w:rPr>
            </w:pPr>
            <w:ins w:id="3986" w:author="Li, Hua" w:date="2021-11-10T13:36:00Z">
              <w:r>
                <w:rPr>
                  <w:rFonts w:eastAsiaTheme="minorEastAsia"/>
                  <w:color w:val="0070C0"/>
                </w:rPr>
                <w:t>Support option 2.</w:t>
              </w:r>
            </w:ins>
            <w:ins w:id="3987" w:author="Li, Hua" w:date="2021-11-10T13:37:00Z">
              <w:r w:rsidR="006F7AF9">
                <w:rPr>
                  <w:rFonts w:eastAsiaTheme="minorEastAsia"/>
                  <w:color w:val="0070C0"/>
                </w:rPr>
                <w:t xml:space="preserve"> </w:t>
              </w:r>
            </w:ins>
            <w:ins w:id="3988" w:author="Li, Hua" w:date="2021-11-10T13:39:00Z">
              <w:r w:rsidR="00D22EFF">
                <w:rPr>
                  <w:rFonts w:eastAsiaTheme="minorEastAsia"/>
                  <w:color w:val="0070C0"/>
                </w:rPr>
                <w:t xml:space="preserve">We still think that good serving cell quality criteria should be configured by NW. </w:t>
              </w:r>
            </w:ins>
            <w:ins w:id="3989" w:author="Li, Hua" w:date="2021-11-10T13:37:00Z">
              <w:r w:rsidR="006F7AF9">
                <w:rPr>
                  <w:rFonts w:eastAsiaTheme="minorEastAsia"/>
                  <w:color w:val="0070C0"/>
                </w:rPr>
                <w:t xml:space="preserve">For option 1, it seems that UE can </w:t>
              </w:r>
              <w:r w:rsidR="00DD6B87">
                <w:rPr>
                  <w:rFonts w:eastAsiaTheme="minorEastAsia"/>
                  <w:color w:val="0070C0"/>
                </w:rPr>
                <w:t xml:space="preserve">measure the good cell quality </w:t>
              </w:r>
            </w:ins>
            <w:ins w:id="3990" w:author="Li, Hua" w:date="2021-11-10T13:38:00Z">
              <w:r w:rsidR="007C6D4A">
                <w:rPr>
                  <w:rFonts w:eastAsiaTheme="minorEastAsia"/>
                  <w:color w:val="0070C0"/>
                </w:rPr>
                <w:t xml:space="preserve">and decide </w:t>
              </w:r>
              <w:r w:rsidR="00D22EFF">
                <w:rPr>
                  <w:rFonts w:eastAsiaTheme="minorEastAsia"/>
                  <w:color w:val="0070C0"/>
                </w:rPr>
                <w:t xml:space="preserve">whether </w:t>
              </w:r>
              <w:r w:rsidR="007C6D4A">
                <w:rPr>
                  <w:rFonts w:eastAsiaTheme="minorEastAsia"/>
                  <w:color w:val="0070C0"/>
                </w:rPr>
                <w:t>to satisfy the cond</w:t>
              </w:r>
              <w:r w:rsidR="00D22EFF">
                <w:rPr>
                  <w:rFonts w:eastAsiaTheme="minorEastAsia"/>
                  <w:color w:val="0070C0"/>
                </w:rPr>
                <w:t>i</w:t>
              </w:r>
              <w:r w:rsidR="007C6D4A">
                <w:rPr>
                  <w:rFonts w:eastAsiaTheme="minorEastAsia"/>
                  <w:color w:val="0070C0"/>
                </w:rPr>
                <w:t>tion</w:t>
              </w:r>
              <w:r w:rsidR="00D22EFF">
                <w:rPr>
                  <w:rFonts w:eastAsiaTheme="minorEastAsia"/>
                  <w:color w:val="0070C0"/>
                </w:rPr>
                <w:t xml:space="preserve"> b</w:t>
              </w:r>
            </w:ins>
            <w:ins w:id="3991" w:author="Li, Hua" w:date="2021-11-10T13:39:00Z">
              <w:r w:rsidR="00D22EFF">
                <w:rPr>
                  <w:rFonts w:eastAsiaTheme="minorEastAsia"/>
                  <w:color w:val="0070C0"/>
                </w:rPr>
                <w:t xml:space="preserve">y itself. </w:t>
              </w:r>
            </w:ins>
          </w:p>
        </w:tc>
      </w:tr>
      <w:tr w:rsidR="00374F1A" w14:paraId="47F6E722" w14:textId="77777777" w:rsidTr="00361FCC">
        <w:trPr>
          <w:ins w:id="3992" w:author="CATT" w:date="2021-11-10T14:57:00Z"/>
        </w:trPr>
        <w:tc>
          <w:tcPr>
            <w:tcW w:w="1236" w:type="dxa"/>
            <w:tcBorders>
              <w:top w:val="single" w:sz="4" w:space="0" w:color="auto"/>
              <w:left w:val="single" w:sz="4" w:space="0" w:color="auto"/>
              <w:bottom w:val="single" w:sz="4" w:space="0" w:color="auto"/>
              <w:right w:val="single" w:sz="4" w:space="0" w:color="auto"/>
            </w:tcBorders>
          </w:tcPr>
          <w:p w14:paraId="0ADE0D50" w14:textId="40B74D72" w:rsidR="00374F1A" w:rsidRDefault="00374F1A" w:rsidP="007D1A6C">
            <w:pPr>
              <w:spacing w:after="120"/>
              <w:rPr>
                <w:ins w:id="3993" w:author="CATT" w:date="2021-11-10T14:57:00Z"/>
                <w:rFonts w:eastAsiaTheme="minorEastAsia"/>
                <w:color w:val="0070C0"/>
              </w:rPr>
            </w:pPr>
            <w:ins w:id="3994" w:author="CATT" w:date="2021-11-10T14:57:00Z">
              <w:r>
                <w:rPr>
                  <w:rFonts w:eastAsiaTheme="minorEastAsia" w:hint="eastAsia"/>
                  <w:color w:val="0070C0"/>
                </w:rPr>
                <w:t>CATT</w:t>
              </w:r>
            </w:ins>
          </w:p>
        </w:tc>
        <w:tc>
          <w:tcPr>
            <w:tcW w:w="8395" w:type="dxa"/>
            <w:tcBorders>
              <w:top w:val="single" w:sz="4" w:space="0" w:color="auto"/>
              <w:left w:val="single" w:sz="4" w:space="0" w:color="auto"/>
              <w:bottom w:val="single" w:sz="4" w:space="0" w:color="auto"/>
              <w:right w:val="single" w:sz="4" w:space="0" w:color="auto"/>
            </w:tcBorders>
          </w:tcPr>
          <w:p w14:paraId="03B16832" w14:textId="46A472AB" w:rsidR="00374F1A" w:rsidRDefault="00374F1A" w:rsidP="00374F1A">
            <w:pPr>
              <w:spacing w:after="120"/>
              <w:rPr>
                <w:ins w:id="3995" w:author="CATT" w:date="2021-11-10T14:57:00Z"/>
                <w:rFonts w:eastAsiaTheme="minorEastAsia"/>
                <w:color w:val="0070C0"/>
              </w:rPr>
            </w:pPr>
            <w:ins w:id="3996" w:author="CATT" w:date="2021-11-10T14:57:00Z">
              <w:r>
                <w:rPr>
                  <w:rFonts w:eastAsiaTheme="minorEastAsia" w:hint="eastAsia"/>
                  <w:color w:val="0070C0"/>
                </w:rPr>
                <w:t xml:space="preserve">We cannot support option 1. </w:t>
              </w:r>
              <w:r>
                <w:rPr>
                  <w:rFonts w:eastAsiaTheme="minorEastAsia"/>
                  <w:color w:val="0070C0"/>
                </w:rPr>
                <w:t>T</w:t>
              </w:r>
              <w:r>
                <w:rPr>
                  <w:rFonts w:eastAsiaTheme="minorEastAsia" w:hint="eastAsia"/>
                  <w:color w:val="0070C0"/>
                </w:rPr>
                <w:t>he similar comments</w:t>
              </w:r>
            </w:ins>
            <w:ins w:id="3997" w:author="CATT" w:date="2021-11-10T14:58:00Z">
              <w:r>
                <w:rPr>
                  <w:rFonts w:eastAsiaTheme="minorEastAsia" w:hint="eastAsia"/>
                  <w:color w:val="0070C0"/>
                </w:rPr>
                <w:t xml:space="preserve"> as 1-1-A.</w:t>
              </w:r>
            </w:ins>
            <w:ins w:id="3998" w:author="CATT" w:date="2021-11-10T15:01:00Z">
              <w:r>
                <w:rPr>
                  <w:rFonts w:eastAsiaTheme="minorEastAsia" w:hint="eastAsia"/>
                  <w:color w:val="0070C0"/>
                </w:rPr>
                <w:t xml:space="preserve"> Our understanding is the NW </w:t>
              </w:r>
            </w:ins>
            <w:ins w:id="3999" w:author="CATT" w:date="2021-11-10T15:02:00Z">
              <w:r>
                <w:rPr>
                  <w:rFonts w:eastAsiaTheme="minorEastAsia"/>
                  <w:color w:val="0070C0"/>
                </w:rPr>
                <w:t>configuration</w:t>
              </w:r>
              <w:r>
                <w:rPr>
                  <w:rFonts w:eastAsiaTheme="minorEastAsia" w:hint="eastAsia"/>
                  <w:color w:val="0070C0"/>
                </w:rPr>
                <w:t xml:space="preserve"> is </w:t>
              </w:r>
            </w:ins>
            <w:ins w:id="4000" w:author="CATT" w:date="2021-11-10T15:04:00Z">
              <w:r>
                <w:rPr>
                  <w:rFonts w:eastAsiaTheme="minorEastAsia" w:hint="eastAsia"/>
                  <w:color w:val="0070C0"/>
                </w:rPr>
                <w:t>needed</w:t>
              </w:r>
            </w:ins>
            <w:ins w:id="4001" w:author="CATT" w:date="2021-11-10T15:02:00Z">
              <w:r>
                <w:rPr>
                  <w:rFonts w:eastAsiaTheme="minorEastAsia" w:hint="eastAsia"/>
                  <w:color w:val="0070C0"/>
                </w:rPr>
                <w:t xml:space="preserve"> </w:t>
              </w:r>
            </w:ins>
            <w:ins w:id="4002" w:author="CATT" w:date="2021-11-10T15:03:00Z">
              <w:r>
                <w:rPr>
                  <w:rFonts w:eastAsiaTheme="minorEastAsia" w:hint="eastAsia"/>
                  <w:color w:val="0070C0"/>
                </w:rPr>
                <w:t xml:space="preserve">for this feature. </w:t>
              </w:r>
              <w:r>
                <w:rPr>
                  <w:rFonts w:eastAsiaTheme="minorEastAsia"/>
                  <w:color w:val="0070C0"/>
                </w:rPr>
                <w:t>I</w:t>
              </w:r>
              <w:r>
                <w:rPr>
                  <w:rFonts w:eastAsiaTheme="minorEastAsia" w:hint="eastAsia"/>
                  <w:color w:val="0070C0"/>
                </w:rPr>
                <w:t xml:space="preserve">f it is not indicate, </w:t>
              </w:r>
            </w:ins>
            <w:ins w:id="4003" w:author="CATT" w:date="2021-11-10T15:04:00Z">
              <w:r>
                <w:rPr>
                  <w:rFonts w:eastAsiaTheme="minorEastAsia" w:hint="eastAsia"/>
                  <w:color w:val="0070C0"/>
                </w:rPr>
                <w:t>our understanding is that it</w:t>
              </w:r>
            </w:ins>
            <w:ins w:id="4004" w:author="CATT" w:date="2021-11-10T15:03:00Z">
              <w:r>
                <w:rPr>
                  <w:rFonts w:eastAsiaTheme="minorEastAsia" w:hint="eastAsia"/>
                  <w:color w:val="0070C0"/>
                </w:rPr>
                <w:t xml:space="preserve"> means UE should follow non-relaxed requirements. </w:t>
              </w:r>
            </w:ins>
          </w:p>
        </w:tc>
      </w:tr>
      <w:tr w:rsidR="000E1EDC" w14:paraId="4A7902BD" w14:textId="77777777" w:rsidTr="00361FCC">
        <w:trPr>
          <w:ins w:id="4005" w:author="Hsuanli Lin (林烜立)" w:date="2021-11-11T14:32:00Z"/>
        </w:trPr>
        <w:tc>
          <w:tcPr>
            <w:tcW w:w="1236" w:type="dxa"/>
            <w:tcBorders>
              <w:top w:val="single" w:sz="4" w:space="0" w:color="auto"/>
              <w:left w:val="single" w:sz="4" w:space="0" w:color="auto"/>
              <w:bottom w:val="single" w:sz="4" w:space="0" w:color="auto"/>
              <w:right w:val="single" w:sz="4" w:space="0" w:color="auto"/>
            </w:tcBorders>
          </w:tcPr>
          <w:p w14:paraId="6A46E97D" w14:textId="074D1575" w:rsidR="000E1EDC" w:rsidRDefault="000E1EDC" w:rsidP="000E1EDC">
            <w:pPr>
              <w:spacing w:after="120"/>
              <w:rPr>
                <w:ins w:id="4006" w:author="Hsuanli Lin (林烜立)" w:date="2021-11-11T14:32:00Z"/>
                <w:rFonts w:eastAsiaTheme="minorEastAsia" w:hint="eastAsia"/>
                <w:color w:val="0070C0"/>
              </w:rPr>
            </w:pPr>
            <w:ins w:id="4007" w:author="Hsuanli Lin (林烜立)" w:date="2021-11-11T14:32:00Z">
              <w:r>
                <w:rPr>
                  <w:rFonts w:ascii="新細明體" w:eastAsia="新細明體" w:hAnsi="新細明體" w:hint="eastAsia"/>
                  <w:color w:val="0070C0"/>
                  <w:lang w:eastAsia="zh-TW"/>
                </w:rPr>
                <w:t>M</w:t>
              </w:r>
              <w:r>
                <w:rPr>
                  <w:rFonts w:eastAsia="新細明體" w:hint="eastAsia"/>
                  <w:color w:val="0070C0"/>
                  <w:lang w:eastAsia="zh-TW"/>
                </w:rPr>
                <w:t>oderator</w:t>
              </w:r>
            </w:ins>
          </w:p>
        </w:tc>
        <w:tc>
          <w:tcPr>
            <w:tcW w:w="8395" w:type="dxa"/>
            <w:tcBorders>
              <w:top w:val="single" w:sz="4" w:space="0" w:color="auto"/>
              <w:left w:val="single" w:sz="4" w:space="0" w:color="auto"/>
              <w:bottom w:val="single" w:sz="4" w:space="0" w:color="auto"/>
              <w:right w:val="single" w:sz="4" w:space="0" w:color="auto"/>
            </w:tcBorders>
          </w:tcPr>
          <w:p w14:paraId="3D784843" w14:textId="3160CA9B" w:rsidR="000E1EDC" w:rsidRDefault="000E1EDC" w:rsidP="000E1EDC">
            <w:pPr>
              <w:spacing w:after="120"/>
              <w:rPr>
                <w:ins w:id="4008" w:author="Hsuanli Lin (林烜立)" w:date="2021-11-11T14:32:00Z"/>
                <w:rFonts w:eastAsiaTheme="minorEastAsia" w:hint="eastAsia"/>
                <w:color w:val="0070C0"/>
              </w:rPr>
            </w:pPr>
            <w:ins w:id="4009" w:author="Hsuanli Lin (林烜立)" w:date="2021-11-11T14:32:00Z">
              <w:r w:rsidRPr="004763E1">
                <w:rPr>
                  <w:rFonts w:eastAsia="新細明體" w:hint="eastAsia"/>
                  <w:color w:val="0070C0"/>
                  <w:highlight w:val="cyan"/>
                  <w:lang w:eastAsia="zh-TW"/>
                </w:rPr>
                <w:t xml:space="preserve">This </w:t>
              </w:r>
              <w:r>
                <w:rPr>
                  <w:rFonts w:eastAsia="新細明體" w:hint="eastAsia"/>
                  <w:color w:val="0070C0"/>
                  <w:highlight w:val="cyan"/>
                  <w:lang w:eastAsia="zh-TW"/>
                </w:rPr>
                <w:t xml:space="preserve">issue is revised to be Issue </w:t>
              </w:r>
              <w:r w:rsidRPr="000E1EDC">
                <w:rPr>
                  <w:rFonts w:eastAsia="新細明體" w:hint="eastAsia"/>
                  <w:color w:val="0070C0"/>
                  <w:highlight w:val="cyan"/>
                  <w:lang w:eastAsia="zh-TW"/>
                  <w:rPrChange w:id="4010" w:author="Hsuanli Lin (林烜立)" w:date="2021-11-11T14:32:00Z">
                    <w:rPr>
                      <w:rFonts w:eastAsia="新細明體" w:hint="eastAsia"/>
                      <w:color w:val="0070C0"/>
                      <w:highlight w:val="cyan"/>
                      <w:lang w:eastAsia="zh-TW"/>
                    </w:rPr>
                  </w:rPrChange>
                </w:rPr>
                <w:t>1-2</w:t>
              </w:r>
              <w:r w:rsidRPr="000E1EDC">
                <w:rPr>
                  <w:rFonts w:eastAsia="新細明體" w:hint="eastAsia"/>
                  <w:color w:val="0070C0"/>
                  <w:highlight w:val="cyan"/>
                  <w:lang w:eastAsia="zh-TW"/>
                  <w:rPrChange w:id="4011" w:author="Hsuanli Lin (林烜立)" w:date="2021-11-11T14:32:00Z">
                    <w:rPr>
                      <w:rFonts w:eastAsia="新細明體" w:hint="eastAsia"/>
                      <w:color w:val="0070C0"/>
                      <w:highlight w:val="cyan"/>
                      <w:lang w:eastAsia="zh-TW"/>
                    </w:rPr>
                  </w:rPrChange>
                </w:rPr>
                <w:t>-B</w:t>
              </w:r>
              <w:r w:rsidRPr="000E1EDC">
                <w:rPr>
                  <w:rFonts w:eastAsia="新細明體"/>
                  <w:color w:val="0070C0"/>
                  <w:highlight w:val="cyan"/>
                  <w:lang w:eastAsia="zh-TW"/>
                  <w:rPrChange w:id="4012" w:author="Hsuanli Lin (林烜立)" w:date="2021-11-11T14:32:00Z">
                    <w:rPr>
                      <w:rFonts w:eastAsia="新細明體"/>
                      <w:color w:val="0070C0"/>
                      <w:lang w:eastAsia="zh-TW"/>
                    </w:rPr>
                  </w:rPrChange>
                </w:rPr>
                <w:t>/C</w:t>
              </w:r>
            </w:ins>
          </w:p>
        </w:tc>
      </w:tr>
    </w:tbl>
    <w:p w14:paraId="50C1D1DD" w14:textId="77777777" w:rsidR="00361FCC" w:rsidRDefault="00361FCC" w:rsidP="00361FCC">
      <w:pPr>
        <w:spacing w:before="200" w:after="0"/>
        <w:rPr>
          <w:ins w:id="4013" w:author="Hsuanli Lin (林烜立)" w:date="2021-11-11T14:32:00Z"/>
          <w:rFonts w:eastAsia="Malgun Gothic"/>
          <w:b/>
          <w:u w:val="single"/>
          <w:shd w:val="pct10" w:color="auto" w:fill="FFFFFF"/>
          <w:lang w:eastAsia="ko-KR"/>
        </w:rPr>
      </w:pPr>
    </w:p>
    <w:p w14:paraId="09C30897" w14:textId="23B45A64" w:rsidR="000E1EDC" w:rsidRPr="004763E1" w:rsidRDefault="000E1EDC" w:rsidP="000E1EDC">
      <w:pPr>
        <w:spacing w:before="200" w:after="0"/>
        <w:rPr>
          <w:ins w:id="4014" w:author="Hsuanli Lin (林烜立)" w:date="2021-11-11T14:32:00Z"/>
          <w:rFonts w:eastAsia="新細明體" w:hint="eastAsia"/>
          <w:b/>
          <w:i/>
          <w:u w:val="single"/>
          <w:shd w:val="pct10" w:color="auto" w:fill="FFFFFF"/>
          <w:lang w:eastAsia="zh-TW"/>
        </w:rPr>
      </w:pPr>
      <w:ins w:id="4015" w:author="Hsuanli Lin (林烜立)" w:date="2021-11-11T14:32:00Z">
        <w:r w:rsidRPr="004763E1">
          <w:rPr>
            <w:i/>
            <w:color w:val="000000"/>
            <w:highlight w:val="cyan"/>
          </w:rPr>
          <w:t xml:space="preserve">Moderator: </w:t>
        </w:r>
        <w:r>
          <w:rPr>
            <w:i/>
            <w:color w:val="000000"/>
            <w:highlight w:val="cyan"/>
          </w:rPr>
          <w:t>Issue 1-2</w:t>
        </w:r>
        <w:r w:rsidRPr="004763E1">
          <w:rPr>
            <w:i/>
            <w:color w:val="000000"/>
            <w:highlight w:val="cyan"/>
          </w:rPr>
          <w:t>-B</w:t>
        </w:r>
        <w:r>
          <w:rPr>
            <w:i/>
            <w:color w:val="000000"/>
            <w:highlight w:val="cyan"/>
          </w:rPr>
          <w:t>/C are</w:t>
        </w:r>
        <w:r w:rsidRPr="004763E1">
          <w:rPr>
            <w:i/>
            <w:color w:val="000000"/>
            <w:highlight w:val="cyan"/>
          </w:rPr>
          <w:t xml:space="preserve"> captured from WF discussion.</w:t>
        </w:r>
      </w:ins>
    </w:p>
    <w:p w14:paraId="033FFC98" w14:textId="77777777" w:rsidR="000E1EDC" w:rsidRPr="000E1EDC" w:rsidRDefault="000E1EDC" w:rsidP="00361FCC">
      <w:pPr>
        <w:spacing w:before="200" w:after="0"/>
        <w:rPr>
          <w:ins w:id="4016" w:author="Hsuanli Lin (林烜立)" w:date="2021-11-11T14:32:00Z"/>
          <w:rFonts w:eastAsia="Malgun Gothic"/>
          <w:b/>
          <w:u w:val="single"/>
          <w:shd w:val="pct10" w:color="auto" w:fill="FFFFFF"/>
          <w:lang w:eastAsia="ko-KR"/>
          <w:rPrChange w:id="4017" w:author="Hsuanli Lin (林烜立)" w:date="2021-11-11T14:32:00Z">
            <w:rPr>
              <w:ins w:id="4018" w:author="Hsuanli Lin (林烜立)" w:date="2021-11-11T14:32:00Z"/>
              <w:rFonts w:eastAsia="Malgun Gothic"/>
              <w:b/>
              <w:u w:val="single"/>
              <w:shd w:val="pct10" w:color="auto" w:fill="FFFFFF"/>
              <w:lang w:eastAsia="ko-KR"/>
            </w:rPr>
          </w:rPrChange>
        </w:rPr>
      </w:pPr>
    </w:p>
    <w:p w14:paraId="15B1559E" w14:textId="77777777" w:rsidR="000E1EDC" w:rsidRDefault="000E1EDC" w:rsidP="000E1EDC">
      <w:pPr>
        <w:pStyle w:val="Web"/>
        <w:spacing w:before="120" w:beforeAutospacing="0" w:after="180" w:afterAutospacing="0"/>
        <w:rPr>
          <w:ins w:id="4019" w:author="Hsuanli Lin (林烜立)" w:date="2021-11-11T14:33:00Z"/>
          <w:rFonts w:ascii="新細明體" w:hAnsi="新細明體" w:cs="新細明體"/>
          <w:color w:val="000000"/>
        </w:rPr>
      </w:pPr>
    </w:p>
    <w:p w14:paraId="4F2E49D1" w14:textId="77777777" w:rsidR="000E1EDC" w:rsidRPr="001A3FA6" w:rsidRDefault="000E1EDC" w:rsidP="000E1EDC">
      <w:pPr>
        <w:pStyle w:val="5"/>
        <w:numPr>
          <w:ilvl w:val="0"/>
          <w:numId w:val="0"/>
        </w:numPr>
        <w:rPr>
          <w:ins w:id="4020" w:author="Hsuanli Lin (林烜立)" w:date="2021-11-11T14:33:00Z"/>
          <w:color w:val="000000"/>
        </w:rPr>
      </w:pPr>
      <w:ins w:id="4021" w:author="Hsuanli Lin (林烜立)" w:date="2021-11-11T14:33:00Z">
        <w:r w:rsidRPr="008E01F0">
          <w:rPr>
            <w:rFonts w:ascii="Times New Roman" w:hAnsi="Times New Roman"/>
            <w:sz w:val="24"/>
            <w:szCs w:val="24"/>
            <w:u w:val="single"/>
            <w:lang w:val="en-US"/>
          </w:rPr>
          <w:lastRenderedPageBreak/>
          <w:t>Issue</w:t>
        </w:r>
        <w:r w:rsidRPr="008E01F0">
          <w:rPr>
            <w:rFonts w:ascii="Times New Roman" w:hAnsi="Times New Roman"/>
            <w:color w:val="000000"/>
            <w:sz w:val="24"/>
            <w:szCs w:val="24"/>
            <w:u w:val="single"/>
          </w:rPr>
          <w:t xml:space="preserve"> 1-2-B: whether the good serving cell quality criterion is mandatory to be configured</w:t>
        </w:r>
        <w:r>
          <w:rPr>
            <w:rFonts w:ascii="Times New Roman" w:hAnsi="Times New Roman"/>
            <w:color w:val="000000"/>
            <w:sz w:val="24"/>
            <w:szCs w:val="24"/>
            <w:u w:val="single"/>
          </w:rPr>
          <w:t>,</w:t>
        </w:r>
        <w:r w:rsidRPr="008E01F0">
          <w:rPr>
            <w:rFonts w:ascii="Times New Roman" w:hAnsi="Times New Roman"/>
            <w:color w:val="000000"/>
            <w:sz w:val="24"/>
            <w:szCs w:val="24"/>
            <w:u w:val="single"/>
          </w:rPr>
          <w:t xml:space="preserve"> </w:t>
        </w:r>
        <w:r w:rsidRPr="004763E1">
          <w:rPr>
            <w:rFonts w:ascii="Times New Roman" w:hAnsi="Times New Roman"/>
            <w:color w:val="000000"/>
            <w:sz w:val="24"/>
            <w:szCs w:val="24"/>
            <w:highlight w:val="cyan"/>
            <w:u w:val="single"/>
          </w:rPr>
          <w:t>when network would like</w:t>
        </w:r>
        <w:r>
          <w:rPr>
            <w:rFonts w:ascii="Times New Roman" w:hAnsi="Times New Roman"/>
            <w:color w:val="000000"/>
            <w:sz w:val="24"/>
            <w:szCs w:val="24"/>
            <w:u w:val="single"/>
          </w:rPr>
          <w:t xml:space="preserve"> </w:t>
        </w:r>
        <w:r w:rsidRPr="008E01F0">
          <w:rPr>
            <w:rFonts w:ascii="Times New Roman" w:hAnsi="Times New Roman"/>
            <w:color w:val="000000"/>
            <w:sz w:val="24"/>
            <w:szCs w:val="24"/>
            <w:u w:val="single"/>
          </w:rPr>
          <w:t>to enable RLM/BFD relaxation</w:t>
        </w:r>
        <w:r>
          <w:rPr>
            <w:rFonts w:ascii="Times New Roman" w:hAnsi="Times New Roman"/>
            <w:color w:val="000000"/>
            <w:sz w:val="24"/>
            <w:szCs w:val="24"/>
            <w:u w:val="single"/>
          </w:rPr>
          <w:t xml:space="preserve">, assuming the </w:t>
        </w:r>
        <w:r w:rsidRPr="008E01F0">
          <w:rPr>
            <w:rFonts w:ascii="Times New Roman" w:hAnsi="Times New Roman"/>
            <w:sz w:val="24"/>
            <w:szCs w:val="24"/>
            <w:u w:val="single"/>
            <w:lang w:val="en-US"/>
          </w:rPr>
          <w:t>good serving cell quality</w:t>
        </w:r>
        <w:r w:rsidRPr="008E01F0">
          <w:rPr>
            <w:rFonts w:ascii="Times New Roman" w:hAnsi="Times New Roman"/>
            <w:color w:val="000000"/>
            <w:sz w:val="24"/>
            <w:szCs w:val="24"/>
            <w:u w:val="single"/>
          </w:rPr>
          <w:t xml:space="preserve"> criterion</w:t>
        </w:r>
        <w:r>
          <w:rPr>
            <w:rFonts w:ascii="Times New Roman" w:hAnsi="Times New Roman"/>
            <w:color w:val="000000"/>
            <w:sz w:val="24"/>
            <w:szCs w:val="24"/>
            <w:u w:val="single"/>
          </w:rPr>
          <w:t xml:space="preserve"> is </w:t>
        </w:r>
        <w:r w:rsidRPr="008E01F0">
          <w:rPr>
            <w:rFonts w:ascii="Times New Roman" w:hAnsi="Times New Roman"/>
            <w:b/>
            <w:color w:val="000000"/>
            <w:sz w:val="24"/>
            <w:szCs w:val="24"/>
            <w:u w:val="single"/>
          </w:rPr>
          <w:t>configurable</w:t>
        </w:r>
        <w:r w:rsidRPr="008E01F0">
          <w:rPr>
            <w:rFonts w:ascii="Times New Roman" w:hAnsi="Times New Roman"/>
            <w:color w:val="000000"/>
            <w:sz w:val="24"/>
            <w:szCs w:val="24"/>
            <w:u w:val="single"/>
          </w:rPr>
          <w:t>?</w:t>
        </w:r>
      </w:ins>
    </w:p>
    <w:p w14:paraId="3DD2B257" w14:textId="77777777" w:rsidR="000E1EDC" w:rsidRPr="001A3FA6" w:rsidRDefault="000E1EDC" w:rsidP="000E1EDC">
      <w:pPr>
        <w:numPr>
          <w:ilvl w:val="0"/>
          <w:numId w:val="38"/>
        </w:numPr>
        <w:spacing w:before="120" w:beforeAutospacing="0"/>
        <w:ind w:left="540"/>
        <w:textAlignment w:val="center"/>
        <w:rPr>
          <w:ins w:id="4022" w:author="Hsuanli Lin (林烜立)" w:date="2021-11-11T14:33:00Z"/>
          <w:rFonts w:ascii="Calibri Light" w:hAnsi="Calibri Light" w:cs="Calibri Light"/>
          <w:color w:val="000000"/>
        </w:rPr>
      </w:pPr>
      <w:ins w:id="4023" w:author="Hsuanli Lin (林烜立)" w:date="2021-11-11T14:33:00Z">
        <w:r>
          <w:rPr>
            <w:color w:val="000000"/>
          </w:rPr>
          <w:t xml:space="preserve">Note: </w:t>
        </w:r>
        <w:r w:rsidRPr="001A3FA6">
          <w:rPr>
            <w:color w:val="000000"/>
          </w:rPr>
          <w:t>UE shall evaluat</w:t>
        </w:r>
        <w:r>
          <w:rPr>
            <w:color w:val="000000"/>
          </w:rPr>
          <w:t>e the good serving cell criterion</w:t>
        </w:r>
        <w:r w:rsidRPr="001A3FA6">
          <w:rPr>
            <w:color w:val="000000"/>
          </w:rPr>
          <w:t xml:space="preserve"> if it is configured. </w:t>
        </w:r>
      </w:ins>
    </w:p>
    <w:p w14:paraId="57107E28" w14:textId="77777777" w:rsidR="000E1EDC" w:rsidRPr="00B045DE" w:rsidRDefault="000E1EDC" w:rsidP="000E1EDC">
      <w:pPr>
        <w:numPr>
          <w:ilvl w:val="0"/>
          <w:numId w:val="37"/>
        </w:numPr>
        <w:spacing w:before="120" w:beforeAutospacing="0"/>
        <w:ind w:left="540"/>
        <w:textAlignment w:val="center"/>
        <w:rPr>
          <w:ins w:id="4024" w:author="Hsuanli Lin (林烜立)" w:date="2021-11-11T14:33:00Z"/>
          <w:rFonts w:ascii="Calibri Light" w:hAnsi="Calibri Light" w:cs="Calibri Light"/>
          <w:color w:val="000000"/>
        </w:rPr>
      </w:pPr>
      <w:ins w:id="4025" w:author="Hsuanli Lin (林烜立)" w:date="2021-11-11T14:33:00Z">
        <w:r>
          <w:rPr>
            <w:color w:val="000000"/>
          </w:rPr>
          <w:t>Options</w:t>
        </w:r>
        <w:r>
          <w:rPr>
            <w:rFonts w:ascii="新細明體" w:eastAsia="新細明體" w:hAnsi="新細明體" w:hint="eastAsia"/>
            <w:color w:val="000000"/>
            <w:lang w:eastAsia="zh-TW"/>
          </w:rPr>
          <w:t xml:space="preserve">: </w:t>
        </w:r>
      </w:ins>
    </w:p>
    <w:p w14:paraId="2EC4BA78" w14:textId="77777777" w:rsidR="000E1EDC" w:rsidRPr="001A3FA6" w:rsidRDefault="000E1EDC" w:rsidP="000E1EDC">
      <w:pPr>
        <w:numPr>
          <w:ilvl w:val="1"/>
          <w:numId w:val="38"/>
        </w:numPr>
        <w:spacing w:before="120" w:beforeAutospacing="0"/>
        <w:ind w:left="1080"/>
        <w:textAlignment w:val="center"/>
        <w:rPr>
          <w:ins w:id="4026" w:author="Hsuanli Lin (林烜立)" w:date="2021-11-11T14:33:00Z"/>
          <w:color w:val="000000"/>
        </w:rPr>
      </w:pPr>
      <w:ins w:id="4027" w:author="Hsuanli Lin (林烜立)" w:date="2021-11-11T14:33:00Z">
        <w:r>
          <w:rPr>
            <w:color w:val="000000"/>
          </w:rPr>
          <w:t>Option 1: No. The criterion is</w:t>
        </w:r>
        <w:r w:rsidRPr="001A3FA6">
          <w:rPr>
            <w:color w:val="000000"/>
          </w:rPr>
          <w:t xml:space="preserve"> NOT mandatory to be configured to enable RLM/BFD relaxation (OPPO, [Nokia], ZTE, Ericsson</w:t>
        </w:r>
        <w:r>
          <w:rPr>
            <w:color w:val="000000"/>
          </w:rPr>
          <w:t xml:space="preserve">, </w:t>
        </w:r>
        <w:r>
          <w:rPr>
            <w:rFonts w:eastAsia="新細明體"/>
            <w:lang w:eastAsia="zh-TW"/>
          </w:rPr>
          <w:t>Qualcomm, Nokia, Ericsson, Apple</w:t>
        </w:r>
        <w:r w:rsidRPr="001A3FA6">
          <w:rPr>
            <w:color w:val="000000"/>
          </w:rPr>
          <w:t>)</w:t>
        </w:r>
      </w:ins>
    </w:p>
    <w:p w14:paraId="4C3263B0" w14:textId="77777777" w:rsidR="000E1EDC" w:rsidRPr="008E01F0" w:rsidRDefault="000E1EDC" w:rsidP="000E1EDC">
      <w:pPr>
        <w:numPr>
          <w:ilvl w:val="2"/>
          <w:numId w:val="38"/>
        </w:numPr>
        <w:spacing w:before="120" w:beforeAutospacing="0"/>
        <w:ind w:left="1620"/>
        <w:textAlignment w:val="center"/>
        <w:rPr>
          <w:ins w:id="4028" w:author="Hsuanli Lin (林烜立)" w:date="2021-11-11T14:33:00Z"/>
          <w:color w:val="000000"/>
        </w:rPr>
      </w:pPr>
      <w:ins w:id="4029" w:author="Hsuanli Lin (林烜立)" w:date="2021-11-11T14:33:00Z">
        <w:r>
          <w:rPr>
            <w:color w:val="000000"/>
          </w:rPr>
          <w:t>Note:</w:t>
        </w:r>
        <w:r w:rsidRPr="008E01F0">
          <w:rPr>
            <w:color w:val="000000"/>
          </w:rPr>
          <w:t xml:space="preserve"> if the criteria is not configured, the good serving cell quality s</w:t>
        </w:r>
        <w:r>
          <w:rPr>
            <w:color w:val="000000"/>
          </w:rPr>
          <w:t>tate can</w:t>
        </w:r>
        <w:r w:rsidRPr="008E01F0">
          <w:rPr>
            <w:color w:val="000000"/>
          </w:rPr>
          <w:t xml:space="preserve"> be determined by network implementation</w:t>
        </w:r>
      </w:ins>
    </w:p>
    <w:p w14:paraId="44272576" w14:textId="77777777" w:rsidR="000E1EDC" w:rsidRPr="008E01F0" w:rsidRDefault="000E1EDC" w:rsidP="000E1EDC">
      <w:pPr>
        <w:numPr>
          <w:ilvl w:val="1"/>
          <w:numId w:val="38"/>
        </w:numPr>
        <w:spacing w:before="120" w:beforeAutospacing="0"/>
        <w:ind w:left="1080"/>
        <w:textAlignment w:val="center"/>
        <w:rPr>
          <w:ins w:id="4030" w:author="Hsuanli Lin (林烜立)" w:date="2021-11-11T14:33:00Z"/>
          <w:rFonts w:ascii="Calibri Light" w:hAnsi="Calibri Light" w:cs="Calibri Light"/>
          <w:color w:val="000000"/>
        </w:rPr>
      </w:pPr>
      <w:ins w:id="4031" w:author="Hsuanli Lin (林烜立)" w:date="2021-11-11T14:33:00Z">
        <w:r>
          <w:rPr>
            <w:color w:val="000000"/>
          </w:rPr>
          <w:t>Option 2: Yes. The criterion</w:t>
        </w:r>
        <w:r w:rsidRPr="001A3FA6">
          <w:rPr>
            <w:color w:val="000000"/>
          </w:rPr>
          <w:t xml:space="preserve"> is mandatory to be configured to enable RLM/BFD relaxation. (CATT, MTK, Huawei, Intel, CMCC)</w:t>
        </w:r>
      </w:ins>
    </w:p>
    <w:p w14:paraId="2CD5077F" w14:textId="77777777" w:rsidR="000E1EDC" w:rsidRPr="00370DD5" w:rsidRDefault="000E1EDC" w:rsidP="000E1EDC">
      <w:pPr>
        <w:rPr>
          <w:ins w:id="4032" w:author="Hsuanli Lin (林烜立)" w:date="2021-11-11T14:33:00Z"/>
          <w:b/>
          <w:i/>
          <w:iCs/>
          <w:color w:val="FF0000"/>
          <w:u w:val="single"/>
          <w:lang w:eastAsia="ko-KR"/>
        </w:rPr>
      </w:pPr>
      <w:ins w:id="4033" w:author="Hsuanli Lin (林烜立)" w:date="2021-11-11T14:33:00Z">
        <w:r>
          <w:rPr>
            <w:rFonts w:hint="eastAsia"/>
            <w:color w:val="000000"/>
          </w:rPr>
          <w:t> </w:t>
        </w:r>
        <w:r w:rsidRPr="00370DD5">
          <w:rPr>
            <w:b/>
            <w:i/>
            <w:iCs/>
            <w:color w:val="FF0000"/>
            <w:u w:val="single"/>
            <w:lang w:eastAsia="ko-KR"/>
          </w:rPr>
          <w:t>Moderator’s Note:</w:t>
        </w:r>
        <w:r>
          <w:rPr>
            <w:b/>
            <w:i/>
            <w:iCs/>
            <w:color w:val="FF0000"/>
            <w:u w:val="single"/>
            <w:lang w:eastAsia="ko-KR"/>
          </w:rPr>
          <w:t xml:space="preserve"> (Will be removed in the final version of WF)</w:t>
        </w:r>
      </w:ins>
    </w:p>
    <w:p w14:paraId="038D4EA2" w14:textId="77777777" w:rsidR="000E1EDC" w:rsidRPr="00CC42D0" w:rsidRDefault="000E1EDC" w:rsidP="000E1EDC">
      <w:pPr>
        <w:spacing w:after="120"/>
        <w:rPr>
          <w:ins w:id="4034" w:author="Hsuanli Lin (林烜立)" w:date="2021-11-11T14:33:00Z"/>
          <w:rFonts w:eastAsia="新細明體"/>
          <w:b/>
          <w:bCs/>
          <w:i/>
          <w:iCs/>
          <w:color w:val="FF0000"/>
          <w:lang w:eastAsia="zh-TW"/>
        </w:rPr>
      </w:pPr>
      <w:ins w:id="4035" w:author="Hsuanli Lin (林烜立)" w:date="2021-11-11T14:33:00Z">
        <w:r w:rsidRPr="009B759B">
          <w:rPr>
            <w:rFonts w:eastAsia="新細明體"/>
            <w:b/>
            <w:bCs/>
            <w:i/>
            <w:iCs/>
            <w:color w:val="FF0000"/>
            <w:highlight w:val="cyan"/>
            <w:lang w:eastAsia="zh-TW"/>
          </w:rPr>
          <w:t xml:space="preserve">Note the criterion is predefined or configurable is </w:t>
        </w:r>
        <w:r>
          <w:rPr>
            <w:rFonts w:eastAsia="新細明體"/>
            <w:b/>
            <w:bCs/>
            <w:i/>
            <w:iCs/>
            <w:color w:val="FF0000"/>
            <w:highlight w:val="cyan"/>
            <w:lang w:eastAsia="zh-TW"/>
          </w:rPr>
          <w:t>subject</w:t>
        </w:r>
        <w:r w:rsidRPr="009B759B">
          <w:rPr>
            <w:rFonts w:eastAsia="新細明體"/>
            <w:b/>
            <w:bCs/>
            <w:i/>
            <w:iCs/>
            <w:color w:val="FF0000"/>
            <w:highlight w:val="cyan"/>
            <w:lang w:eastAsia="zh-TW"/>
          </w:rPr>
          <w:t xml:space="preserve"> to the Issue 3-3-1.</w:t>
        </w:r>
      </w:ins>
    </w:p>
    <w:p w14:paraId="5F0E58DE" w14:textId="77777777" w:rsidR="000E1EDC" w:rsidRPr="007650E6" w:rsidRDefault="000E1EDC" w:rsidP="000E1EDC">
      <w:pPr>
        <w:spacing w:after="120"/>
        <w:rPr>
          <w:ins w:id="4036" w:author="Hsuanli Lin (林烜立)" w:date="2021-11-11T14:33:00Z"/>
          <w:rFonts w:eastAsia="新細明體"/>
          <w:b/>
          <w:bCs/>
          <w:i/>
          <w:iCs/>
          <w:color w:val="FF0000"/>
          <w:lang w:eastAsia="zh-TW"/>
        </w:rPr>
      </w:pPr>
      <w:ins w:id="4037" w:author="Hsuanli Lin (林烜立)" w:date="2021-11-11T14:33:00Z">
        <w:r>
          <w:rPr>
            <w:rFonts w:eastAsia="新細明體" w:hint="eastAsia"/>
            <w:b/>
            <w:bCs/>
            <w:i/>
            <w:iCs/>
            <w:color w:val="FF0000"/>
            <w:lang w:eastAsia="zh-TW"/>
          </w:rPr>
          <w:t xml:space="preserve">Everyone should agree that </w:t>
        </w:r>
        <w:r>
          <w:rPr>
            <w:rFonts w:eastAsia="新細明體"/>
            <w:b/>
            <w:bCs/>
            <w:i/>
            <w:iCs/>
            <w:color w:val="FF0000"/>
            <w:lang w:eastAsia="zh-TW"/>
          </w:rPr>
          <w:t>“</w:t>
        </w:r>
        <w:r w:rsidRPr="008E01F0">
          <w:rPr>
            <w:rFonts w:eastAsia="新細明體"/>
            <w:b/>
            <w:bCs/>
            <w:i/>
            <w:iCs/>
            <w:color w:val="FF0000"/>
            <w:lang w:eastAsia="zh-TW"/>
          </w:rPr>
          <w:t>UE shall evaluate the low mobility criteria if it is configured”.</w:t>
        </w:r>
      </w:ins>
    </w:p>
    <w:p w14:paraId="44742972" w14:textId="77777777" w:rsidR="000E1EDC" w:rsidRDefault="000E1EDC" w:rsidP="000E1EDC">
      <w:pPr>
        <w:spacing w:after="120"/>
        <w:rPr>
          <w:ins w:id="4038" w:author="Hsuanli Lin (林烜立)" w:date="2021-11-11T14:33:00Z"/>
          <w:rFonts w:eastAsia="新細明體"/>
          <w:b/>
          <w:bCs/>
          <w:i/>
          <w:iCs/>
          <w:color w:val="FF0000"/>
          <w:lang w:eastAsia="zh-TW"/>
        </w:rPr>
      </w:pPr>
      <w:ins w:id="4039" w:author="Hsuanli Lin (林烜立)" w:date="2021-11-11T14:33:00Z">
        <w:r>
          <w:rPr>
            <w:rFonts w:eastAsia="新細明體"/>
            <w:b/>
            <w:bCs/>
            <w:i/>
            <w:iCs/>
            <w:color w:val="FF0000"/>
            <w:lang w:eastAsia="zh-TW"/>
          </w:rPr>
          <w:t xml:space="preserve">Moderator’s understanding is Option 1 is the approached used in R16 and Option 2 would be a different approach from R16 while it could simplify the scenarios.  </w:t>
        </w:r>
      </w:ins>
    </w:p>
    <w:p w14:paraId="3766CA5D" w14:textId="77777777" w:rsidR="000E1EDC" w:rsidRDefault="000E1EDC" w:rsidP="000E1EDC">
      <w:pPr>
        <w:spacing w:after="120"/>
        <w:rPr>
          <w:ins w:id="4040" w:author="Hsuanli Lin (林烜立)" w:date="2021-11-11T14:33:00Z"/>
          <w:rFonts w:eastAsia="新細明體"/>
          <w:b/>
          <w:bCs/>
          <w:i/>
          <w:iCs/>
          <w:color w:val="FF0000"/>
          <w:lang w:eastAsia="zh-TW"/>
        </w:rPr>
      </w:pPr>
      <w:ins w:id="4041" w:author="Hsuanli Lin (林烜立)" w:date="2021-11-11T14:33:00Z">
        <w:r>
          <w:rPr>
            <w:rFonts w:eastAsia="新細明體"/>
            <w:b/>
            <w:bCs/>
            <w:i/>
            <w:iCs/>
            <w:color w:val="FF0000"/>
            <w:lang w:eastAsia="zh-TW"/>
          </w:rPr>
          <w:t>C</w:t>
        </w:r>
        <w:r w:rsidRPr="008E01F0">
          <w:rPr>
            <w:rFonts w:eastAsia="新細明體"/>
            <w:b/>
            <w:bCs/>
            <w:i/>
            <w:iCs/>
            <w:color w:val="FF0000"/>
            <w:lang w:eastAsia="zh-TW"/>
          </w:rPr>
          <w:t xml:space="preserve">ompany’s positions in the 1st round are tentatively added, please check would </w:t>
        </w:r>
        <w:r>
          <w:rPr>
            <w:rFonts w:eastAsia="新細明體"/>
            <w:b/>
            <w:bCs/>
            <w:i/>
            <w:iCs/>
            <w:color w:val="FF0000"/>
            <w:lang w:eastAsia="zh-TW"/>
          </w:rPr>
          <w:t xml:space="preserve">it </w:t>
        </w:r>
        <w:r w:rsidRPr="008E01F0">
          <w:rPr>
            <w:rFonts w:eastAsia="新細明體"/>
            <w:b/>
            <w:bCs/>
            <w:i/>
            <w:iCs/>
            <w:color w:val="FF0000"/>
            <w:lang w:eastAsia="zh-TW"/>
          </w:rPr>
          <w:t>be changed due to re-formulation.</w:t>
        </w:r>
      </w:ins>
    </w:p>
    <w:p w14:paraId="7D6E245A" w14:textId="77777777" w:rsidR="000E1EDC" w:rsidRPr="008E01F0" w:rsidRDefault="000E1EDC" w:rsidP="000E1EDC">
      <w:pPr>
        <w:spacing w:after="120"/>
        <w:rPr>
          <w:ins w:id="4042" w:author="Hsuanli Lin (林烜立)" w:date="2021-11-11T14:33:00Z"/>
          <w:rFonts w:eastAsia="新細明體"/>
          <w:b/>
          <w:bCs/>
          <w:i/>
          <w:iCs/>
          <w:color w:val="FF0000"/>
          <w:lang w:eastAsia="zh-TW"/>
        </w:rPr>
      </w:pPr>
    </w:p>
    <w:tbl>
      <w:tblPr>
        <w:tblStyle w:val="afc"/>
        <w:tblW w:w="0" w:type="auto"/>
        <w:tblLook w:val="04A0" w:firstRow="1" w:lastRow="0" w:firstColumn="1" w:lastColumn="0" w:noHBand="0" w:noVBand="1"/>
      </w:tblPr>
      <w:tblGrid>
        <w:gridCol w:w="1236"/>
        <w:gridCol w:w="8395"/>
      </w:tblGrid>
      <w:tr w:rsidR="000E1EDC" w14:paraId="106191EE" w14:textId="77777777" w:rsidTr="004763E1">
        <w:trPr>
          <w:ins w:id="4043" w:author="Hsuanli Lin (林烜立)" w:date="2021-11-11T14:33:00Z"/>
        </w:trPr>
        <w:tc>
          <w:tcPr>
            <w:tcW w:w="1236" w:type="dxa"/>
          </w:tcPr>
          <w:p w14:paraId="05759758" w14:textId="77777777" w:rsidR="000E1EDC" w:rsidRDefault="000E1EDC" w:rsidP="004763E1">
            <w:pPr>
              <w:spacing w:after="120"/>
              <w:rPr>
                <w:ins w:id="4044" w:author="Hsuanli Lin (林烜立)" w:date="2021-11-11T14:33:00Z"/>
                <w:rFonts w:eastAsiaTheme="minorEastAsia"/>
                <w:b/>
                <w:bCs/>
                <w:color w:val="0070C0"/>
              </w:rPr>
            </w:pPr>
            <w:ins w:id="4045" w:author="Hsuanli Lin (林烜立)" w:date="2021-11-11T14:33:00Z">
              <w:r>
                <w:rPr>
                  <w:rFonts w:eastAsiaTheme="minorEastAsia"/>
                  <w:b/>
                  <w:bCs/>
                  <w:color w:val="0070C0"/>
                </w:rPr>
                <w:t>Company</w:t>
              </w:r>
            </w:ins>
          </w:p>
        </w:tc>
        <w:tc>
          <w:tcPr>
            <w:tcW w:w="8395" w:type="dxa"/>
          </w:tcPr>
          <w:p w14:paraId="0B3BCE2F" w14:textId="77777777" w:rsidR="000E1EDC" w:rsidRDefault="000E1EDC" w:rsidP="004763E1">
            <w:pPr>
              <w:spacing w:after="120"/>
              <w:rPr>
                <w:ins w:id="4046" w:author="Hsuanli Lin (林烜立)" w:date="2021-11-11T14:33:00Z"/>
                <w:rFonts w:eastAsiaTheme="minorEastAsia"/>
                <w:b/>
                <w:bCs/>
                <w:color w:val="0070C0"/>
              </w:rPr>
            </w:pPr>
            <w:ins w:id="4047" w:author="Hsuanli Lin (林烜立)" w:date="2021-11-11T14:33:00Z">
              <w:r>
                <w:rPr>
                  <w:rFonts w:eastAsiaTheme="minorEastAsia"/>
                  <w:b/>
                  <w:bCs/>
                  <w:color w:val="0070C0"/>
                </w:rPr>
                <w:t>Comments</w:t>
              </w:r>
            </w:ins>
          </w:p>
        </w:tc>
      </w:tr>
      <w:tr w:rsidR="000E1EDC" w14:paraId="7CEB5341" w14:textId="77777777" w:rsidTr="004763E1">
        <w:trPr>
          <w:ins w:id="4048" w:author="Hsuanli Lin (林烜立)" w:date="2021-11-11T14:33:00Z"/>
        </w:trPr>
        <w:tc>
          <w:tcPr>
            <w:tcW w:w="1236" w:type="dxa"/>
          </w:tcPr>
          <w:p w14:paraId="0A281B6D" w14:textId="77777777" w:rsidR="000E1EDC" w:rsidRDefault="000E1EDC" w:rsidP="004763E1">
            <w:pPr>
              <w:spacing w:after="120"/>
              <w:rPr>
                <w:ins w:id="4049" w:author="Hsuanli Lin (林烜立)" w:date="2021-11-11T14:33:00Z"/>
                <w:rFonts w:eastAsiaTheme="minorEastAsia"/>
                <w:color w:val="0070C0"/>
              </w:rPr>
            </w:pPr>
            <w:ins w:id="4050" w:author="Hsuanli Lin (林烜立)" w:date="2021-11-11T14:33:00Z">
              <w:r w:rsidRPr="004763E1">
                <w:rPr>
                  <w:rFonts w:eastAsiaTheme="minorEastAsia"/>
                  <w:color w:val="0070C0"/>
                </w:rPr>
                <w:t>MTK</w:t>
              </w:r>
            </w:ins>
          </w:p>
        </w:tc>
        <w:tc>
          <w:tcPr>
            <w:tcW w:w="8395" w:type="dxa"/>
          </w:tcPr>
          <w:p w14:paraId="3FB0CE68" w14:textId="77777777" w:rsidR="000E1EDC" w:rsidRDefault="000E1EDC" w:rsidP="004763E1">
            <w:pPr>
              <w:spacing w:after="120"/>
              <w:rPr>
                <w:ins w:id="4051" w:author="Hsuanli Lin (林烜立)" w:date="2021-11-11T14:33:00Z"/>
                <w:rFonts w:eastAsiaTheme="minorEastAsia"/>
                <w:color w:val="0070C0"/>
              </w:rPr>
            </w:pPr>
            <w:ins w:id="4052" w:author="Hsuanli Lin (林烜立)" w:date="2021-11-11T14:33:00Z">
              <w:r w:rsidRPr="00CB1A5E">
                <w:rPr>
                  <w:rFonts w:eastAsiaTheme="minorEastAsia" w:hint="eastAsia"/>
                  <w:color w:val="0070C0"/>
                </w:rPr>
                <w:t>T</w:t>
              </w:r>
              <w:r>
                <w:rPr>
                  <w:rFonts w:eastAsiaTheme="minorEastAsia"/>
                  <w:color w:val="0070C0"/>
                </w:rPr>
                <w:t>his discussion is based on the assumption that option 1 in i</w:t>
              </w:r>
              <w:r w:rsidRPr="004804EC">
                <w:rPr>
                  <w:rFonts w:eastAsiaTheme="minorEastAsia"/>
                  <w:color w:val="0070C0"/>
                </w:rPr>
                <w:t>ssue 3-3-1</w:t>
              </w:r>
              <w:r>
                <w:rPr>
                  <w:rFonts w:eastAsiaTheme="minorEastAsia"/>
                  <w:color w:val="0070C0"/>
                </w:rPr>
                <w:t xml:space="preserve"> is agreed.</w:t>
              </w:r>
              <w:r>
                <w:rPr>
                  <w:rFonts w:eastAsiaTheme="minorEastAsia"/>
                  <w:color w:val="0070C0"/>
                </w:rPr>
                <w:br/>
              </w:r>
              <w:r>
                <w:rPr>
                  <w:rFonts w:eastAsiaTheme="minorEastAsia"/>
                  <w:color w:val="0070C0"/>
                </w:rPr>
                <w:br/>
                <w:t xml:space="preserve">Support option 2. Network must enable RLM/BFD relaxation by </w:t>
              </w:r>
              <w:r w:rsidRPr="004D6A6B">
                <w:rPr>
                  <w:rFonts w:eastAsiaTheme="minorEastAsia"/>
                  <w:color w:val="0070C0"/>
                </w:rPr>
                <w:t>providing</w:t>
              </w:r>
              <w:r>
                <w:rPr>
                  <w:rFonts w:eastAsiaTheme="minorEastAsia"/>
                  <w:color w:val="0070C0"/>
                </w:rPr>
                <w:t xml:space="preserve"> good serving cell quality configuration to UE. Our understanding is this limitation is reasonable, because good serving cell quality is a sufficient and necessary condition for the RLM/BFD relaxation. It can also</w:t>
              </w:r>
              <w:r w:rsidRPr="004804EC">
                <w:rPr>
                  <w:rFonts w:eastAsiaTheme="minorEastAsia"/>
                  <w:color w:val="0070C0"/>
                </w:rPr>
                <w:t xml:space="preserve"> down scope the scenarios and simplify the relaxation rules</w:t>
              </w:r>
              <w:r>
                <w:rPr>
                  <w:rFonts w:eastAsiaTheme="minorEastAsia"/>
                  <w:color w:val="0070C0"/>
                </w:rPr>
                <w:t xml:space="preserve">. (In rel-16, there exist too many scenarios and some of them are </w:t>
              </w:r>
              <w:r w:rsidRPr="00623FA3">
                <w:rPr>
                  <w:rFonts w:eastAsiaTheme="minorEastAsia"/>
                  <w:color w:val="0070C0"/>
                </w:rPr>
                <w:t>unnecessary</w:t>
              </w:r>
              <w:r>
                <w:rPr>
                  <w:rFonts w:eastAsiaTheme="minorEastAsia"/>
                  <w:color w:val="0070C0"/>
                </w:rPr>
                <w:t>)</w:t>
              </w:r>
            </w:ins>
          </w:p>
        </w:tc>
      </w:tr>
      <w:tr w:rsidR="000E1EDC" w14:paraId="62582811" w14:textId="77777777" w:rsidTr="004763E1">
        <w:trPr>
          <w:ins w:id="4053" w:author="Hsuanli Lin (林烜立)" w:date="2021-11-11T14:33:00Z"/>
        </w:trPr>
        <w:tc>
          <w:tcPr>
            <w:tcW w:w="1236" w:type="dxa"/>
          </w:tcPr>
          <w:p w14:paraId="6AE5DEE5" w14:textId="77777777" w:rsidR="000E1EDC" w:rsidRPr="00391485" w:rsidRDefault="000E1EDC" w:rsidP="004763E1">
            <w:pPr>
              <w:spacing w:after="120"/>
              <w:rPr>
                <w:ins w:id="4054" w:author="Hsuanli Lin (林烜立)" w:date="2021-11-11T14:33:00Z"/>
                <w:rFonts w:eastAsiaTheme="minorEastAsia"/>
                <w:color w:val="0070C0"/>
              </w:rPr>
            </w:pPr>
            <w:ins w:id="4055" w:author="Hsuanli Lin (林烜立)" w:date="2021-11-11T14:33:00Z">
              <w:r>
                <w:rPr>
                  <w:rFonts w:eastAsiaTheme="minorEastAsia" w:hint="eastAsia"/>
                  <w:color w:val="0070C0"/>
                </w:rPr>
                <w:t>v</w:t>
              </w:r>
              <w:r>
                <w:rPr>
                  <w:rFonts w:eastAsiaTheme="minorEastAsia"/>
                  <w:color w:val="0070C0"/>
                </w:rPr>
                <w:t>ivo</w:t>
              </w:r>
            </w:ins>
          </w:p>
        </w:tc>
        <w:tc>
          <w:tcPr>
            <w:tcW w:w="8395" w:type="dxa"/>
          </w:tcPr>
          <w:p w14:paraId="0FA4E1D1" w14:textId="77777777" w:rsidR="000E1EDC" w:rsidRDefault="000E1EDC" w:rsidP="004763E1">
            <w:pPr>
              <w:spacing w:after="120"/>
              <w:rPr>
                <w:ins w:id="4056" w:author="Hsuanli Lin (林烜立)" w:date="2021-11-11T14:33:00Z"/>
                <w:rFonts w:eastAsiaTheme="minorEastAsia"/>
                <w:color w:val="0070C0"/>
              </w:rPr>
            </w:pPr>
            <w:ins w:id="4057" w:author="Hsuanli Lin (林烜立)" w:date="2021-11-11T14:33:00Z">
              <w:r>
                <w:rPr>
                  <w:rFonts w:eastAsiaTheme="minorEastAsia" w:hint="eastAsia"/>
                  <w:color w:val="0070C0"/>
                </w:rPr>
                <w:t>S</w:t>
              </w:r>
              <w:r>
                <w:rPr>
                  <w:rFonts w:eastAsiaTheme="minorEastAsia"/>
                  <w:color w:val="0070C0"/>
                </w:rPr>
                <w:t>upport option 2.</w:t>
              </w:r>
            </w:ins>
          </w:p>
          <w:p w14:paraId="4377D4AF" w14:textId="77777777" w:rsidR="000E1EDC" w:rsidRDefault="000E1EDC" w:rsidP="004763E1">
            <w:pPr>
              <w:spacing w:after="120"/>
              <w:rPr>
                <w:ins w:id="4058" w:author="Hsuanli Lin (林烜立)" w:date="2021-11-11T14:33:00Z"/>
                <w:rFonts w:eastAsiaTheme="minorEastAsia"/>
                <w:color w:val="0070C0"/>
              </w:rPr>
            </w:pPr>
            <w:ins w:id="4059" w:author="Hsuanli Lin (林烜立)" w:date="2021-11-11T14:33:00Z">
              <w:r>
                <w:rPr>
                  <w:rFonts w:eastAsiaTheme="minorEastAsia" w:hint="eastAsia"/>
                  <w:color w:val="0070C0"/>
                </w:rPr>
                <w:t>F</w:t>
              </w:r>
              <w:r>
                <w:rPr>
                  <w:rFonts w:eastAsiaTheme="minorEastAsia"/>
                  <w:color w:val="0070C0"/>
                </w:rPr>
                <w:t xml:space="preserve">or cell quality criterion, if it is configurable, the UE behavior is not clear if the criterion is not configured. </w:t>
              </w:r>
            </w:ins>
          </w:p>
          <w:p w14:paraId="67271B88" w14:textId="77777777" w:rsidR="000E1EDC" w:rsidRPr="00CB1A5E" w:rsidRDefault="000E1EDC" w:rsidP="004763E1">
            <w:pPr>
              <w:spacing w:after="120"/>
              <w:rPr>
                <w:ins w:id="4060" w:author="Hsuanli Lin (林烜立)" w:date="2021-11-11T14:33:00Z"/>
                <w:rFonts w:eastAsiaTheme="minorEastAsia"/>
                <w:color w:val="0070C0"/>
              </w:rPr>
            </w:pPr>
            <w:ins w:id="4061" w:author="Hsuanli Lin (林烜立)" w:date="2021-11-11T14:33:00Z">
              <w:r>
                <w:rPr>
                  <w:rFonts w:eastAsiaTheme="minorEastAsia"/>
                  <w:color w:val="0070C0"/>
                </w:rPr>
                <w:t>Note that the predefined thresholds will be precluded under this assumption.</w:t>
              </w:r>
            </w:ins>
          </w:p>
        </w:tc>
      </w:tr>
      <w:tr w:rsidR="000E1EDC" w14:paraId="73C5B9DC" w14:textId="77777777" w:rsidTr="004763E1">
        <w:trPr>
          <w:ins w:id="4062" w:author="Hsuanli Lin (林烜立)" w:date="2021-11-11T14:33:00Z"/>
        </w:trPr>
        <w:tc>
          <w:tcPr>
            <w:tcW w:w="1236" w:type="dxa"/>
          </w:tcPr>
          <w:p w14:paraId="6B05F116" w14:textId="77777777" w:rsidR="000E1EDC" w:rsidRDefault="000E1EDC" w:rsidP="004763E1">
            <w:pPr>
              <w:spacing w:after="120"/>
              <w:rPr>
                <w:ins w:id="4063" w:author="Hsuanli Lin (林烜立)" w:date="2021-11-11T14:33:00Z"/>
                <w:rFonts w:eastAsiaTheme="minorEastAsia"/>
                <w:color w:val="0070C0"/>
              </w:rPr>
            </w:pPr>
            <w:ins w:id="4064" w:author="Hsuanli Lin (林烜立)" w:date="2021-11-11T14:33:00Z">
              <w:r>
                <w:rPr>
                  <w:rFonts w:eastAsiaTheme="minorEastAsia" w:hint="eastAsia"/>
                  <w:color w:val="0070C0"/>
                </w:rPr>
                <w:t>X</w:t>
              </w:r>
              <w:r>
                <w:rPr>
                  <w:rFonts w:eastAsiaTheme="minorEastAsia"/>
                  <w:color w:val="0070C0"/>
                </w:rPr>
                <w:t>iaomi</w:t>
              </w:r>
            </w:ins>
          </w:p>
        </w:tc>
        <w:tc>
          <w:tcPr>
            <w:tcW w:w="8395" w:type="dxa"/>
          </w:tcPr>
          <w:p w14:paraId="5DFEBBD2" w14:textId="77777777" w:rsidR="000E1EDC" w:rsidRDefault="000E1EDC" w:rsidP="004763E1">
            <w:pPr>
              <w:spacing w:after="120"/>
              <w:rPr>
                <w:ins w:id="4065" w:author="Hsuanli Lin (林烜立)" w:date="2021-11-11T14:33:00Z"/>
                <w:rFonts w:eastAsiaTheme="minorEastAsia"/>
                <w:color w:val="0070C0"/>
              </w:rPr>
            </w:pPr>
            <w:ins w:id="4066" w:author="Hsuanli Lin (林烜立)" w:date="2021-11-11T14:33:00Z">
              <w:r>
                <w:rPr>
                  <w:rFonts w:eastAsiaTheme="minorEastAsia" w:hint="eastAsia"/>
                  <w:color w:val="0070C0"/>
                </w:rPr>
                <w:t>S</w:t>
              </w:r>
              <w:r>
                <w:rPr>
                  <w:rFonts w:eastAsiaTheme="minorEastAsia"/>
                  <w:color w:val="0070C0"/>
                </w:rPr>
                <w:t xml:space="preserve">upport Option 2, based on the assumption that </w:t>
              </w:r>
              <w:r w:rsidRPr="00642148">
                <w:rPr>
                  <w:rFonts w:eastAsiaTheme="minorEastAsia"/>
                  <w:color w:val="0070C0"/>
                </w:rPr>
                <w:t>the good serving cell quality criterion is configurable</w:t>
              </w:r>
              <w:r>
                <w:rPr>
                  <w:rFonts w:eastAsiaTheme="minorEastAsia"/>
                  <w:color w:val="0070C0"/>
                </w:rPr>
                <w:t>.</w:t>
              </w:r>
            </w:ins>
          </w:p>
          <w:p w14:paraId="1078579C" w14:textId="77777777" w:rsidR="000E1EDC" w:rsidRDefault="000E1EDC" w:rsidP="004763E1">
            <w:pPr>
              <w:spacing w:after="120"/>
              <w:rPr>
                <w:ins w:id="4067" w:author="Hsuanli Lin (林烜立)" w:date="2021-11-11T14:33:00Z"/>
                <w:rFonts w:eastAsiaTheme="minorEastAsia"/>
                <w:color w:val="0070C0"/>
              </w:rPr>
            </w:pPr>
            <w:ins w:id="4068" w:author="Hsuanli Lin (林烜立)" w:date="2021-11-11T14:33:00Z">
              <w:r>
                <w:rPr>
                  <w:rFonts w:eastAsiaTheme="minorEastAsia"/>
                  <w:color w:val="0070C0"/>
                </w:rPr>
                <w:t xml:space="preserve">The good serving cell quality criterion was agreed to use SINR as metric. Since the SINR measurement results of RLM/BFD would not be reported to NW, we think </w:t>
              </w:r>
              <w:r>
                <w:rPr>
                  <w:rFonts w:eastAsiaTheme="minorEastAsia"/>
                  <w:color w:val="0070C0"/>
                </w:rPr>
                <w:lastRenderedPageBreak/>
                <w:t xml:space="preserve">NW could not determine whether the serving cell quality is good or not. </w:t>
              </w:r>
            </w:ins>
          </w:p>
        </w:tc>
      </w:tr>
      <w:tr w:rsidR="000E1EDC" w14:paraId="05D50436" w14:textId="77777777" w:rsidTr="004763E1">
        <w:trPr>
          <w:ins w:id="4069" w:author="Hsuanli Lin (林烜立)" w:date="2021-11-11T14:33:00Z"/>
        </w:trPr>
        <w:tc>
          <w:tcPr>
            <w:tcW w:w="1236" w:type="dxa"/>
          </w:tcPr>
          <w:p w14:paraId="037823FD" w14:textId="77777777" w:rsidR="000E1EDC" w:rsidRDefault="000E1EDC" w:rsidP="004763E1">
            <w:pPr>
              <w:spacing w:after="120"/>
              <w:rPr>
                <w:ins w:id="4070" w:author="Hsuanli Lin (林烜立)" w:date="2021-11-11T14:33:00Z"/>
                <w:rFonts w:eastAsiaTheme="minorEastAsia"/>
                <w:color w:val="0070C0"/>
              </w:rPr>
            </w:pPr>
            <w:ins w:id="4071" w:author="Hsuanli Lin (林烜立)" w:date="2021-11-11T14:33:00Z">
              <w:r>
                <w:rPr>
                  <w:rFonts w:eastAsiaTheme="minorEastAsia"/>
                  <w:color w:val="0070C0"/>
                </w:rPr>
                <w:lastRenderedPageBreak/>
                <w:t>QC</w:t>
              </w:r>
            </w:ins>
          </w:p>
        </w:tc>
        <w:tc>
          <w:tcPr>
            <w:tcW w:w="8395" w:type="dxa"/>
          </w:tcPr>
          <w:p w14:paraId="33094627" w14:textId="77777777" w:rsidR="000E1EDC" w:rsidRDefault="000E1EDC" w:rsidP="004763E1">
            <w:pPr>
              <w:spacing w:after="120"/>
              <w:rPr>
                <w:ins w:id="4072" w:author="Hsuanli Lin (林烜立)" w:date="2021-11-11T14:33:00Z"/>
                <w:rFonts w:eastAsiaTheme="minorEastAsia"/>
                <w:color w:val="0070C0"/>
              </w:rPr>
            </w:pPr>
            <w:ins w:id="4073" w:author="Hsuanli Lin (林烜立)" w:date="2021-11-11T14:33:00Z">
              <w:r>
                <w:rPr>
                  <w:rFonts w:eastAsiaTheme="minorEastAsia"/>
                  <w:color w:val="0070C0"/>
                </w:rPr>
                <w:t>We support option 2 instead of option 1.</w:t>
              </w:r>
            </w:ins>
          </w:p>
        </w:tc>
      </w:tr>
    </w:tbl>
    <w:p w14:paraId="580F4E61" w14:textId="77777777" w:rsidR="000E1EDC" w:rsidRDefault="000E1EDC" w:rsidP="000E1EDC">
      <w:pPr>
        <w:pStyle w:val="Web"/>
        <w:spacing w:before="120" w:beforeAutospacing="0" w:after="180" w:afterAutospacing="0"/>
        <w:rPr>
          <w:ins w:id="4074" w:author="Hsuanli Lin (林烜立)" w:date="2021-11-11T14:33:00Z"/>
          <w:rFonts w:ascii="新細明體" w:hAnsi="新細明體" w:cs="新細明體"/>
          <w:color w:val="000000"/>
        </w:rPr>
      </w:pPr>
    </w:p>
    <w:p w14:paraId="5E3EB302" w14:textId="77777777" w:rsidR="000E1EDC" w:rsidRPr="008E01F0" w:rsidRDefault="000E1EDC" w:rsidP="000E1EDC">
      <w:pPr>
        <w:pStyle w:val="5"/>
        <w:numPr>
          <w:ilvl w:val="0"/>
          <w:numId w:val="0"/>
        </w:numPr>
        <w:rPr>
          <w:ins w:id="4075" w:author="Hsuanli Lin (林烜立)" w:date="2021-11-11T14:33:00Z"/>
          <w:u w:val="single"/>
          <w:lang w:val="en-US"/>
        </w:rPr>
      </w:pPr>
      <w:ins w:id="4076" w:author="Hsuanli Lin (林烜立)" w:date="2021-11-11T14:33:00Z">
        <w:r w:rsidRPr="008E01F0">
          <w:rPr>
            <w:rFonts w:ascii="Times New Roman" w:hAnsi="Times New Roman"/>
            <w:sz w:val="24"/>
            <w:szCs w:val="24"/>
            <w:u w:val="single"/>
            <w:lang w:val="en-US"/>
          </w:rPr>
          <w:t xml:space="preserve">Issue 1-2-C: whether to have an explicit indication to enable RLM/BFD relaxation, assuming the good serving cell quality criterion is </w:t>
        </w:r>
        <w:r w:rsidRPr="008E01F0">
          <w:rPr>
            <w:rFonts w:ascii="Times New Roman" w:hAnsi="Times New Roman"/>
            <w:b/>
            <w:sz w:val="24"/>
            <w:szCs w:val="24"/>
            <w:u w:val="single"/>
            <w:lang w:val="en-US"/>
          </w:rPr>
          <w:t>predefined</w:t>
        </w:r>
        <w:r w:rsidRPr="008E01F0">
          <w:rPr>
            <w:rFonts w:ascii="Times New Roman" w:hAnsi="Times New Roman"/>
            <w:sz w:val="24"/>
            <w:szCs w:val="24"/>
            <w:u w:val="single"/>
            <w:lang w:val="en-US"/>
          </w:rPr>
          <w:t>?</w:t>
        </w:r>
      </w:ins>
    </w:p>
    <w:p w14:paraId="2666306A" w14:textId="77777777" w:rsidR="000E1EDC" w:rsidRPr="001A3FA6" w:rsidRDefault="000E1EDC" w:rsidP="000E1EDC">
      <w:pPr>
        <w:numPr>
          <w:ilvl w:val="0"/>
          <w:numId w:val="39"/>
        </w:numPr>
        <w:spacing w:before="120" w:beforeAutospacing="0"/>
        <w:ind w:left="540"/>
        <w:textAlignment w:val="center"/>
        <w:rPr>
          <w:ins w:id="4077" w:author="Hsuanli Lin (林烜立)" w:date="2021-11-11T14:33:00Z"/>
          <w:rFonts w:ascii="Calibri Light" w:hAnsi="Calibri Light" w:cs="Calibri Light"/>
          <w:color w:val="000000"/>
        </w:rPr>
      </w:pPr>
      <w:ins w:id="4078" w:author="Hsuanli Lin (林烜立)" w:date="2021-11-11T14:33:00Z">
        <w:r>
          <w:rPr>
            <w:color w:val="000000"/>
          </w:rPr>
          <w:t>Option 1: </w:t>
        </w:r>
        <w:r w:rsidRPr="001A3FA6">
          <w:rPr>
            <w:color w:val="000000"/>
          </w:rPr>
          <w:t>Yes. An explicit indication to indicate the go</w:t>
        </w:r>
        <w:r>
          <w:rPr>
            <w:color w:val="000000"/>
          </w:rPr>
          <w:t>od serving cell quality criterion</w:t>
        </w:r>
        <w:r w:rsidRPr="001A3FA6">
          <w:rPr>
            <w:color w:val="000000"/>
          </w:rPr>
          <w:t xml:space="preserve"> shall be evaluated</w:t>
        </w:r>
      </w:ins>
    </w:p>
    <w:p w14:paraId="395C206F" w14:textId="77777777" w:rsidR="000E1EDC" w:rsidRPr="001A3FA6" w:rsidRDefault="000E1EDC" w:rsidP="000E1EDC">
      <w:pPr>
        <w:numPr>
          <w:ilvl w:val="0"/>
          <w:numId w:val="39"/>
        </w:numPr>
        <w:spacing w:before="120" w:beforeAutospacing="0"/>
        <w:ind w:left="540"/>
        <w:textAlignment w:val="center"/>
        <w:rPr>
          <w:ins w:id="4079" w:author="Hsuanli Lin (林烜立)" w:date="2021-11-11T14:33:00Z"/>
          <w:rFonts w:ascii="Calibri Light" w:hAnsi="Calibri Light" w:cs="Calibri Light"/>
          <w:color w:val="000000"/>
        </w:rPr>
      </w:pPr>
      <w:ins w:id="4080" w:author="Hsuanli Lin (林烜立)" w:date="2021-11-11T14:33:00Z">
        <w:r w:rsidRPr="001A3FA6">
          <w:rPr>
            <w:color w:val="000000"/>
          </w:rPr>
          <w:t xml:space="preserve">Option 2: No. UE shall </w:t>
        </w:r>
        <w:r>
          <w:rPr>
            <w:color w:val="000000"/>
          </w:rPr>
          <w:t>evaluate the predefined criterion</w:t>
        </w:r>
        <w:r w:rsidRPr="001A3FA6">
          <w:rPr>
            <w:color w:val="000000"/>
          </w:rPr>
          <w:t xml:space="preserve">. </w:t>
        </w:r>
      </w:ins>
    </w:p>
    <w:p w14:paraId="1E551892" w14:textId="77777777" w:rsidR="000E1EDC" w:rsidRPr="001A3FA6" w:rsidRDefault="000E1EDC" w:rsidP="000E1EDC">
      <w:pPr>
        <w:numPr>
          <w:ilvl w:val="1"/>
          <w:numId w:val="39"/>
        </w:numPr>
        <w:spacing w:before="120" w:beforeAutospacing="0"/>
        <w:ind w:left="1080"/>
        <w:textAlignment w:val="center"/>
        <w:rPr>
          <w:ins w:id="4081" w:author="Hsuanli Lin (林烜立)" w:date="2021-11-11T14:33:00Z"/>
          <w:rFonts w:ascii="Calibri Light" w:hAnsi="Calibri Light" w:cs="Calibri Light"/>
          <w:color w:val="000000"/>
        </w:rPr>
      </w:pPr>
      <w:ins w:id="4082" w:author="Hsuanli Lin (林烜立)" w:date="2021-11-11T14:33:00Z">
        <w:r w:rsidRPr="008E01F0">
          <w:rPr>
            <w:color w:val="000000"/>
          </w:rPr>
          <w:t>Note: Whether UE can enter the relaxation mode depends on the outcome of Issue 1-1-B, regarding w</w:t>
        </w:r>
        <w:r>
          <w:rPr>
            <w:color w:val="000000"/>
          </w:rPr>
          <w:t>hether the low mobility criterion</w:t>
        </w:r>
        <w:r w:rsidRPr="001A3FA6">
          <w:rPr>
            <w:color w:val="000000"/>
          </w:rPr>
          <w:t xml:space="preserve"> is mandatory to be configured</w:t>
        </w:r>
      </w:ins>
    </w:p>
    <w:p w14:paraId="419C4F23" w14:textId="77777777" w:rsidR="000E1EDC" w:rsidRDefault="000E1EDC" w:rsidP="000E1EDC">
      <w:pPr>
        <w:rPr>
          <w:ins w:id="4083" w:author="Hsuanli Lin (林烜立)" w:date="2021-11-11T14:33:00Z"/>
          <w:u w:val="single"/>
        </w:rPr>
      </w:pPr>
    </w:p>
    <w:p w14:paraId="2494D11A" w14:textId="77777777" w:rsidR="000E1EDC" w:rsidRPr="00370DD5" w:rsidRDefault="000E1EDC" w:rsidP="000E1EDC">
      <w:pPr>
        <w:rPr>
          <w:ins w:id="4084" w:author="Hsuanli Lin (林烜立)" w:date="2021-11-11T14:33:00Z"/>
          <w:b/>
          <w:i/>
          <w:iCs/>
          <w:color w:val="FF0000"/>
          <w:u w:val="single"/>
          <w:lang w:eastAsia="ko-KR"/>
        </w:rPr>
      </w:pPr>
      <w:ins w:id="4085" w:author="Hsuanli Lin (林烜立)" w:date="2021-11-11T14:33:00Z">
        <w:r w:rsidRPr="00370DD5">
          <w:rPr>
            <w:b/>
            <w:i/>
            <w:iCs/>
            <w:color w:val="FF0000"/>
            <w:u w:val="single"/>
            <w:lang w:eastAsia="ko-KR"/>
          </w:rPr>
          <w:t>Moderator’s Note:</w:t>
        </w:r>
        <w:r>
          <w:rPr>
            <w:b/>
            <w:i/>
            <w:iCs/>
            <w:color w:val="FF0000"/>
            <w:u w:val="single"/>
            <w:lang w:eastAsia="ko-KR"/>
          </w:rPr>
          <w:t xml:space="preserve"> (Will be removed in the final version of WF)</w:t>
        </w:r>
      </w:ins>
    </w:p>
    <w:p w14:paraId="7C268EAF" w14:textId="77777777" w:rsidR="000E1EDC" w:rsidRDefault="000E1EDC" w:rsidP="000E1EDC">
      <w:pPr>
        <w:spacing w:after="120"/>
        <w:rPr>
          <w:ins w:id="4086" w:author="Hsuanli Lin (林烜立)" w:date="2021-11-11T14:33:00Z"/>
          <w:b/>
          <w:bCs/>
          <w:i/>
          <w:iCs/>
          <w:color w:val="FF0000"/>
        </w:rPr>
      </w:pPr>
      <w:ins w:id="4087" w:author="Hsuanli Lin (林烜立)" w:date="2021-11-11T14:33:00Z">
        <w:r w:rsidRPr="009B759B">
          <w:rPr>
            <w:rFonts w:eastAsia="新細明體"/>
            <w:b/>
            <w:bCs/>
            <w:i/>
            <w:iCs/>
            <w:color w:val="FF0000"/>
            <w:highlight w:val="cyan"/>
            <w:lang w:eastAsia="zh-TW"/>
          </w:rPr>
          <w:t xml:space="preserve">Note the criterion is predefined or configurable is </w:t>
        </w:r>
        <w:r>
          <w:rPr>
            <w:rFonts w:eastAsia="新細明體"/>
            <w:b/>
            <w:bCs/>
            <w:i/>
            <w:iCs/>
            <w:color w:val="FF0000"/>
            <w:highlight w:val="cyan"/>
            <w:lang w:eastAsia="zh-TW"/>
          </w:rPr>
          <w:t>subject</w:t>
        </w:r>
        <w:r w:rsidRPr="009B759B">
          <w:rPr>
            <w:rFonts w:eastAsia="新細明體"/>
            <w:b/>
            <w:bCs/>
            <w:i/>
            <w:iCs/>
            <w:color w:val="FF0000"/>
            <w:highlight w:val="cyan"/>
            <w:lang w:eastAsia="zh-TW"/>
          </w:rPr>
          <w:t xml:space="preserve"> to the Issue 3-3-1.</w:t>
        </w:r>
      </w:ins>
    </w:p>
    <w:p w14:paraId="6E3CD146" w14:textId="77777777" w:rsidR="000E1EDC" w:rsidRDefault="000E1EDC" w:rsidP="000E1EDC">
      <w:pPr>
        <w:spacing w:after="120"/>
        <w:rPr>
          <w:ins w:id="4088" w:author="Hsuanli Lin (林烜立)" w:date="2021-11-11T14:33:00Z"/>
          <w:b/>
          <w:bCs/>
          <w:i/>
          <w:iCs/>
          <w:color w:val="FF0000"/>
        </w:rPr>
      </w:pPr>
      <w:ins w:id="4089" w:author="Hsuanli Lin (林烜立)" w:date="2021-11-11T14:33:00Z">
        <w:r>
          <w:rPr>
            <w:b/>
            <w:bCs/>
            <w:i/>
            <w:iCs/>
            <w:color w:val="FF0000"/>
          </w:rPr>
          <w:t xml:space="preserve">If the criterion is predefined, no explicit indication would lead to different UE behaviours,  e.g. </w:t>
        </w:r>
      </w:ins>
    </w:p>
    <w:p w14:paraId="2E355474" w14:textId="77777777" w:rsidR="000E1EDC" w:rsidRPr="008E01F0" w:rsidRDefault="000E1EDC" w:rsidP="000E1EDC">
      <w:pPr>
        <w:pStyle w:val="aff5"/>
        <w:numPr>
          <w:ilvl w:val="0"/>
          <w:numId w:val="40"/>
        </w:numPr>
        <w:spacing w:before="0" w:beforeAutospacing="0" w:after="120" w:line="259" w:lineRule="auto"/>
        <w:ind w:firstLineChars="0"/>
        <w:rPr>
          <w:ins w:id="4090" w:author="Hsuanli Lin (林烜立)" w:date="2021-11-11T14:33:00Z"/>
          <w:b/>
          <w:bCs/>
          <w:i/>
          <w:iCs/>
          <w:color w:val="FF0000"/>
        </w:rPr>
      </w:pPr>
      <w:ins w:id="4091" w:author="Hsuanli Lin (林烜立)" w:date="2021-11-11T14:33:00Z">
        <w:r>
          <w:rPr>
            <w:rFonts w:eastAsia="新細明體"/>
            <w:b/>
            <w:bCs/>
            <w:i/>
            <w:iCs/>
            <w:color w:val="FF0000"/>
            <w:lang w:eastAsia="zh-TW"/>
          </w:rPr>
          <w:t>I</w:t>
        </w:r>
        <w:r>
          <w:rPr>
            <w:rFonts w:eastAsia="新細明體" w:hint="eastAsia"/>
            <w:b/>
            <w:bCs/>
            <w:i/>
            <w:iCs/>
            <w:color w:val="FF0000"/>
            <w:lang w:eastAsia="zh-TW"/>
          </w:rPr>
          <w:t xml:space="preserve">f </w:t>
        </w:r>
        <w:r>
          <w:rPr>
            <w:rFonts w:eastAsia="新細明體"/>
            <w:b/>
            <w:bCs/>
            <w:i/>
            <w:iCs/>
            <w:color w:val="FF0000"/>
            <w:lang w:eastAsia="zh-TW"/>
          </w:rPr>
          <w:t xml:space="preserve">low mobility criterion is NOT mandatory to be configured, then UE will perform </w:t>
        </w:r>
        <w:r w:rsidRPr="008E01F0">
          <w:rPr>
            <w:rFonts w:eastAsia="新細明體"/>
            <w:b/>
            <w:bCs/>
            <w:i/>
            <w:iCs/>
            <w:color w:val="FF0000"/>
            <w:u w:val="single"/>
            <w:lang w:eastAsia="zh-TW"/>
          </w:rPr>
          <w:t>good serving cell criteri</w:t>
        </w:r>
        <w:r>
          <w:rPr>
            <w:rFonts w:eastAsia="新細明體"/>
            <w:b/>
            <w:bCs/>
            <w:i/>
            <w:iCs/>
            <w:color w:val="FF0000"/>
            <w:u w:val="single"/>
            <w:lang w:eastAsia="zh-TW"/>
          </w:rPr>
          <w:t>on</w:t>
        </w:r>
        <w:r>
          <w:rPr>
            <w:rFonts w:eastAsia="新細明體"/>
            <w:b/>
            <w:bCs/>
            <w:i/>
            <w:iCs/>
            <w:color w:val="FF0000"/>
            <w:lang w:eastAsia="zh-TW"/>
          </w:rPr>
          <w:t xml:space="preserve"> to decide whether to enter relaxation mode. </w:t>
        </w:r>
      </w:ins>
    </w:p>
    <w:p w14:paraId="4EF5C0E1" w14:textId="77777777" w:rsidR="000E1EDC" w:rsidRPr="008E01F0" w:rsidRDefault="000E1EDC" w:rsidP="000E1EDC">
      <w:pPr>
        <w:pStyle w:val="aff5"/>
        <w:numPr>
          <w:ilvl w:val="0"/>
          <w:numId w:val="40"/>
        </w:numPr>
        <w:spacing w:before="0" w:beforeAutospacing="0" w:after="120" w:line="259" w:lineRule="auto"/>
        <w:ind w:firstLineChars="0"/>
        <w:rPr>
          <w:ins w:id="4092" w:author="Hsuanli Lin (林烜立)" w:date="2021-11-11T14:33:00Z"/>
          <w:b/>
          <w:bCs/>
          <w:i/>
          <w:iCs/>
          <w:color w:val="FF0000"/>
        </w:rPr>
      </w:pPr>
      <w:ins w:id="4093" w:author="Hsuanli Lin (林烜立)" w:date="2021-11-11T14:33:00Z">
        <w:r w:rsidRPr="008E01F0">
          <w:rPr>
            <w:rFonts w:eastAsia="新細明體"/>
            <w:b/>
            <w:bCs/>
            <w:i/>
            <w:iCs/>
            <w:color w:val="FF0000"/>
            <w:lang w:eastAsia="zh-TW"/>
          </w:rPr>
          <w:t xml:space="preserve">If low mobility criterion is mandatory to be configured, then UE will perform </w:t>
        </w:r>
        <w:r w:rsidRPr="008E01F0">
          <w:rPr>
            <w:rFonts w:eastAsia="新細明體"/>
            <w:b/>
            <w:bCs/>
            <w:i/>
            <w:iCs/>
            <w:color w:val="FF0000"/>
            <w:u w:val="single"/>
            <w:lang w:eastAsia="zh-TW"/>
          </w:rPr>
          <w:t>both criteria</w:t>
        </w:r>
        <w:r w:rsidRPr="008E01F0">
          <w:rPr>
            <w:rFonts w:eastAsia="新細明體"/>
            <w:b/>
            <w:bCs/>
            <w:i/>
            <w:iCs/>
            <w:color w:val="FF0000"/>
            <w:lang w:eastAsia="zh-TW"/>
          </w:rPr>
          <w:t xml:space="preserve"> to decide whether to enter relaxation mode. </w:t>
        </w:r>
      </w:ins>
    </w:p>
    <w:tbl>
      <w:tblPr>
        <w:tblStyle w:val="afc"/>
        <w:tblW w:w="0" w:type="auto"/>
        <w:tblLook w:val="04A0" w:firstRow="1" w:lastRow="0" w:firstColumn="1" w:lastColumn="0" w:noHBand="0" w:noVBand="1"/>
      </w:tblPr>
      <w:tblGrid>
        <w:gridCol w:w="1236"/>
        <w:gridCol w:w="8395"/>
      </w:tblGrid>
      <w:tr w:rsidR="000E1EDC" w14:paraId="066AD5F1" w14:textId="77777777" w:rsidTr="004763E1">
        <w:trPr>
          <w:ins w:id="4094" w:author="Hsuanli Lin (林烜立)" w:date="2021-11-11T14:33:00Z"/>
        </w:trPr>
        <w:tc>
          <w:tcPr>
            <w:tcW w:w="1236" w:type="dxa"/>
          </w:tcPr>
          <w:p w14:paraId="44F5504E" w14:textId="77777777" w:rsidR="000E1EDC" w:rsidRDefault="000E1EDC" w:rsidP="004763E1">
            <w:pPr>
              <w:spacing w:after="120"/>
              <w:rPr>
                <w:ins w:id="4095" w:author="Hsuanli Lin (林烜立)" w:date="2021-11-11T14:33:00Z"/>
                <w:rFonts w:eastAsiaTheme="minorEastAsia"/>
                <w:b/>
                <w:bCs/>
                <w:color w:val="0070C0"/>
              </w:rPr>
            </w:pPr>
            <w:ins w:id="4096" w:author="Hsuanli Lin (林烜立)" w:date="2021-11-11T14:33:00Z">
              <w:r>
                <w:rPr>
                  <w:rFonts w:eastAsiaTheme="minorEastAsia"/>
                  <w:b/>
                  <w:bCs/>
                  <w:color w:val="0070C0"/>
                </w:rPr>
                <w:t>Company</w:t>
              </w:r>
            </w:ins>
          </w:p>
        </w:tc>
        <w:tc>
          <w:tcPr>
            <w:tcW w:w="8395" w:type="dxa"/>
          </w:tcPr>
          <w:p w14:paraId="12168EA4" w14:textId="77777777" w:rsidR="000E1EDC" w:rsidRDefault="000E1EDC" w:rsidP="004763E1">
            <w:pPr>
              <w:spacing w:after="120"/>
              <w:rPr>
                <w:ins w:id="4097" w:author="Hsuanli Lin (林烜立)" w:date="2021-11-11T14:33:00Z"/>
                <w:rFonts w:eastAsiaTheme="minorEastAsia"/>
                <w:b/>
                <w:bCs/>
                <w:color w:val="0070C0"/>
              </w:rPr>
            </w:pPr>
            <w:ins w:id="4098" w:author="Hsuanli Lin (林烜立)" w:date="2021-11-11T14:33:00Z">
              <w:r>
                <w:rPr>
                  <w:rFonts w:eastAsiaTheme="minorEastAsia"/>
                  <w:b/>
                  <w:bCs/>
                  <w:color w:val="0070C0"/>
                </w:rPr>
                <w:t>Comments</w:t>
              </w:r>
            </w:ins>
          </w:p>
        </w:tc>
      </w:tr>
      <w:tr w:rsidR="000E1EDC" w14:paraId="142EB99D" w14:textId="77777777" w:rsidTr="004763E1">
        <w:trPr>
          <w:ins w:id="4099" w:author="Hsuanli Lin (林烜立)" w:date="2021-11-11T14:33:00Z"/>
        </w:trPr>
        <w:tc>
          <w:tcPr>
            <w:tcW w:w="1236" w:type="dxa"/>
          </w:tcPr>
          <w:p w14:paraId="4B9E200B" w14:textId="77777777" w:rsidR="000E1EDC" w:rsidRDefault="000E1EDC" w:rsidP="004763E1">
            <w:pPr>
              <w:spacing w:after="120"/>
              <w:rPr>
                <w:ins w:id="4100" w:author="Hsuanli Lin (林烜立)" w:date="2021-11-11T14:33:00Z"/>
                <w:rFonts w:eastAsiaTheme="minorEastAsia"/>
                <w:color w:val="0070C0"/>
              </w:rPr>
            </w:pPr>
            <w:ins w:id="4101" w:author="Hsuanli Lin (林烜立)" w:date="2021-11-11T14:33:00Z">
              <w:r w:rsidRPr="00CB1A5E">
                <w:rPr>
                  <w:rFonts w:eastAsiaTheme="minorEastAsia" w:hint="eastAsia"/>
                  <w:color w:val="0070C0"/>
                </w:rPr>
                <w:t>MTK</w:t>
              </w:r>
            </w:ins>
          </w:p>
        </w:tc>
        <w:tc>
          <w:tcPr>
            <w:tcW w:w="8395" w:type="dxa"/>
          </w:tcPr>
          <w:p w14:paraId="0C402742" w14:textId="77777777" w:rsidR="000E1EDC" w:rsidRDefault="000E1EDC" w:rsidP="004763E1">
            <w:pPr>
              <w:spacing w:after="120"/>
              <w:rPr>
                <w:ins w:id="4102" w:author="Hsuanli Lin (林烜立)" w:date="2021-11-11T14:33:00Z"/>
                <w:rFonts w:eastAsiaTheme="minorEastAsia"/>
                <w:color w:val="0070C0"/>
              </w:rPr>
            </w:pPr>
            <w:ins w:id="4103" w:author="Hsuanli Lin (林烜立)" w:date="2021-11-11T14:33:00Z">
              <w:r w:rsidRPr="00CB1A5E">
                <w:rPr>
                  <w:rFonts w:eastAsiaTheme="minorEastAsia" w:hint="eastAsia"/>
                  <w:color w:val="0070C0"/>
                </w:rPr>
                <w:t>T</w:t>
              </w:r>
              <w:r>
                <w:rPr>
                  <w:rFonts w:eastAsiaTheme="minorEastAsia"/>
                  <w:color w:val="0070C0"/>
                </w:rPr>
                <w:t>his discussion is based on the assumption that option 2 in i</w:t>
              </w:r>
              <w:r w:rsidRPr="004804EC">
                <w:rPr>
                  <w:rFonts w:eastAsiaTheme="minorEastAsia"/>
                  <w:color w:val="0070C0"/>
                </w:rPr>
                <w:t>ssue 3-3-1</w:t>
              </w:r>
              <w:r>
                <w:rPr>
                  <w:rFonts w:eastAsiaTheme="minorEastAsia"/>
                  <w:color w:val="0070C0"/>
                </w:rPr>
                <w:t xml:space="preserve"> is agreed.</w:t>
              </w:r>
              <w:r>
                <w:rPr>
                  <w:rFonts w:eastAsiaTheme="minorEastAsia"/>
                  <w:color w:val="0070C0"/>
                </w:rPr>
                <w:br/>
              </w:r>
              <w:r>
                <w:rPr>
                  <w:rFonts w:eastAsiaTheme="minorEastAsia"/>
                  <w:color w:val="0070C0"/>
                </w:rPr>
                <w:br/>
                <w:t xml:space="preserve">Support option 1 to simplify the relaxation rules. If companies want to set a predefined offset SINR value for good serving cell quality in advance, we need an explicit indication to enable the RLM/BFD relaxation. </w:t>
              </w:r>
              <w:r>
                <w:rPr>
                  <w:rFonts w:eastAsiaTheme="minorEastAsia"/>
                  <w:color w:val="0070C0"/>
                </w:rPr>
                <w:br/>
                <w:t>For option 2, the UE behavior will be:</w:t>
              </w:r>
              <w:r>
                <w:rPr>
                  <w:rFonts w:eastAsiaTheme="minorEastAsia"/>
                  <w:color w:val="0070C0"/>
                </w:rPr>
                <w:br/>
              </w:r>
              <w:r w:rsidRPr="004763E1">
                <w:rPr>
                  <w:rFonts w:eastAsiaTheme="minorEastAsia"/>
                  <w:color w:val="0070C0"/>
                </w:rPr>
                <w:t xml:space="preserve">1) </w:t>
              </w:r>
              <w:r>
                <w:rPr>
                  <w:rFonts w:eastAsiaTheme="minorEastAsia"/>
                  <w:color w:val="0070C0"/>
                </w:rPr>
                <w:t xml:space="preserve">UE will enter the relaxation mode whenever the good serving cell quality criterion is fulfilled if low mobility criterion is not configured, or </w:t>
              </w:r>
              <w:r>
                <w:rPr>
                  <w:rFonts w:eastAsiaTheme="minorEastAsia"/>
                  <w:color w:val="0070C0"/>
                </w:rPr>
                <w:br/>
                <w:t>2) enter the relaxation mode when both 2 criteria are fulfilled if low mobility criterion is also configured</w:t>
              </w:r>
            </w:ins>
          </w:p>
        </w:tc>
      </w:tr>
      <w:tr w:rsidR="000E1EDC" w14:paraId="7370AFF0" w14:textId="77777777" w:rsidTr="004763E1">
        <w:trPr>
          <w:ins w:id="4104" w:author="Hsuanli Lin (林烜立)" w:date="2021-11-11T14:33:00Z"/>
        </w:trPr>
        <w:tc>
          <w:tcPr>
            <w:tcW w:w="1236" w:type="dxa"/>
          </w:tcPr>
          <w:p w14:paraId="5F937D12" w14:textId="77777777" w:rsidR="000E1EDC" w:rsidRPr="00CB1A5E" w:rsidRDefault="000E1EDC" w:rsidP="004763E1">
            <w:pPr>
              <w:spacing w:after="120"/>
              <w:rPr>
                <w:ins w:id="4105" w:author="Hsuanli Lin (林烜立)" w:date="2021-11-11T14:33:00Z"/>
                <w:rFonts w:eastAsiaTheme="minorEastAsia"/>
                <w:color w:val="0070C0"/>
              </w:rPr>
            </w:pPr>
            <w:ins w:id="4106" w:author="Hsuanli Lin (林烜立)" w:date="2021-11-11T14:33:00Z">
              <w:r>
                <w:rPr>
                  <w:rFonts w:eastAsiaTheme="minorEastAsia" w:hint="eastAsia"/>
                  <w:color w:val="0070C0"/>
                </w:rPr>
                <w:t>X</w:t>
              </w:r>
              <w:r>
                <w:rPr>
                  <w:rFonts w:eastAsiaTheme="minorEastAsia"/>
                  <w:color w:val="0070C0"/>
                </w:rPr>
                <w:t>iaomi</w:t>
              </w:r>
            </w:ins>
          </w:p>
        </w:tc>
        <w:tc>
          <w:tcPr>
            <w:tcW w:w="8395" w:type="dxa"/>
          </w:tcPr>
          <w:p w14:paraId="38320EDB" w14:textId="77777777" w:rsidR="000E1EDC" w:rsidRPr="00CB1A5E" w:rsidRDefault="000E1EDC" w:rsidP="004763E1">
            <w:pPr>
              <w:spacing w:after="120"/>
              <w:rPr>
                <w:ins w:id="4107" w:author="Hsuanli Lin (林烜立)" w:date="2021-11-11T14:33:00Z"/>
                <w:rFonts w:eastAsiaTheme="minorEastAsia"/>
                <w:color w:val="0070C0"/>
              </w:rPr>
            </w:pPr>
            <w:ins w:id="4108" w:author="Hsuanli Lin (林烜立)" w:date="2021-11-11T14:33:00Z">
              <w:r>
                <w:rPr>
                  <w:rFonts w:eastAsiaTheme="minorEastAsia"/>
                  <w:color w:val="0070C0"/>
                </w:rPr>
                <w:t>Support Option 1, based on the assumption that</w:t>
              </w:r>
              <w:r w:rsidRPr="003870DA">
                <w:rPr>
                  <w:rFonts w:eastAsiaTheme="minorEastAsia"/>
                  <w:color w:val="0070C0"/>
                </w:rPr>
                <w:t xml:space="preserve"> the good serving cell quality criterion is predefined</w:t>
              </w:r>
              <w:r>
                <w:rPr>
                  <w:rFonts w:eastAsiaTheme="minorEastAsia"/>
                  <w:color w:val="0070C0"/>
                </w:rPr>
                <w:t>.</w:t>
              </w:r>
            </w:ins>
          </w:p>
        </w:tc>
      </w:tr>
      <w:tr w:rsidR="000E1EDC" w14:paraId="3E26FBFC" w14:textId="77777777" w:rsidTr="004763E1">
        <w:trPr>
          <w:ins w:id="4109" w:author="Hsuanli Lin (林烜立)" w:date="2021-11-11T14:33:00Z"/>
        </w:trPr>
        <w:tc>
          <w:tcPr>
            <w:tcW w:w="1236" w:type="dxa"/>
          </w:tcPr>
          <w:p w14:paraId="451A75DC" w14:textId="77777777" w:rsidR="000E1EDC" w:rsidRDefault="000E1EDC" w:rsidP="004763E1">
            <w:pPr>
              <w:spacing w:after="120"/>
              <w:rPr>
                <w:ins w:id="4110" w:author="Hsuanli Lin (林烜立)" w:date="2021-11-11T14:33:00Z"/>
                <w:rFonts w:eastAsiaTheme="minorEastAsia"/>
                <w:color w:val="0070C0"/>
              </w:rPr>
            </w:pPr>
            <w:ins w:id="4111" w:author="Hsuanli Lin (林烜立)" w:date="2021-11-11T14:33:00Z">
              <w:r>
                <w:rPr>
                  <w:rFonts w:eastAsiaTheme="minorEastAsia"/>
                  <w:color w:val="0070C0"/>
                </w:rPr>
                <w:t>QC</w:t>
              </w:r>
            </w:ins>
          </w:p>
        </w:tc>
        <w:tc>
          <w:tcPr>
            <w:tcW w:w="8395" w:type="dxa"/>
          </w:tcPr>
          <w:p w14:paraId="23285383" w14:textId="77777777" w:rsidR="000E1EDC" w:rsidRDefault="000E1EDC" w:rsidP="004763E1">
            <w:pPr>
              <w:spacing w:after="120"/>
              <w:rPr>
                <w:ins w:id="4112" w:author="Hsuanli Lin (林烜立)" w:date="2021-11-11T14:33:00Z"/>
                <w:rFonts w:eastAsiaTheme="minorEastAsia"/>
                <w:color w:val="0070C0"/>
              </w:rPr>
            </w:pPr>
            <w:ins w:id="4113" w:author="Hsuanli Lin (林烜立)" w:date="2021-11-11T14:33:00Z">
              <w:r>
                <w:rPr>
                  <w:rFonts w:eastAsiaTheme="minorEastAsia"/>
                  <w:color w:val="0070C0"/>
                </w:rPr>
                <w:t>Our understanding is according to our preferred options:</w:t>
              </w:r>
            </w:ins>
          </w:p>
          <w:p w14:paraId="5D189338" w14:textId="77777777" w:rsidR="000E1EDC" w:rsidRDefault="000E1EDC" w:rsidP="004763E1">
            <w:pPr>
              <w:spacing w:after="120"/>
              <w:rPr>
                <w:ins w:id="4114" w:author="Hsuanli Lin (林烜立)" w:date="2021-11-11T14:33:00Z"/>
                <w:rFonts w:eastAsiaTheme="minorEastAsia"/>
                <w:color w:val="0070C0"/>
              </w:rPr>
            </w:pPr>
            <w:ins w:id="4115" w:author="Hsuanli Lin (林烜立)" w:date="2021-11-11T14:33:00Z">
              <w:r>
                <w:rPr>
                  <w:rFonts w:eastAsiaTheme="minorEastAsia"/>
                  <w:color w:val="0070C0"/>
                </w:rPr>
                <w:t>If good serving cell and low mobility are both configured</w:t>
              </w:r>
            </w:ins>
          </w:p>
          <w:p w14:paraId="12D4A1E4" w14:textId="77777777" w:rsidR="000E1EDC" w:rsidRDefault="000E1EDC" w:rsidP="000E1EDC">
            <w:pPr>
              <w:pStyle w:val="aff5"/>
              <w:numPr>
                <w:ilvl w:val="0"/>
                <w:numId w:val="41"/>
              </w:numPr>
              <w:spacing w:before="0" w:beforeAutospacing="0" w:after="120" w:line="259" w:lineRule="auto"/>
              <w:ind w:firstLineChars="0"/>
              <w:rPr>
                <w:ins w:id="4116" w:author="Hsuanli Lin (林烜立)" w:date="2021-11-11T14:33:00Z"/>
                <w:rFonts w:eastAsiaTheme="minorEastAsia"/>
                <w:color w:val="0070C0"/>
              </w:rPr>
            </w:pPr>
            <w:ins w:id="4117" w:author="Hsuanli Lin (林烜立)" w:date="2021-11-11T14:33:00Z">
              <w:r>
                <w:rPr>
                  <w:rFonts w:eastAsiaTheme="minorEastAsia"/>
                  <w:color w:val="0070C0"/>
                </w:rPr>
                <w:t>UE evaluates both, and decide whether to relax by the evaluation results</w:t>
              </w:r>
            </w:ins>
          </w:p>
          <w:p w14:paraId="02535371" w14:textId="77777777" w:rsidR="000E1EDC" w:rsidRDefault="000E1EDC" w:rsidP="004763E1">
            <w:pPr>
              <w:spacing w:after="120"/>
              <w:rPr>
                <w:ins w:id="4118" w:author="Hsuanli Lin (林烜立)" w:date="2021-11-11T14:33:00Z"/>
                <w:rFonts w:eastAsiaTheme="minorEastAsia"/>
                <w:color w:val="0070C0"/>
              </w:rPr>
            </w:pPr>
            <w:ins w:id="4119" w:author="Hsuanli Lin (林烜立)" w:date="2021-11-11T14:33:00Z">
              <w:r>
                <w:rPr>
                  <w:rFonts w:eastAsiaTheme="minorEastAsia"/>
                  <w:color w:val="0070C0"/>
                </w:rPr>
                <w:t>If good serving cell is configured, and low mobility is not</w:t>
              </w:r>
            </w:ins>
          </w:p>
          <w:p w14:paraId="51B4BE96" w14:textId="77777777" w:rsidR="000E1EDC" w:rsidRDefault="000E1EDC" w:rsidP="000E1EDC">
            <w:pPr>
              <w:pStyle w:val="aff5"/>
              <w:numPr>
                <w:ilvl w:val="0"/>
                <w:numId w:val="41"/>
              </w:numPr>
              <w:spacing w:before="0" w:beforeAutospacing="0" w:after="120" w:line="259" w:lineRule="auto"/>
              <w:ind w:firstLineChars="0"/>
              <w:rPr>
                <w:ins w:id="4120" w:author="Hsuanli Lin (林烜立)" w:date="2021-11-11T14:33:00Z"/>
                <w:rFonts w:eastAsiaTheme="minorEastAsia"/>
                <w:color w:val="0070C0"/>
              </w:rPr>
            </w:pPr>
            <w:ins w:id="4121" w:author="Hsuanli Lin (林烜立)" w:date="2021-11-11T14:33:00Z">
              <w:r>
                <w:rPr>
                  <w:rFonts w:eastAsiaTheme="minorEastAsia"/>
                  <w:color w:val="0070C0"/>
                </w:rPr>
                <w:t xml:space="preserve">UE evaluates good serving cell, and decide whether to relax by the </w:t>
              </w:r>
              <w:r>
                <w:rPr>
                  <w:rFonts w:eastAsiaTheme="minorEastAsia"/>
                  <w:color w:val="0070C0"/>
                </w:rPr>
                <w:lastRenderedPageBreak/>
                <w:t>evaluation result</w:t>
              </w:r>
            </w:ins>
          </w:p>
          <w:p w14:paraId="1E00649A" w14:textId="77777777" w:rsidR="000E1EDC" w:rsidRDefault="000E1EDC" w:rsidP="004763E1">
            <w:pPr>
              <w:spacing w:after="120"/>
              <w:rPr>
                <w:ins w:id="4122" w:author="Hsuanli Lin (林烜立)" w:date="2021-11-11T14:33:00Z"/>
                <w:rFonts w:eastAsiaTheme="minorEastAsia"/>
                <w:color w:val="0070C0"/>
              </w:rPr>
            </w:pPr>
            <w:ins w:id="4123" w:author="Hsuanli Lin (林烜立)" w:date="2021-11-11T14:33:00Z">
              <w:r>
                <w:rPr>
                  <w:rFonts w:eastAsiaTheme="minorEastAsia"/>
                  <w:color w:val="0070C0"/>
                </w:rPr>
                <w:t>If both criterions are not configured</w:t>
              </w:r>
            </w:ins>
          </w:p>
          <w:p w14:paraId="102025D7" w14:textId="77777777" w:rsidR="000E1EDC" w:rsidRDefault="000E1EDC" w:rsidP="000E1EDC">
            <w:pPr>
              <w:pStyle w:val="aff5"/>
              <w:numPr>
                <w:ilvl w:val="0"/>
                <w:numId w:val="41"/>
              </w:numPr>
              <w:spacing w:before="0" w:beforeAutospacing="0" w:after="120" w:line="259" w:lineRule="auto"/>
              <w:ind w:firstLineChars="0"/>
              <w:rPr>
                <w:ins w:id="4124" w:author="Hsuanli Lin (林烜立)" w:date="2021-11-11T14:33:00Z"/>
                <w:rFonts w:eastAsiaTheme="minorEastAsia"/>
                <w:color w:val="0070C0"/>
              </w:rPr>
            </w:pPr>
            <w:ins w:id="4125" w:author="Hsuanli Lin (林烜立)" w:date="2021-11-11T14:33:00Z">
              <w:r>
                <w:rPr>
                  <w:rFonts w:eastAsiaTheme="minorEastAsia"/>
                  <w:color w:val="0070C0"/>
                </w:rPr>
                <w:t>UE is not allowed to relax</w:t>
              </w:r>
            </w:ins>
          </w:p>
          <w:p w14:paraId="3C585DEE" w14:textId="77777777" w:rsidR="000E1EDC" w:rsidRDefault="000E1EDC" w:rsidP="004763E1">
            <w:pPr>
              <w:spacing w:after="120"/>
              <w:rPr>
                <w:ins w:id="4126" w:author="Hsuanli Lin (林烜立)" w:date="2021-11-11T14:33:00Z"/>
                <w:rFonts w:eastAsiaTheme="minorEastAsia"/>
                <w:color w:val="0070C0"/>
              </w:rPr>
            </w:pPr>
            <w:ins w:id="4127" w:author="Hsuanli Lin (林烜立)" w:date="2021-11-11T14:33:00Z">
              <w:r>
                <w:rPr>
                  <w:rFonts w:eastAsiaTheme="minorEastAsia"/>
                  <w:color w:val="0070C0"/>
                </w:rPr>
                <w:t>If good serving cell is not configured, and low mobility is configured</w:t>
              </w:r>
            </w:ins>
          </w:p>
          <w:p w14:paraId="25184F7A" w14:textId="77777777" w:rsidR="000E1EDC" w:rsidRDefault="000E1EDC" w:rsidP="000E1EDC">
            <w:pPr>
              <w:pStyle w:val="aff5"/>
              <w:numPr>
                <w:ilvl w:val="0"/>
                <w:numId w:val="41"/>
              </w:numPr>
              <w:spacing w:before="0" w:beforeAutospacing="0" w:after="120" w:line="259" w:lineRule="auto"/>
              <w:ind w:firstLineChars="0"/>
              <w:rPr>
                <w:ins w:id="4128" w:author="Hsuanli Lin (林烜立)" w:date="2021-11-11T14:33:00Z"/>
                <w:rFonts w:eastAsiaTheme="minorEastAsia"/>
                <w:color w:val="0070C0"/>
              </w:rPr>
            </w:pPr>
            <w:ins w:id="4129" w:author="Hsuanli Lin (林烜立)" w:date="2021-11-11T14:33:00Z">
              <w:r>
                <w:rPr>
                  <w:rFonts w:eastAsiaTheme="minorEastAsia"/>
                  <w:color w:val="0070C0"/>
                </w:rPr>
                <w:t>Error case, network shouldn’t do this since good serving cell condition is mandatory to be configured</w:t>
              </w:r>
            </w:ins>
          </w:p>
          <w:p w14:paraId="30ADB0E5" w14:textId="77777777" w:rsidR="000E1EDC" w:rsidRPr="004763E1" w:rsidRDefault="000E1EDC" w:rsidP="004763E1">
            <w:pPr>
              <w:spacing w:after="120"/>
              <w:rPr>
                <w:ins w:id="4130" w:author="Hsuanli Lin (林烜立)" w:date="2021-11-11T14:33:00Z"/>
                <w:rFonts w:eastAsiaTheme="minorEastAsia"/>
                <w:color w:val="0070C0"/>
              </w:rPr>
            </w:pPr>
            <w:ins w:id="4131" w:author="Hsuanli Lin (林烜立)" w:date="2021-11-11T14:33:00Z">
              <w:r>
                <w:rPr>
                  <w:rFonts w:eastAsiaTheme="minorEastAsia"/>
                  <w:color w:val="0070C0"/>
                </w:rPr>
                <w:t>Whether good serving cell condition is mandatory determines whether the last case is valid or not.</w:t>
              </w:r>
            </w:ins>
          </w:p>
          <w:p w14:paraId="1268162A" w14:textId="77777777" w:rsidR="000E1EDC" w:rsidRPr="004763E1" w:rsidRDefault="000E1EDC" w:rsidP="004763E1">
            <w:pPr>
              <w:spacing w:after="120"/>
              <w:rPr>
                <w:ins w:id="4132" w:author="Hsuanli Lin (林烜立)" w:date="2021-11-11T14:33:00Z"/>
                <w:rFonts w:eastAsiaTheme="minorEastAsia"/>
                <w:color w:val="0070C0"/>
              </w:rPr>
            </w:pPr>
          </w:p>
        </w:tc>
      </w:tr>
    </w:tbl>
    <w:p w14:paraId="789DCB42" w14:textId="77777777" w:rsidR="000E1EDC" w:rsidRDefault="000E1EDC" w:rsidP="000E1EDC">
      <w:pPr>
        <w:spacing w:after="120"/>
        <w:rPr>
          <w:ins w:id="4133" w:author="Hsuanli Lin (林烜立)" w:date="2021-11-11T14:33:00Z"/>
        </w:rPr>
      </w:pPr>
    </w:p>
    <w:p w14:paraId="48CA08DE" w14:textId="77777777" w:rsidR="000E1EDC" w:rsidRPr="000E1EDC" w:rsidRDefault="000E1EDC" w:rsidP="00361FCC">
      <w:pPr>
        <w:spacing w:before="200" w:after="0"/>
        <w:rPr>
          <w:ins w:id="4134" w:author="Hsuanli Lin (林烜立)" w:date="2021-11-08T09:56:00Z"/>
          <w:rFonts w:eastAsia="Malgun Gothic" w:hint="eastAsia"/>
          <w:b/>
          <w:u w:val="single"/>
          <w:shd w:val="pct10" w:color="auto" w:fill="FFFFFF"/>
          <w:lang w:eastAsia="ko-KR"/>
          <w:rPrChange w:id="4135" w:author="Hsuanli Lin (林烜立)" w:date="2021-11-11T14:33:00Z">
            <w:rPr>
              <w:ins w:id="4136" w:author="Hsuanli Lin (林烜立)" w:date="2021-11-08T09:56:00Z"/>
              <w:rFonts w:eastAsia="Malgun Gothic" w:hint="eastAsia"/>
              <w:b/>
              <w:u w:val="single"/>
              <w:shd w:val="pct10" w:color="auto" w:fill="FFFFFF"/>
              <w:lang w:eastAsia="ko-KR"/>
            </w:rPr>
          </w:rPrChange>
        </w:rPr>
      </w:pPr>
    </w:p>
    <w:p w14:paraId="01408CAE" w14:textId="77777777" w:rsidR="00361FCC" w:rsidRPr="00B6233D" w:rsidRDefault="00361FCC">
      <w:pPr>
        <w:pStyle w:val="5"/>
        <w:numPr>
          <w:ilvl w:val="0"/>
          <w:numId w:val="0"/>
        </w:numPr>
        <w:ind w:left="1008" w:hanging="1008"/>
        <w:rPr>
          <w:ins w:id="4137" w:author="Hsuanli Lin (林烜立)" w:date="2021-11-08T09:56:00Z"/>
          <w:rFonts w:eastAsia="Malgun Gothic"/>
          <w:b/>
          <w:szCs w:val="24"/>
          <w:u w:val="single"/>
          <w:lang w:val="en-US" w:eastAsia="ko-KR"/>
        </w:rPr>
        <w:pPrChange w:id="4138" w:author="Hsuanli Lin (林烜立)" w:date="2021-11-08T09:58:00Z">
          <w:pPr>
            <w:pStyle w:val="4"/>
            <w:numPr>
              <w:ilvl w:val="0"/>
              <w:numId w:val="0"/>
            </w:numPr>
            <w:ind w:left="0" w:firstLine="0"/>
          </w:pPr>
        </w:pPrChange>
      </w:pPr>
      <w:ins w:id="4139" w:author="Hsuanli Lin (林烜立)" w:date="2021-11-08T09:56:00Z">
        <w:r w:rsidRPr="00FD647F">
          <w:rPr>
            <w:rFonts w:ascii="Times New Roman" w:hAnsi="Times New Roman"/>
            <w:b/>
            <w:sz w:val="24"/>
            <w:szCs w:val="24"/>
            <w:u w:val="single"/>
            <w:lang w:val="en-US"/>
          </w:rPr>
          <w:t>Issue 1-3: dedicated signaling to indicate the UE when it is allowed to relax the RLM/BFD measurements</w:t>
        </w:r>
      </w:ins>
    </w:p>
    <w:p w14:paraId="2461AC48" w14:textId="77777777" w:rsidR="00361FCC" w:rsidRDefault="00361FCC" w:rsidP="00361FCC">
      <w:pPr>
        <w:pStyle w:val="aff5"/>
        <w:numPr>
          <w:ilvl w:val="0"/>
          <w:numId w:val="6"/>
        </w:numPr>
        <w:spacing w:after="120"/>
        <w:ind w:firstLineChars="0"/>
        <w:rPr>
          <w:ins w:id="4140" w:author="Hsuanli Lin (林烜立)" w:date="2021-11-08T09:56:00Z"/>
          <w:rFonts w:eastAsia="SimSun"/>
        </w:rPr>
      </w:pPr>
      <w:ins w:id="4141" w:author="Hsuanli Lin (林烜立)" w:date="2021-11-08T09:56:00Z">
        <w:r>
          <w:rPr>
            <w:rFonts w:eastAsia="SimSun"/>
          </w:rPr>
          <w:t>Proposals</w:t>
        </w:r>
      </w:ins>
    </w:p>
    <w:p w14:paraId="521AFB0E" w14:textId="77777777" w:rsidR="00361FCC" w:rsidRDefault="00361FCC" w:rsidP="00361FCC">
      <w:pPr>
        <w:pStyle w:val="aff5"/>
        <w:numPr>
          <w:ilvl w:val="1"/>
          <w:numId w:val="6"/>
        </w:numPr>
        <w:overflowPunct/>
        <w:autoSpaceDE/>
        <w:autoSpaceDN/>
        <w:adjustRightInd/>
        <w:spacing w:after="120"/>
        <w:ind w:firstLineChars="0"/>
        <w:textAlignment w:val="auto"/>
        <w:rPr>
          <w:ins w:id="4142" w:author="Hsuanli Lin (林烜立)" w:date="2021-11-08T09:56:00Z"/>
          <w:rFonts w:eastAsia="SimSun"/>
        </w:rPr>
      </w:pPr>
      <w:ins w:id="4143" w:author="Hsuanli Lin (林烜立)" w:date="2021-11-08T09:56:00Z">
        <w:r>
          <w:rPr>
            <w:rFonts w:eastAsia="SimSun"/>
          </w:rPr>
          <w:t>Option 1: Allow explicit relaxation indication to the UE when it is allowed to relax the RLM/BFD measurements irrespective of the relaxation criteria configuration (Nokia, Ericsson)</w:t>
        </w:r>
      </w:ins>
    </w:p>
    <w:p w14:paraId="701E3691" w14:textId="77777777" w:rsidR="00361FCC" w:rsidRPr="00FD647F" w:rsidRDefault="00361FCC" w:rsidP="00361FCC">
      <w:pPr>
        <w:pStyle w:val="aff5"/>
        <w:numPr>
          <w:ilvl w:val="1"/>
          <w:numId w:val="6"/>
        </w:numPr>
        <w:overflowPunct/>
        <w:autoSpaceDE/>
        <w:autoSpaceDN/>
        <w:adjustRightInd/>
        <w:spacing w:after="120"/>
        <w:ind w:firstLineChars="0"/>
        <w:textAlignment w:val="auto"/>
        <w:rPr>
          <w:ins w:id="4144" w:author="Hsuanli Lin (林烜立)" w:date="2021-11-08T09:56:00Z"/>
          <w:rFonts w:eastAsia="SimSun"/>
        </w:rPr>
      </w:pPr>
      <w:ins w:id="4145" w:author="Hsuanli Lin (林烜立)" w:date="2021-11-08T09:56:00Z">
        <w:r>
          <w:rPr>
            <w:rFonts w:eastAsia="SimSun"/>
          </w:rPr>
          <w:t>Option 2: No (Intel, MTK)</w:t>
        </w:r>
      </w:ins>
    </w:p>
    <w:p w14:paraId="52203F2D" w14:textId="77777777" w:rsidR="00361FCC" w:rsidRDefault="00361FCC" w:rsidP="00361FCC">
      <w:pPr>
        <w:spacing w:before="200" w:after="0"/>
        <w:rPr>
          <w:ins w:id="4146" w:author="Hsuanli Lin (林烜立)" w:date="2021-11-08T09:56:00Z"/>
          <w:rFonts w:eastAsia="MS Mincho"/>
          <w:bCs/>
        </w:rPr>
      </w:pPr>
      <w:ins w:id="4147" w:author="Hsuanli Lin (林烜立)" w:date="2021-11-08T09:56:00Z">
        <w:r>
          <w:rPr>
            <w:rFonts w:eastAsia="新細明體"/>
            <w:b/>
            <w:bCs/>
            <w:color w:val="000000"/>
            <w:lang w:eastAsia="zh-TW"/>
          </w:rPr>
          <w:t xml:space="preserve">Status: </w:t>
        </w:r>
        <w:r w:rsidRPr="001748B8">
          <w:rPr>
            <w:rFonts w:eastAsia="MS Mincho"/>
            <w:bCs/>
          </w:rPr>
          <w:t xml:space="preserve">no clear consensus. </w:t>
        </w:r>
      </w:ins>
    </w:p>
    <w:p w14:paraId="275F920A" w14:textId="4F9F4621" w:rsidR="00361FCC" w:rsidRPr="002860E8" w:rsidRDefault="00361FCC">
      <w:pPr>
        <w:spacing w:after="120"/>
        <w:rPr>
          <w:ins w:id="4148" w:author="Hsuanli Lin (林烜立)" w:date="2021-11-08T09:57:00Z"/>
          <w:rFonts w:eastAsia="新細明體"/>
          <w:b/>
          <w:bCs/>
          <w:color w:val="000000"/>
          <w:lang w:eastAsia="zh-TW"/>
          <w:rPrChange w:id="4149" w:author="Hsuanli Lin (林烜立)" w:date="2021-11-08T10:34:00Z">
            <w:rPr>
              <w:ins w:id="4150" w:author="Hsuanli Lin (林烜立)" w:date="2021-11-08T09:57:00Z"/>
              <w:rFonts w:eastAsia="Malgun Gothic"/>
              <w:b/>
              <w:u w:val="single"/>
              <w:shd w:val="pct10" w:color="auto" w:fill="FFFFFF"/>
              <w:lang w:eastAsia="ko-KR"/>
            </w:rPr>
          </w:rPrChange>
        </w:rPr>
        <w:pPrChange w:id="4151" w:author="Hsuanli Lin (林烜立)" w:date="2021-11-08T10:34:00Z">
          <w:pPr>
            <w:spacing w:before="200" w:after="0"/>
          </w:pPr>
        </w:pPrChange>
      </w:pPr>
      <w:ins w:id="4152" w:author="Hsuanli Lin (林烜立)" w:date="2021-11-08T09:56: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ins>
    </w:p>
    <w:tbl>
      <w:tblPr>
        <w:tblStyle w:val="afc"/>
        <w:tblW w:w="0" w:type="auto"/>
        <w:tblLook w:val="04A0" w:firstRow="1" w:lastRow="0" w:firstColumn="1" w:lastColumn="0" w:noHBand="0" w:noVBand="1"/>
      </w:tblPr>
      <w:tblGrid>
        <w:gridCol w:w="1236"/>
        <w:gridCol w:w="8395"/>
      </w:tblGrid>
      <w:tr w:rsidR="00361FCC" w14:paraId="42B16413" w14:textId="77777777" w:rsidTr="00361FCC">
        <w:trPr>
          <w:ins w:id="4153" w:author="Hsuanli Lin (林烜立)" w:date="2021-11-08T09:57:00Z"/>
        </w:trPr>
        <w:tc>
          <w:tcPr>
            <w:tcW w:w="1236" w:type="dxa"/>
            <w:tcBorders>
              <w:top w:val="single" w:sz="4" w:space="0" w:color="auto"/>
              <w:left w:val="single" w:sz="4" w:space="0" w:color="auto"/>
              <w:bottom w:val="single" w:sz="4" w:space="0" w:color="auto"/>
              <w:right w:val="single" w:sz="4" w:space="0" w:color="auto"/>
            </w:tcBorders>
            <w:hideMark/>
          </w:tcPr>
          <w:p w14:paraId="5C8015F7" w14:textId="77777777" w:rsidR="00361FCC" w:rsidRDefault="00361FCC">
            <w:pPr>
              <w:spacing w:after="120"/>
              <w:rPr>
                <w:ins w:id="4154" w:author="Hsuanli Lin (林烜立)" w:date="2021-11-08T09:57:00Z"/>
                <w:rFonts w:eastAsiaTheme="minorEastAsia"/>
                <w:b/>
                <w:bCs/>
                <w:color w:val="0070C0"/>
                <w:sz w:val="20"/>
                <w:szCs w:val="20"/>
              </w:rPr>
            </w:pPr>
            <w:ins w:id="4155" w:author="Hsuanli Lin (林烜立)" w:date="2021-11-08T09:57: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38D79D11" w14:textId="77777777" w:rsidR="00361FCC" w:rsidRDefault="00361FCC">
            <w:pPr>
              <w:spacing w:after="120"/>
              <w:rPr>
                <w:ins w:id="4156" w:author="Hsuanli Lin (林烜立)" w:date="2021-11-08T09:57:00Z"/>
                <w:rFonts w:eastAsiaTheme="minorEastAsia"/>
                <w:b/>
                <w:bCs/>
                <w:color w:val="0070C0"/>
              </w:rPr>
            </w:pPr>
            <w:ins w:id="4157" w:author="Hsuanli Lin (林烜立)" w:date="2021-11-08T09:57:00Z">
              <w:r>
                <w:rPr>
                  <w:rFonts w:eastAsiaTheme="minorEastAsia"/>
                  <w:b/>
                  <w:bCs/>
                  <w:color w:val="0070C0"/>
                </w:rPr>
                <w:t>Comments</w:t>
              </w:r>
            </w:ins>
          </w:p>
        </w:tc>
      </w:tr>
      <w:tr w:rsidR="001315DB" w14:paraId="3A33558C" w14:textId="77777777" w:rsidTr="00361FCC">
        <w:tc>
          <w:tcPr>
            <w:tcW w:w="1236" w:type="dxa"/>
            <w:tcBorders>
              <w:top w:val="single" w:sz="4" w:space="0" w:color="auto"/>
              <w:left w:val="single" w:sz="4" w:space="0" w:color="auto"/>
              <w:bottom w:val="single" w:sz="4" w:space="0" w:color="auto"/>
              <w:right w:val="single" w:sz="4" w:space="0" w:color="auto"/>
            </w:tcBorders>
          </w:tcPr>
          <w:p w14:paraId="1F6D9681" w14:textId="6DC179D4" w:rsidR="001315DB" w:rsidRDefault="001315DB" w:rsidP="001315DB">
            <w:pPr>
              <w:spacing w:after="120"/>
              <w:rPr>
                <w:rFonts w:eastAsiaTheme="minorEastAsia"/>
                <w:color w:val="0070C0"/>
              </w:rPr>
            </w:pPr>
            <w:ins w:id="4158" w:author="NSB" w:date="2021-11-09T23:35:00Z">
              <w:r>
                <w:rPr>
                  <w:rFonts w:eastAsiaTheme="minorEastAsia"/>
                  <w:color w:val="0070C0"/>
                </w:rPr>
                <w:t>Nokia</w:t>
              </w:r>
            </w:ins>
          </w:p>
        </w:tc>
        <w:tc>
          <w:tcPr>
            <w:tcW w:w="8395" w:type="dxa"/>
            <w:tcBorders>
              <w:top w:val="single" w:sz="4" w:space="0" w:color="auto"/>
              <w:left w:val="single" w:sz="4" w:space="0" w:color="auto"/>
              <w:bottom w:val="single" w:sz="4" w:space="0" w:color="auto"/>
              <w:right w:val="single" w:sz="4" w:space="0" w:color="auto"/>
            </w:tcBorders>
          </w:tcPr>
          <w:p w14:paraId="4A33A44F" w14:textId="3E9C2ED8" w:rsidR="001315DB" w:rsidRDefault="00BC59E6" w:rsidP="001315DB">
            <w:pPr>
              <w:spacing w:after="120"/>
              <w:rPr>
                <w:rFonts w:eastAsiaTheme="minorEastAsia"/>
                <w:color w:val="0070C0"/>
              </w:rPr>
            </w:pPr>
            <w:ins w:id="4159" w:author="NSB" w:date="2021-11-09T23:45:00Z">
              <w:r>
                <w:rPr>
                  <w:rFonts w:eastAsiaTheme="minorEastAsia"/>
                  <w:color w:val="0070C0"/>
                </w:rPr>
                <w:t xml:space="preserve">Option 1. </w:t>
              </w:r>
            </w:ins>
            <w:ins w:id="4160" w:author="NSB" w:date="2021-11-09T23:35:00Z">
              <w:r w:rsidR="001315DB">
                <w:rPr>
                  <w:rFonts w:eastAsiaTheme="minorEastAsia"/>
                  <w:color w:val="0070C0"/>
                </w:rPr>
                <w:t xml:space="preserve">As commented in Issue 1-1-A, we see the benefit to enable the RLM relaxation based on available network information. When the UE receives such indication, it is expected to start relaxation immediately without any further evaluation. </w:t>
              </w:r>
            </w:ins>
          </w:p>
        </w:tc>
      </w:tr>
      <w:tr w:rsidR="008C5641" w14:paraId="216EF827" w14:textId="77777777" w:rsidTr="00361FCC">
        <w:trPr>
          <w:ins w:id="4161" w:author="vivo-Yanliang SUN" w:date="2021-11-10T10:47:00Z"/>
        </w:trPr>
        <w:tc>
          <w:tcPr>
            <w:tcW w:w="1236" w:type="dxa"/>
            <w:tcBorders>
              <w:top w:val="single" w:sz="4" w:space="0" w:color="auto"/>
              <w:left w:val="single" w:sz="4" w:space="0" w:color="auto"/>
              <w:bottom w:val="single" w:sz="4" w:space="0" w:color="auto"/>
              <w:right w:val="single" w:sz="4" w:space="0" w:color="auto"/>
            </w:tcBorders>
          </w:tcPr>
          <w:p w14:paraId="24B57615" w14:textId="5E76BCA6" w:rsidR="008C5641" w:rsidRDefault="00BE6873" w:rsidP="001315DB">
            <w:pPr>
              <w:spacing w:after="120"/>
              <w:rPr>
                <w:ins w:id="4162" w:author="vivo-Yanliang SUN" w:date="2021-11-10T10:47:00Z"/>
                <w:rFonts w:eastAsiaTheme="minorEastAsia"/>
                <w:color w:val="0070C0"/>
              </w:rPr>
            </w:pPr>
            <w:ins w:id="4163" w:author="vivo-Yanliang SUN" w:date="2021-11-10T10:47:00Z">
              <w:r>
                <w:rPr>
                  <w:rFonts w:eastAsiaTheme="minorEastAsia"/>
                  <w:color w:val="0070C0"/>
                </w:rPr>
                <w:t>V</w:t>
              </w:r>
              <w:r w:rsidR="008C5641">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607FC9D6" w14:textId="0C59C105" w:rsidR="008C5641" w:rsidRDefault="008C5641" w:rsidP="001315DB">
            <w:pPr>
              <w:spacing w:after="120"/>
              <w:rPr>
                <w:ins w:id="4164" w:author="vivo-Yanliang SUN" w:date="2021-11-10T10:47:00Z"/>
                <w:rFonts w:eastAsiaTheme="minorEastAsia"/>
                <w:color w:val="0070C0"/>
              </w:rPr>
            </w:pPr>
            <w:ins w:id="4165" w:author="vivo-Yanliang SUN" w:date="2021-11-10T10:47:00Z">
              <w:r>
                <w:rPr>
                  <w:rFonts w:eastAsiaTheme="minorEastAsia" w:hint="eastAsia"/>
                  <w:color w:val="0070C0"/>
                </w:rPr>
                <w:t>C</w:t>
              </w:r>
              <w:r>
                <w:rPr>
                  <w:rFonts w:eastAsiaTheme="minorEastAsia"/>
                  <w:color w:val="0070C0"/>
                </w:rPr>
                <w:t>an come back if RAN4 can achieve further agreements on other issues.</w:t>
              </w:r>
            </w:ins>
          </w:p>
        </w:tc>
      </w:tr>
      <w:tr w:rsidR="00BE6873" w14:paraId="21A71204" w14:textId="77777777" w:rsidTr="00361FCC">
        <w:trPr>
          <w:ins w:id="4166" w:author="Li, Hua" w:date="2021-11-10T13:39:00Z"/>
        </w:trPr>
        <w:tc>
          <w:tcPr>
            <w:tcW w:w="1236" w:type="dxa"/>
            <w:tcBorders>
              <w:top w:val="single" w:sz="4" w:space="0" w:color="auto"/>
              <w:left w:val="single" w:sz="4" w:space="0" w:color="auto"/>
              <w:bottom w:val="single" w:sz="4" w:space="0" w:color="auto"/>
              <w:right w:val="single" w:sz="4" w:space="0" w:color="auto"/>
            </w:tcBorders>
          </w:tcPr>
          <w:p w14:paraId="2EACF482" w14:textId="6EEE6AD6" w:rsidR="00BE6873" w:rsidRDefault="00BE6873" w:rsidP="001315DB">
            <w:pPr>
              <w:spacing w:after="120"/>
              <w:rPr>
                <w:ins w:id="4167" w:author="Li, Hua" w:date="2021-11-10T13:39:00Z"/>
                <w:rFonts w:eastAsiaTheme="minorEastAsia"/>
                <w:color w:val="0070C0"/>
              </w:rPr>
            </w:pPr>
            <w:ins w:id="4168" w:author="Li, Hua" w:date="2021-11-10T13:40:00Z">
              <w:r>
                <w:rPr>
                  <w:rFonts w:eastAsiaTheme="minorEastAsia"/>
                  <w:color w:val="0070C0"/>
                </w:rPr>
                <w:t>Intel</w:t>
              </w:r>
            </w:ins>
          </w:p>
        </w:tc>
        <w:tc>
          <w:tcPr>
            <w:tcW w:w="8395" w:type="dxa"/>
            <w:tcBorders>
              <w:top w:val="single" w:sz="4" w:space="0" w:color="auto"/>
              <w:left w:val="single" w:sz="4" w:space="0" w:color="auto"/>
              <w:bottom w:val="single" w:sz="4" w:space="0" w:color="auto"/>
              <w:right w:val="single" w:sz="4" w:space="0" w:color="auto"/>
            </w:tcBorders>
          </w:tcPr>
          <w:p w14:paraId="3C2CE702" w14:textId="63E4CD14" w:rsidR="00BE6873" w:rsidRDefault="007C1D05" w:rsidP="001315DB">
            <w:pPr>
              <w:spacing w:after="120"/>
              <w:rPr>
                <w:ins w:id="4169" w:author="Li, Hua" w:date="2021-11-10T13:39:00Z"/>
                <w:rFonts w:eastAsiaTheme="minorEastAsia"/>
                <w:color w:val="0070C0"/>
              </w:rPr>
            </w:pPr>
            <w:ins w:id="4170" w:author="Li, Hua" w:date="2021-11-10T13:40:00Z">
              <w:r>
                <w:rPr>
                  <w:rFonts w:eastAsiaTheme="minorEastAsia"/>
                  <w:color w:val="0070C0"/>
                </w:rPr>
                <w:t>P</w:t>
              </w:r>
              <w:r w:rsidR="00BE6873">
                <w:rPr>
                  <w:rFonts w:eastAsiaTheme="minorEastAsia"/>
                  <w:color w:val="0070C0"/>
                </w:rPr>
                <w:t>ostpone the discussion</w:t>
              </w:r>
              <w:r>
                <w:rPr>
                  <w:rFonts w:eastAsiaTheme="minorEastAsia"/>
                  <w:color w:val="0070C0"/>
                </w:rPr>
                <w:t xml:space="preserve"> and discuss other issues first</w:t>
              </w:r>
            </w:ins>
            <w:ins w:id="4171" w:author="Li, Hua" w:date="2021-11-10T13:41:00Z">
              <w:r w:rsidR="004E299F">
                <w:rPr>
                  <w:rFonts w:eastAsiaTheme="minorEastAsia"/>
                  <w:color w:val="0070C0"/>
                </w:rPr>
                <w:t>, w</w:t>
              </w:r>
            </w:ins>
            <w:ins w:id="4172" w:author="Li, Hua" w:date="2021-11-10T13:40:00Z">
              <w:r w:rsidR="004E299F">
                <w:rPr>
                  <w:rFonts w:eastAsiaTheme="minorEastAsia"/>
                  <w:color w:val="0070C0"/>
                </w:rPr>
                <w:t>hich may hav</w:t>
              </w:r>
            </w:ins>
            <w:ins w:id="4173" w:author="Li, Hua" w:date="2021-11-10T13:41:00Z">
              <w:r w:rsidR="004E299F">
                <w:rPr>
                  <w:rFonts w:eastAsiaTheme="minorEastAsia"/>
                  <w:color w:val="0070C0"/>
                </w:rPr>
                <w:t>e impact on this issue.</w:t>
              </w:r>
            </w:ins>
          </w:p>
        </w:tc>
      </w:tr>
    </w:tbl>
    <w:p w14:paraId="49594752" w14:textId="77777777" w:rsidR="00361FCC" w:rsidRPr="00D16A53" w:rsidRDefault="00361FCC" w:rsidP="00361FCC">
      <w:pPr>
        <w:spacing w:before="200" w:after="0"/>
        <w:rPr>
          <w:ins w:id="4174" w:author="Hsuanli Lin (林烜立)" w:date="2021-11-08T09:56:00Z"/>
          <w:rFonts w:eastAsia="Malgun Gothic"/>
          <w:b/>
          <w:u w:val="single"/>
          <w:shd w:val="pct10" w:color="auto" w:fill="FFFFFF"/>
          <w:lang w:eastAsia="ko-KR"/>
        </w:rPr>
      </w:pPr>
    </w:p>
    <w:p w14:paraId="18724A73" w14:textId="77777777" w:rsidR="00361FCC" w:rsidRPr="00FD647F" w:rsidRDefault="00361FCC">
      <w:pPr>
        <w:pStyle w:val="5"/>
        <w:numPr>
          <w:ilvl w:val="0"/>
          <w:numId w:val="0"/>
        </w:numPr>
        <w:ind w:left="1008" w:hanging="1008"/>
        <w:rPr>
          <w:ins w:id="4175" w:author="Hsuanli Lin (林烜立)" w:date="2021-11-08T09:56:00Z"/>
          <w:rFonts w:ascii="Times New Roman" w:hAnsi="Times New Roman"/>
          <w:b/>
          <w:szCs w:val="24"/>
          <w:u w:val="single"/>
          <w:lang w:val="en-US"/>
        </w:rPr>
        <w:pPrChange w:id="4176" w:author="Hsuanli Lin (林烜立)" w:date="2021-11-08T09:58:00Z">
          <w:pPr>
            <w:pStyle w:val="4"/>
            <w:numPr>
              <w:ilvl w:val="0"/>
              <w:numId w:val="0"/>
            </w:numPr>
            <w:ind w:left="0" w:firstLine="0"/>
          </w:pPr>
        </w:pPrChange>
      </w:pPr>
      <w:ins w:id="4177" w:author="Hsuanli Lin (林烜立)" w:date="2021-11-08T09:56:00Z">
        <w:r w:rsidRPr="00FD647F">
          <w:rPr>
            <w:rFonts w:ascii="Times New Roman" w:hAnsi="Times New Roman"/>
            <w:b/>
            <w:sz w:val="24"/>
            <w:szCs w:val="24"/>
            <w:u w:val="single"/>
            <w:lang w:val="en-US"/>
          </w:rPr>
          <w:t>Issue 1-4: Relaxation when both serving cell quality criteria and low mobility criteria are configured</w:t>
        </w:r>
      </w:ins>
    </w:p>
    <w:p w14:paraId="739ED5D2" w14:textId="77777777" w:rsidR="00361FCC" w:rsidRDefault="00361FCC" w:rsidP="00361FCC">
      <w:pPr>
        <w:pStyle w:val="aff5"/>
        <w:numPr>
          <w:ilvl w:val="0"/>
          <w:numId w:val="6"/>
        </w:numPr>
        <w:spacing w:after="120"/>
        <w:ind w:firstLineChars="0"/>
        <w:rPr>
          <w:ins w:id="4178" w:author="Hsuanli Lin (林烜立)" w:date="2021-11-08T09:56:00Z"/>
          <w:rFonts w:eastAsia="SimSun"/>
        </w:rPr>
      </w:pPr>
      <w:ins w:id="4179" w:author="Hsuanli Lin (林烜立)" w:date="2021-11-08T09:56:00Z">
        <w:r>
          <w:rPr>
            <w:rFonts w:eastAsia="SimSun"/>
          </w:rPr>
          <w:t>Proposals</w:t>
        </w:r>
      </w:ins>
    </w:p>
    <w:p w14:paraId="2F7DD466" w14:textId="77777777" w:rsidR="00361FCC" w:rsidRPr="00FD647F" w:rsidRDefault="00361FCC" w:rsidP="00361FCC">
      <w:pPr>
        <w:pStyle w:val="aff5"/>
        <w:numPr>
          <w:ilvl w:val="1"/>
          <w:numId w:val="6"/>
        </w:numPr>
        <w:overflowPunct/>
        <w:autoSpaceDE/>
        <w:autoSpaceDN/>
        <w:adjustRightInd/>
        <w:spacing w:after="120"/>
        <w:ind w:firstLineChars="0"/>
        <w:textAlignment w:val="auto"/>
        <w:rPr>
          <w:ins w:id="4180" w:author="Hsuanli Lin (林烜立)" w:date="2021-11-08T09:56:00Z"/>
          <w:rFonts w:eastAsia="SimSun"/>
        </w:rPr>
      </w:pPr>
      <w:ins w:id="4181" w:author="Hsuanli Lin (林烜立)" w:date="2021-11-08T09:56:00Z">
        <w:r>
          <w:rPr>
            <w:rFonts w:eastAsia="新細明體" w:hint="eastAsia"/>
            <w:lang w:eastAsia="zh-TW"/>
          </w:rPr>
          <w:lastRenderedPageBreak/>
          <w:t xml:space="preserve">Option 1: both </w:t>
        </w:r>
        <w:r>
          <w:rPr>
            <w:rFonts w:eastAsia="SimSun"/>
          </w:rPr>
          <w:t>criteria</w:t>
        </w:r>
        <w:r>
          <w:rPr>
            <w:rFonts w:eastAsia="新細明體" w:hint="eastAsia"/>
            <w:lang w:eastAsia="zh-TW"/>
          </w:rPr>
          <w:t xml:space="preserve"> are </w:t>
        </w:r>
        <w:r>
          <w:rPr>
            <w:rFonts w:eastAsia="SimSun"/>
          </w:rPr>
          <w:t>fulfilled. (CMCC, ZTE, Huawei, Qualcomm, Apple, Intel, CATT, MTK, vivo, OPPO</w:t>
        </w:r>
        <w:r>
          <w:rPr>
            <w:rFonts w:eastAsia="新細明體" w:hint="eastAsia"/>
            <w:lang w:eastAsia="zh-TW"/>
          </w:rPr>
          <w:t>,</w:t>
        </w:r>
        <w:r>
          <w:rPr>
            <w:rFonts w:eastAsia="新細明體"/>
            <w:lang w:eastAsia="zh-TW"/>
          </w:rPr>
          <w:t xml:space="preserve"> Ericsson</w:t>
        </w:r>
        <w:r>
          <w:rPr>
            <w:rFonts w:eastAsia="SimSun"/>
          </w:rPr>
          <w:t>)</w:t>
        </w:r>
      </w:ins>
    </w:p>
    <w:p w14:paraId="094A1151" w14:textId="0EDB37A2" w:rsidR="00361FCC" w:rsidRDefault="00207754" w:rsidP="00361FCC">
      <w:pPr>
        <w:pStyle w:val="aff5"/>
        <w:numPr>
          <w:ilvl w:val="1"/>
          <w:numId w:val="6"/>
        </w:numPr>
        <w:overflowPunct/>
        <w:autoSpaceDE/>
        <w:autoSpaceDN/>
        <w:adjustRightInd/>
        <w:spacing w:after="120"/>
        <w:ind w:firstLineChars="0"/>
        <w:textAlignment w:val="auto"/>
        <w:rPr>
          <w:ins w:id="4182" w:author="Hsuanli Lin (林烜立)" w:date="2021-11-08T09:56:00Z"/>
          <w:rFonts w:eastAsia="SimSun"/>
        </w:rPr>
      </w:pPr>
      <w:ins w:id="4183" w:author="Hsuanli Lin (林烜立)" w:date="2021-11-08T09:56:00Z">
        <w:r>
          <w:rPr>
            <w:rFonts w:eastAsia="新細明體" w:hint="eastAsia"/>
            <w:lang w:eastAsia="zh-TW"/>
          </w:rPr>
          <w:t xml:space="preserve">Option </w:t>
        </w:r>
      </w:ins>
      <w:ins w:id="4184" w:author="Hsuanli Lin (林烜立)" w:date="2021-11-08T11:20:00Z">
        <w:r>
          <w:rPr>
            <w:rFonts w:eastAsia="新細明體"/>
            <w:lang w:eastAsia="zh-TW"/>
          </w:rPr>
          <w:t>2</w:t>
        </w:r>
      </w:ins>
      <w:ins w:id="4185" w:author="Hsuanli Lin (林烜立)" w:date="2021-11-08T09:56:00Z">
        <w:r w:rsidR="00361FCC">
          <w:rPr>
            <w:rFonts w:eastAsia="新細明體" w:hint="eastAsia"/>
            <w:lang w:eastAsia="zh-TW"/>
          </w:rPr>
          <w:t xml:space="preserve">: </w:t>
        </w:r>
        <w:r w:rsidR="00361FCC">
          <w:rPr>
            <w:rFonts w:eastAsia="SimSun"/>
          </w:rPr>
          <w:t>It is up to network to configure whether only one criterion is used (either low mobility criterion or good serving cell quality criterion) or both criteria are used separately, or both are to be used in combination e.g. to enter relaxation. (Nokia)</w:t>
        </w:r>
      </w:ins>
    </w:p>
    <w:p w14:paraId="7987161B" w14:textId="7DC8326C" w:rsidR="00361FCC" w:rsidRDefault="00361FCC" w:rsidP="00361FCC">
      <w:pPr>
        <w:rPr>
          <w:ins w:id="4186" w:author="Hsuanli Lin (林烜立)" w:date="2021-11-08T09:56:00Z"/>
          <w:rFonts w:eastAsia="新細明體"/>
          <w:bCs/>
          <w:color w:val="000000"/>
          <w:lang w:eastAsia="zh-TW"/>
        </w:rPr>
      </w:pPr>
      <w:ins w:id="4187" w:author="Hsuanli Lin (林烜立)" w:date="2021-11-08T09:56:00Z">
        <w:r w:rsidRPr="00FD647F">
          <w:rPr>
            <w:rFonts w:eastAsia="新細明體"/>
            <w:b/>
            <w:bCs/>
            <w:color w:val="000000"/>
            <w:lang w:eastAsia="zh-TW"/>
          </w:rPr>
          <w:t>Moderator’s note:</w:t>
        </w:r>
        <w:r>
          <w:rPr>
            <w:rFonts w:eastAsia="新細明體"/>
            <w:b/>
            <w:bCs/>
            <w:color w:val="000000"/>
            <w:lang w:eastAsia="zh-TW"/>
          </w:rPr>
          <w:t xml:space="preserve"> </w:t>
        </w:r>
        <w:r w:rsidRPr="00FD647F">
          <w:rPr>
            <w:rFonts w:eastAsia="新細明體"/>
            <w:bCs/>
            <w:color w:val="000000"/>
            <w:lang w:eastAsia="zh-TW"/>
          </w:rPr>
          <w:t xml:space="preserve">Moderator’s understanding on </w:t>
        </w:r>
        <w:r w:rsidRPr="00DF6887">
          <w:rPr>
            <w:rFonts w:eastAsia="新細明體"/>
            <w:bCs/>
            <w:color w:val="000000"/>
            <w:lang w:eastAsia="zh-TW"/>
          </w:rPr>
          <w:t>t</w:t>
        </w:r>
        <w:r w:rsidR="00207754">
          <w:rPr>
            <w:rFonts w:eastAsia="新細明體"/>
            <w:bCs/>
            <w:color w:val="000000"/>
            <w:lang w:eastAsia="zh-TW"/>
          </w:rPr>
          <w:t>he intention of Option 2</w:t>
        </w:r>
        <w:r w:rsidRPr="00FD647F">
          <w:rPr>
            <w:rFonts w:eastAsia="新細明體"/>
            <w:bCs/>
            <w:color w:val="000000"/>
            <w:lang w:eastAsia="zh-TW"/>
          </w:rPr>
          <w:t xml:space="preserve"> is to enable relaxation if only one </w:t>
        </w:r>
        <w:r>
          <w:rPr>
            <w:rFonts w:eastAsia="新細明體"/>
            <w:bCs/>
            <w:color w:val="000000"/>
            <w:lang w:eastAsia="zh-TW"/>
          </w:rPr>
          <w:t xml:space="preserve">of </w:t>
        </w:r>
        <w:r w:rsidRPr="00FD647F">
          <w:rPr>
            <w:rFonts w:eastAsia="新細明體"/>
            <w:bCs/>
            <w:color w:val="000000"/>
            <w:lang w:eastAsia="zh-TW"/>
          </w:rPr>
          <w:t xml:space="preserve">configured criteria is fulfilled.  </w:t>
        </w:r>
      </w:ins>
    </w:p>
    <w:p w14:paraId="1A468F94" w14:textId="201E90A1" w:rsidR="00361FCC" w:rsidRPr="002860E8" w:rsidRDefault="00361FCC">
      <w:pPr>
        <w:rPr>
          <w:ins w:id="4188" w:author="Hsuanli Lin (林烜立)" w:date="2021-11-08T09:56:00Z"/>
        </w:rPr>
      </w:pPr>
      <w:ins w:id="4189" w:author="Hsuanli Lin (林烜立)" w:date="2021-11-08T09:56: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ins>
    </w:p>
    <w:tbl>
      <w:tblPr>
        <w:tblStyle w:val="afc"/>
        <w:tblW w:w="0" w:type="auto"/>
        <w:tblLook w:val="04A0" w:firstRow="1" w:lastRow="0" w:firstColumn="1" w:lastColumn="0" w:noHBand="0" w:noVBand="1"/>
      </w:tblPr>
      <w:tblGrid>
        <w:gridCol w:w="1236"/>
        <w:gridCol w:w="8395"/>
      </w:tblGrid>
      <w:tr w:rsidR="00361FCC" w14:paraId="25C8AFCE" w14:textId="77777777" w:rsidTr="00361FCC">
        <w:trPr>
          <w:ins w:id="4190" w:author="Hsuanli Lin (林烜立)" w:date="2021-11-08T09:57:00Z"/>
        </w:trPr>
        <w:tc>
          <w:tcPr>
            <w:tcW w:w="1236" w:type="dxa"/>
            <w:tcBorders>
              <w:top w:val="single" w:sz="4" w:space="0" w:color="auto"/>
              <w:left w:val="single" w:sz="4" w:space="0" w:color="auto"/>
              <w:bottom w:val="single" w:sz="4" w:space="0" w:color="auto"/>
              <w:right w:val="single" w:sz="4" w:space="0" w:color="auto"/>
            </w:tcBorders>
            <w:hideMark/>
          </w:tcPr>
          <w:p w14:paraId="23D2D91C" w14:textId="77777777" w:rsidR="00361FCC" w:rsidRDefault="00361FCC">
            <w:pPr>
              <w:spacing w:after="120"/>
              <w:rPr>
                <w:ins w:id="4191" w:author="Hsuanli Lin (林烜立)" w:date="2021-11-08T09:57:00Z"/>
                <w:rFonts w:eastAsiaTheme="minorEastAsia"/>
                <w:b/>
                <w:bCs/>
                <w:color w:val="0070C0"/>
                <w:sz w:val="20"/>
                <w:szCs w:val="20"/>
              </w:rPr>
            </w:pPr>
            <w:ins w:id="4192" w:author="Hsuanli Lin (林烜立)" w:date="2021-11-08T09:57: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6ADFC656" w14:textId="77777777" w:rsidR="00361FCC" w:rsidRDefault="00361FCC">
            <w:pPr>
              <w:spacing w:after="120"/>
              <w:rPr>
                <w:ins w:id="4193" w:author="Hsuanli Lin (林烜立)" w:date="2021-11-08T09:57:00Z"/>
                <w:rFonts w:eastAsiaTheme="minorEastAsia"/>
                <w:b/>
                <w:bCs/>
                <w:color w:val="0070C0"/>
              </w:rPr>
            </w:pPr>
            <w:ins w:id="4194" w:author="Hsuanli Lin (林烜立)" w:date="2021-11-08T09:57:00Z">
              <w:r>
                <w:rPr>
                  <w:rFonts w:eastAsiaTheme="minorEastAsia"/>
                  <w:b/>
                  <w:bCs/>
                  <w:color w:val="0070C0"/>
                </w:rPr>
                <w:t>Comments</w:t>
              </w:r>
            </w:ins>
          </w:p>
        </w:tc>
      </w:tr>
      <w:tr w:rsidR="001315DB" w14:paraId="71681714" w14:textId="77777777" w:rsidTr="00361FCC">
        <w:trPr>
          <w:ins w:id="4195" w:author="NSB" w:date="2021-11-09T23:36:00Z"/>
        </w:trPr>
        <w:tc>
          <w:tcPr>
            <w:tcW w:w="1236" w:type="dxa"/>
            <w:tcBorders>
              <w:top w:val="single" w:sz="4" w:space="0" w:color="auto"/>
              <w:left w:val="single" w:sz="4" w:space="0" w:color="auto"/>
              <w:bottom w:val="single" w:sz="4" w:space="0" w:color="auto"/>
              <w:right w:val="single" w:sz="4" w:space="0" w:color="auto"/>
            </w:tcBorders>
          </w:tcPr>
          <w:p w14:paraId="1FA2F682" w14:textId="300E0C78" w:rsidR="001315DB" w:rsidRDefault="001315DB" w:rsidP="001315DB">
            <w:pPr>
              <w:spacing w:after="120"/>
              <w:rPr>
                <w:ins w:id="4196" w:author="NSB" w:date="2021-11-09T23:36:00Z"/>
                <w:rFonts w:eastAsiaTheme="minorEastAsia"/>
                <w:color w:val="0070C0"/>
              </w:rPr>
            </w:pPr>
            <w:ins w:id="4197" w:author="NSB" w:date="2021-11-09T23:36:00Z">
              <w:r>
                <w:rPr>
                  <w:rFonts w:eastAsiaTheme="minorEastAsia"/>
                  <w:color w:val="0070C0"/>
                </w:rPr>
                <w:t>Nokia</w:t>
              </w:r>
            </w:ins>
          </w:p>
        </w:tc>
        <w:tc>
          <w:tcPr>
            <w:tcW w:w="8395" w:type="dxa"/>
            <w:tcBorders>
              <w:top w:val="single" w:sz="4" w:space="0" w:color="auto"/>
              <w:left w:val="single" w:sz="4" w:space="0" w:color="auto"/>
              <w:bottom w:val="single" w:sz="4" w:space="0" w:color="auto"/>
              <w:right w:val="single" w:sz="4" w:space="0" w:color="auto"/>
            </w:tcBorders>
          </w:tcPr>
          <w:p w14:paraId="49D7A880" w14:textId="260120BA" w:rsidR="001315DB" w:rsidRDefault="001315DB" w:rsidP="001315DB">
            <w:pPr>
              <w:spacing w:after="120"/>
              <w:rPr>
                <w:ins w:id="4198" w:author="NSB" w:date="2021-11-09T23:36:00Z"/>
                <w:rFonts w:eastAsiaTheme="minorEastAsia"/>
                <w:color w:val="0070C0"/>
              </w:rPr>
            </w:pPr>
            <w:ins w:id="4199" w:author="NSB" w:date="2021-11-09T23:36:00Z">
              <w:r>
                <w:rPr>
                  <w:rFonts w:eastAsiaTheme="minorEastAsia"/>
                  <w:color w:val="0070C0"/>
                </w:rPr>
                <w:t>We are fine to go for Option 1.</w:t>
              </w:r>
            </w:ins>
          </w:p>
        </w:tc>
      </w:tr>
    </w:tbl>
    <w:p w14:paraId="72D3E4B2" w14:textId="77777777" w:rsidR="000E782D" w:rsidRPr="00883B12" w:rsidRDefault="000E782D" w:rsidP="000E782D">
      <w:pPr>
        <w:rPr>
          <w:ins w:id="4200" w:author="Hsuanli Lin (林烜立)" w:date="2021-11-08T10:19:00Z"/>
          <w:i/>
          <w:color w:val="0070C0"/>
        </w:rPr>
      </w:pPr>
    </w:p>
    <w:p w14:paraId="45F9818A" w14:textId="77777777" w:rsidR="000E782D" w:rsidRPr="001274E9" w:rsidRDefault="000E782D" w:rsidP="000E782D">
      <w:pPr>
        <w:pStyle w:val="4"/>
        <w:numPr>
          <w:ilvl w:val="3"/>
          <w:numId w:val="23"/>
        </w:numPr>
        <w:rPr>
          <w:ins w:id="4201" w:author="Hsuanli Lin (林烜立)" w:date="2021-11-08T10:19:00Z"/>
        </w:rPr>
      </w:pPr>
      <w:ins w:id="4202" w:author="Hsuanli Lin (林烜立)" w:date="2021-11-08T10:19:00Z">
        <w:r>
          <w:t xml:space="preserve">Sub-topic 2 Low motility criteria </w:t>
        </w:r>
      </w:ins>
    </w:p>
    <w:p w14:paraId="78848307" w14:textId="77777777" w:rsidR="000E782D" w:rsidRPr="00B6233D" w:rsidRDefault="000E782D">
      <w:pPr>
        <w:pStyle w:val="5"/>
        <w:numPr>
          <w:ilvl w:val="0"/>
          <w:numId w:val="0"/>
        </w:numPr>
        <w:ind w:left="1008" w:hanging="1008"/>
        <w:rPr>
          <w:ins w:id="4203" w:author="Hsuanli Lin (林烜立)" w:date="2021-11-08T10:19:00Z"/>
          <w:b/>
          <w:szCs w:val="24"/>
          <w:u w:val="single"/>
          <w:lang w:val="en-US" w:eastAsia="ko-KR"/>
        </w:rPr>
        <w:pPrChange w:id="4204" w:author="Hsuanli Lin (林烜立)" w:date="2021-11-08T10:19:00Z">
          <w:pPr>
            <w:pStyle w:val="4"/>
            <w:numPr>
              <w:ilvl w:val="0"/>
              <w:numId w:val="0"/>
            </w:numPr>
            <w:ind w:left="0" w:firstLine="0"/>
          </w:pPr>
        </w:pPrChange>
      </w:pPr>
      <w:ins w:id="4205" w:author="Hsuanli Lin (林烜立)" w:date="2021-11-08T10:19:00Z">
        <w:r w:rsidRPr="00FD647F">
          <w:rPr>
            <w:rFonts w:ascii="Times New Roman" w:hAnsi="Times New Roman"/>
            <w:b/>
            <w:sz w:val="24"/>
            <w:szCs w:val="24"/>
            <w:u w:val="single"/>
            <w:lang w:val="en-US"/>
          </w:rPr>
          <w:t xml:space="preserve">Issue 2-1-1: RS for L3 RSRP in Low mobility criteria </w:t>
        </w:r>
      </w:ins>
    </w:p>
    <w:p w14:paraId="0EA38F4B" w14:textId="77777777" w:rsidR="000E782D" w:rsidRPr="00AA6BD7" w:rsidRDefault="000E782D" w:rsidP="000E782D">
      <w:pPr>
        <w:pStyle w:val="aff5"/>
        <w:numPr>
          <w:ilvl w:val="0"/>
          <w:numId w:val="6"/>
        </w:numPr>
        <w:overflowPunct/>
        <w:autoSpaceDE/>
        <w:autoSpaceDN/>
        <w:adjustRightInd/>
        <w:spacing w:after="120"/>
        <w:ind w:left="567" w:firstLineChars="0" w:hanging="368"/>
        <w:textAlignment w:val="auto"/>
        <w:rPr>
          <w:ins w:id="4206" w:author="Hsuanli Lin (林烜立)" w:date="2021-11-08T10:19:00Z"/>
          <w:rFonts w:eastAsia="SimSun"/>
        </w:rPr>
      </w:pPr>
      <w:ins w:id="4207" w:author="Hsuanli Lin (林烜立)" w:date="2021-11-08T10:19:00Z">
        <w:r w:rsidRPr="00AA6BD7">
          <w:rPr>
            <w:rFonts w:eastAsia="SimSun"/>
          </w:rPr>
          <w:t>Proposals</w:t>
        </w:r>
      </w:ins>
    </w:p>
    <w:p w14:paraId="33BCEB84" w14:textId="77777777" w:rsidR="000E782D" w:rsidRPr="00AA6BD7" w:rsidRDefault="000E782D" w:rsidP="000E782D">
      <w:pPr>
        <w:pStyle w:val="aff5"/>
        <w:numPr>
          <w:ilvl w:val="1"/>
          <w:numId w:val="6"/>
        </w:numPr>
        <w:overflowPunct/>
        <w:autoSpaceDE/>
        <w:autoSpaceDN/>
        <w:adjustRightInd/>
        <w:spacing w:after="120"/>
        <w:ind w:firstLineChars="0"/>
        <w:textAlignment w:val="auto"/>
        <w:rPr>
          <w:ins w:id="4208" w:author="Hsuanli Lin (林烜立)" w:date="2021-11-08T10:19:00Z"/>
          <w:rFonts w:eastAsia="SimSun"/>
        </w:rPr>
      </w:pPr>
      <w:ins w:id="4209" w:author="Hsuanli Lin (林烜立)" w:date="2021-11-08T10:19:00Z">
        <w:r w:rsidRPr="00AA6BD7">
          <w:rPr>
            <w:rFonts w:eastAsia="新細明體"/>
            <w:lang w:eastAsia="zh-TW"/>
          </w:rPr>
          <w:t xml:space="preserve">Option 1: intra-frequency L3 RSRP measurement of serving cell based on </w:t>
        </w:r>
        <w:r w:rsidRPr="00AA6BD7">
          <w:rPr>
            <w:rFonts w:eastAsia="新細明體"/>
            <w:u w:val="single"/>
            <w:lang w:eastAsia="zh-TW"/>
          </w:rPr>
          <w:t>SSB</w:t>
        </w:r>
        <w:r w:rsidRPr="00AA6BD7">
          <w:rPr>
            <w:rFonts w:eastAsia="新細明體"/>
            <w:lang w:eastAsia="zh-TW"/>
          </w:rPr>
          <w:t xml:space="preserve"> is used for low mobility criteria evaluation. (Ericsson, Qualcomm, MTK, Xiaomi, Nokia, Oppo) </w:t>
        </w:r>
      </w:ins>
    </w:p>
    <w:p w14:paraId="71A3F46D" w14:textId="77777777" w:rsidR="000E782D" w:rsidRPr="00AA6BD7" w:rsidRDefault="000E782D" w:rsidP="000E782D">
      <w:pPr>
        <w:pStyle w:val="aff5"/>
        <w:numPr>
          <w:ilvl w:val="1"/>
          <w:numId w:val="6"/>
        </w:numPr>
        <w:overflowPunct/>
        <w:autoSpaceDE/>
        <w:autoSpaceDN/>
        <w:adjustRightInd/>
        <w:spacing w:after="120"/>
        <w:ind w:firstLineChars="0"/>
        <w:textAlignment w:val="auto"/>
        <w:rPr>
          <w:ins w:id="4210" w:author="Hsuanli Lin (林烜立)" w:date="2021-11-08T10:19:00Z"/>
          <w:rFonts w:eastAsia="新細明體"/>
          <w:lang w:eastAsia="zh-TW"/>
        </w:rPr>
      </w:pPr>
      <w:ins w:id="4211" w:author="Hsuanli Lin (林烜立)" w:date="2021-11-08T10:19:00Z">
        <w:r w:rsidRPr="00AA6BD7">
          <w:rPr>
            <w:rFonts w:eastAsia="新細明體"/>
            <w:lang w:eastAsia="zh-TW"/>
          </w:rPr>
          <w:t xml:space="preserve">Option 2: intra-frequency L3 RSRP measurement of serving cell based on </w:t>
        </w:r>
        <w:r w:rsidRPr="00AA6BD7">
          <w:rPr>
            <w:rFonts w:eastAsia="新細明體"/>
            <w:u w:val="single"/>
            <w:lang w:eastAsia="zh-TW"/>
          </w:rPr>
          <w:t>SSB or CSI-RS</w:t>
        </w:r>
        <w:r w:rsidRPr="00AA6BD7">
          <w:rPr>
            <w:rFonts w:eastAsia="新細明體"/>
            <w:lang w:eastAsia="zh-TW"/>
          </w:rPr>
          <w:t xml:space="preserve"> is used for low mobility criteria evaluation. (Huawei, Nokia, </w:t>
        </w:r>
        <w:r w:rsidRPr="00AA6BD7">
          <w:rPr>
            <w:rFonts w:eastAsia="SimSun"/>
          </w:rPr>
          <w:t xml:space="preserve">CATT, CMCC, ZTE, Apple, Intel, vivo, </w:t>
        </w:r>
        <w:r w:rsidRPr="00AA6BD7">
          <w:rPr>
            <w:rFonts w:eastAsia="新細明體"/>
            <w:lang w:eastAsia="zh-TW"/>
          </w:rPr>
          <w:t>Xiaomi</w:t>
        </w:r>
        <w:r w:rsidRPr="00AA6BD7">
          <w:rPr>
            <w:rFonts w:eastAsia="SimSun"/>
          </w:rPr>
          <w:t>)</w:t>
        </w:r>
      </w:ins>
    </w:p>
    <w:p w14:paraId="39E4F2C2" w14:textId="77777777" w:rsidR="000E782D" w:rsidRPr="00FD647F" w:rsidRDefault="000E782D" w:rsidP="000E782D">
      <w:pPr>
        <w:pStyle w:val="aff5"/>
        <w:numPr>
          <w:ilvl w:val="1"/>
          <w:numId w:val="6"/>
        </w:numPr>
        <w:overflowPunct/>
        <w:autoSpaceDE/>
        <w:autoSpaceDN/>
        <w:adjustRightInd/>
        <w:spacing w:after="120"/>
        <w:ind w:firstLineChars="0"/>
        <w:textAlignment w:val="auto"/>
        <w:rPr>
          <w:ins w:id="4212" w:author="Hsuanli Lin (林烜立)" w:date="2021-11-08T10:19:00Z"/>
          <w:rFonts w:eastAsia="SimSun"/>
        </w:rPr>
      </w:pPr>
      <w:ins w:id="4213" w:author="Hsuanli Lin (林烜立)" w:date="2021-11-08T10:19:00Z">
        <w:r w:rsidRPr="00AA6BD7">
          <w:rPr>
            <w:rFonts w:eastAsia="SimSun"/>
          </w:rPr>
          <w:t>Option 4: Support beam-level low mobility criterion for connected state UE as baseline, at least for the case when UE is configured with BFD relaxation. (Vivo, Qualcomm)</w:t>
        </w:r>
      </w:ins>
    </w:p>
    <w:p w14:paraId="1F41CB61" w14:textId="77777777" w:rsidR="000E782D" w:rsidRPr="00AA6BD7" w:rsidRDefault="000E782D" w:rsidP="000E782D">
      <w:pPr>
        <w:spacing w:before="200" w:after="0"/>
        <w:rPr>
          <w:ins w:id="4214" w:author="Hsuanli Lin (林烜立)" w:date="2021-11-08T10:19:00Z"/>
          <w:rFonts w:eastAsia="新細明體"/>
          <w:b/>
          <w:bCs/>
          <w:color w:val="000000"/>
          <w:lang w:eastAsia="zh-TW"/>
        </w:rPr>
      </w:pPr>
      <w:ins w:id="4215" w:author="Hsuanli Lin (林烜立)" w:date="2021-11-08T10:19:00Z">
        <w:r w:rsidRPr="00AA6BD7">
          <w:rPr>
            <w:rFonts w:eastAsia="新細明體"/>
            <w:b/>
            <w:bCs/>
            <w:color w:val="000000"/>
            <w:lang w:eastAsia="zh-TW"/>
          </w:rPr>
          <w:t xml:space="preserve">Moderator’s note: </w:t>
        </w:r>
        <w:r w:rsidRPr="00FD647F">
          <w:rPr>
            <w:rFonts w:eastAsia="新細明體"/>
            <w:bCs/>
            <w:color w:val="000000"/>
            <w:lang w:eastAsia="zh-TW"/>
          </w:rPr>
          <w:t>No one oppose SSB based.</w:t>
        </w:r>
      </w:ins>
    </w:p>
    <w:p w14:paraId="3A2405FB" w14:textId="77777777" w:rsidR="000E782D" w:rsidRPr="00AA6BD7" w:rsidRDefault="000E782D" w:rsidP="000E782D">
      <w:pPr>
        <w:spacing w:before="200" w:after="0"/>
        <w:rPr>
          <w:ins w:id="4216" w:author="Hsuanli Lin (林烜立)" w:date="2021-11-08T10:19:00Z"/>
          <w:rFonts w:eastAsia="新細明體"/>
          <w:b/>
          <w:bCs/>
          <w:color w:val="000000"/>
          <w:lang w:eastAsia="zh-TW"/>
        </w:rPr>
      </w:pPr>
      <w:ins w:id="4217" w:author="Hsuanli Lin (林烜立)" w:date="2021-11-08T10:19:00Z">
        <w:r w:rsidRPr="00AA6BD7">
          <w:rPr>
            <w:rFonts w:eastAsia="新細明體"/>
            <w:b/>
            <w:bCs/>
            <w:color w:val="000000"/>
            <w:lang w:eastAsia="zh-TW"/>
          </w:rPr>
          <w:t xml:space="preserve">Recommended WF: </w:t>
        </w:r>
        <w:r w:rsidRPr="00FD647F">
          <w:rPr>
            <w:rFonts w:eastAsia="新細明體"/>
            <w:bCs/>
            <w:color w:val="000000"/>
            <w:lang w:eastAsia="zh-TW"/>
          </w:rPr>
          <w:t>Work on WF directly, starting from:</w:t>
        </w:r>
      </w:ins>
    </w:p>
    <w:p w14:paraId="13063B70" w14:textId="77777777" w:rsidR="000E782D" w:rsidRPr="00FD647F" w:rsidRDefault="000E782D" w:rsidP="000E782D">
      <w:pPr>
        <w:spacing w:before="200" w:after="0"/>
        <w:rPr>
          <w:ins w:id="4218" w:author="Hsuanli Lin (林烜立)" w:date="2021-11-08T10:19:00Z"/>
          <w:rFonts w:eastAsia="新細明體"/>
          <w:i/>
          <w:lang w:eastAsia="zh-TW"/>
        </w:rPr>
      </w:pPr>
      <w:ins w:id="4219" w:author="Hsuanli Lin (林烜立)" w:date="2021-11-08T10:19:00Z">
        <w:r w:rsidRPr="00FD647F">
          <w:rPr>
            <w:rFonts w:eastAsia="新細明體"/>
            <w:i/>
            <w:lang w:eastAsia="zh-TW"/>
          </w:rPr>
          <w:t xml:space="preserve">Intra-frequency L3 RSRP measurement of serving cell based on </w:t>
        </w:r>
        <w:r w:rsidRPr="00FD647F">
          <w:rPr>
            <w:rFonts w:eastAsia="新細明體"/>
            <w:i/>
            <w:u w:val="single"/>
            <w:lang w:eastAsia="zh-TW"/>
          </w:rPr>
          <w:t>SSB</w:t>
        </w:r>
        <w:r w:rsidRPr="00FD647F">
          <w:rPr>
            <w:rFonts w:eastAsia="新細明體"/>
            <w:i/>
            <w:lang w:eastAsia="zh-TW"/>
          </w:rPr>
          <w:t xml:space="preserve"> is used for low mobility criteria evaluation.</w:t>
        </w:r>
      </w:ins>
    </w:p>
    <w:p w14:paraId="7122F593" w14:textId="77777777" w:rsidR="000E782D" w:rsidRPr="00FD647F" w:rsidRDefault="000E782D" w:rsidP="000E782D">
      <w:pPr>
        <w:pStyle w:val="aff5"/>
        <w:numPr>
          <w:ilvl w:val="0"/>
          <w:numId w:val="32"/>
        </w:numPr>
        <w:spacing w:before="200" w:after="0"/>
        <w:ind w:firstLineChars="0"/>
        <w:rPr>
          <w:ins w:id="4220" w:author="Hsuanli Lin (林烜立)" w:date="2021-11-08T10:19:00Z"/>
          <w:rFonts w:eastAsia="Malgun Gothic"/>
          <w:b/>
          <w:i/>
          <w:u w:val="single"/>
          <w:shd w:val="pct10" w:color="auto" w:fill="FFFFFF"/>
          <w:lang w:eastAsia="ko-KR"/>
        </w:rPr>
      </w:pPr>
      <w:ins w:id="4221" w:author="Hsuanli Lin (林烜立)" w:date="2021-11-08T10:19:00Z">
        <w:r w:rsidRPr="00FD647F">
          <w:rPr>
            <w:rFonts w:eastAsia="新細明體"/>
            <w:i/>
            <w:lang w:eastAsia="zh-TW"/>
          </w:rPr>
          <w:t>based on L3 CSI-RS is FFS</w:t>
        </w:r>
      </w:ins>
    </w:p>
    <w:p w14:paraId="653409F4" w14:textId="77777777" w:rsidR="000E782D" w:rsidRPr="00FD647F" w:rsidRDefault="000E782D" w:rsidP="000E782D">
      <w:pPr>
        <w:pStyle w:val="aff5"/>
        <w:numPr>
          <w:ilvl w:val="0"/>
          <w:numId w:val="32"/>
        </w:numPr>
        <w:spacing w:before="200" w:after="0"/>
        <w:ind w:firstLineChars="0"/>
        <w:rPr>
          <w:ins w:id="4222" w:author="Hsuanli Lin (林烜立)" w:date="2021-11-08T10:19:00Z"/>
          <w:rFonts w:eastAsia="Malgun Gothic"/>
          <w:b/>
          <w:i/>
          <w:u w:val="single"/>
          <w:shd w:val="pct10" w:color="auto" w:fill="FFFFFF"/>
          <w:lang w:eastAsia="ko-KR"/>
        </w:rPr>
      </w:pPr>
      <w:ins w:id="4223" w:author="Hsuanli Lin (林烜立)" w:date="2021-11-08T10:19:00Z">
        <w:r w:rsidRPr="00FD647F">
          <w:rPr>
            <w:rFonts w:eastAsia="新細明體"/>
            <w:i/>
            <w:lang w:eastAsia="zh-TW"/>
          </w:rPr>
          <w:t>FFS support beam-level low mobility criterion as baseline</w:t>
        </w:r>
      </w:ins>
    </w:p>
    <w:p w14:paraId="2304DD2B" w14:textId="77777777" w:rsidR="00695668" w:rsidRPr="002860E8" w:rsidRDefault="00695668" w:rsidP="00695668">
      <w:pPr>
        <w:pStyle w:val="aff5"/>
        <w:numPr>
          <w:ilvl w:val="0"/>
          <w:numId w:val="32"/>
        </w:numPr>
        <w:ind w:firstLineChars="0"/>
        <w:rPr>
          <w:ins w:id="4224" w:author="NSB" w:date="2021-11-09T19:59:00Z"/>
        </w:rPr>
      </w:pPr>
    </w:p>
    <w:tbl>
      <w:tblPr>
        <w:tblStyle w:val="afc"/>
        <w:tblW w:w="0" w:type="auto"/>
        <w:tblLook w:val="04A0" w:firstRow="1" w:lastRow="0" w:firstColumn="1" w:lastColumn="0" w:noHBand="0" w:noVBand="1"/>
      </w:tblPr>
      <w:tblGrid>
        <w:gridCol w:w="1236"/>
        <w:gridCol w:w="8395"/>
      </w:tblGrid>
      <w:tr w:rsidR="00695668" w14:paraId="674760C5" w14:textId="77777777" w:rsidTr="00121561">
        <w:trPr>
          <w:ins w:id="4225" w:author="NSB" w:date="2021-11-09T19:59:00Z"/>
        </w:trPr>
        <w:tc>
          <w:tcPr>
            <w:tcW w:w="1236" w:type="dxa"/>
            <w:tcBorders>
              <w:top w:val="single" w:sz="4" w:space="0" w:color="auto"/>
              <w:left w:val="single" w:sz="4" w:space="0" w:color="auto"/>
              <w:bottom w:val="single" w:sz="4" w:space="0" w:color="auto"/>
              <w:right w:val="single" w:sz="4" w:space="0" w:color="auto"/>
            </w:tcBorders>
            <w:hideMark/>
          </w:tcPr>
          <w:p w14:paraId="0CA590DE" w14:textId="77777777" w:rsidR="00695668" w:rsidRDefault="00695668" w:rsidP="00121561">
            <w:pPr>
              <w:spacing w:after="120"/>
              <w:rPr>
                <w:ins w:id="4226" w:author="NSB" w:date="2021-11-09T19:59:00Z"/>
                <w:rFonts w:eastAsiaTheme="minorEastAsia"/>
                <w:b/>
                <w:bCs/>
                <w:color w:val="0070C0"/>
                <w:sz w:val="20"/>
                <w:szCs w:val="20"/>
              </w:rPr>
            </w:pPr>
            <w:ins w:id="4227" w:author="NSB" w:date="2021-11-09T19:59: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46B34ABF" w14:textId="77777777" w:rsidR="00695668" w:rsidRDefault="00695668" w:rsidP="00121561">
            <w:pPr>
              <w:spacing w:after="120"/>
              <w:rPr>
                <w:ins w:id="4228" w:author="NSB" w:date="2021-11-09T19:59:00Z"/>
                <w:rFonts w:eastAsiaTheme="minorEastAsia"/>
                <w:b/>
                <w:bCs/>
                <w:color w:val="0070C0"/>
              </w:rPr>
            </w:pPr>
            <w:ins w:id="4229" w:author="NSB" w:date="2021-11-09T19:59:00Z">
              <w:r>
                <w:rPr>
                  <w:rFonts w:eastAsiaTheme="minorEastAsia"/>
                  <w:b/>
                  <w:bCs/>
                  <w:color w:val="0070C0"/>
                </w:rPr>
                <w:t>Comments</w:t>
              </w:r>
            </w:ins>
          </w:p>
        </w:tc>
      </w:tr>
      <w:tr w:rsidR="001315DB" w14:paraId="1E7F0848" w14:textId="77777777" w:rsidTr="00121561">
        <w:trPr>
          <w:ins w:id="4230" w:author="NSB" w:date="2021-11-09T23:37:00Z"/>
        </w:trPr>
        <w:tc>
          <w:tcPr>
            <w:tcW w:w="1236" w:type="dxa"/>
            <w:tcBorders>
              <w:top w:val="single" w:sz="4" w:space="0" w:color="auto"/>
              <w:left w:val="single" w:sz="4" w:space="0" w:color="auto"/>
              <w:bottom w:val="single" w:sz="4" w:space="0" w:color="auto"/>
              <w:right w:val="single" w:sz="4" w:space="0" w:color="auto"/>
            </w:tcBorders>
          </w:tcPr>
          <w:p w14:paraId="193DBBAD" w14:textId="0B142FEB" w:rsidR="001315DB" w:rsidRDefault="001315DB" w:rsidP="001315DB">
            <w:pPr>
              <w:spacing w:after="120"/>
              <w:rPr>
                <w:ins w:id="4231" w:author="NSB" w:date="2021-11-09T23:37:00Z"/>
                <w:rFonts w:eastAsiaTheme="minorEastAsia"/>
                <w:color w:val="0070C0"/>
              </w:rPr>
            </w:pPr>
            <w:ins w:id="4232" w:author="NSB" w:date="2021-11-09T23:37:00Z">
              <w:r>
                <w:rPr>
                  <w:rFonts w:eastAsiaTheme="minorEastAsia"/>
                  <w:color w:val="0070C0"/>
                </w:rPr>
                <w:t>Nokia</w:t>
              </w:r>
            </w:ins>
          </w:p>
        </w:tc>
        <w:tc>
          <w:tcPr>
            <w:tcW w:w="8395" w:type="dxa"/>
            <w:tcBorders>
              <w:top w:val="single" w:sz="4" w:space="0" w:color="auto"/>
              <w:left w:val="single" w:sz="4" w:space="0" w:color="auto"/>
              <w:bottom w:val="single" w:sz="4" w:space="0" w:color="auto"/>
              <w:right w:val="single" w:sz="4" w:space="0" w:color="auto"/>
            </w:tcBorders>
          </w:tcPr>
          <w:p w14:paraId="207EFA8D" w14:textId="77777777" w:rsidR="001315DB" w:rsidRDefault="001315DB" w:rsidP="001315DB">
            <w:pPr>
              <w:spacing w:after="120"/>
              <w:rPr>
                <w:ins w:id="4233" w:author="NSB" w:date="2021-11-09T23:37:00Z"/>
                <w:rFonts w:eastAsiaTheme="minorEastAsia"/>
                <w:color w:val="0070C0"/>
              </w:rPr>
            </w:pPr>
            <w:ins w:id="4234" w:author="NSB" w:date="2021-11-09T23:37:00Z">
              <w:r>
                <w:rPr>
                  <w:rFonts w:eastAsiaTheme="minorEastAsia"/>
                  <w:color w:val="0070C0"/>
                </w:rPr>
                <w:t xml:space="preserve">We are in generally fine with the recommended WF. </w:t>
              </w:r>
            </w:ins>
          </w:p>
          <w:p w14:paraId="425EC532" w14:textId="77777777" w:rsidR="001315DB" w:rsidRDefault="001315DB" w:rsidP="001315DB">
            <w:pPr>
              <w:spacing w:after="120"/>
              <w:rPr>
                <w:ins w:id="4235" w:author="NSB" w:date="2021-11-09T23:37:00Z"/>
                <w:rFonts w:eastAsiaTheme="minorEastAsia"/>
                <w:color w:val="0070C0"/>
              </w:rPr>
            </w:pPr>
            <w:ins w:id="4236" w:author="NSB" w:date="2021-11-09T23:37:00Z">
              <w:r>
                <w:rPr>
                  <w:rFonts w:eastAsiaTheme="minorEastAsia"/>
                  <w:color w:val="0070C0"/>
                </w:rPr>
                <w:t>Just small correction to the 2</w:t>
              </w:r>
              <w:r w:rsidRPr="003A27F0">
                <w:rPr>
                  <w:rFonts w:eastAsiaTheme="minorEastAsia"/>
                  <w:color w:val="0070C0"/>
                  <w:vertAlign w:val="superscript"/>
                </w:rPr>
                <w:t>nd</w:t>
              </w:r>
              <w:r>
                <w:rPr>
                  <w:rFonts w:eastAsiaTheme="minorEastAsia"/>
                  <w:color w:val="0070C0"/>
                </w:rPr>
                <w:t xml:space="preserve"> bullet as the first sentence is already agreed as baseline:</w:t>
              </w:r>
            </w:ins>
          </w:p>
          <w:p w14:paraId="70559697" w14:textId="48BFDE10" w:rsidR="001315DB" w:rsidRDefault="001315DB" w:rsidP="001315DB">
            <w:pPr>
              <w:spacing w:after="120"/>
              <w:rPr>
                <w:ins w:id="4237" w:author="NSB" w:date="2021-11-09T23:37:00Z"/>
                <w:rFonts w:eastAsiaTheme="minorEastAsia"/>
                <w:color w:val="0070C0"/>
              </w:rPr>
            </w:pPr>
            <w:ins w:id="4238" w:author="NSB" w:date="2021-11-09T23:37:00Z">
              <w:r w:rsidRPr="00FD647F">
                <w:rPr>
                  <w:rFonts w:eastAsia="新細明體"/>
                  <w:i/>
                  <w:lang w:eastAsia="zh-TW"/>
                </w:rPr>
                <w:lastRenderedPageBreak/>
                <w:t xml:space="preserve">FFS support beam-level low mobility criterion </w:t>
              </w:r>
              <w:r w:rsidRPr="003A27F0">
                <w:rPr>
                  <w:rFonts w:eastAsia="新細明體"/>
                  <w:i/>
                  <w:strike/>
                  <w:lang w:eastAsia="zh-TW"/>
                </w:rPr>
                <w:t>as baseline</w:t>
              </w:r>
            </w:ins>
          </w:p>
        </w:tc>
      </w:tr>
      <w:tr w:rsidR="00BA09A6" w14:paraId="2F16A082" w14:textId="77777777" w:rsidTr="00121561">
        <w:trPr>
          <w:ins w:id="4239" w:author="vivo-Yanliang SUN" w:date="2021-11-10T10:48:00Z"/>
        </w:trPr>
        <w:tc>
          <w:tcPr>
            <w:tcW w:w="1236" w:type="dxa"/>
            <w:tcBorders>
              <w:top w:val="single" w:sz="4" w:space="0" w:color="auto"/>
              <w:left w:val="single" w:sz="4" w:space="0" w:color="auto"/>
              <w:bottom w:val="single" w:sz="4" w:space="0" w:color="auto"/>
              <w:right w:val="single" w:sz="4" w:space="0" w:color="auto"/>
            </w:tcBorders>
          </w:tcPr>
          <w:p w14:paraId="66D76520" w14:textId="4EB5F58D" w:rsidR="00BA09A6" w:rsidRDefault="00BA09A6" w:rsidP="001315DB">
            <w:pPr>
              <w:spacing w:after="120"/>
              <w:rPr>
                <w:ins w:id="4240" w:author="vivo-Yanliang SUN" w:date="2021-11-10T10:48:00Z"/>
                <w:rFonts w:eastAsiaTheme="minorEastAsia"/>
                <w:color w:val="0070C0"/>
              </w:rPr>
            </w:pPr>
            <w:ins w:id="4241" w:author="vivo-Yanliang SUN" w:date="2021-11-10T10:48:00Z">
              <w:r>
                <w:rPr>
                  <w:rFonts w:eastAsiaTheme="minorEastAsia" w:hint="eastAsia"/>
                  <w:color w:val="0070C0"/>
                </w:rPr>
                <w:lastRenderedPageBreak/>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704F5902" w14:textId="4CF2D6A2" w:rsidR="00BA09A6" w:rsidRDefault="00BA09A6" w:rsidP="001315DB">
            <w:pPr>
              <w:spacing w:after="120"/>
              <w:rPr>
                <w:ins w:id="4242" w:author="vivo-Yanliang SUN" w:date="2021-11-10T10:48:00Z"/>
                <w:rFonts w:eastAsiaTheme="minorEastAsia"/>
                <w:color w:val="0070C0"/>
              </w:rPr>
            </w:pPr>
            <w:ins w:id="4243" w:author="vivo-Yanliang SUN" w:date="2021-11-10T10:48:00Z">
              <w:r>
                <w:rPr>
                  <w:rFonts w:eastAsiaTheme="minorEastAsia" w:hint="eastAsia"/>
                  <w:color w:val="0070C0"/>
                </w:rPr>
                <w:t>C</w:t>
              </w:r>
              <w:r>
                <w:rPr>
                  <w:rFonts w:eastAsiaTheme="minorEastAsia"/>
                  <w:color w:val="0070C0"/>
                </w:rPr>
                <w:t>omments are added in the WF.</w:t>
              </w:r>
            </w:ins>
          </w:p>
        </w:tc>
      </w:tr>
      <w:tr w:rsidR="00AE36DB" w14:paraId="60136DD9" w14:textId="77777777" w:rsidTr="00121561">
        <w:trPr>
          <w:ins w:id="4244" w:author="Li, Hua" w:date="2021-11-10T13:42:00Z"/>
        </w:trPr>
        <w:tc>
          <w:tcPr>
            <w:tcW w:w="1236" w:type="dxa"/>
            <w:tcBorders>
              <w:top w:val="single" w:sz="4" w:space="0" w:color="auto"/>
              <w:left w:val="single" w:sz="4" w:space="0" w:color="auto"/>
              <w:bottom w:val="single" w:sz="4" w:space="0" w:color="auto"/>
              <w:right w:val="single" w:sz="4" w:space="0" w:color="auto"/>
            </w:tcBorders>
          </w:tcPr>
          <w:p w14:paraId="2DCA78CC" w14:textId="5643D2C5" w:rsidR="00AE36DB" w:rsidRDefault="006E4348" w:rsidP="001315DB">
            <w:pPr>
              <w:spacing w:after="120"/>
              <w:rPr>
                <w:ins w:id="4245" w:author="Li, Hua" w:date="2021-11-10T13:42:00Z"/>
                <w:rFonts w:eastAsiaTheme="minorEastAsia"/>
                <w:color w:val="0070C0"/>
              </w:rPr>
            </w:pPr>
            <w:ins w:id="4246" w:author="Li, Hua" w:date="2021-11-10T13:42:00Z">
              <w:r>
                <w:rPr>
                  <w:rFonts w:eastAsiaTheme="minorEastAsia"/>
                  <w:color w:val="0070C0"/>
                </w:rPr>
                <w:t>Intel</w:t>
              </w:r>
            </w:ins>
          </w:p>
        </w:tc>
        <w:tc>
          <w:tcPr>
            <w:tcW w:w="8395" w:type="dxa"/>
            <w:tcBorders>
              <w:top w:val="single" w:sz="4" w:space="0" w:color="auto"/>
              <w:left w:val="single" w:sz="4" w:space="0" w:color="auto"/>
              <w:bottom w:val="single" w:sz="4" w:space="0" w:color="auto"/>
              <w:right w:val="single" w:sz="4" w:space="0" w:color="auto"/>
            </w:tcBorders>
          </w:tcPr>
          <w:p w14:paraId="4B88F45D" w14:textId="5079AF18" w:rsidR="00AE36DB" w:rsidRDefault="006E4348" w:rsidP="001315DB">
            <w:pPr>
              <w:spacing w:after="120"/>
              <w:rPr>
                <w:ins w:id="4247" w:author="Li, Hua" w:date="2021-11-10T13:42:00Z"/>
                <w:rFonts w:eastAsiaTheme="minorEastAsia"/>
                <w:color w:val="0070C0"/>
              </w:rPr>
            </w:pPr>
            <w:ins w:id="4248" w:author="Li, Hua" w:date="2021-11-10T13:42:00Z">
              <w:r>
                <w:rPr>
                  <w:rFonts w:eastAsiaTheme="minorEastAsia"/>
                  <w:color w:val="0070C0"/>
                </w:rPr>
                <w:t>Generally fine with the recommended WF. Share the same view with Nokia.</w:t>
              </w:r>
            </w:ins>
          </w:p>
        </w:tc>
      </w:tr>
      <w:tr w:rsidR="003849EA" w14:paraId="397E40A2" w14:textId="77777777" w:rsidTr="00121561">
        <w:trPr>
          <w:ins w:id="4249" w:author="CATT" w:date="2021-11-10T15:06:00Z"/>
        </w:trPr>
        <w:tc>
          <w:tcPr>
            <w:tcW w:w="1236" w:type="dxa"/>
            <w:tcBorders>
              <w:top w:val="single" w:sz="4" w:space="0" w:color="auto"/>
              <w:left w:val="single" w:sz="4" w:space="0" w:color="auto"/>
              <w:bottom w:val="single" w:sz="4" w:space="0" w:color="auto"/>
              <w:right w:val="single" w:sz="4" w:space="0" w:color="auto"/>
            </w:tcBorders>
          </w:tcPr>
          <w:p w14:paraId="3A3D935A" w14:textId="7273B186" w:rsidR="003849EA" w:rsidRDefault="003849EA" w:rsidP="001315DB">
            <w:pPr>
              <w:spacing w:after="120"/>
              <w:rPr>
                <w:ins w:id="4250" w:author="CATT" w:date="2021-11-10T15:06:00Z"/>
                <w:rFonts w:eastAsiaTheme="minorEastAsia"/>
                <w:color w:val="0070C0"/>
              </w:rPr>
            </w:pPr>
            <w:ins w:id="4251" w:author="CATT" w:date="2021-11-10T15:06:00Z">
              <w:r>
                <w:rPr>
                  <w:rFonts w:eastAsiaTheme="minorEastAsia" w:hint="eastAsia"/>
                  <w:color w:val="0070C0"/>
                </w:rPr>
                <w:t>CATT</w:t>
              </w:r>
            </w:ins>
          </w:p>
        </w:tc>
        <w:tc>
          <w:tcPr>
            <w:tcW w:w="8395" w:type="dxa"/>
            <w:tcBorders>
              <w:top w:val="single" w:sz="4" w:space="0" w:color="auto"/>
              <w:left w:val="single" w:sz="4" w:space="0" w:color="auto"/>
              <w:bottom w:val="single" w:sz="4" w:space="0" w:color="auto"/>
              <w:right w:val="single" w:sz="4" w:space="0" w:color="auto"/>
            </w:tcBorders>
          </w:tcPr>
          <w:p w14:paraId="674ABE95" w14:textId="2985905F" w:rsidR="003849EA" w:rsidRDefault="003849EA" w:rsidP="001315DB">
            <w:pPr>
              <w:spacing w:after="120"/>
              <w:rPr>
                <w:ins w:id="4252" w:author="CATT" w:date="2021-11-10T15:06:00Z"/>
                <w:rFonts w:eastAsiaTheme="minorEastAsia"/>
                <w:color w:val="0070C0"/>
              </w:rPr>
            </w:pPr>
            <w:ins w:id="4253" w:author="CATT" w:date="2021-11-10T15:06:00Z">
              <w:r>
                <w:rPr>
                  <w:rFonts w:eastAsiaTheme="minorEastAsia"/>
                  <w:color w:val="0070C0"/>
                </w:rPr>
                <w:t>S</w:t>
              </w:r>
              <w:r>
                <w:rPr>
                  <w:rFonts w:eastAsiaTheme="minorEastAsia" w:hint="eastAsia"/>
                  <w:color w:val="0070C0"/>
                </w:rPr>
                <w:t xml:space="preserve">upport the </w:t>
              </w:r>
            </w:ins>
            <w:ins w:id="4254" w:author="CATT" w:date="2021-11-10T15:07:00Z">
              <w:r>
                <w:rPr>
                  <w:rFonts w:eastAsiaTheme="minorEastAsia" w:hint="eastAsia"/>
                  <w:color w:val="0070C0"/>
                </w:rPr>
                <w:t xml:space="preserve">Recommended </w:t>
              </w:r>
            </w:ins>
            <w:ins w:id="4255" w:author="CATT" w:date="2021-11-10T15:06:00Z">
              <w:r>
                <w:rPr>
                  <w:rFonts w:eastAsiaTheme="minorEastAsia" w:hint="eastAsia"/>
                  <w:color w:val="0070C0"/>
                </w:rPr>
                <w:t>WF</w:t>
              </w:r>
            </w:ins>
          </w:p>
        </w:tc>
      </w:tr>
    </w:tbl>
    <w:p w14:paraId="0608605C" w14:textId="77777777" w:rsidR="00695668" w:rsidRPr="00695668" w:rsidRDefault="00695668">
      <w:pPr>
        <w:rPr>
          <w:ins w:id="4256" w:author="NSB" w:date="2021-11-09T19:59:00Z"/>
          <w:i/>
          <w:color w:val="0070C0"/>
          <w:rPrChange w:id="4257" w:author="NSB" w:date="2021-11-09T20:02:00Z">
            <w:rPr>
              <w:ins w:id="4258" w:author="NSB" w:date="2021-11-09T19:59:00Z"/>
            </w:rPr>
          </w:rPrChange>
        </w:rPr>
        <w:pPrChange w:id="4259" w:author="NSB" w:date="2021-11-09T20:02:00Z">
          <w:pPr>
            <w:pStyle w:val="aff5"/>
            <w:numPr>
              <w:numId w:val="32"/>
            </w:numPr>
            <w:ind w:left="480" w:firstLineChars="0" w:hanging="480"/>
          </w:pPr>
        </w:pPrChange>
      </w:pPr>
    </w:p>
    <w:p w14:paraId="7E110C53" w14:textId="77777777" w:rsidR="00DC29D1" w:rsidRPr="00AA6BD7" w:rsidRDefault="00DC29D1" w:rsidP="000E782D">
      <w:pPr>
        <w:spacing w:before="200" w:after="0"/>
        <w:rPr>
          <w:ins w:id="4260" w:author="Hsuanli Lin (林烜立)" w:date="2021-11-08T10:19:00Z"/>
          <w:rFonts w:eastAsia="Malgun Gothic"/>
          <w:b/>
          <w:u w:val="single"/>
          <w:shd w:val="pct10" w:color="auto" w:fill="FFFFFF"/>
          <w:lang w:eastAsia="ko-KR"/>
        </w:rPr>
      </w:pPr>
    </w:p>
    <w:p w14:paraId="69A50F79" w14:textId="77777777" w:rsidR="000E782D" w:rsidRPr="00FD647F" w:rsidRDefault="000E782D">
      <w:pPr>
        <w:pStyle w:val="5"/>
        <w:numPr>
          <w:ilvl w:val="0"/>
          <w:numId w:val="0"/>
        </w:numPr>
        <w:ind w:left="1008" w:hanging="1008"/>
        <w:rPr>
          <w:ins w:id="4261" w:author="Hsuanli Lin (林烜立)" w:date="2021-11-08T10:19:00Z"/>
          <w:rFonts w:ascii="Times New Roman" w:hAnsi="Times New Roman"/>
          <w:b/>
          <w:szCs w:val="24"/>
          <w:u w:val="single"/>
          <w:lang w:val="en-US"/>
        </w:rPr>
        <w:pPrChange w:id="4262" w:author="Hsuanli Lin (林烜立)" w:date="2021-11-08T10:19:00Z">
          <w:pPr>
            <w:pStyle w:val="4"/>
            <w:numPr>
              <w:ilvl w:val="0"/>
              <w:numId w:val="0"/>
            </w:numPr>
            <w:ind w:left="0" w:firstLine="0"/>
          </w:pPr>
        </w:pPrChange>
      </w:pPr>
      <w:ins w:id="4263" w:author="Hsuanli Lin (林烜立)" w:date="2021-11-08T10:19:00Z">
        <w:r w:rsidRPr="00FD647F">
          <w:rPr>
            <w:rFonts w:ascii="Times New Roman" w:hAnsi="Times New Roman"/>
            <w:b/>
            <w:sz w:val="24"/>
            <w:szCs w:val="24"/>
            <w:u w:val="single"/>
            <w:lang w:val="en-US"/>
          </w:rPr>
          <w:t>Issue 2-1-2: Accuracy requirements for low mobility criteria</w:t>
        </w:r>
      </w:ins>
    </w:p>
    <w:p w14:paraId="7C4F8C2A" w14:textId="77777777" w:rsidR="000E782D" w:rsidRDefault="000E782D" w:rsidP="000E782D">
      <w:pPr>
        <w:pStyle w:val="aff5"/>
        <w:numPr>
          <w:ilvl w:val="0"/>
          <w:numId w:val="6"/>
        </w:numPr>
        <w:overflowPunct/>
        <w:autoSpaceDE/>
        <w:autoSpaceDN/>
        <w:adjustRightInd/>
        <w:spacing w:after="120"/>
        <w:ind w:left="567" w:firstLineChars="0" w:hanging="368"/>
        <w:textAlignment w:val="auto"/>
        <w:rPr>
          <w:ins w:id="4264" w:author="Hsuanli Lin (林烜立)" w:date="2021-11-08T10:19:00Z"/>
          <w:rFonts w:eastAsia="SimSun"/>
        </w:rPr>
      </w:pPr>
      <w:ins w:id="4265" w:author="Hsuanli Lin (林烜立)" w:date="2021-11-08T10:19:00Z">
        <w:r>
          <w:rPr>
            <w:rFonts w:eastAsia="SimSun"/>
          </w:rPr>
          <w:t>Proposals</w:t>
        </w:r>
      </w:ins>
    </w:p>
    <w:p w14:paraId="12C12717" w14:textId="77777777" w:rsidR="000E782D" w:rsidRDefault="000E782D" w:rsidP="000E782D">
      <w:pPr>
        <w:pStyle w:val="aff5"/>
        <w:numPr>
          <w:ilvl w:val="1"/>
          <w:numId w:val="6"/>
        </w:numPr>
        <w:overflowPunct/>
        <w:autoSpaceDE/>
        <w:autoSpaceDN/>
        <w:adjustRightInd/>
        <w:spacing w:after="120"/>
        <w:ind w:firstLineChars="0"/>
        <w:textAlignment w:val="auto"/>
        <w:rPr>
          <w:ins w:id="4266" w:author="Hsuanli Lin (林烜立)" w:date="2021-11-08T10:19:00Z"/>
          <w:rFonts w:eastAsia="SimSun"/>
        </w:rPr>
      </w:pPr>
      <w:ins w:id="4267" w:author="Hsuanli Lin (林烜立)" w:date="2021-11-08T10:19:00Z">
        <w:r>
          <w:rPr>
            <w:rFonts w:eastAsia="新細明體"/>
            <w:lang w:eastAsia="zh-TW"/>
          </w:rPr>
          <w:t>Option 1:</w:t>
        </w:r>
        <w:r>
          <w:t xml:space="preserve"> </w:t>
        </w:r>
        <w:r>
          <w:rPr>
            <w:rFonts w:eastAsia="新細明體"/>
            <w:lang w:eastAsia="zh-TW"/>
          </w:rPr>
          <w:t xml:space="preserve">The RRM measurements used for low mobility evaluation shall fulfill the accuracy requirements defined in TS 38.133 section 10. </w:t>
        </w:r>
        <w:r>
          <w:rPr>
            <w:bCs/>
          </w:rPr>
          <w:t>(Nokia, Intel, Ericsson)</w:t>
        </w:r>
      </w:ins>
    </w:p>
    <w:p w14:paraId="17054C57" w14:textId="77777777" w:rsidR="000E782D" w:rsidRPr="00FD647F" w:rsidRDefault="000E782D" w:rsidP="000E782D">
      <w:pPr>
        <w:spacing w:before="200" w:after="0"/>
        <w:rPr>
          <w:ins w:id="4268" w:author="Hsuanli Lin (林烜立)" w:date="2021-11-08T10:19:00Z"/>
          <w:rFonts w:eastAsia="Malgun Gothic"/>
          <w:u w:val="single"/>
          <w:shd w:val="pct10" w:color="auto" w:fill="FFFFFF"/>
          <w:lang w:eastAsia="ko-KR"/>
        </w:rPr>
      </w:pPr>
      <w:ins w:id="4269" w:author="Hsuanli Lin (林烜立)" w:date="2021-11-08T10:19:00Z">
        <w:r w:rsidRPr="001748B8">
          <w:rPr>
            <w:rFonts w:eastAsia="新細明體" w:hint="eastAsia"/>
            <w:b/>
            <w:bCs/>
            <w:color w:val="000000"/>
            <w:lang w:eastAsia="zh-TW"/>
          </w:rPr>
          <w:t>Moderator</w:t>
        </w:r>
        <w:r w:rsidRPr="001748B8">
          <w:rPr>
            <w:rFonts w:eastAsia="新細明體"/>
            <w:b/>
            <w:bCs/>
            <w:color w:val="000000"/>
            <w:lang w:eastAsia="zh-TW"/>
          </w:rPr>
          <w:t>’s note:</w:t>
        </w:r>
        <w:r>
          <w:rPr>
            <w:rFonts w:eastAsia="新細明體"/>
            <w:b/>
            <w:bCs/>
            <w:color w:val="000000"/>
            <w:lang w:eastAsia="zh-TW"/>
          </w:rPr>
          <w:t xml:space="preserve"> </w:t>
        </w:r>
        <w:r w:rsidRPr="00FD647F">
          <w:rPr>
            <w:rFonts w:eastAsia="新細明體"/>
            <w:bCs/>
            <w:color w:val="000000"/>
            <w:lang w:eastAsia="zh-TW"/>
          </w:rPr>
          <w:t xml:space="preserve">Clarification question raised regarding the testability. </w:t>
        </w:r>
      </w:ins>
    </w:p>
    <w:p w14:paraId="751873AB" w14:textId="11F932CD" w:rsidR="000E782D" w:rsidRPr="002860E8" w:rsidRDefault="000E782D" w:rsidP="000E782D">
      <w:pPr>
        <w:spacing w:before="200" w:after="0"/>
        <w:rPr>
          <w:ins w:id="4270" w:author="Hsuanli Lin (林烜立)" w:date="2021-11-08T10:20:00Z"/>
          <w:rFonts w:eastAsia="Malgun Gothic"/>
          <w:b/>
          <w:u w:val="single"/>
          <w:shd w:val="pct10" w:color="auto" w:fill="FFFFFF"/>
          <w:lang w:eastAsia="ko-KR"/>
        </w:rPr>
      </w:pPr>
      <w:ins w:id="4271" w:author="Hsuanli Lin (林烜立)" w:date="2021-11-08T10:19: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ins>
    </w:p>
    <w:tbl>
      <w:tblPr>
        <w:tblStyle w:val="afc"/>
        <w:tblW w:w="0" w:type="auto"/>
        <w:tblLook w:val="04A0" w:firstRow="1" w:lastRow="0" w:firstColumn="1" w:lastColumn="0" w:noHBand="0" w:noVBand="1"/>
      </w:tblPr>
      <w:tblGrid>
        <w:gridCol w:w="1236"/>
        <w:gridCol w:w="8395"/>
      </w:tblGrid>
      <w:tr w:rsidR="00DC29D1" w14:paraId="68B20BEC" w14:textId="77777777" w:rsidTr="00DC29D1">
        <w:trPr>
          <w:ins w:id="4272" w:author="Hsuanli Lin (林烜立)" w:date="2021-11-08T10:20:00Z"/>
        </w:trPr>
        <w:tc>
          <w:tcPr>
            <w:tcW w:w="1236" w:type="dxa"/>
            <w:tcBorders>
              <w:top w:val="single" w:sz="4" w:space="0" w:color="auto"/>
              <w:left w:val="single" w:sz="4" w:space="0" w:color="auto"/>
              <w:bottom w:val="single" w:sz="4" w:space="0" w:color="auto"/>
              <w:right w:val="single" w:sz="4" w:space="0" w:color="auto"/>
            </w:tcBorders>
            <w:hideMark/>
          </w:tcPr>
          <w:p w14:paraId="1CF8CE41" w14:textId="77777777" w:rsidR="00DC29D1" w:rsidRDefault="00DC29D1">
            <w:pPr>
              <w:spacing w:after="120"/>
              <w:rPr>
                <w:ins w:id="4273" w:author="Hsuanli Lin (林烜立)" w:date="2021-11-08T10:20:00Z"/>
                <w:rFonts w:eastAsiaTheme="minorEastAsia"/>
                <w:b/>
                <w:bCs/>
                <w:color w:val="0070C0"/>
                <w:sz w:val="20"/>
                <w:szCs w:val="20"/>
              </w:rPr>
            </w:pPr>
            <w:ins w:id="4274" w:author="Hsuanli Lin (林烜立)" w:date="2021-11-08T10:20: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100D48E4" w14:textId="77777777" w:rsidR="00DC29D1" w:rsidRDefault="00DC29D1">
            <w:pPr>
              <w:spacing w:after="120"/>
              <w:rPr>
                <w:ins w:id="4275" w:author="Hsuanli Lin (林烜立)" w:date="2021-11-08T10:20:00Z"/>
                <w:rFonts w:eastAsiaTheme="minorEastAsia"/>
                <w:b/>
                <w:bCs/>
                <w:color w:val="0070C0"/>
              </w:rPr>
            </w:pPr>
            <w:ins w:id="4276" w:author="Hsuanli Lin (林烜立)" w:date="2021-11-08T10:20:00Z">
              <w:r>
                <w:rPr>
                  <w:rFonts w:eastAsiaTheme="minorEastAsia"/>
                  <w:b/>
                  <w:bCs/>
                  <w:color w:val="0070C0"/>
                </w:rPr>
                <w:t>Comments</w:t>
              </w:r>
            </w:ins>
          </w:p>
        </w:tc>
      </w:tr>
      <w:tr w:rsidR="001315DB" w14:paraId="6DBC87D5" w14:textId="77777777" w:rsidTr="00DC29D1">
        <w:trPr>
          <w:ins w:id="4277" w:author="NSB" w:date="2021-11-09T23:37:00Z"/>
        </w:trPr>
        <w:tc>
          <w:tcPr>
            <w:tcW w:w="1236" w:type="dxa"/>
            <w:tcBorders>
              <w:top w:val="single" w:sz="4" w:space="0" w:color="auto"/>
              <w:left w:val="single" w:sz="4" w:space="0" w:color="auto"/>
              <w:bottom w:val="single" w:sz="4" w:space="0" w:color="auto"/>
              <w:right w:val="single" w:sz="4" w:space="0" w:color="auto"/>
            </w:tcBorders>
          </w:tcPr>
          <w:p w14:paraId="79E184DA" w14:textId="78A7A5B7" w:rsidR="001315DB" w:rsidRDefault="001315DB" w:rsidP="001315DB">
            <w:pPr>
              <w:spacing w:after="120"/>
              <w:rPr>
                <w:ins w:id="4278" w:author="NSB" w:date="2021-11-09T23:37:00Z"/>
                <w:rFonts w:eastAsiaTheme="minorEastAsia"/>
                <w:color w:val="0070C0"/>
              </w:rPr>
            </w:pPr>
            <w:ins w:id="4279" w:author="NSB" w:date="2021-11-09T23:38:00Z">
              <w:r>
                <w:rPr>
                  <w:rFonts w:eastAsiaTheme="minorEastAsia"/>
                  <w:color w:val="0070C0"/>
                </w:rPr>
                <w:t>Nokia</w:t>
              </w:r>
            </w:ins>
          </w:p>
        </w:tc>
        <w:tc>
          <w:tcPr>
            <w:tcW w:w="8395" w:type="dxa"/>
            <w:tcBorders>
              <w:top w:val="single" w:sz="4" w:space="0" w:color="auto"/>
              <w:left w:val="single" w:sz="4" w:space="0" w:color="auto"/>
              <w:bottom w:val="single" w:sz="4" w:space="0" w:color="auto"/>
              <w:right w:val="single" w:sz="4" w:space="0" w:color="auto"/>
            </w:tcBorders>
          </w:tcPr>
          <w:p w14:paraId="5BB299A0" w14:textId="528D4E19" w:rsidR="001315DB" w:rsidRPr="003B2884" w:rsidRDefault="001315DB" w:rsidP="001315DB">
            <w:pPr>
              <w:spacing w:after="120"/>
              <w:rPr>
                <w:ins w:id="4280" w:author="NSB" w:date="2021-11-09T23:37:00Z"/>
                <w:rFonts w:eastAsiaTheme="minorEastAsia"/>
                <w:color w:val="0070C0"/>
              </w:rPr>
            </w:pPr>
            <w:ins w:id="4281" w:author="NSB" w:date="2021-11-09T23:38:00Z">
              <w:r w:rsidRPr="003B2884">
                <w:rPr>
                  <w:rFonts w:eastAsiaTheme="minorEastAsia"/>
                  <w:color w:val="0070C0"/>
                </w:rPr>
                <w:t xml:space="preserve">We </w:t>
              </w:r>
              <w:r>
                <w:rPr>
                  <w:rFonts w:eastAsiaTheme="minorEastAsia"/>
                  <w:color w:val="0070C0"/>
                </w:rPr>
                <w:t>think</w:t>
              </w:r>
              <w:r w:rsidRPr="003B2884">
                <w:rPr>
                  <w:rFonts w:eastAsiaTheme="minorEastAsia"/>
                  <w:color w:val="0070C0"/>
                </w:rPr>
                <w:t xml:space="preserve"> this needs to be tested</w:t>
              </w:r>
              <w:r>
                <w:rPr>
                  <w:rFonts w:eastAsiaTheme="minorEastAsia"/>
                  <w:color w:val="0070C0"/>
                </w:rPr>
                <w:t xml:space="preserve"> to ensure proper evaluation on the relaxation criteria. We are open to discuss how it can be tested in performance requirements. </w:t>
              </w:r>
            </w:ins>
          </w:p>
        </w:tc>
      </w:tr>
      <w:tr w:rsidR="00C61D3C" w14:paraId="07C0D808" w14:textId="77777777" w:rsidTr="00DC29D1">
        <w:trPr>
          <w:ins w:id="4282" w:author="vivo-Yanliang SUN" w:date="2021-11-10T10:59:00Z"/>
        </w:trPr>
        <w:tc>
          <w:tcPr>
            <w:tcW w:w="1236" w:type="dxa"/>
            <w:tcBorders>
              <w:top w:val="single" w:sz="4" w:space="0" w:color="auto"/>
              <w:left w:val="single" w:sz="4" w:space="0" w:color="auto"/>
              <w:bottom w:val="single" w:sz="4" w:space="0" w:color="auto"/>
              <w:right w:val="single" w:sz="4" w:space="0" w:color="auto"/>
            </w:tcBorders>
          </w:tcPr>
          <w:p w14:paraId="18ED0BF2" w14:textId="2204B19A" w:rsidR="00C61D3C" w:rsidRDefault="00C61D3C" w:rsidP="001315DB">
            <w:pPr>
              <w:spacing w:after="120"/>
              <w:rPr>
                <w:ins w:id="4283" w:author="vivo-Yanliang SUN" w:date="2021-11-10T10:59:00Z"/>
                <w:rFonts w:eastAsiaTheme="minorEastAsia"/>
                <w:color w:val="0070C0"/>
              </w:rPr>
            </w:pPr>
            <w:ins w:id="4284" w:author="vivo-Yanliang SUN" w:date="2021-11-10T10:59:00Z">
              <w:r>
                <w:rPr>
                  <w:rFonts w:eastAsiaTheme="minorEastAsia" w:hint="eastAsia"/>
                  <w:color w:val="0070C0"/>
                </w:rPr>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58EFEF6C" w14:textId="042E944D" w:rsidR="00C61D3C" w:rsidRPr="003B2884" w:rsidRDefault="00C61D3C" w:rsidP="001315DB">
            <w:pPr>
              <w:spacing w:after="120"/>
              <w:rPr>
                <w:ins w:id="4285" w:author="vivo-Yanliang SUN" w:date="2021-11-10T10:59:00Z"/>
                <w:rFonts w:eastAsiaTheme="minorEastAsia"/>
                <w:color w:val="0070C0"/>
              </w:rPr>
            </w:pPr>
            <w:ins w:id="4286" w:author="vivo-Yanliang SUN" w:date="2021-11-10T11:00:00Z">
              <w:r>
                <w:rPr>
                  <w:rFonts w:eastAsiaTheme="minorEastAsia" w:hint="eastAsia"/>
                  <w:color w:val="0070C0"/>
                </w:rPr>
                <w:t>W</w:t>
              </w:r>
              <w:r>
                <w:rPr>
                  <w:rFonts w:eastAsiaTheme="minorEastAsia"/>
                  <w:color w:val="0070C0"/>
                </w:rPr>
                <w:t>e have concern on the test</w:t>
              </w:r>
            </w:ins>
            <w:ins w:id="4287" w:author="vivo-Yanliang SUN" w:date="2021-11-10T11:01:00Z">
              <w:r>
                <w:rPr>
                  <w:rFonts w:eastAsiaTheme="minorEastAsia"/>
                  <w:color w:val="0070C0"/>
                </w:rPr>
                <w:t>abilit</w:t>
              </w:r>
            </w:ins>
            <w:ins w:id="4288" w:author="vivo-Yanliang SUN" w:date="2021-11-10T11:00:00Z">
              <w:r>
                <w:rPr>
                  <w:rFonts w:eastAsiaTheme="minorEastAsia"/>
                  <w:color w:val="0070C0"/>
                </w:rPr>
                <w:t xml:space="preserve">y for low mobility. </w:t>
              </w:r>
            </w:ins>
            <w:ins w:id="4289" w:author="vivo-Yanliang SUN" w:date="2021-11-10T11:01:00Z">
              <w:r>
                <w:rPr>
                  <w:rFonts w:eastAsiaTheme="minorEastAsia"/>
                  <w:color w:val="0070C0"/>
                </w:rPr>
                <w:t xml:space="preserve">The RSRP accuracy </w:t>
              </w:r>
            </w:ins>
            <w:ins w:id="4290" w:author="vivo-Yanliang SUN" w:date="2021-11-10T11:02:00Z">
              <w:r>
                <w:rPr>
                  <w:rFonts w:eastAsiaTheme="minorEastAsia"/>
                  <w:color w:val="0070C0"/>
                </w:rPr>
                <w:t>specified in 38133</w:t>
              </w:r>
              <w:r w:rsidR="00BB25E7">
                <w:rPr>
                  <w:rFonts w:eastAsiaTheme="minorEastAsia"/>
                  <w:color w:val="0070C0"/>
                </w:rPr>
                <w:t xml:space="preserve"> allows margin for UE implementation, and we are not sure</w:t>
              </w:r>
            </w:ins>
            <w:ins w:id="4291" w:author="vivo-Yanliang SUN" w:date="2021-11-10T11:01:00Z">
              <w:r>
                <w:rPr>
                  <w:rFonts w:eastAsiaTheme="minorEastAsia"/>
                  <w:color w:val="0070C0"/>
                </w:rPr>
                <w:t xml:space="preserve"> </w:t>
              </w:r>
            </w:ins>
            <w:ins w:id="4292" w:author="vivo-Yanliang SUN" w:date="2021-11-10T11:02:00Z">
              <w:r w:rsidR="00BB25E7">
                <w:rPr>
                  <w:rFonts w:eastAsiaTheme="minorEastAsia"/>
                  <w:color w:val="0070C0"/>
                </w:rPr>
                <w:t xml:space="preserve">whether the actual low </w:t>
              </w:r>
            </w:ins>
            <w:ins w:id="4293" w:author="vivo-Yanliang SUN" w:date="2021-11-10T11:05:00Z">
              <w:r w:rsidR="00BB25E7">
                <w:rPr>
                  <w:rFonts w:eastAsiaTheme="minorEastAsia"/>
                  <w:color w:val="0070C0"/>
                </w:rPr>
                <w:t xml:space="preserve">mobility level can be tested. </w:t>
              </w:r>
            </w:ins>
            <w:ins w:id="4294" w:author="vivo-Yanliang SUN" w:date="2021-11-10T11:00:00Z">
              <w:r>
                <w:rPr>
                  <w:rFonts w:eastAsiaTheme="minorEastAsia"/>
                  <w:color w:val="0070C0"/>
                </w:rPr>
                <w:t>Before testability of the low mobility criteria can be clarifi</w:t>
              </w:r>
            </w:ins>
            <w:ins w:id="4295" w:author="vivo-Yanliang SUN" w:date="2021-11-10T11:01:00Z">
              <w:r>
                <w:rPr>
                  <w:rFonts w:eastAsiaTheme="minorEastAsia"/>
                  <w:color w:val="0070C0"/>
                </w:rPr>
                <w:t>ed</w:t>
              </w:r>
            </w:ins>
            <w:ins w:id="4296" w:author="vivo-Yanliang SUN" w:date="2021-11-10T11:06:00Z">
              <w:r w:rsidR="00BB25E7">
                <w:rPr>
                  <w:rFonts w:eastAsiaTheme="minorEastAsia"/>
                  <w:color w:val="0070C0"/>
                </w:rPr>
                <w:t>, we do not think we can go with option 1.</w:t>
              </w:r>
            </w:ins>
          </w:p>
        </w:tc>
      </w:tr>
    </w:tbl>
    <w:p w14:paraId="17DA10E1" w14:textId="77777777" w:rsidR="00DC29D1" w:rsidRPr="00AA6BD7" w:rsidRDefault="00DC29D1" w:rsidP="000E782D">
      <w:pPr>
        <w:spacing w:before="200" w:after="0"/>
        <w:rPr>
          <w:ins w:id="4297" w:author="Hsuanli Lin (林烜立)" w:date="2021-11-08T10:19:00Z"/>
          <w:rFonts w:eastAsia="Malgun Gothic"/>
          <w:b/>
          <w:u w:val="single"/>
          <w:shd w:val="pct10" w:color="auto" w:fill="FFFFFF"/>
          <w:lang w:eastAsia="ko-KR"/>
        </w:rPr>
      </w:pPr>
    </w:p>
    <w:p w14:paraId="461A6B98" w14:textId="77777777" w:rsidR="000E782D" w:rsidRPr="00FD647F" w:rsidRDefault="000E782D">
      <w:pPr>
        <w:pStyle w:val="5"/>
        <w:numPr>
          <w:ilvl w:val="0"/>
          <w:numId w:val="0"/>
        </w:numPr>
        <w:ind w:left="1008" w:hanging="1008"/>
        <w:rPr>
          <w:ins w:id="4298" w:author="Hsuanli Lin (林烜立)" w:date="2021-11-08T10:19:00Z"/>
          <w:rFonts w:ascii="Times New Roman" w:hAnsi="Times New Roman"/>
          <w:b/>
          <w:szCs w:val="24"/>
          <w:u w:val="single"/>
          <w:lang w:val="en-US"/>
        </w:rPr>
        <w:pPrChange w:id="4299" w:author="Hsuanli Lin (林烜立)" w:date="2021-11-08T10:19:00Z">
          <w:pPr>
            <w:pStyle w:val="4"/>
            <w:numPr>
              <w:ilvl w:val="0"/>
              <w:numId w:val="0"/>
            </w:numPr>
            <w:ind w:left="0" w:firstLine="0"/>
          </w:pPr>
        </w:pPrChange>
      </w:pPr>
      <w:ins w:id="4300" w:author="Hsuanli Lin (林烜立)" w:date="2021-11-08T10:19:00Z">
        <w:r w:rsidRPr="00FD647F">
          <w:rPr>
            <w:rFonts w:ascii="Times New Roman" w:hAnsi="Times New Roman"/>
            <w:b/>
            <w:sz w:val="24"/>
            <w:szCs w:val="24"/>
            <w:u w:val="single"/>
            <w:lang w:val="en-US"/>
          </w:rPr>
          <w:t>Issue 2-1-3: thresholds for R17 low mobility criteria</w:t>
        </w:r>
      </w:ins>
    </w:p>
    <w:p w14:paraId="7E9E8573" w14:textId="77777777" w:rsidR="000E782D" w:rsidRDefault="000E782D" w:rsidP="000E782D">
      <w:pPr>
        <w:pStyle w:val="aff5"/>
        <w:numPr>
          <w:ilvl w:val="0"/>
          <w:numId w:val="6"/>
        </w:numPr>
        <w:overflowPunct/>
        <w:autoSpaceDE/>
        <w:autoSpaceDN/>
        <w:adjustRightInd/>
        <w:spacing w:after="120"/>
        <w:ind w:left="567" w:firstLineChars="0" w:hanging="368"/>
        <w:textAlignment w:val="auto"/>
        <w:rPr>
          <w:ins w:id="4301" w:author="Hsuanli Lin (林烜立)" w:date="2021-11-08T10:19:00Z"/>
          <w:rFonts w:eastAsia="SimSun"/>
        </w:rPr>
      </w:pPr>
      <w:ins w:id="4302" w:author="Hsuanli Lin (林烜立)" w:date="2021-11-08T10:19:00Z">
        <w:r>
          <w:rPr>
            <w:rFonts w:eastAsia="SimSun"/>
          </w:rPr>
          <w:t>Proposals</w:t>
        </w:r>
      </w:ins>
    </w:p>
    <w:p w14:paraId="227287D0" w14:textId="77777777" w:rsidR="000E782D" w:rsidRDefault="000E782D" w:rsidP="000E782D">
      <w:pPr>
        <w:pStyle w:val="aff5"/>
        <w:numPr>
          <w:ilvl w:val="1"/>
          <w:numId w:val="6"/>
        </w:numPr>
        <w:overflowPunct/>
        <w:autoSpaceDE/>
        <w:autoSpaceDN/>
        <w:adjustRightInd/>
        <w:spacing w:after="120"/>
        <w:ind w:firstLineChars="0"/>
        <w:textAlignment w:val="auto"/>
        <w:rPr>
          <w:ins w:id="4303" w:author="Hsuanli Lin (林烜立)" w:date="2021-11-08T10:19:00Z"/>
          <w:rFonts w:eastAsia="SimSun"/>
        </w:rPr>
      </w:pPr>
      <w:ins w:id="4304" w:author="Hsuanli Lin (林烜立)" w:date="2021-11-08T10:19:00Z">
        <w:r>
          <w:rPr>
            <w:rFonts w:eastAsia="SimSun"/>
          </w:rPr>
          <w:t xml:space="preserve">Option 1: For low mobility criterion, the threshold on RSRP variation and the time period over which the RSRP variation is evaluated for relaxed RLM/BFD measurement can be configured by network. </w:t>
        </w:r>
        <w:r>
          <w:rPr>
            <w:rFonts w:eastAsia="新細明體"/>
            <w:lang w:eastAsia="zh-TW"/>
          </w:rPr>
          <w:t>(Huawei, vivo, CMTT</w:t>
        </w:r>
        <w:r>
          <w:rPr>
            <w:rFonts w:eastAsia="新細明體" w:hint="eastAsia"/>
            <w:lang w:eastAsia="zh-TW"/>
          </w:rPr>
          <w:t>, Nokia</w:t>
        </w:r>
        <w:r>
          <w:rPr>
            <w:rFonts w:eastAsia="新細明體"/>
            <w:lang w:eastAsia="zh-TW"/>
          </w:rPr>
          <w:t>, CMCC, OPPO)</w:t>
        </w:r>
      </w:ins>
    </w:p>
    <w:p w14:paraId="1ED0F3EE" w14:textId="77777777" w:rsidR="000E782D" w:rsidRDefault="000E782D" w:rsidP="000E782D">
      <w:pPr>
        <w:pStyle w:val="aff5"/>
        <w:numPr>
          <w:ilvl w:val="1"/>
          <w:numId w:val="6"/>
        </w:numPr>
        <w:overflowPunct/>
        <w:autoSpaceDE/>
        <w:autoSpaceDN/>
        <w:adjustRightInd/>
        <w:spacing w:after="120"/>
        <w:ind w:firstLineChars="0"/>
        <w:textAlignment w:val="auto"/>
        <w:rPr>
          <w:ins w:id="4305" w:author="Hsuanli Lin (林烜立)" w:date="2021-11-08T10:19:00Z"/>
          <w:rFonts w:eastAsia="SimSun"/>
        </w:rPr>
      </w:pPr>
      <w:ins w:id="4306" w:author="Hsuanli Lin (林烜立)" w:date="2021-11-08T10:19:00Z">
        <w:r>
          <w:rPr>
            <w:rFonts w:eastAsia="SimSun"/>
          </w:rPr>
          <w:t xml:space="preserve">Option 1a: Configure </w:t>
        </w:r>
        <w:r w:rsidRPr="001748B8">
          <w:rPr>
            <w:rFonts w:eastAsia="SimSun"/>
            <w:u w:val="single"/>
          </w:rPr>
          <w:t xml:space="preserve">different </w:t>
        </w:r>
        <w:r>
          <w:rPr>
            <w:rFonts w:eastAsia="SimSun"/>
          </w:rPr>
          <w:t>thresholds than R16 low mobility criterion evaluation for R17 low mobility criterion. (</w:t>
        </w:r>
        <w:r>
          <w:rPr>
            <w:bCs/>
          </w:rPr>
          <w:t>Qualcomm, vivo, Nokia, OPPO</w:t>
        </w:r>
        <w:r>
          <w:rPr>
            <w:rFonts w:eastAsia="SimSun"/>
          </w:rPr>
          <w:t>)</w:t>
        </w:r>
      </w:ins>
    </w:p>
    <w:p w14:paraId="512AC23C" w14:textId="77777777" w:rsidR="000E782D" w:rsidRDefault="000E782D" w:rsidP="000E782D">
      <w:pPr>
        <w:pStyle w:val="aff5"/>
        <w:numPr>
          <w:ilvl w:val="1"/>
          <w:numId w:val="6"/>
        </w:numPr>
        <w:overflowPunct/>
        <w:autoSpaceDE/>
        <w:autoSpaceDN/>
        <w:adjustRightInd/>
        <w:spacing w:after="120"/>
        <w:ind w:firstLineChars="0"/>
        <w:textAlignment w:val="auto"/>
        <w:rPr>
          <w:ins w:id="4307" w:author="Hsuanli Lin (林烜立)" w:date="2021-11-08T10:19:00Z"/>
          <w:rFonts w:eastAsia="SimSun"/>
        </w:rPr>
      </w:pPr>
      <w:ins w:id="4308" w:author="Hsuanli Lin (林烜立)" w:date="2021-11-08T10:19:00Z">
        <w:r>
          <w:rPr>
            <w:rFonts w:eastAsia="SimSun"/>
          </w:rPr>
          <w:t>Option 2: FFS (Ericsson)</w:t>
        </w:r>
      </w:ins>
    </w:p>
    <w:p w14:paraId="706A4A4A" w14:textId="77777777" w:rsidR="000E782D" w:rsidRPr="00236641" w:rsidRDefault="000E782D" w:rsidP="000E782D">
      <w:pPr>
        <w:spacing w:before="200" w:after="0"/>
        <w:rPr>
          <w:ins w:id="4309" w:author="Hsuanli Lin (林烜立)" w:date="2021-11-08T10:19:00Z"/>
        </w:rPr>
      </w:pPr>
      <w:ins w:id="4310" w:author="Hsuanli Lin (林烜立)" w:date="2021-11-08T10:19:00Z">
        <w:r w:rsidRPr="001748B8">
          <w:rPr>
            <w:rFonts w:eastAsia="新細明體"/>
            <w:b/>
            <w:bCs/>
            <w:color w:val="000000"/>
            <w:lang w:eastAsia="zh-TW"/>
          </w:rPr>
          <w:t xml:space="preserve">Recommended WF: </w:t>
        </w:r>
        <w:r w:rsidRPr="00FD647F">
          <w:rPr>
            <w:rFonts w:eastAsia="新細明體"/>
            <w:bCs/>
            <w:color w:val="000000"/>
            <w:lang w:eastAsia="zh-TW"/>
          </w:rPr>
          <w:t>Work on WF directly</w:t>
        </w:r>
        <w:r>
          <w:rPr>
            <w:rFonts w:eastAsia="新細明體"/>
            <w:bCs/>
            <w:color w:val="000000"/>
            <w:lang w:eastAsia="zh-TW"/>
          </w:rPr>
          <w:t xml:space="preserve">, starting from: </w:t>
        </w:r>
      </w:ins>
    </w:p>
    <w:p w14:paraId="38B0F890" w14:textId="77777777" w:rsidR="000E782D" w:rsidRPr="00FD647F" w:rsidRDefault="000E782D" w:rsidP="000E782D">
      <w:pPr>
        <w:spacing w:before="200" w:after="0"/>
        <w:rPr>
          <w:ins w:id="4311" w:author="Hsuanli Lin (林烜立)" w:date="2021-11-08T10:19:00Z"/>
          <w:i/>
        </w:rPr>
      </w:pPr>
      <w:ins w:id="4312" w:author="Hsuanli Lin (林烜立)" w:date="2021-11-08T10:19:00Z">
        <w:r w:rsidRPr="00FD647F">
          <w:rPr>
            <w:i/>
          </w:rPr>
          <w:t>For low mobility criterion, the threshold on RSRP variation and the time period over which the RSRP variation is evaluated for relaxed RLM/BFD measurement can be configured by network.</w:t>
        </w:r>
      </w:ins>
    </w:p>
    <w:p w14:paraId="783C7391" w14:textId="77777777" w:rsidR="000E782D" w:rsidRPr="00236641" w:rsidRDefault="000E782D" w:rsidP="000E782D">
      <w:pPr>
        <w:pStyle w:val="aff5"/>
        <w:numPr>
          <w:ilvl w:val="0"/>
          <w:numId w:val="33"/>
        </w:numPr>
        <w:spacing w:before="200" w:after="0"/>
        <w:ind w:firstLineChars="0"/>
        <w:rPr>
          <w:ins w:id="4313" w:author="Hsuanli Lin (林烜立)" w:date="2021-11-08T10:19:00Z"/>
          <w:rFonts w:eastAsia="Malgun Gothic"/>
          <w:b/>
          <w:u w:val="single"/>
          <w:shd w:val="pct10" w:color="auto" w:fill="FFFFFF"/>
          <w:lang w:eastAsia="ko-KR"/>
        </w:rPr>
      </w:pPr>
      <w:ins w:id="4314" w:author="Hsuanli Lin (林烜立)" w:date="2021-11-08T10:19:00Z">
        <w:r>
          <w:rPr>
            <w:i/>
          </w:rPr>
          <w:t xml:space="preserve">Thresholds for </w:t>
        </w:r>
        <w:r w:rsidRPr="00236641">
          <w:rPr>
            <w:i/>
          </w:rPr>
          <w:t>R16 low mobility criterion and R17 criterions</w:t>
        </w:r>
        <w:r>
          <w:t xml:space="preserve"> </w:t>
        </w:r>
        <w:r w:rsidRPr="00236641">
          <w:rPr>
            <w:i/>
          </w:rPr>
          <w:t>low mobility criterion</w:t>
        </w:r>
        <w:r>
          <w:rPr>
            <w:i/>
          </w:rPr>
          <w:t xml:space="preserve"> can be configured</w:t>
        </w:r>
        <w:r w:rsidRPr="00236641">
          <w:rPr>
            <w:i/>
          </w:rPr>
          <w:t xml:space="preserve"> separately.</w:t>
        </w:r>
      </w:ins>
    </w:p>
    <w:p w14:paraId="53C6B8A9" w14:textId="77777777" w:rsidR="00DC29D1" w:rsidRPr="00236641" w:rsidRDefault="00DC29D1" w:rsidP="000E782D">
      <w:pPr>
        <w:spacing w:before="200" w:after="0"/>
        <w:rPr>
          <w:ins w:id="4315" w:author="Hsuanli Lin (林烜立)" w:date="2021-11-08T10:19:00Z"/>
          <w:rFonts w:eastAsia="Malgun Gothic"/>
          <w:b/>
          <w:u w:val="single"/>
          <w:shd w:val="pct10" w:color="auto" w:fill="FFFFFF"/>
          <w:lang w:eastAsia="ko-KR"/>
        </w:rPr>
      </w:pPr>
    </w:p>
    <w:p w14:paraId="724717C2" w14:textId="77777777" w:rsidR="000E782D" w:rsidRPr="00FD647F" w:rsidRDefault="000E782D">
      <w:pPr>
        <w:pStyle w:val="5"/>
        <w:numPr>
          <w:ilvl w:val="0"/>
          <w:numId w:val="0"/>
        </w:numPr>
        <w:ind w:left="1008" w:hanging="1008"/>
        <w:rPr>
          <w:ins w:id="4316" w:author="Hsuanli Lin (林烜立)" w:date="2021-11-08T10:19:00Z"/>
          <w:rFonts w:ascii="Times New Roman" w:hAnsi="Times New Roman"/>
          <w:b/>
          <w:szCs w:val="24"/>
          <w:u w:val="single"/>
        </w:rPr>
        <w:pPrChange w:id="4317" w:author="Hsuanli Lin (林烜立)" w:date="2021-11-08T10:19:00Z">
          <w:pPr>
            <w:pStyle w:val="4"/>
            <w:numPr>
              <w:ilvl w:val="0"/>
              <w:numId w:val="0"/>
            </w:numPr>
            <w:ind w:left="0" w:firstLine="0"/>
          </w:pPr>
        </w:pPrChange>
      </w:pPr>
      <w:ins w:id="4318" w:author="Hsuanli Lin (林烜立)" w:date="2021-11-08T10:19:00Z">
        <w:r w:rsidRPr="00FD647F">
          <w:rPr>
            <w:rFonts w:ascii="Times New Roman" w:hAnsi="Times New Roman"/>
            <w:b/>
            <w:sz w:val="24"/>
            <w:szCs w:val="24"/>
            <w:u w:val="single"/>
          </w:rPr>
          <w:t>Issue 2-1-4: Additional Low mobility criteria</w:t>
        </w:r>
      </w:ins>
    </w:p>
    <w:p w14:paraId="2C675FD2" w14:textId="77777777" w:rsidR="000E782D" w:rsidRDefault="000E782D" w:rsidP="000E782D">
      <w:pPr>
        <w:pStyle w:val="aff5"/>
        <w:numPr>
          <w:ilvl w:val="0"/>
          <w:numId w:val="6"/>
        </w:numPr>
        <w:overflowPunct/>
        <w:autoSpaceDE/>
        <w:autoSpaceDN/>
        <w:adjustRightInd/>
        <w:spacing w:after="120"/>
        <w:ind w:left="567" w:firstLineChars="0" w:hanging="368"/>
        <w:textAlignment w:val="auto"/>
        <w:rPr>
          <w:ins w:id="4319" w:author="Hsuanli Lin (林烜立)" w:date="2021-11-08T10:19:00Z"/>
          <w:rFonts w:eastAsia="SimSun"/>
        </w:rPr>
      </w:pPr>
      <w:ins w:id="4320" w:author="Hsuanli Lin (林烜立)" w:date="2021-11-08T10:19:00Z">
        <w:r>
          <w:rPr>
            <w:rFonts w:eastAsia="SimSun"/>
          </w:rPr>
          <w:t>Proposals</w:t>
        </w:r>
      </w:ins>
    </w:p>
    <w:p w14:paraId="14D3B5F6" w14:textId="77777777" w:rsidR="000E782D" w:rsidRDefault="000E782D" w:rsidP="000E782D">
      <w:pPr>
        <w:pStyle w:val="aff5"/>
        <w:numPr>
          <w:ilvl w:val="0"/>
          <w:numId w:val="6"/>
        </w:numPr>
        <w:overflowPunct/>
        <w:autoSpaceDE/>
        <w:autoSpaceDN/>
        <w:adjustRightInd/>
        <w:spacing w:after="120"/>
        <w:ind w:firstLineChars="0"/>
        <w:textAlignment w:val="auto"/>
        <w:rPr>
          <w:ins w:id="4321" w:author="Hsuanli Lin (林烜立)" w:date="2021-11-08T10:19:00Z"/>
          <w:rFonts w:eastAsia="SimSun"/>
        </w:rPr>
      </w:pPr>
      <w:ins w:id="4322" w:author="Hsuanli Lin (林烜立)" w:date="2021-11-08T10:19:00Z">
        <w:r>
          <w:rPr>
            <w:rFonts w:eastAsia="SimSun"/>
          </w:rPr>
          <w:t>Option 1: RAN4 additionally to define a low mobility criterion based on the number of serving beam changes over time (e.g. TCI state change)</w:t>
        </w:r>
        <w:r>
          <w:rPr>
            <w:bCs/>
          </w:rPr>
          <w:t xml:space="preserve"> (Nokia)</w:t>
        </w:r>
      </w:ins>
    </w:p>
    <w:p w14:paraId="18F85A76" w14:textId="77777777" w:rsidR="000E782D" w:rsidRPr="001748B8" w:rsidRDefault="000E782D" w:rsidP="000E782D">
      <w:pPr>
        <w:pStyle w:val="aff5"/>
        <w:numPr>
          <w:ilvl w:val="1"/>
          <w:numId w:val="6"/>
        </w:numPr>
        <w:overflowPunct/>
        <w:autoSpaceDE/>
        <w:autoSpaceDN/>
        <w:adjustRightInd/>
        <w:spacing w:after="120"/>
        <w:ind w:firstLineChars="0"/>
        <w:textAlignment w:val="auto"/>
        <w:rPr>
          <w:ins w:id="4323" w:author="Hsuanli Lin (林烜立)" w:date="2021-11-08T10:19:00Z"/>
          <w:rFonts w:eastAsia="SimSun"/>
        </w:rPr>
      </w:pPr>
      <w:ins w:id="4324" w:author="Hsuanli Lin (林烜立)" w:date="2021-11-08T10:19:00Z">
        <w:r>
          <w:rPr>
            <w:bCs/>
          </w:rPr>
          <w:t>It is up to network to configure if the low mobility criteria is based on RSRP variation or TCI changes, or the two in combination. (Nokia)</w:t>
        </w:r>
      </w:ins>
    </w:p>
    <w:p w14:paraId="0AB32E46" w14:textId="77777777" w:rsidR="000E782D" w:rsidRDefault="000E782D" w:rsidP="000E782D">
      <w:pPr>
        <w:pStyle w:val="aff5"/>
        <w:numPr>
          <w:ilvl w:val="0"/>
          <w:numId w:val="6"/>
        </w:numPr>
        <w:overflowPunct/>
        <w:autoSpaceDE/>
        <w:autoSpaceDN/>
        <w:adjustRightInd/>
        <w:spacing w:after="120"/>
        <w:ind w:firstLineChars="0"/>
        <w:textAlignment w:val="auto"/>
        <w:rPr>
          <w:ins w:id="4325" w:author="Hsuanli Lin (林烜立)" w:date="2021-11-08T10:19:00Z"/>
          <w:rFonts w:eastAsia="SimSun"/>
        </w:rPr>
      </w:pPr>
      <w:ins w:id="4326" w:author="Hsuanli Lin (林烜立)" w:date="2021-11-08T10:19:00Z">
        <w:r>
          <w:t xml:space="preserve">Option 1a: Relaxed mode operation for RLM/BFD is allowed if UE has not done any beam failure detection over last X (e.g. X=1) evaluation </w:t>
        </w:r>
        <w:r w:rsidRPr="00CC704A">
          <w:t>period.</w:t>
        </w:r>
      </w:ins>
    </w:p>
    <w:p w14:paraId="1702D8E6" w14:textId="77777777" w:rsidR="000E782D" w:rsidRDefault="000E782D" w:rsidP="000E782D">
      <w:pPr>
        <w:pStyle w:val="aff5"/>
        <w:numPr>
          <w:ilvl w:val="0"/>
          <w:numId w:val="6"/>
        </w:numPr>
        <w:overflowPunct/>
        <w:autoSpaceDE/>
        <w:autoSpaceDN/>
        <w:adjustRightInd/>
        <w:spacing w:after="120"/>
        <w:ind w:firstLineChars="0"/>
        <w:textAlignment w:val="auto"/>
        <w:rPr>
          <w:ins w:id="4327" w:author="Hsuanli Lin (林烜立)" w:date="2021-11-08T10:19:00Z"/>
          <w:rFonts w:eastAsia="SimSun"/>
        </w:rPr>
      </w:pPr>
      <w:ins w:id="4328" w:author="Hsuanli Lin (林烜立)" w:date="2021-11-08T10:19:00Z">
        <w:r>
          <w:rPr>
            <w:rFonts w:eastAsia="SimSun"/>
          </w:rPr>
          <w:t>Option 2:</w:t>
        </w:r>
        <w:r>
          <w:t xml:space="preserve"> </w:t>
        </w:r>
        <w:r>
          <w:rPr>
            <w:rFonts w:eastAsia="SimSun"/>
          </w:rPr>
          <w:t>Use the following low mobility evaluation for BFD: (</w:t>
        </w:r>
        <w:r>
          <w:rPr>
            <w:bCs/>
          </w:rPr>
          <w:t>Qualcomm</w:t>
        </w:r>
        <w:r>
          <w:rPr>
            <w:rFonts w:eastAsia="SimSun"/>
          </w:rPr>
          <w:t>)</w:t>
        </w:r>
      </w:ins>
    </w:p>
    <w:p w14:paraId="63479C23" w14:textId="77777777" w:rsidR="000E782D" w:rsidRDefault="000E782D" w:rsidP="000E782D">
      <w:pPr>
        <w:pStyle w:val="aff5"/>
        <w:numPr>
          <w:ilvl w:val="1"/>
          <w:numId w:val="6"/>
        </w:numPr>
        <w:overflowPunct/>
        <w:autoSpaceDE/>
        <w:autoSpaceDN/>
        <w:adjustRightInd/>
        <w:spacing w:after="120"/>
        <w:ind w:firstLineChars="0"/>
        <w:textAlignment w:val="auto"/>
        <w:rPr>
          <w:ins w:id="4329" w:author="Hsuanli Lin (林烜立)" w:date="2021-11-08T10:19:00Z"/>
          <w:rFonts w:eastAsia="SimSun"/>
        </w:rPr>
      </w:pPr>
      <w:ins w:id="4330" w:author="Hsuanli Lin (林烜立)" w:date="2021-11-08T10:19:00Z">
        <w:r>
          <w:rPr>
            <w:bCs/>
          </w:rPr>
          <w:t>For a serving cell, the change in the difference between SINR of its BFD RSs and the largest SINR of other non-QCLed beams is lower than a threshold configured by network. Network can configure BFD RS with two non-QCLed RSs to enable the SINR comparison between serving and other non-QCLed beams.</w:t>
        </w:r>
      </w:ins>
    </w:p>
    <w:p w14:paraId="4D3DC77A" w14:textId="77777777" w:rsidR="000E782D" w:rsidRDefault="000E782D" w:rsidP="000E782D">
      <w:pPr>
        <w:pStyle w:val="aff5"/>
        <w:numPr>
          <w:ilvl w:val="1"/>
          <w:numId w:val="6"/>
        </w:numPr>
        <w:overflowPunct/>
        <w:autoSpaceDE/>
        <w:autoSpaceDN/>
        <w:adjustRightInd/>
        <w:spacing w:after="120"/>
        <w:ind w:firstLineChars="0"/>
        <w:textAlignment w:val="auto"/>
        <w:rPr>
          <w:ins w:id="4331" w:author="Hsuanli Lin (林烜立)" w:date="2021-11-08T10:19:00Z"/>
          <w:rFonts w:eastAsia="SimSun"/>
        </w:rPr>
      </w:pPr>
      <w:ins w:id="4332" w:author="Hsuanli Lin (林烜立)" w:date="2021-11-08T10:19:00Z">
        <w:r>
          <w:rPr>
            <w:rFonts w:eastAsia="SimSun"/>
          </w:rPr>
          <w:t>Option 2a: Define L1-SINR measurement accuracy requirement for BFD low mobility evaluation purpose. (</w:t>
        </w:r>
        <w:r>
          <w:rPr>
            <w:bCs/>
          </w:rPr>
          <w:t>Qualcomm</w:t>
        </w:r>
        <w:r>
          <w:rPr>
            <w:rFonts w:eastAsia="SimSun"/>
          </w:rPr>
          <w:t>)</w:t>
        </w:r>
      </w:ins>
    </w:p>
    <w:p w14:paraId="561A6837" w14:textId="77777777" w:rsidR="000E782D" w:rsidRDefault="000E782D" w:rsidP="000E782D">
      <w:pPr>
        <w:pStyle w:val="aff5"/>
        <w:numPr>
          <w:ilvl w:val="0"/>
          <w:numId w:val="6"/>
        </w:numPr>
        <w:overflowPunct/>
        <w:autoSpaceDE/>
        <w:autoSpaceDN/>
        <w:adjustRightInd/>
        <w:spacing w:after="120"/>
        <w:ind w:firstLineChars="0"/>
        <w:textAlignment w:val="auto"/>
        <w:rPr>
          <w:ins w:id="4333" w:author="Hsuanli Lin (林烜立)" w:date="2021-11-08T10:19:00Z"/>
          <w:rFonts w:eastAsia="SimSun"/>
        </w:rPr>
      </w:pPr>
      <w:ins w:id="4334" w:author="Hsuanli Lin (林烜立)" w:date="2021-11-08T10:19:00Z">
        <w:r>
          <w:rPr>
            <w:rFonts w:eastAsia="SimSun"/>
          </w:rPr>
          <w:t xml:space="preserve">Option 3: </w:t>
        </w:r>
        <w:r w:rsidRPr="00FD647F">
          <w:rPr>
            <w:rFonts w:eastAsia="SimSun"/>
          </w:rPr>
          <w:t>not to define any additional low mobility criteria. (Huawei, Apple, Intel, vivo, CATT, MTK, Xiaomi, OPPO)</w:t>
        </w:r>
      </w:ins>
    </w:p>
    <w:p w14:paraId="439B3A48" w14:textId="2F8B66F3" w:rsidR="000E782D" w:rsidRPr="002860E8" w:rsidRDefault="000E782D" w:rsidP="000E782D">
      <w:pPr>
        <w:spacing w:before="200" w:after="0"/>
        <w:rPr>
          <w:ins w:id="4335" w:author="Hsuanli Lin (林烜立)" w:date="2021-11-08T10:21:00Z"/>
          <w:rFonts w:eastAsia="Malgun Gothic"/>
          <w:b/>
          <w:u w:val="single"/>
          <w:shd w:val="pct10" w:color="auto" w:fill="FFFFFF"/>
          <w:lang w:eastAsia="ko-KR"/>
        </w:rPr>
      </w:pPr>
      <w:ins w:id="4336" w:author="Hsuanli Lin (林烜立)" w:date="2021-11-08T10:19: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tbl>
      <w:tblPr>
        <w:tblStyle w:val="afc"/>
        <w:tblW w:w="0" w:type="auto"/>
        <w:tblLook w:val="04A0" w:firstRow="1" w:lastRow="0" w:firstColumn="1" w:lastColumn="0" w:noHBand="0" w:noVBand="1"/>
      </w:tblPr>
      <w:tblGrid>
        <w:gridCol w:w="1236"/>
        <w:gridCol w:w="8395"/>
      </w:tblGrid>
      <w:tr w:rsidR="00DC29D1" w14:paraId="006FAC69" w14:textId="77777777" w:rsidTr="00DC29D1">
        <w:trPr>
          <w:ins w:id="4337" w:author="Hsuanli Lin (林烜立)" w:date="2021-11-08T10:21:00Z"/>
        </w:trPr>
        <w:tc>
          <w:tcPr>
            <w:tcW w:w="1236" w:type="dxa"/>
            <w:tcBorders>
              <w:top w:val="single" w:sz="4" w:space="0" w:color="auto"/>
              <w:left w:val="single" w:sz="4" w:space="0" w:color="auto"/>
              <w:bottom w:val="single" w:sz="4" w:space="0" w:color="auto"/>
              <w:right w:val="single" w:sz="4" w:space="0" w:color="auto"/>
            </w:tcBorders>
            <w:hideMark/>
          </w:tcPr>
          <w:p w14:paraId="7925CFBA" w14:textId="77777777" w:rsidR="00DC29D1" w:rsidRDefault="00DC29D1">
            <w:pPr>
              <w:spacing w:after="120"/>
              <w:rPr>
                <w:ins w:id="4338" w:author="Hsuanli Lin (林烜立)" w:date="2021-11-08T10:21:00Z"/>
                <w:rFonts w:eastAsiaTheme="minorEastAsia"/>
                <w:b/>
                <w:bCs/>
                <w:color w:val="0070C0"/>
                <w:sz w:val="20"/>
                <w:szCs w:val="20"/>
              </w:rPr>
            </w:pPr>
            <w:ins w:id="4339" w:author="Hsuanli Lin (林烜立)" w:date="2021-11-08T10:21: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3A9EFD7E" w14:textId="77777777" w:rsidR="00DC29D1" w:rsidRDefault="00DC29D1">
            <w:pPr>
              <w:spacing w:after="120"/>
              <w:rPr>
                <w:ins w:id="4340" w:author="Hsuanli Lin (林烜立)" w:date="2021-11-08T10:21:00Z"/>
                <w:rFonts w:eastAsiaTheme="minorEastAsia"/>
                <w:b/>
                <w:bCs/>
                <w:color w:val="0070C0"/>
              </w:rPr>
            </w:pPr>
            <w:ins w:id="4341" w:author="Hsuanli Lin (林烜立)" w:date="2021-11-08T10:21:00Z">
              <w:r>
                <w:rPr>
                  <w:rFonts w:eastAsiaTheme="minorEastAsia"/>
                  <w:b/>
                  <w:bCs/>
                  <w:color w:val="0070C0"/>
                </w:rPr>
                <w:t>Comments</w:t>
              </w:r>
            </w:ins>
          </w:p>
        </w:tc>
      </w:tr>
      <w:tr w:rsidR="001315DB" w14:paraId="335F73C4" w14:textId="77777777" w:rsidTr="00DC29D1">
        <w:trPr>
          <w:ins w:id="4342" w:author="NSB" w:date="2021-11-09T23:38:00Z"/>
        </w:trPr>
        <w:tc>
          <w:tcPr>
            <w:tcW w:w="1236" w:type="dxa"/>
            <w:tcBorders>
              <w:top w:val="single" w:sz="4" w:space="0" w:color="auto"/>
              <w:left w:val="single" w:sz="4" w:space="0" w:color="auto"/>
              <w:bottom w:val="single" w:sz="4" w:space="0" w:color="auto"/>
              <w:right w:val="single" w:sz="4" w:space="0" w:color="auto"/>
            </w:tcBorders>
          </w:tcPr>
          <w:p w14:paraId="66B77315" w14:textId="39CB9031" w:rsidR="001315DB" w:rsidRDefault="001315DB" w:rsidP="001315DB">
            <w:pPr>
              <w:spacing w:after="120"/>
              <w:rPr>
                <w:ins w:id="4343" w:author="NSB" w:date="2021-11-09T23:38:00Z"/>
                <w:rFonts w:eastAsiaTheme="minorEastAsia"/>
                <w:color w:val="0070C0"/>
              </w:rPr>
            </w:pPr>
            <w:ins w:id="4344" w:author="NSB" w:date="2021-11-09T23:38:00Z">
              <w:r>
                <w:rPr>
                  <w:rFonts w:eastAsiaTheme="minorEastAsia"/>
                  <w:color w:val="0070C0"/>
                </w:rPr>
                <w:t>Nokia</w:t>
              </w:r>
            </w:ins>
          </w:p>
        </w:tc>
        <w:tc>
          <w:tcPr>
            <w:tcW w:w="8395" w:type="dxa"/>
            <w:tcBorders>
              <w:top w:val="single" w:sz="4" w:space="0" w:color="auto"/>
              <w:left w:val="single" w:sz="4" w:space="0" w:color="auto"/>
              <w:bottom w:val="single" w:sz="4" w:space="0" w:color="auto"/>
              <w:right w:val="single" w:sz="4" w:space="0" w:color="auto"/>
            </w:tcBorders>
          </w:tcPr>
          <w:p w14:paraId="26C6CAD1" w14:textId="516789A8" w:rsidR="001315DB" w:rsidRDefault="001315DB" w:rsidP="001315DB">
            <w:pPr>
              <w:spacing w:after="120"/>
              <w:rPr>
                <w:ins w:id="4345" w:author="NSB" w:date="2021-11-09T23:38:00Z"/>
                <w:rFonts w:eastAsiaTheme="minorEastAsia"/>
                <w:color w:val="0070C0"/>
              </w:rPr>
            </w:pPr>
            <w:ins w:id="4346" w:author="NSB" w:date="2021-11-09T23:38:00Z">
              <w:r>
                <w:rPr>
                  <w:rFonts w:eastAsiaTheme="minorEastAsia"/>
                  <w:color w:val="0070C0"/>
                </w:rPr>
                <w:t>We can see some cases where RSRP variation based low mobility criteria cannot reflect the mobility status hence additional criteria may be configured to help the relaxation decision.</w:t>
              </w:r>
            </w:ins>
          </w:p>
        </w:tc>
      </w:tr>
      <w:tr w:rsidR="00BB25E7" w14:paraId="44B2A1AF" w14:textId="77777777" w:rsidTr="00DC29D1">
        <w:trPr>
          <w:ins w:id="4347" w:author="vivo-Yanliang SUN" w:date="2021-11-10T11:07:00Z"/>
        </w:trPr>
        <w:tc>
          <w:tcPr>
            <w:tcW w:w="1236" w:type="dxa"/>
            <w:tcBorders>
              <w:top w:val="single" w:sz="4" w:space="0" w:color="auto"/>
              <w:left w:val="single" w:sz="4" w:space="0" w:color="auto"/>
              <w:bottom w:val="single" w:sz="4" w:space="0" w:color="auto"/>
              <w:right w:val="single" w:sz="4" w:space="0" w:color="auto"/>
            </w:tcBorders>
          </w:tcPr>
          <w:p w14:paraId="7A0F3A19" w14:textId="5E8B6CCE" w:rsidR="00BB25E7" w:rsidRDefault="00BB25E7" w:rsidP="001315DB">
            <w:pPr>
              <w:spacing w:after="120"/>
              <w:rPr>
                <w:ins w:id="4348" w:author="vivo-Yanliang SUN" w:date="2021-11-10T11:07:00Z"/>
                <w:rFonts w:eastAsiaTheme="minorEastAsia"/>
                <w:color w:val="0070C0"/>
              </w:rPr>
            </w:pPr>
            <w:ins w:id="4349" w:author="vivo-Yanliang SUN" w:date="2021-11-10T11:07:00Z">
              <w:r>
                <w:rPr>
                  <w:rFonts w:eastAsiaTheme="minorEastAsia" w:hint="eastAsia"/>
                  <w:color w:val="0070C0"/>
                </w:rPr>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3534C692" w14:textId="6901A5E5" w:rsidR="00BB25E7" w:rsidRDefault="00BB25E7" w:rsidP="001315DB">
            <w:pPr>
              <w:spacing w:after="120"/>
              <w:rPr>
                <w:ins w:id="4350" w:author="vivo-Yanliang SUN" w:date="2021-11-10T11:07:00Z"/>
                <w:rFonts w:eastAsiaTheme="minorEastAsia"/>
                <w:color w:val="0070C0"/>
              </w:rPr>
            </w:pPr>
            <w:ins w:id="4351" w:author="vivo-Yanliang SUN" w:date="2021-11-10T11:09:00Z">
              <w:r>
                <w:rPr>
                  <w:rFonts w:eastAsiaTheme="minorEastAsia"/>
                  <w:color w:val="0070C0"/>
                </w:rPr>
                <w:t xml:space="preserve">Option 3. </w:t>
              </w:r>
            </w:ins>
            <w:ins w:id="4352" w:author="vivo-Yanliang SUN" w:date="2021-11-10T11:07:00Z">
              <w:r>
                <w:rPr>
                  <w:rFonts w:eastAsiaTheme="minorEastAsia" w:hint="eastAsia"/>
                  <w:color w:val="0070C0"/>
                </w:rPr>
                <w:t>P</w:t>
              </w:r>
              <w:r>
                <w:rPr>
                  <w:rFonts w:eastAsiaTheme="minorEastAsia"/>
                  <w:color w:val="0070C0"/>
                </w:rPr>
                <w:t>refer no additional low mobility criteria</w:t>
              </w:r>
            </w:ins>
            <w:ins w:id="4353" w:author="vivo-Yanliang SUN" w:date="2021-11-10T11:09:00Z">
              <w:r>
                <w:rPr>
                  <w:rFonts w:eastAsiaTheme="minorEastAsia"/>
                  <w:color w:val="0070C0"/>
                </w:rPr>
                <w:t>, but to solve the issue by implementation as discussed in issue 1-1-A.</w:t>
              </w:r>
            </w:ins>
          </w:p>
        </w:tc>
      </w:tr>
      <w:tr w:rsidR="007A0100" w14:paraId="0FEADEC1" w14:textId="77777777" w:rsidTr="00DC29D1">
        <w:trPr>
          <w:ins w:id="4354" w:author="Li, Hua" w:date="2021-11-10T13:44:00Z"/>
        </w:trPr>
        <w:tc>
          <w:tcPr>
            <w:tcW w:w="1236" w:type="dxa"/>
            <w:tcBorders>
              <w:top w:val="single" w:sz="4" w:space="0" w:color="auto"/>
              <w:left w:val="single" w:sz="4" w:space="0" w:color="auto"/>
              <w:bottom w:val="single" w:sz="4" w:space="0" w:color="auto"/>
              <w:right w:val="single" w:sz="4" w:space="0" w:color="auto"/>
            </w:tcBorders>
          </w:tcPr>
          <w:p w14:paraId="19BC2C66" w14:textId="384FA606" w:rsidR="007A0100" w:rsidRDefault="007A0100" w:rsidP="001315DB">
            <w:pPr>
              <w:spacing w:after="120"/>
              <w:rPr>
                <w:ins w:id="4355" w:author="Li, Hua" w:date="2021-11-10T13:44:00Z"/>
                <w:rFonts w:eastAsiaTheme="minorEastAsia"/>
                <w:color w:val="0070C0"/>
              </w:rPr>
            </w:pPr>
          </w:p>
        </w:tc>
        <w:tc>
          <w:tcPr>
            <w:tcW w:w="8395" w:type="dxa"/>
            <w:tcBorders>
              <w:top w:val="single" w:sz="4" w:space="0" w:color="auto"/>
              <w:left w:val="single" w:sz="4" w:space="0" w:color="auto"/>
              <w:bottom w:val="single" w:sz="4" w:space="0" w:color="auto"/>
              <w:right w:val="single" w:sz="4" w:space="0" w:color="auto"/>
            </w:tcBorders>
          </w:tcPr>
          <w:p w14:paraId="62FFF1C4" w14:textId="77777777" w:rsidR="007A0100" w:rsidRDefault="007A0100" w:rsidP="001315DB">
            <w:pPr>
              <w:spacing w:after="120"/>
              <w:rPr>
                <w:ins w:id="4356" w:author="Li, Hua" w:date="2021-11-10T13:44:00Z"/>
                <w:rFonts w:eastAsiaTheme="minorEastAsia"/>
                <w:color w:val="0070C0"/>
              </w:rPr>
            </w:pPr>
          </w:p>
        </w:tc>
      </w:tr>
    </w:tbl>
    <w:p w14:paraId="06AC33D4" w14:textId="77777777" w:rsidR="00DC29D1" w:rsidRPr="00AA6BD7" w:rsidRDefault="00DC29D1" w:rsidP="000E782D">
      <w:pPr>
        <w:spacing w:before="200" w:after="0"/>
        <w:rPr>
          <w:ins w:id="4357" w:author="Hsuanli Lin (林烜立)" w:date="2021-11-08T10:19:00Z"/>
          <w:rFonts w:eastAsia="Malgun Gothic"/>
          <w:b/>
          <w:u w:val="single"/>
          <w:shd w:val="pct10" w:color="auto" w:fill="FFFFFF"/>
          <w:lang w:eastAsia="ko-KR"/>
        </w:rPr>
      </w:pPr>
    </w:p>
    <w:p w14:paraId="3517B805" w14:textId="77777777" w:rsidR="000E782D" w:rsidRPr="00FD647F" w:rsidRDefault="000E782D">
      <w:pPr>
        <w:pStyle w:val="5"/>
        <w:numPr>
          <w:ilvl w:val="0"/>
          <w:numId w:val="0"/>
        </w:numPr>
        <w:ind w:left="1008" w:hanging="1008"/>
        <w:rPr>
          <w:ins w:id="4358" w:author="Hsuanli Lin (林烜立)" w:date="2021-11-08T10:19:00Z"/>
          <w:rFonts w:ascii="Times New Roman" w:hAnsi="Times New Roman"/>
          <w:b/>
          <w:szCs w:val="24"/>
          <w:u w:val="single"/>
          <w:lang w:val="en-US"/>
        </w:rPr>
        <w:pPrChange w:id="4359" w:author="Hsuanli Lin (林烜立)" w:date="2021-11-08T10:20:00Z">
          <w:pPr>
            <w:pStyle w:val="4"/>
            <w:numPr>
              <w:ilvl w:val="0"/>
              <w:numId w:val="0"/>
            </w:numPr>
            <w:ind w:left="0" w:firstLine="0"/>
          </w:pPr>
        </w:pPrChange>
      </w:pPr>
      <w:ins w:id="4360" w:author="Hsuanli Lin (林烜立)" w:date="2021-11-08T10:19:00Z">
        <w:r w:rsidRPr="00FD647F">
          <w:rPr>
            <w:rFonts w:ascii="Times New Roman" w:hAnsi="Times New Roman"/>
            <w:b/>
            <w:sz w:val="24"/>
            <w:szCs w:val="24"/>
            <w:u w:val="single"/>
            <w:lang w:val="en-US"/>
          </w:rPr>
          <w:t>Issue 2-2: Low mobility criteria configuration type</w:t>
        </w:r>
      </w:ins>
    </w:p>
    <w:p w14:paraId="69FB65D1" w14:textId="77777777" w:rsidR="000E782D" w:rsidRDefault="000E782D" w:rsidP="000E782D">
      <w:pPr>
        <w:pStyle w:val="aff5"/>
        <w:numPr>
          <w:ilvl w:val="0"/>
          <w:numId w:val="6"/>
        </w:numPr>
        <w:overflowPunct/>
        <w:autoSpaceDE/>
        <w:autoSpaceDN/>
        <w:adjustRightInd/>
        <w:spacing w:after="120"/>
        <w:ind w:left="567" w:firstLineChars="0" w:hanging="368"/>
        <w:textAlignment w:val="auto"/>
        <w:rPr>
          <w:ins w:id="4361" w:author="Hsuanli Lin (林烜立)" w:date="2021-11-08T10:19:00Z"/>
          <w:rFonts w:eastAsia="SimSun"/>
        </w:rPr>
      </w:pPr>
      <w:ins w:id="4362" w:author="Hsuanli Lin (林烜立)" w:date="2021-11-08T10:19:00Z">
        <w:r>
          <w:rPr>
            <w:rFonts w:eastAsia="SimSun"/>
          </w:rPr>
          <w:t>Proposals</w:t>
        </w:r>
      </w:ins>
    </w:p>
    <w:p w14:paraId="6C7DE022" w14:textId="77777777" w:rsidR="000E782D" w:rsidRPr="001748B8" w:rsidRDefault="000E782D" w:rsidP="000E782D">
      <w:pPr>
        <w:pStyle w:val="aff5"/>
        <w:numPr>
          <w:ilvl w:val="1"/>
          <w:numId w:val="6"/>
        </w:numPr>
        <w:overflowPunct/>
        <w:autoSpaceDE/>
        <w:autoSpaceDN/>
        <w:adjustRightInd/>
        <w:spacing w:after="120"/>
        <w:ind w:firstLineChars="0"/>
        <w:textAlignment w:val="auto"/>
        <w:rPr>
          <w:ins w:id="4363" w:author="Hsuanli Lin (林烜立)" w:date="2021-11-08T10:19:00Z"/>
          <w:rFonts w:eastAsia="SimSun"/>
        </w:rPr>
      </w:pPr>
      <w:ins w:id="4364" w:author="Hsuanli Lin (林烜立)" w:date="2021-11-08T10:19:00Z">
        <w:r>
          <w:rPr>
            <w:rFonts w:eastAsia="SimSun"/>
          </w:rPr>
          <w:t xml:space="preserve">Option 1: Low mobility criterion is configured on </w:t>
        </w:r>
        <w:r>
          <w:rPr>
            <w:rFonts w:eastAsia="SimSun"/>
            <w:u w:val="single"/>
          </w:rPr>
          <w:t>per-UE basis</w:t>
        </w:r>
        <w:r>
          <w:rPr>
            <w:rFonts w:eastAsia="SimSun"/>
          </w:rPr>
          <w:t xml:space="preserve">, and UE needs only to identify low mobility state according to RRM measurements in the NR PCell for the case of NR single carrier, NR CA, NE-DC and NR-DC, and according to that in the NR PSCell for the case of EN-DC. </w:t>
        </w:r>
        <w:r>
          <w:rPr>
            <w:bCs/>
          </w:rPr>
          <w:t>(Vivo, MTK, CMCC, Oppo)</w:t>
        </w:r>
      </w:ins>
    </w:p>
    <w:p w14:paraId="340C770E" w14:textId="77777777" w:rsidR="000E782D" w:rsidRPr="001748B8" w:rsidRDefault="000E782D" w:rsidP="000E782D">
      <w:pPr>
        <w:pStyle w:val="aff5"/>
        <w:numPr>
          <w:ilvl w:val="1"/>
          <w:numId w:val="6"/>
        </w:numPr>
        <w:overflowPunct/>
        <w:autoSpaceDE/>
        <w:autoSpaceDN/>
        <w:adjustRightInd/>
        <w:spacing w:after="120"/>
        <w:ind w:firstLineChars="0"/>
        <w:textAlignment w:val="auto"/>
        <w:rPr>
          <w:ins w:id="4365" w:author="Hsuanli Lin (林烜立)" w:date="2021-11-08T10:19:00Z"/>
          <w:rFonts w:eastAsia="SimSun"/>
        </w:rPr>
      </w:pPr>
      <w:ins w:id="4366" w:author="Hsuanli Lin (林烜立)" w:date="2021-11-08T10:19:00Z">
        <w:r>
          <w:rPr>
            <w:rFonts w:eastAsia="SimSun"/>
          </w:rPr>
          <w:t>Option 2: on per-cell basis (CMCC)</w:t>
        </w:r>
      </w:ins>
    </w:p>
    <w:p w14:paraId="5D4033EB" w14:textId="77777777" w:rsidR="000E782D" w:rsidRDefault="000E782D" w:rsidP="000E782D">
      <w:pPr>
        <w:pStyle w:val="aff5"/>
        <w:numPr>
          <w:ilvl w:val="1"/>
          <w:numId w:val="6"/>
        </w:numPr>
        <w:overflowPunct/>
        <w:autoSpaceDE/>
        <w:autoSpaceDN/>
        <w:adjustRightInd/>
        <w:spacing w:after="120"/>
        <w:ind w:firstLineChars="0"/>
        <w:textAlignment w:val="auto"/>
        <w:rPr>
          <w:ins w:id="4367" w:author="Hsuanli Lin (林烜立)" w:date="2021-11-08T10:19:00Z"/>
          <w:rFonts w:eastAsia="SimSun"/>
        </w:rPr>
      </w:pPr>
      <w:ins w:id="4368" w:author="Hsuanli Lin (林烜立)" w:date="2021-11-08T10:19:00Z">
        <w:r>
          <w:rPr>
            <w:bCs/>
          </w:rPr>
          <w:t xml:space="preserve">Option 3: leave for RAN2 to decide. </w:t>
        </w:r>
      </w:ins>
    </w:p>
    <w:p w14:paraId="49F4AC35" w14:textId="73556EDF" w:rsidR="000E782D" w:rsidRPr="002860E8" w:rsidRDefault="000E782D" w:rsidP="000E782D">
      <w:pPr>
        <w:spacing w:before="200" w:after="0"/>
        <w:rPr>
          <w:ins w:id="4369" w:author="Hsuanli Lin (林烜立)" w:date="2021-11-08T10:21:00Z"/>
          <w:rFonts w:eastAsia="Malgun Gothic"/>
          <w:b/>
          <w:u w:val="single"/>
          <w:shd w:val="pct10" w:color="auto" w:fill="FFFFFF"/>
          <w:lang w:eastAsia="ko-KR"/>
        </w:rPr>
      </w:pPr>
      <w:ins w:id="4370" w:author="Hsuanli Lin (林烜立)" w:date="2021-11-08T10:19: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tbl>
      <w:tblPr>
        <w:tblStyle w:val="afc"/>
        <w:tblW w:w="0" w:type="auto"/>
        <w:tblLook w:val="04A0" w:firstRow="1" w:lastRow="0" w:firstColumn="1" w:lastColumn="0" w:noHBand="0" w:noVBand="1"/>
        <w:tblPrChange w:id="4371" w:author="NSB" w:date="2021-11-09T20:19:00Z">
          <w:tblPr>
            <w:tblStyle w:val="afc"/>
            <w:tblW w:w="0" w:type="auto"/>
            <w:tblLook w:val="04A0" w:firstRow="1" w:lastRow="0" w:firstColumn="1" w:lastColumn="0" w:noHBand="0" w:noVBand="1"/>
          </w:tblPr>
        </w:tblPrChange>
      </w:tblPr>
      <w:tblGrid>
        <w:gridCol w:w="1226"/>
        <w:gridCol w:w="8219"/>
        <w:tblGridChange w:id="4372">
          <w:tblGrid>
            <w:gridCol w:w="1226"/>
            <w:gridCol w:w="4505"/>
            <w:gridCol w:w="3714"/>
          </w:tblGrid>
        </w:tblGridChange>
      </w:tblGrid>
      <w:tr w:rsidR="00021C4F" w14:paraId="6765473B" w14:textId="77777777" w:rsidTr="00021C4F">
        <w:trPr>
          <w:ins w:id="4373" w:author="Hsuanli Lin (林烜立)" w:date="2021-11-08T10:21:00Z"/>
          <w:trPrChange w:id="4374" w:author="NSB" w:date="2021-11-09T20:19:00Z">
            <w:trPr>
              <w:gridAfter w:val="0"/>
            </w:trPr>
          </w:trPrChange>
        </w:trPr>
        <w:tc>
          <w:tcPr>
            <w:tcW w:w="1226" w:type="dxa"/>
            <w:tcBorders>
              <w:top w:val="single" w:sz="4" w:space="0" w:color="auto"/>
              <w:left w:val="single" w:sz="4" w:space="0" w:color="auto"/>
              <w:bottom w:val="single" w:sz="4" w:space="0" w:color="auto"/>
              <w:right w:val="single" w:sz="4" w:space="0" w:color="auto"/>
            </w:tcBorders>
            <w:hideMark/>
            <w:tcPrChange w:id="4375" w:author="NSB" w:date="2021-11-09T20:19:00Z">
              <w:tcPr>
                <w:tcW w:w="1226" w:type="dxa"/>
                <w:tcBorders>
                  <w:top w:val="single" w:sz="4" w:space="0" w:color="auto"/>
                  <w:left w:val="single" w:sz="4" w:space="0" w:color="auto"/>
                  <w:bottom w:val="single" w:sz="4" w:space="0" w:color="auto"/>
                  <w:right w:val="single" w:sz="4" w:space="0" w:color="auto"/>
                </w:tcBorders>
                <w:hideMark/>
              </w:tcPr>
            </w:tcPrChange>
          </w:tcPr>
          <w:p w14:paraId="3BE29610" w14:textId="77777777" w:rsidR="00021C4F" w:rsidRDefault="00021C4F" w:rsidP="00FB0EEC">
            <w:pPr>
              <w:spacing w:after="120"/>
              <w:rPr>
                <w:ins w:id="4376" w:author="Hsuanli Lin (林烜立)" w:date="2021-11-08T10:21:00Z"/>
                <w:rFonts w:eastAsiaTheme="minorEastAsia"/>
                <w:b/>
                <w:bCs/>
                <w:color w:val="0070C0"/>
                <w:sz w:val="20"/>
                <w:szCs w:val="20"/>
              </w:rPr>
            </w:pPr>
            <w:ins w:id="4377" w:author="Hsuanli Lin (林烜立)" w:date="2021-11-08T10:21:00Z">
              <w:r>
                <w:rPr>
                  <w:rFonts w:eastAsiaTheme="minorEastAsia"/>
                  <w:b/>
                  <w:bCs/>
                  <w:color w:val="0070C0"/>
                </w:rPr>
                <w:t>Company</w:t>
              </w:r>
            </w:ins>
          </w:p>
        </w:tc>
        <w:tc>
          <w:tcPr>
            <w:tcW w:w="8219" w:type="dxa"/>
            <w:tcBorders>
              <w:top w:val="single" w:sz="4" w:space="0" w:color="auto"/>
              <w:left w:val="single" w:sz="4" w:space="0" w:color="auto"/>
              <w:bottom w:val="single" w:sz="4" w:space="0" w:color="auto"/>
              <w:right w:val="single" w:sz="4" w:space="0" w:color="auto"/>
            </w:tcBorders>
            <w:hideMark/>
            <w:tcPrChange w:id="4378" w:author="NSB" w:date="2021-11-09T20:19:00Z">
              <w:tcPr>
                <w:tcW w:w="4505" w:type="dxa"/>
                <w:tcBorders>
                  <w:top w:val="single" w:sz="4" w:space="0" w:color="auto"/>
                  <w:left w:val="single" w:sz="4" w:space="0" w:color="auto"/>
                  <w:bottom w:val="single" w:sz="4" w:space="0" w:color="auto"/>
                  <w:right w:val="single" w:sz="4" w:space="0" w:color="auto"/>
                </w:tcBorders>
                <w:hideMark/>
              </w:tcPr>
            </w:tcPrChange>
          </w:tcPr>
          <w:p w14:paraId="7EA3A7B2" w14:textId="017F84F0" w:rsidR="00021C4F" w:rsidRDefault="00021C4F" w:rsidP="00FB0EEC">
            <w:pPr>
              <w:spacing w:after="120"/>
              <w:rPr>
                <w:ins w:id="4379" w:author="Hsuanli Lin (林烜立)" w:date="2021-11-08T10:21:00Z"/>
                <w:rFonts w:eastAsiaTheme="minorEastAsia"/>
                <w:b/>
                <w:bCs/>
                <w:color w:val="0070C0"/>
              </w:rPr>
            </w:pPr>
            <w:ins w:id="4380" w:author="Hsuanli Lin (林烜立)" w:date="2021-11-08T10:21:00Z">
              <w:r>
                <w:rPr>
                  <w:rFonts w:eastAsiaTheme="minorEastAsia"/>
                  <w:b/>
                  <w:bCs/>
                  <w:color w:val="0070C0"/>
                </w:rPr>
                <w:t>Comments</w:t>
              </w:r>
            </w:ins>
          </w:p>
        </w:tc>
      </w:tr>
      <w:tr w:rsidR="001315DB" w14:paraId="6E434EDD" w14:textId="77777777" w:rsidTr="00021C4F">
        <w:trPr>
          <w:ins w:id="4381" w:author="NSB" w:date="2021-11-09T23:39:00Z"/>
        </w:trPr>
        <w:tc>
          <w:tcPr>
            <w:tcW w:w="1226" w:type="dxa"/>
            <w:tcBorders>
              <w:top w:val="single" w:sz="4" w:space="0" w:color="auto"/>
              <w:left w:val="single" w:sz="4" w:space="0" w:color="auto"/>
              <w:bottom w:val="single" w:sz="4" w:space="0" w:color="auto"/>
              <w:right w:val="single" w:sz="4" w:space="0" w:color="auto"/>
            </w:tcBorders>
          </w:tcPr>
          <w:p w14:paraId="5918526F" w14:textId="620B44B1" w:rsidR="001315DB" w:rsidRDefault="001315DB" w:rsidP="001315DB">
            <w:pPr>
              <w:spacing w:after="120"/>
              <w:rPr>
                <w:ins w:id="4382" w:author="NSB" w:date="2021-11-09T23:39:00Z"/>
                <w:rFonts w:eastAsiaTheme="minorEastAsia"/>
                <w:color w:val="0070C0"/>
              </w:rPr>
            </w:pPr>
            <w:ins w:id="4383" w:author="NSB" w:date="2021-11-09T23:39:00Z">
              <w:r>
                <w:rPr>
                  <w:rFonts w:eastAsiaTheme="minorEastAsia"/>
                  <w:color w:val="0070C0"/>
                </w:rPr>
                <w:lastRenderedPageBreak/>
                <w:t>Nokia</w:t>
              </w:r>
            </w:ins>
          </w:p>
        </w:tc>
        <w:tc>
          <w:tcPr>
            <w:tcW w:w="8219" w:type="dxa"/>
            <w:tcBorders>
              <w:top w:val="single" w:sz="4" w:space="0" w:color="auto"/>
              <w:left w:val="single" w:sz="4" w:space="0" w:color="auto"/>
              <w:bottom w:val="single" w:sz="4" w:space="0" w:color="auto"/>
              <w:right w:val="single" w:sz="4" w:space="0" w:color="auto"/>
            </w:tcBorders>
          </w:tcPr>
          <w:p w14:paraId="151F566D" w14:textId="655733C2" w:rsidR="001315DB" w:rsidRDefault="001315DB" w:rsidP="001315DB">
            <w:pPr>
              <w:spacing w:after="120"/>
              <w:rPr>
                <w:ins w:id="4384" w:author="NSB" w:date="2021-11-09T23:39:00Z"/>
                <w:rFonts w:eastAsiaTheme="minorEastAsia"/>
                <w:color w:val="0070C0"/>
              </w:rPr>
            </w:pPr>
            <w:ins w:id="4385" w:author="NSB" w:date="2021-11-09T23:39:00Z">
              <w:r>
                <w:rPr>
                  <w:rFonts w:eastAsiaTheme="minorEastAsia"/>
                  <w:color w:val="0070C0"/>
                </w:rPr>
                <w:t xml:space="preserve">This is also under discussion in RAN2. As this relates to signaling, it is better to be handled in RAN2. </w:t>
              </w:r>
            </w:ins>
          </w:p>
        </w:tc>
      </w:tr>
      <w:tr w:rsidR="00BB25E7" w14:paraId="17F2532E" w14:textId="77777777" w:rsidTr="00021C4F">
        <w:trPr>
          <w:ins w:id="4386" w:author="vivo-Yanliang SUN" w:date="2021-11-10T11:10:00Z"/>
        </w:trPr>
        <w:tc>
          <w:tcPr>
            <w:tcW w:w="1226" w:type="dxa"/>
            <w:tcBorders>
              <w:top w:val="single" w:sz="4" w:space="0" w:color="auto"/>
              <w:left w:val="single" w:sz="4" w:space="0" w:color="auto"/>
              <w:bottom w:val="single" w:sz="4" w:space="0" w:color="auto"/>
              <w:right w:val="single" w:sz="4" w:space="0" w:color="auto"/>
            </w:tcBorders>
          </w:tcPr>
          <w:p w14:paraId="6A5DB3B2" w14:textId="3622DE00" w:rsidR="00BB25E7" w:rsidRDefault="00BB25E7" w:rsidP="001315DB">
            <w:pPr>
              <w:spacing w:after="120"/>
              <w:rPr>
                <w:ins w:id="4387" w:author="vivo-Yanliang SUN" w:date="2021-11-10T11:10:00Z"/>
                <w:rFonts w:eastAsiaTheme="minorEastAsia"/>
                <w:color w:val="0070C0"/>
              </w:rPr>
            </w:pPr>
            <w:ins w:id="4388" w:author="vivo-Yanliang SUN" w:date="2021-11-10T11:10:00Z">
              <w:r>
                <w:rPr>
                  <w:rFonts w:eastAsiaTheme="minorEastAsia" w:hint="eastAsia"/>
                  <w:color w:val="0070C0"/>
                </w:rPr>
                <w:t>v</w:t>
              </w:r>
              <w:r>
                <w:rPr>
                  <w:rFonts w:eastAsiaTheme="minorEastAsia"/>
                  <w:color w:val="0070C0"/>
                </w:rPr>
                <w:t>ivo</w:t>
              </w:r>
            </w:ins>
          </w:p>
        </w:tc>
        <w:tc>
          <w:tcPr>
            <w:tcW w:w="8219" w:type="dxa"/>
            <w:tcBorders>
              <w:top w:val="single" w:sz="4" w:space="0" w:color="auto"/>
              <w:left w:val="single" w:sz="4" w:space="0" w:color="auto"/>
              <w:bottom w:val="single" w:sz="4" w:space="0" w:color="auto"/>
              <w:right w:val="single" w:sz="4" w:space="0" w:color="auto"/>
            </w:tcBorders>
          </w:tcPr>
          <w:p w14:paraId="27C3A735" w14:textId="6A1332A8" w:rsidR="00BB25E7" w:rsidRDefault="00BB25E7" w:rsidP="001315DB">
            <w:pPr>
              <w:spacing w:after="120"/>
              <w:rPr>
                <w:ins w:id="4389" w:author="vivo-Yanliang SUN" w:date="2021-11-10T11:10:00Z"/>
                <w:rFonts w:eastAsiaTheme="minorEastAsia"/>
                <w:color w:val="0070C0"/>
              </w:rPr>
            </w:pPr>
            <w:ins w:id="4390" w:author="vivo-Yanliang SUN" w:date="2021-11-10T11:11:00Z">
              <w:r>
                <w:rPr>
                  <w:rFonts w:eastAsiaTheme="minorEastAsia" w:hint="eastAsia"/>
                  <w:color w:val="0070C0"/>
                </w:rPr>
                <w:t>S</w:t>
              </w:r>
              <w:r>
                <w:rPr>
                  <w:rFonts w:eastAsiaTheme="minorEastAsia"/>
                  <w:color w:val="0070C0"/>
                </w:rPr>
                <w:t>upport option 1 but ok to option 3.</w:t>
              </w:r>
            </w:ins>
          </w:p>
        </w:tc>
      </w:tr>
      <w:tr w:rsidR="00DF4C2E" w14:paraId="4864F7A3" w14:textId="77777777" w:rsidTr="00021C4F">
        <w:trPr>
          <w:ins w:id="4391" w:author="Li, Hua" w:date="2021-11-10T13:47:00Z"/>
        </w:trPr>
        <w:tc>
          <w:tcPr>
            <w:tcW w:w="1226" w:type="dxa"/>
            <w:tcBorders>
              <w:top w:val="single" w:sz="4" w:space="0" w:color="auto"/>
              <w:left w:val="single" w:sz="4" w:space="0" w:color="auto"/>
              <w:bottom w:val="single" w:sz="4" w:space="0" w:color="auto"/>
              <w:right w:val="single" w:sz="4" w:space="0" w:color="auto"/>
            </w:tcBorders>
          </w:tcPr>
          <w:p w14:paraId="566D14CE" w14:textId="18F9DBB2" w:rsidR="00DF4C2E" w:rsidRDefault="00DF4C2E" w:rsidP="001315DB">
            <w:pPr>
              <w:spacing w:after="120"/>
              <w:rPr>
                <w:ins w:id="4392" w:author="Li, Hua" w:date="2021-11-10T13:47:00Z"/>
                <w:rFonts w:eastAsiaTheme="minorEastAsia"/>
                <w:color w:val="0070C0"/>
              </w:rPr>
            </w:pPr>
            <w:ins w:id="4393" w:author="Li, Hua" w:date="2021-11-10T13:47:00Z">
              <w:r>
                <w:rPr>
                  <w:rFonts w:eastAsiaTheme="minorEastAsia"/>
                  <w:color w:val="0070C0"/>
                </w:rPr>
                <w:t>Intel</w:t>
              </w:r>
            </w:ins>
          </w:p>
        </w:tc>
        <w:tc>
          <w:tcPr>
            <w:tcW w:w="8219" w:type="dxa"/>
            <w:tcBorders>
              <w:top w:val="single" w:sz="4" w:space="0" w:color="auto"/>
              <w:left w:val="single" w:sz="4" w:space="0" w:color="auto"/>
              <w:bottom w:val="single" w:sz="4" w:space="0" w:color="auto"/>
              <w:right w:val="single" w:sz="4" w:space="0" w:color="auto"/>
            </w:tcBorders>
          </w:tcPr>
          <w:p w14:paraId="31C4079E" w14:textId="2E98F8AC" w:rsidR="00DF4C2E" w:rsidRDefault="00A75C79" w:rsidP="001315DB">
            <w:pPr>
              <w:spacing w:after="120"/>
              <w:rPr>
                <w:ins w:id="4394" w:author="Li, Hua" w:date="2021-11-10T13:47:00Z"/>
                <w:rFonts w:eastAsiaTheme="minorEastAsia"/>
                <w:color w:val="0070C0"/>
              </w:rPr>
            </w:pPr>
            <w:ins w:id="4395" w:author="Li, Hua" w:date="2021-11-10T13:48:00Z">
              <w:r>
                <w:rPr>
                  <w:rFonts w:eastAsiaTheme="minorEastAsia"/>
                  <w:color w:val="0070C0"/>
                </w:rPr>
                <w:t>Fine with option 1 and option 3.</w:t>
              </w:r>
            </w:ins>
          </w:p>
        </w:tc>
      </w:tr>
      <w:tr w:rsidR="003849EA" w14:paraId="6C12D69C" w14:textId="77777777" w:rsidTr="00021C4F">
        <w:trPr>
          <w:ins w:id="4396" w:author="CATT" w:date="2021-11-10T15:11:00Z"/>
        </w:trPr>
        <w:tc>
          <w:tcPr>
            <w:tcW w:w="1226" w:type="dxa"/>
            <w:tcBorders>
              <w:top w:val="single" w:sz="4" w:space="0" w:color="auto"/>
              <w:left w:val="single" w:sz="4" w:space="0" w:color="auto"/>
              <w:bottom w:val="single" w:sz="4" w:space="0" w:color="auto"/>
              <w:right w:val="single" w:sz="4" w:space="0" w:color="auto"/>
            </w:tcBorders>
          </w:tcPr>
          <w:p w14:paraId="31F2D498" w14:textId="6B550A90" w:rsidR="003849EA" w:rsidRDefault="003849EA" w:rsidP="001315DB">
            <w:pPr>
              <w:spacing w:after="120"/>
              <w:rPr>
                <w:ins w:id="4397" w:author="CATT" w:date="2021-11-10T15:11:00Z"/>
                <w:rFonts w:eastAsiaTheme="minorEastAsia"/>
                <w:color w:val="0070C0"/>
              </w:rPr>
            </w:pPr>
            <w:ins w:id="4398" w:author="CATT" w:date="2021-11-10T15:11:00Z">
              <w:r>
                <w:rPr>
                  <w:rFonts w:eastAsiaTheme="minorEastAsia" w:hint="eastAsia"/>
                  <w:color w:val="0070C0"/>
                </w:rPr>
                <w:t>CATT</w:t>
              </w:r>
            </w:ins>
          </w:p>
        </w:tc>
        <w:tc>
          <w:tcPr>
            <w:tcW w:w="8219" w:type="dxa"/>
            <w:tcBorders>
              <w:top w:val="single" w:sz="4" w:space="0" w:color="auto"/>
              <w:left w:val="single" w:sz="4" w:space="0" w:color="auto"/>
              <w:bottom w:val="single" w:sz="4" w:space="0" w:color="auto"/>
              <w:right w:val="single" w:sz="4" w:space="0" w:color="auto"/>
            </w:tcBorders>
          </w:tcPr>
          <w:p w14:paraId="4BD2ABBA" w14:textId="58E3423B" w:rsidR="003849EA" w:rsidRDefault="003849EA" w:rsidP="001315DB">
            <w:pPr>
              <w:spacing w:after="120"/>
              <w:rPr>
                <w:ins w:id="4399" w:author="CATT" w:date="2021-11-10T15:11:00Z"/>
                <w:rFonts w:eastAsiaTheme="minorEastAsia"/>
                <w:color w:val="0070C0"/>
              </w:rPr>
            </w:pPr>
            <w:ins w:id="4400" w:author="CATT" w:date="2021-11-10T15:13:00Z">
              <w:r>
                <w:rPr>
                  <w:rFonts w:eastAsiaTheme="minorEastAsia" w:hint="eastAsia"/>
                  <w:color w:val="0070C0"/>
                </w:rPr>
                <w:t xml:space="preserve">Fine with option 3. </w:t>
              </w:r>
            </w:ins>
          </w:p>
        </w:tc>
      </w:tr>
    </w:tbl>
    <w:p w14:paraId="7FFC7414" w14:textId="77777777" w:rsidR="00DC29D1" w:rsidRPr="00AA6BD7" w:rsidRDefault="00DC29D1" w:rsidP="000E782D">
      <w:pPr>
        <w:spacing w:before="200" w:after="0"/>
        <w:rPr>
          <w:ins w:id="4401" w:author="Hsuanli Lin (林烜立)" w:date="2021-11-08T10:19:00Z"/>
          <w:rFonts w:eastAsia="Malgun Gothic"/>
          <w:b/>
          <w:u w:val="single"/>
          <w:shd w:val="pct10" w:color="auto" w:fill="FFFFFF"/>
          <w:lang w:eastAsia="ko-KR"/>
        </w:rPr>
      </w:pPr>
    </w:p>
    <w:p w14:paraId="4A7F5974" w14:textId="77777777" w:rsidR="000E782D" w:rsidRPr="00FD647F" w:rsidRDefault="000E782D">
      <w:pPr>
        <w:pStyle w:val="5"/>
        <w:numPr>
          <w:ilvl w:val="0"/>
          <w:numId w:val="0"/>
        </w:numPr>
        <w:ind w:left="1008" w:hanging="1008"/>
        <w:rPr>
          <w:ins w:id="4402" w:author="Hsuanli Lin (林烜立)" w:date="2021-11-08T10:19:00Z"/>
          <w:rFonts w:ascii="Times New Roman" w:hAnsi="Times New Roman"/>
          <w:b/>
          <w:szCs w:val="24"/>
          <w:u w:val="single"/>
          <w:lang w:val="en-US"/>
        </w:rPr>
        <w:pPrChange w:id="4403" w:author="Hsuanli Lin (林烜立)" w:date="2021-11-08T10:20:00Z">
          <w:pPr>
            <w:pStyle w:val="4"/>
            <w:numPr>
              <w:ilvl w:val="0"/>
              <w:numId w:val="0"/>
            </w:numPr>
            <w:ind w:left="0" w:firstLine="0"/>
          </w:pPr>
        </w:pPrChange>
      </w:pPr>
      <w:ins w:id="4404" w:author="Hsuanli Lin (林烜立)" w:date="2021-11-08T10:19:00Z">
        <w:r w:rsidRPr="00FD647F">
          <w:rPr>
            <w:rFonts w:ascii="Times New Roman" w:hAnsi="Times New Roman"/>
            <w:b/>
            <w:sz w:val="24"/>
            <w:szCs w:val="24"/>
            <w:u w:val="single"/>
            <w:lang w:val="en-US"/>
          </w:rPr>
          <w:t>Issue 2-3: RAN4 or RAN2 to define the low mobility criteria</w:t>
        </w:r>
      </w:ins>
    </w:p>
    <w:p w14:paraId="12978CB6" w14:textId="77777777" w:rsidR="000E782D" w:rsidRDefault="000E782D" w:rsidP="000E782D">
      <w:pPr>
        <w:pStyle w:val="aff5"/>
        <w:numPr>
          <w:ilvl w:val="0"/>
          <w:numId w:val="6"/>
        </w:numPr>
        <w:overflowPunct/>
        <w:autoSpaceDE/>
        <w:autoSpaceDN/>
        <w:adjustRightInd/>
        <w:spacing w:after="120"/>
        <w:ind w:left="567" w:firstLineChars="0" w:hanging="368"/>
        <w:textAlignment w:val="auto"/>
        <w:rPr>
          <w:ins w:id="4405" w:author="Hsuanli Lin (林烜立)" w:date="2021-11-08T10:19:00Z"/>
          <w:rFonts w:eastAsia="SimSun"/>
        </w:rPr>
      </w:pPr>
      <w:ins w:id="4406" w:author="Hsuanli Lin (林烜立)" w:date="2021-11-08T10:19:00Z">
        <w:r>
          <w:rPr>
            <w:rFonts w:eastAsia="SimSun"/>
          </w:rPr>
          <w:t>Proposals</w:t>
        </w:r>
      </w:ins>
    </w:p>
    <w:p w14:paraId="5AFDE63A" w14:textId="77777777" w:rsidR="000E782D" w:rsidRDefault="000E782D" w:rsidP="000E782D">
      <w:pPr>
        <w:pStyle w:val="aff5"/>
        <w:numPr>
          <w:ilvl w:val="1"/>
          <w:numId w:val="6"/>
        </w:numPr>
        <w:overflowPunct/>
        <w:autoSpaceDE/>
        <w:autoSpaceDN/>
        <w:adjustRightInd/>
        <w:spacing w:after="120"/>
        <w:ind w:firstLineChars="0"/>
        <w:textAlignment w:val="auto"/>
        <w:rPr>
          <w:ins w:id="4407" w:author="Hsuanli Lin (林烜立)" w:date="2021-11-08T10:19:00Z"/>
          <w:rFonts w:eastAsia="SimSun"/>
        </w:rPr>
      </w:pPr>
      <w:ins w:id="4408" w:author="Hsuanli Lin (林烜立)" w:date="2021-11-08T10:19:00Z">
        <w:r>
          <w:rPr>
            <w:rFonts w:eastAsia="SimSun"/>
          </w:rPr>
          <w:t>Option 1:</w:t>
        </w:r>
        <w:r>
          <w:t xml:space="preserve"> </w:t>
        </w:r>
        <w:r>
          <w:rPr>
            <w:rFonts w:eastAsia="SimSun"/>
          </w:rPr>
          <w:t>Low mobility criterion is preferred to be further discussed in RAN2. (Vivo, Qualcomm)</w:t>
        </w:r>
      </w:ins>
    </w:p>
    <w:p w14:paraId="59761D2E" w14:textId="77777777" w:rsidR="000E782D" w:rsidRDefault="000E782D" w:rsidP="000E782D">
      <w:pPr>
        <w:pStyle w:val="aff5"/>
        <w:numPr>
          <w:ilvl w:val="1"/>
          <w:numId w:val="6"/>
        </w:numPr>
        <w:overflowPunct/>
        <w:autoSpaceDE/>
        <w:autoSpaceDN/>
        <w:adjustRightInd/>
        <w:spacing w:after="120"/>
        <w:ind w:firstLineChars="0"/>
        <w:textAlignment w:val="auto"/>
        <w:rPr>
          <w:ins w:id="4409" w:author="Hsuanli Lin (林烜立)" w:date="2021-11-08T10:19:00Z"/>
          <w:rFonts w:eastAsia="SimSun"/>
        </w:rPr>
      </w:pPr>
      <w:ins w:id="4410" w:author="Hsuanli Lin (林烜立)" w:date="2021-11-08T10:19:00Z">
        <w:r>
          <w:rPr>
            <w:rFonts w:eastAsia="SimSun"/>
          </w:rPr>
          <w:t>Option 2: Discuss in RAN4. (MTK, Nokia, Ericsson, Oppo)</w:t>
        </w:r>
      </w:ins>
    </w:p>
    <w:p w14:paraId="2C3F047F" w14:textId="4A708C7D" w:rsidR="00361FCC" w:rsidRPr="002860E8" w:rsidRDefault="000E782D">
      <w:pPr>
        <w:spacing w:before="200" w:after="0"/>
        <w:rPr>
          <w:ins w:id="4411" w:author="Hsuanli Lin (林烜立)" w:date="2021-11-08T09:56:00Z"/>
          <w:rFonts w:eastAsia="Malgun Gothic"/>
          <w:b/>
          <w:u w:val="single"/>
          <w:shd w:val="pct10" w:color="auto" w:fill="FFFFFF"/>
          <w:lang w:eastAsia="ko-KR"/>
          <w:rPrChange w:id="4412" w:author="Hsuanli Lin (林烜立)" w:date="2021-11-08T10:34:00Z">
            <w:rPr>
              <w:ins w:id="4413" w:author="Hsuanli Lin (林烜立)" w:date="2021-11-08T09:56:00Z"/>
            </w:rPr>
          </w:rPrChange>
        </w:rPr>
        <w:pPrChange w:id="4414" w:author="Hsuanli Lin (林烜立)" w:date="2021-11-08T10:34:00Z">
          <w:pPr/>
        </w:pPrChange>
      </w:pPr>
      <w:ins w:id="4415" w:author="Hsuanli Lin (林烜立)" w:date="2021-11-08T10:19: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tbl>
      <w:tblPr>
        <w:tblStyle w:val="afc"/>
        <w:tblW w:w="0" w:type="auto"/>
        <w:tblLook w:val="04A0" w:firstRow="1" w:lastRow="0" w:firstColumn="1" w:lastColumn="0" w:noHBand="0" w:noVBand="1"/>
      </w:tblPr>
      <w:tblGrid>
        <w:gridCol w:w="1236"/>
        <w:gridCol w:w="8395"/>
      </w:tblGrid>
      <w:tr w:rsidR="00DC29D1" w14:paraId="36E05D49" w14:textId="77777777" w:rsidTr="00FB0EEC">
        <w:trPr>
          <w:ins w:id="4416" w:author="Hsuanli Lin (林烜立)" w:date="2021-11-08T10:21:00Z"/>
        </w:trPr>
        <w:tc>
          <w:tcPr>
            <w:tcW w:w="1236" w:type="dxa"/>
            <w:tcBorders>
              <w:top w:val="single" w:sz="4" w:space="0" w:color="auto"/>
              <w:left w:val="single" w:sz="4" w:space="0" w:color="auto"/>
              <w:bottom w:val="single" w:sz="4" w:space="0" w:color="auto"/>
              <w:right w:val="single" w:sz="4" w:space="0" w:color="auto"/>
            </w:tcBorders>
            <w:hideMark/>
          </w:tcPr>
          <w:p w14:paraId="4EFCE93A" w14:textId="77777777" w:rsidR="00DC29D1" w:rsidRDefault="00DC29D1" w:rsidP="00FB0EEC">
            <w:pPr>
              <w:spacing w:after="120"/>
              <w:rPr>
                <w:ins w:id="4417" w:author="Hsuanli Lin (林烜立)" w:date="2021-11-08T10:21:00Z"/>
                <w:rFonts w:eastAsiaTheme="minorEastAsia"/>
                <w:b/>
                <w:bCs/>
                <w:color w:val="0070C0"/>
                <w:sz w:val="20"/>
                <w:szCs w:val="20"/>
              </w:rPr>
            </w:pPr>
            <w:ins w:id="4418" w:author="Hsuanli Lin (林烜立)" w:date="2021-11-08T10:21: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578C27D1" w14:textId="77777777" w:rsidR="00DC29D1" w:rsidRDefault="00DC29D1" w:rsidP="00FB0EEC">
            <w:pPr>
              <w:spacing w:after="120"/>
              <w:rPr>
                <w:ins w:id="4419" w:author="Hsuanli Lin (林烜立)" w:date="2021-11-08T10:21:00Z"/>
                <w:rFonts w:eastAsiaTheme="minorEastAsia"/>
                <w:b/>
                <w:bCs/>
                <w:color w:val="0070C0"/>
              </w:rPr>
            </w:pPr>
            <w:ins w:id="4420" w:author="Hsuanli Lin (林烜立)" w:date="2021-11-08T10:21:00Z">
              <w:r>
                <w:rPr>
                  <w:rFonts w:eastAsiaTheme="minorEastAsia"/>
                  <w:b/>
                  <w:bCs/>
                  <w:color w:val="0070C0"/>
                </w:rPr>
                <w:t>Comments</w:t>
              </w:r>
            </w:ins>
          </w:p>
        </w:tc>
      </w:tr>
      <w:tr w:rsidR="001315DB" w14:paraId="7F4CF1E7" w14:textId="77777777" w:rsidTr="00FB0EEC">
        <w:trPr>
          <w:ins w:id="4421" w:author="NSB" w:date="2021-11-09T23:39:00Z"/>
        </w:trPr>
        <w:tc>
          <w:tcPr>
            <w:tcW w:w="1236" w:type="dxa"/>
            <w:tcBorders>
              <w:top w:val="single" w:sz="4" w:space="0" w:color="auto"/>
              <w:left w:val="single" w:sz="4" w:space="0" w:color="auto"/>
              <w:bottom w:val="single" w:sz="4" w:space="0" w:color="auto"/>
              <w:right w:val="single" w:sz="4" w:space="0" w:color="auto"/>
            </w:tcBorders>
          </w:tcPr>
          <w:p w14:paraId="35DB5787" w14:textId="795B2FCE" w:rsidR="001315DB" w:rsidRDefault="001315DB" w:rsidP="001315DB">
            <w:pPr>
              <w:spacing w:after="120"/>
              <w:rPr>
                <w:ins w:id="4422" w:author="NSB" w:date="2021-11-09T23:39:00Z"/>
                <w:rFonts w:eastAsiaTheme="minorEastAsia"/>
                <w:color w:val="0070C0"/>
              </w:rPr>
            </w:pPr>
            <w:ins w:id="4423" w:author="NSB" w:date="2021-11-09T23:39:00Z">
              <w:r>
                <w:rPr>
                  <w:rFonts w:eastAsiaTheme="minorEastAsia"/>
                  <w:color w:val="0070C0"/>
                </w:rPr>
                <w:t>Nokia</w:t>
              </w:r>
            </w:ins>
          </w:p>
        </w:tc>
        <w:tc>
          <w:tcPr>
            <w:tcW w:w="8395" w:type="dxa"/>
            <w:tcBorders>
              <w:top w:val="single" w:sz="4" w:space="0" w:color="auto"/>
              <w:left w:val="single" w:sz="4" w:space="0" w:color="auto"/>
              <w:bottom w:val="single" w:sz="4" w:space="0" w:color="auto"/>
              <w:right w:val="single" w:sz="4" w:space="0" w:color="auto"/>
            </w:tcBorders>
          </w:tcPr>
          <w:p w14:paraId="3AB9A71E" w14:textId="3A45FC01" w:rsidR="001315DB" w:rsidRDefault="001315DB" w:rsidP="001315DB">
            <w:pPr>
              <w:spacing w:after="120"/>
              <w:rPr>
                <w:ins w:id="4424" w:author="NSB" w:date="2021-11-09T23:39:00Z"/>
                <w:rFonts w:eastAsiaTheme="minorEastAsia"/>
                <w:color w:val="0070C0"/>
              </w:rPr>
            </w:pPr>
            <w:ins w:id="4425" w:author="NSB" w:date="2021-11-09T23:39:00Z">
              <w:r>
                <w:rPr>
                  <w:rFonts w:eastAsiaTheme="minorEastAsia"/>
                  <w:color w:val="0070C0"/>
                </w:rPr>
                <w:t xml:space="preserve">Option 2. </w:t>
              </w:r>
            </w:ins>
          </w:p>
        </w:tc>
      </w:tr>
      <w:tr w:rsidR="00BB25E7" w14:paraId="3E0D61CD" w14:textId="77777777" w:rsidTr="00FB0EEC">
        <w:trPr>
          <w:ins w:id="4426" w:author="vivo-Yanliang SUN" w:date="2021-11-10T11:11:00Z"/>
        </w:trPr>
        <w:tc>
          <w:tcPr>
            <w:tcW w:w="1236" w:type="dxa"/>
            <w:tcBorders>
              <w:top w:val="single" w:sz="4" w:space="0" w:color="auto"/>
              <w:left w:val="single" w:sz="4" w:space="0" w:color="auto"/>
              <w:bottom w:val="single" w:sz="4" w:space="0" w:color="auto"/>
              <w:right w:val="single" w:sz="4" w:space="0" w:color="auto"/>
            </w:tcBorders>
          </w:tcPr>
          <w:p w14:paraId="6A002D41" w14:textId="2DFA7CCA" w:rsidR="00BB25E7" w:rsidRDefault="00BB25E7" w:rsidP="001315DB">
            <w:pPr>
              <w:spacing w:after="120"/>
              <w:rPr>
                <w:ins w:id="4427" w:author="vivo-Yanliang SUN" w:date="2021-11-10T11:11:00Z"/>
                <w:rFonts w:eastAsiaTheme="minorEastAsia"/>
                <w:color w:val="0070C0"/>
              </w:rPr>
            </w:pPr>
            <w:ins w:id="4428" w:author="vivo-Yanliang SUN" w:date="2021-11-10T11:11:00Z">
              <w:r>
                <w:rPr>
                  <w:rFonts w:eastAsiaTheme="minorEastAsia" w:hint="eastAsia"/>
                  <w:color w:val="0070C0"/>
                </w:rPr>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23D50429" w14:textId="22FEC607" w:rsidR="00BB25E7" w:rsidRDefault="00BB25E7" w:rsidP="001315DB">
            <w:pPr>
              <w:spacing w:after="120"/>
              <w:rPr>
                <w:ins w:id="4429" w:author="vivo-Yanliang SUN" w:date="2021-11-10T11:11:00Z"/>
                <w:rFonts w:eastAsiaTheme="minorEastAsia"/>
                <w:color w:val="0070C0"/>
              </w:rPr>
            </w:pPr>
            <w:ins w:id="4430" w:author="vivo-Yanliang SUN" w:date="2021-11-10T11:11:00Z">
              <w:r>
                <w:rPr>
                  <w:rFonts w:eastAsiaTheme="minorEastAsia" w:hint="eastAsia"/>
                  <w:color w:val="0070C0"/>
                </w:rPr>
                <w:t>W</w:t>
              </w:r>
              <w:r>
                <w:rPr>
                  <w:rFonts w:eastAsiaTheme="minorEastAsia"/>
                  <w:color w:val="0070C0"/>
                </w:rPr>
                <w:t>e support to further discuss low mobility in RAN2. This has been discussed in RAN4 for s</w:t>
              </w:r>
            </w:ins>
            <w:ins w:id="4431" w:author="vivo-Yanliang SUN" w:date="2021-11-10T11:12:00Z">
              <w:r>
                <w:rPr>
                  <w:rFonts w:eastAsiaTheme="minorEastAsia"/>
                  <w:color w:val="0070C0"/>
                </w:rPr>
                <w:t>everal meetings and limited progress. In RAN2, they may consider low mobility in different WI jointly.</w:t>
              </w:r>
            </w:ins>
          </w:p>
        </w:tc>
      </w:tr>
    </w:tbl>
    <w:p w14:paraId="03F68367" w14:textId="77777777" w:rsidR="000B26E3" w:rsidRDefault="000B26E3" w:rsidP="000B26E3">
      <w:pPr>
        <w:rPr>
          <w:ins w:id="4432" w:author="Hsuanli Lin (林烜立)" w:date="2021-11-08T10:22:00Z"/>
          <w:i/>
          <w:color w:val="0070C0"/>
        </w:rPr>
      </w:pPr>
    </w:p>
    <w:p w14:paraId="231BA6B7" w14:textId="77777777" w:rsidR="000B26E3" w:rsidRPr="001332B6" w:rsidRDefault="000B26E3" w:rsidP="000B26E3">
      <w:pPr>
        <w:pStyle w:val="4"/>
        <w:numPr>
          <w:ilvl w:val="3"/>
          <w:numId w:val="23"/>
        </w:numPr>
        <w:rPr>
          <w:ins w:id="4433" w:author="Hsuanli Lin (林烜立)" w:date="2021-11-08T10:22:00Z"/>
          <w:lang w:val="en-US"/>
        </w:rPr>
      </w:pPr>
      <w:ins w:id="4434" w:author="Hsuanli Lin (林烜立)" w:date="2021-11-08T10:22:00Z">
        <w:r w:rsidRPr="00452C01">
          <w:rPr>
            <w:lang w:val="en-US"/>
          </w:rPr>
          <w:t>Sub-topic 3 Good serving cell quality criteria</w:t>
        </w:r>
      </w:ins>
    </w:p>
    <w:p w14:paraId="0E5F7FB9" w14:textId="77777777" w:rsidR="000B26E3" w:rsidRPr="00FD647F" w:rsidRDefault="000B26E3">
      <w:pPr>
        <w:pStyle w:val="5"/>
        <w:numPr>
          <w:ilvl w:val="0"/>
          <w:numId w:val="0"/>
        </w:numPr>
        <w:ind w:left="1008" w:hanging="1008"/>
        <w:rPr>
          <w:ins w:id="4435" w:author="Hsuanli Lin (林烜立)" w:date="2021-11-08T10:22:00Z"/>
          <w:rFonts w:ascii="Times New Roman" w:hAnsi="Times New Roman"/>
          <w:b/>
          <w:szCs w:val="20"/>
          <w:u w:val="single"/>
          <w:lang w:val="en-US"/>
        </w:rPr>
        <w:pPrChange w:id="4436" w:author="Hsuanli Lin (林烜立)" w:date="2021-11-08T10:23:00Z">
          <w:pPr>
            <w:pStyle w:val="4"/>
            <w:numPr>
              <w:ilvl w:val="0"/>
              <w:numId w:val="0"/>
            </w:numPr>
            <w:ind w:left="0" w:firstLine="0"/>
          </w:pPr>
        </w:pPrChange>
      </w:pPr>
      <w:ins w:id="4437" w:author="Hsuanli Lin (林烜立)" w:date="2021-11-08T10:22:00Z">
        <w:r w:rsidRPr="00FD647F">
          <w:rPr>
            <w:rFonts w:ascii="Times New Roman" w:hAnsi="Times New Roman"/>
            <w:b/>
            <w:sz w:val="24"/>
            <w:szCs w:val="20"/>
            <w:u w:val="single"/>
            <w:lang w:val="en-US"/>
          </w:rPr>
          <w:t>Issue 3-1: SINR definition for good serving cell quality criteria</w:t>
        </w:r>
      </w:ins>
    </w:p>
    <w:p w14:paraId="00B3893E" w14:textId="77777777" w:rsidR="000B26E3" w:rsidRDefault="000B26E3" w:rsidP="000B26E3">
      <w:pPr>
        <w:pStyle w:val="aff5"/>
        <w:numPr>
          <w:ilvl w:val="0"/>
          <w:numId w:val="6"/>
        </w:numPr>
        <w:overflowPunct/>
        <w:autoSpaceDE/>
        <w:autoSpaceDN/>
        <w:adjustRightInd/>
        <w:spacing w:after="120"/>
        <w:ind w:left="567" w:firstLineChars="0" w:hanging="368"/>
        <w:textAlignment w:val="auto"/>
        <w:rPr>
          <w:ins w:id="4438" w:author="Hsuanli Lin (林烜立)" w:date="2021-11-08T10:22:00Z"/>
          <w:rFonts w:eastAsia="SimSun"/>
        </w:rPr>
      </w:pPr>
      <w:ins w:id="4439" w:author="Hsuanli Lin (林烜立)" w:date="2021-11-08T10:22:00Z">
        <w:r>
          <w:rPr>
            <w:rFonts w:eastAsia="SimSun"/>
          </w:rPr>
          <w:t>Proposals</w:t>
        </w:r>
      </w:ins>
    </w:p>
    <w:p w14:paraId="02A4C95F" w14:textId="77777777" w:rsidR="000B26E3" w:rsidRPr="00FD647F" w:rsidRDefault="000B26E3" w:rsidP="000B26E3">
      <w:pPr>
        <w:pStyle w:val="aff5"/>
        <w:numPr>
          <w:ilvl w:val="1"/>
          <w:numId w:val="14"/>
        </w:numPr>
        <w:spacing w:after="120"/>
        <w:ind w:left="709" w:firstLineChars="0" w:hanging="338"/>
        <w:rPr>
          <w:ins w:id="4440" w:author="Hsuanli Lin (林烜立)" w:date="2021-11-08T10:22:00Z"/>
          <w:rFonts w:eastAsia="新細明體"/>
          <w:lang w:eastAsia="zh-TW"/>
        </w:rPr>
      </w:pPr>
      <w:ins w:id="4441" w:author="Hsuanli Lin (林烜立)" w:date="2021-11-08T10:22:00Z">
        <w:r>
          <w:rPr>
            <w:rFonts w:eastAsia="新細明體" w:hint="eastAsia"/>
            <w:lang w:eastAsia="zh-TW"/>
          </w:rPr>
          <w:t>Option 1:</w:t>
        </w:r>
        <w:r>
          <w:rPr>
            <w:rFonts w:hint="eastAsia"/>
            <w:bCs/>
          </w:rPr>
          <w:t xml:space="preserve"> </w:t>
        </w:r>
        <w:r>
          <w:rPr>
            <w:bCs/>
          </w:rPr>
          <w:t>Reuse the existing “downlink radio link quality” in current RLM/BFD spec (Intel, CATT, CMCC, Nokia, Huawei, Qualcomm, Xiaomi, MTK, vivo, Ericsson, OPPO)</w:t>
        </w:r>
      </w:ins>
    </w:p>
    <w:p w14:paraId="06CDFDAF" w14:textId="77777777" w:rsidR="000B26E3" w:rsidRPr="001748B8" w:rsidRDefault="000B26E3" w:rsidP="000B26E3">
      <w:pPr>
        <w:pStyle w:val="aff5"/>
        <w:numPr>
          <w:ilvl w:val="1"/>
          <w:numId w:val="14"/>
        </w:numPr>
        <w:spacing w:after="120"/>
        <w:ind w:left="709" w:firstLineChars="0" w:hanging="338"/>
        <w:rPr>
          <w:ins w:id="4442" w:author="Hsuanli Lin (林烜立)" w:date="2021-11-08T10:22:00Z"/>
          <w:rFonts w:eastAsia="新細明體"/>
          <w:lang w:eastAsia="zh-TW"/>
        </w:rPr>
      </w:pPr>
      <w:ins w:id="4443" w:author="Hsuanli Lin (林烜立)" w:date="2021-11-08T10:22:00Z">
        <w:r w:rsidRPr="0036585F">
          <w:rPr>
            <w:bCs/>
          </w:rPr>
          <w:t>Option 1a: If legacy definition is to be used, define the good serving cell quality using hypothetical BLER, e.g., [1]% BLER with PDCCH parameters define for in-sync evaluation. (Apple)</w:t>
        </w:r>
      </w:ins>
    </w:p>
    <w:p w14:paraId="2789DC15" w14:textId="77777777" w:rsidR="000B26E3" w:rsidRDefault="000B26E3" w:rsidP="000B26E3">
      <w:pPr>
        <w:pStyle w:val="aff5"/>
        <w:numPr>
          <w:ilvl w:val="1"/>
          <w:numId w:val="14"/>
        </w:numPr>
        <w:spacing w:after="120"/>
        <w:ind w:left="709" w:firstLineChars="0" w:hanging="338"/>
        <w:rPr>
          <w:ins w:id="4444" w:author="Hsuanli Lin (林烜立)" w:date="2021-11-08T10:22:00Z"/>
          <w:rFonts w:eastAsia="新細明體"/>
          <w:lang w:eastAsia="zh-TW"/>
        </w:rPr>
      </w:pPr>
      <w:ins w:id="4445" w:author="Hsuanli Lin (林烜立)" w:date="2021-11-08T10:22:00Z">
        <w:r>
          <w:rPr>
            <w:rFonts w:eastAsia="新細明體" w:hint="eastAsia"/>
            <w:lang w:eastAsia="zh-TW"/>
          </w:rPr>
          <w:t xml:space="preserve">Option 2: </w:t>
        </w:r>
        <w:r>
          <w:rPr>
            <w:bCs/>
          </w:rPr>
          <w:t>L3-SINR, RSRP and/or RSRQ can be used as serving cell quality criteria for RLM/BFD</w:t>
        </w:r>
        <w:r>
          <w:rPr>
            <w:rFonts w:eastAsia="新細明體"/>
            <w:lang w:eastAsia="zh-TW"/>
          </w:rPr>
          <w:t>. (Apple)</w:t>
        </w:r>
      </w:ins>
    </w:p>
    <w:p w14:paraId="6ECCD0FD" w14:textId="77777777" w:rsidR="000B26E3" w:rsidRPr="00FD647F" w:rsidRDefault="000B26E3" w:rsidP="000B26E3">
      <w:pPr>
        <w:pStyle w:val="aff5"/>
        <w:numPr>
          <w:ilvl w:val="1"/>
          <w:numId w:val="14"/>
        </w:numPr>
        <w:spacing w:after="120"/>
        <w:ind w:left="709" w:firstLineChars="0" w:hanging="338"/>
        <w:rPr>
          <w:ins w:id="4446" w:author="Hsuanli Lin (林烜立)" w:date="2021-11-08T10:22:00Z"/>
          <w:rFonts w:eastAsia="新細明體"/>
          <w:lang w:eastAsia="zh-TW"/>
        </w:rPr>
      </w:pPr>
      <w:ins w:id="4447" w:author="Hsuanli Lin (林烜立)" w:date="2021-11-08T10:22:00Z">
        <w:r>
          <w:rPr>
            <w:rFonts w:eastAsia="SimSun"/>
          </w:rPr>
          <w:t>Option 3: Alternatively, RAN4 may also consider to leave the threshold of entering and exiting cell quality criterion as UE implementation, as long as UE can fall back to normal mode and identify the first o-o-s or the first beam failure timely according to the relaxed requirements. (vivo)</w:t>
        </w:r>
      </w:ins>
    </w:p>
    <w:p w14:paraId="427A65F5" w14:textId="77777777" w:rsidR="000B26E3" w:rsidRDefault="000B26E3" w:rsidP="000B26E3">
      <w:pPr>
        <w:spacing w:before="200" w:after="0"/>
        <w:rPr>
          <w:ins w:id="4448" w:author="Hsuanli Lin (林烜立)" w:date="2021-11-08T10:22:00Z"/>
          <w:rFonts w:eastAsia="MS Mincho"/>
          <w:bCs/>
        </w:rPr>
      </w:pPr>
      <w:ins w:id="4449" w:author="Hsuanli Lin (林烜立)" w:date="2021-11-08T10:22:00Z">
        <w:r w:rsidRPr="001748B8">
          <w:rPr>
            <w:rFonts w:eastAsia="新細明體" w:hint="eastAsia"/>
            <w:b/>
            <w:bCs/>
            <w:color w:val="000000"/>
            <w:lang w:eastAsia="zh-TW"/>
          </w:rPr>
          <w:t>Moderator</w:t>
        </w:r>
        <w:r w:rsidRPr="001748B8">
          <w:rPr>
            <w:rFonts w:eastAsia="新細明體"/>
            <w:b/>
            <w:bCs/>
            <w:color w:val="000000"/>
            <w:lang w:eastAsia="zh-TW"/>
          </w:rPr>
          <w:t>’s note:</w:t>
        </w:r>
        <w:r>
          <w:rPr>
            <w:rFonts w:eastAsia="新細明體"/>
            <w:b/>
            <w:bCs/>
            <w:color w:val="000000"/>
            <w:lang w:eastAsia="zh-TW"/>
          </w:rPr>
          <w:t xml:space="preserve"> </w:t>
        </w:r>
        <w:r>
          <w:rPr>
            <w:rFonts w:eastAsia="MS Mincho"/>
            <w:bCs/>
          </w:rPr>
          <w:t>Propon</w:t>
        </w:r>
        <w:r w:rsidRPr="00F62516">
          <w:rPr>
            <w:rFonts w:eastAsia="MS Mincho"/>
            <w:bCs/>
          </w:rPr>
          <w:t>ent</w:t>
        </w:r>
        <w:r w:rsidRPr="00FD647F">
          <w:rPr>
            <w:rFonts w:eastAsia="MS Mincho"/>
            <w:bCs/>
          </w:rPr>
          <w:t xml:space="preserve"> of </w:t>
        </w:r>
        <w:r>
          <w:rPr>
            <w:rFonts w:eastAsia="MS Mincho"/>
            <w:bCs/>
          </w:rPr>
          <w:t xml:space="preserve">Option 1a could agree if </w:t>
        </w:r>
        <w:r w:rsidRPr="00F62516">
          <w:rPr>
            <w:rFonts w:eastAsia="MS Mincho"/>
            <w:bCs/>
          </w:rPr>
          <w:t>hypothetical BLER with c</w:t>
        </w:r>
        <w:r>
          <w:rPr>
            <w:rFonts w:eastAsia="MS Mincho"/>
            <w:bCs/>
          </w:rPr>
          <w:t>orresponding PDCCH parameters is used to evaluate</w:t>
        </w:r>
        <w:r w:rsidRPr="00F62516">
          <w:rPr>
            <w:rFonts w:eastAsia="MS Mincho"/>
            <w:bCs/>
          </w:rPr>
          <w:t xml:space="preserve"> serving cell criterion.</w:t>
        </w:r>
      </w:ins>
    </w:p>
    <w:p w14:paraId="3038CB4F" w14:textId="545510FE" w:rsidR="00762F30" w:rsidRPr="00762F30" w:rsidRDefault="000B26E3" w:rsidP="000B26E3">
      <w:pPr>
        <w:spacing w:before="200" w:after="0"/>
        <w:rPr>
          <w:ins w:id="4450" w:author="Hsuanli Lin (林烜立)" w:date="2021-11-08T10:26:00Z"/>
        </w:rPr>
      </w:pPr>
      <w:ins w:id="4451" w:author="Hsuanli Lin (林烜立)" w:date="2021-11-08T10:22:00Z">
        <w:r w:rsidRPr="001748B8">
          <w:rPr>
            <w:rFonts w:eastAsia="新細明體"/>
            <w:b/>
            <w:bCs/>
            <w:color w:val="000000"/>
            <w:lang w:eastAsia="zh-TW"/>
          </w:rPr>
          <w:lastRenderedPageBreak/>
          <w:t xml:space="preserve">Recommended WF: </w:t>
        </w:r>
        <w:r>
          <w:t xml:space="preserve">To see if the Option 1 with clarification would be agreeable.  </w:t>
        </w:r>
      </w:ins>
      <w:ins w:id="4452" w:author="Hsuanli Lin (林烜立)" w:date="2021-11-08T10:27:00Z">
        <w:r w:rsidR="00762F30">
          <w:t xml:space="preserve">This is fundamental for the serving cell criteria.  </w:t>
        </w:r>
      </w:ins>
    </w:p>
    <w:p w14:paraId="4387C895" w14:textId="67B84B17" w:rsidR="00762F30" w:rsidRDefault="00762F30" w:rsidP="000B26E3">
      <w:pPr>
        <w:spacing w:before="200" w:after="0"/>
        <w:rPr>
          <w:ins w:id="4453" w:author="Hsuanli Lin (林烜立)" w:date="2021-11-08T10:25:00Z"/>
        </w:rPr>
      </w:pPr>
      <w:ins w:id="4454" w:author="Hsuanli Lin (林烜立)" w:date="2021-11-08T10:25:00Z">
        <w:r>
          <w:t xml:space="preserve">Moderator’s understanding is the </w:t>
        </w:r>
      </w:ins>
      <w:ins w:id="4455" w:author="Hsuanli Lin (林烜立)" w:date="2021-11-08T10:26:00Z">
        <w:r w:rsidRPr="00FD647F">
          <w:rPr>
            <w:i/>
          </w:rPr>
          <w:t xml:space="preserve">existing </w:t>
        </w:r>
        <w:r>
          <w:rPr>
            <w:i/>
          </w:rPr>
          <w:t xml:space="preserve">method to evaluate </w:t>
        </w:r>
        <w:r w:rsidRPr="00FD647F">
          <w:rPr>
            <w:i/>
          </w:rPr>
          <w:t xml:space="preserve">“downlink radio link </w:t>
        </w:r>
        <w:r>
          <w:rPr>
            <w:i/>
          </w:rPr>
          <w:t xml:space="preserve">quality” </w:t>
        </w:r>
        <w:r>
          <w:t xml:space="preserve">refers to the specified </w:t>
        </w:r>
        <w:r>
          <w:rPr>
            <w:rFonts w:eastAsia="MS Mincho"/>
            <w:bCs/>
          </w:rPr>
          <w:t xml:space="preserve">PDCCH parameters table. </w:t>
        </w:r>
      </w:ins>
      <w:ins w:id="4456" w:author="Hsuanli Lin (林烜立)" w:date="2021-11-08T10:27:00Z">
        <w:r>
          <w:rPr>
            <w:rFonts w:eastAsia="MS Mincho"/>
            <w:bCs/>
          </w:rPr>
          <w:t xml:space="preserve">Reuse the existing method </w:t>
        </w:r>
      </w:ins>
      <w:ins w:id="4457" w:author="Hsuanli Lin (林烜立)" w:date="2021-11-08T10:28:00Z">
        <w:r>
          <w:rPr>
            <w:rFonts w:eastAsia="MS Mincho"/>
            <w:bCs/>
          </w:rPr>
          <w:t>doesn’t</w:t>
        </w:r>
      </w:ins>
      <w:ins w:id="4458" w:author="Hsuanli Lin (林烜立)" w:date="2021-11-08T10:27:00Z">
        <w:r>
          <w:rPr>
            <w:rFonts w:eastAsia="MS Mincho"/>
            <w:bCs/>
          </w:rPr>
          <w:t xml:space="preserve"> mean </w:t>
        </w:r>
      </w:ins>
      <w:ins w:id="4459" w:author="Hsuanli Lin (林烜立)" w:date="2021-11-08T10:28:00Z">
        <w:r>
          <w:rPr>
            <w:rFonts w:eastAsia="MS Mincho"/>
            <w:bCs/>
          </w:rPr>
          <w:t xml:space="preserve">reuse all parameters. RAN4 can further discuss the suitable way on how to reuse the exiting parameters or made the necessary update. </w:t>
        </w:r>
      </w:ins>
    </w:p>
    <w:p w14:paraId="6CA63F25" w14:textId="165EF7CC" w:rsidR="000B26E3" w:rsidRPr="000B26E3" w:rsidRDefault="000B26E3" w:rsidP="000B26E3">
      <w:pPr>
        <w:spacing w:before="200" w:after="0"/>
        <w:rPr>
          <w:ins w:id="4460" w:author="Hsuanli Lin (林烜立)" w:date="2021-11-08T10:22:00Z"/>
          <w:rPrChange w:id="4461" w:author="Hsuanli Lin (林烜立)" w:date="2021-11-08T10:24:00Z">
            <w:rPr>
              <w:ins w:id="4462" w:author="Hsuanli Lin (林烜立)" w:date="2021-11-08T10:22:00Z"/>
              <w:rFonts w:eastAsia="Malgun Gothic"/>
              <w:b/>
              <w:u w:val="single"/>
              <w:shd w:val="pct10" w:color="auto" w:fill="FFFFFF"/>
              <w:lang w:eastAsia="ko-KR"/>
            </w:rPr>
          </w:rPrChange>
        </w:rPr>
      </w:pPr>
      <w:ins w:id="4463" w:author="Hsuanli Lin (林烜立)" w:date="2021-11-08T10:22:00Z">
        <w:r w:rsidRPr="001748B8">
          <w:rPr>
            <w:rFonts w:eastAsia="新細明體"/>
            <w:bCs/>
            <w:color w:val="000000"/>
            <w:lang w:eastAsia="zh-TW"/>
          </w:rPr>
          <w:t xml:space="preserve">WF </w:t>
        </w:r>
      </w:ins>
      <w:ins w:id="4464" w:author="Hsuanli Lin (林烜立)" w:date="2021-11-08T10:24:00Z">
        <w:r>
          <w:rPr>
            <w:rFonts w:eastAsia="新細明體"/>
            <w:bCs/>
            <w:color w:val="000000"/>
            <w:lang w:eastAsia="zh-TW"/>
          </w:rPr>
          <w:t>is drafted as</w:t>
        </w:r>
      </w:ins>
      <w:ins w:id="4465" w:author="Hsuanli Lin (林烜立)" w:date="2021-11-08T10:22:00Z">
        <w:r>
          <w:rPr>
            <w:rFonts w:eastAsia="新細明體"/>
            <w:bCs/>
            <w:color w:val="000000"/>
            <w:lang w:eastAsia="zh-TW"/>
          </w:rPr>
          <w:t>:</w:t>
        </w:r>
      </w:ins>
    </w:p>
    <w:p w14:paraId="40D151CC" w14:textId="77777777" w:rsidR="000B26E3" w:rsidRDefault="000B26E3" w:rsidP="000B26E3">
      <w:pPr>
        <w:spacing w:before="200" w:after="0"/>
        <w:rPr>
          <w:ins w:id="4466" w:author="Hsuanli Lin (林烜立)" w:date="2021-11-08T10:22:00Z"/>
          <w:i/>
        </w:rPr>
      </w:pPr>
      <w:ins w:id="4467" w:author="Hsuanli Lin (林烜立)" w:date="2021-11-08T10:22:00Z">
        <w:r w:rsidRPr="00FD647F">
          <w:rPr>
            <w:i/>
          </w:rPr>
          <w:t xml:space="preserve">Reuse the existing </w:t>
        </w:r>
        <w:r>
          <w:rPr>
            <w:i/>
          </w:rPr>
          <w:t xml:space="preserve">method to evaluate </w:t>
        </w:r>
        <w:r w:rsidRPr="00FD647F">
          <w:rPr>
            <w:i/>
          </w:rPr>
          <w:t xml:space="preserve">“downlink radio link </w:t>
        </w:r>
        <w:r>
          <w:rPr>
            <w:i/>
          </w:rPr>
          <w:t>quality” for</w:t>
        </w:r>
        <w:r w:rsidRPr="00FD647F">
          <w:rPr>
            <w:i/>
          </w:rPr>
          <w:t xml:space="preserve"> RLM/BFD</w:t>
        </w:r>
      </w:ins>
    </w:p>
    <w:p w14:paraId="6A75D159" w14:textId="57AE07DD" w:rsidR="000B26E3" w:rsidRPr="002860E8" w:rsidRDefault="000B26E3">
      <w:pPr>
        <w:pStyle w:val="aff5"/>
        <w:numPr>
          <w:ilvl w:val="0"/>
          <w:numId w:val="33"/>
        </w:numPr>
        <w:spacing w:before="200" w:after="0"/>
        <w:ind w:firstLineChars="0"/>
        <w:rPr>
          <w:ins w:id="4468" w:author="Hsuanli Lin (林烜立)" w:date="2021-11-08T10:22:00Z"/>
          <w:i/>
        </w:rPr>
      </w:pPr>
      <w:ins w:id="4469" w:author="Hsuanli Lin (林烜立)" w:date="2021-11-08T10:22:00Z">
        <w:r w:rsidRPr="00FD647F">
          <w:rPr>
            <w:rFonts w:eastAsia="Yu Mincho"/>
            <w:i/>
          </w:rPr>
          <w:t>hypothetical BLER with corresponding PDCCH parameters</w:t>
        </w:r>
        <w:r>
          <w:rPr>
            <w:rFonts w:eastAsia="Yu Mincho"/>
            <w:i/>
          </w:rPr>
          <w:t xml:space="preserve"> </w:t>
        </w:r>
        <w:r w:rsidRPr="003B0040">
          <w:rPr>
            <w:rFonts w:eastAsia="Yu Mincho"/>
            <w:i/>
          </w:rPr>
          <w:t>is used to evaluate serving cell criterion</w:t>
        </w:r>
      </w:ins>
    </w:p>
    <w:tbl>
      <w:tblPr>
        <w:tblStyle w:val="afc"/>
        <w:tblW w:w="0" w:type="auto"/>
        <w:tblLook w:val="04A0" w:firstRow="1" w:lastRow="0" w:firstColumn="1" w:lastColumn="0" w:noHBand="0" w:noVBand="1"/>
      </w:tblPr>
      <w:tblGrid>
        <w:gridCol w:w="1236"/>
        <w:gridCol w:w="8395"/>
      </w:tblGrid>
      <w:tr w:rsidR="000B26E3" w14:paraId="22863D0F" w14:textId="77777777" w:rsidTr="000B26E3">
        <w:trPr>
          <w:ins w:id="4470" w:author="Hsuanli Lin (林烜立)" w:date="2021-11-08T10:24:00Z"/>
        </w:trPr>
        <w:tc>
          <w:tcPr>
            <w:tcW w:w="1236" w:type="dxa"/>
            <w:tcBorders>
              <w:top w:val="single" w:sz="4" w:space="0" w:color="auto"/>
              <w:left w:val="single" w:sz="4" w:space="0" w:color="auto"/>
              <w:bottom w:val="single" w:sz="4" w:space="0" w:color="auto"/>
              <w:right w:val="single" w:sz="4" w:space="0" w:color="auto"/>
            </w:tcBorders>
            <w:hideMark/>
          </w:tcPr>
          <w:p w14:paraId="0ED82063" w14:textId="77777777" w:rsidR="000B26E3" w:rsidRDefault="000B26E3">
            <w:pPr>
              <w:spacing w:after="120"/>
              <w:rPr>
                <w:ins w:id="4471" w:author="Hsuanli Lin (林烜立)" w:date="2021-11-08T10:24:00Z"/>
                <w:rFonts w:eastAsiaTheme="minorEastAsia"/>
                <w:b/>
                <w:bCs/>
                <w:color w:val="0070C0"/>
                <w:sz w:val="20"/>
                <w:szCs w:val="20"/>
              </w:rPr>
            </w:pPr>
            <w:ins w:id="4472" w:author="Hsuanli Lin (林烜立)" w:date="2021-11-08T10:24: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145F2E77" w14:textId="77777777" w:rsidR="000B26E3" w:rsidRDefault="000B26E3">
            <w:pPr>
              <w:spacing w:after="120"/>
              <w:rPr>
                <w:ins w:id="4473" w:author="Hsuanli Lin (林烜立)" w:date="2021-11-08T10:24:00Z"/>
                <w:rFonts w:eastAsiaTheme="minorEastAsia"/>
                <w:b/>
                <w:bCs/>
                <w:color w:val="0070C0"/>
              </w:rPr>
            </w:pPr>
            <w:ins w:id="4474" w:author="Hsuanli Lin (林烜立)" w:date="2021-11-08T10:24:00Z">
              <w:r>
                <w:rPr>
                  <w:rFonts w:eastAsiaTheme="minorEastAsia"/>
                  <w:b/>
                  <w:bCs/>
                  <w:color w:val="0070C0"/>
                </w:rPr>
                <w:t>Comments</w:t>
              </w:r>
            </w:ins>
          </w:p>
        </w:tc>
      </w:tr>
      <w:tr w:rsidR="001315DB" w14:paraId="0BF756C8" w14:textId="77777777" w:rsidTr="000B26E3">
        <w:trPr>
          <w:ins w:id="4475" w:author="NSB" w:date="2021-11-09T23:40:00Z"/>
        </w:trPr>
        <w:tc>
          <w:tcPr>
            <w:tcW w:w="1236" w:type="dxa"/>
            <w:tcBorders>
              <w:top w:val="single" w:sz="4" w:space="0" w:color="auto"/>
              <w:left w:val="single" w:sz="4" w:space="0" w:color="auto"/>
              <w:bottom w:val="single" w:sz="4" w:space="0" w:color="auto"/>
              <w:right w:val="single" w:sz="4" w:space="0" w:color="auto"/>
            </w:tcBorders>
          </w:tcPr>
          <w:p w14:paraId="56C005A0" w14:textId="5984B118" w:rsidR="001315DB" w:rsidRDefault="001315DB" w:rsidP="001315DB">
            <w:pPr>
              <w:spacing w:after="120"/>
              <w:rPr>
                <w:ins w:id="4476" w:author="NSB" w:date="2021-11-09T23:40:00Z"/>
                <w:rFonts w:eastAsiaTheme="minorEastAsia"/>
                <w:color w:val="0070C0"/>
              </w:rPr>
            </w:pPr>
            <w:ins w:id="4477" w:author="NSB" w:date="2021-11-09T23:40:00Z">
              <w:r>
                <w:rPr>
                  <w:rFonts w:eastAsiaTheme="minorEastAsia"/>
                  <w:color w:val="0070C0"/>
                </w:rPr>
                <w:t>Nokia</w:t>
              </w:r>
            </w:ins>
          </w:p>
        </w:tc>
        <w:tc>
          <w:tcPr>
            <w:tcW w:w="8395" w:type="dxa"/>
            <w:tcBorders>
              <w:top w:val="single" w:sz="4" w:space="0" w:color="auto"/>
              <w:left w:val="single" w:sz="4" w:space="0" w:color="auto"/>
              <w:bottom w:val="single" w:sz="4" w:space="0" w:color="auto"/>
              <w:right w:val="single" w:sz="4" w:space="0" w:color="auto"/>
            </w:tcBorders>
          </w:tcPr>
          <w:p w14:paraId="1FA4AFC2" w14:textId="528AC15B" w:rsidR="001315DB" w:rsidRDefault="001315DB" w:rsidP="001315DB">
            <w:pPr>
              <w:spacing w:after="120"/>
              <w:rPr>
                <w:ins w:id="4478" w:author="NSB" w:date="2021-11-09T23:40:00Z"/>
                <w:rFonts w:eastAsiaTheme="minorEastAsia"/>
                <w:color w:val="0070C0"/>
              </w:rPr>
            </w:pPr>
            <w:ins w:id="4479" w:author="NSB" w:date="2021-11-09T23:40:00Z">
              <w:r>
                <w:rPr>
                  <w:rFonts w:eastAsiaTheme="minorEastAsia"/>
                  <w:color w:val="0070C0"/>
                </w:rPr>
                <w:t>Agree with the recommended WF.</w:t>
              </w:r>
            </w:ins>
          </w:p>
        </w:tc>
      </w:tr>
      <w:tr w:rsidR="00EA5193" w14:paraId="1A4BFF7B" w14:textId="77777777" w:rsidTr="000B26E3">
        <w:trPr>
          <w:ins w:id="4480" w:author="Hsuanli Lin (林烜立)" w:date="2021-11-10T09:50:00Z"/>
        </w:trPr>
        <w:tc>
          <w:tcPr>
            <w:tcW w:w="1236" w:type="dxa"/>
            <w:tcBorders>
              <w:top w:val="single" w:sz="4" w:space="0" w:color="auto"/>
              <w:left w:val="single" w:sz="4" w:space="0" w:color="auto"/>
              <w:bottom w:val="single" w:sz="4" w:space="0" w:color="auto"/>
              <w:right w:val="single" w:sz="4" w:space="0" w:color="auto"/>
            </w:tcBorders>
          </w:tcPr>
          <w:p w14:paraId="24777828" w14:textId="7094C78E" w:rsidR="00EA5193" w:rsidRPr="00EA5193" w:rsidRDefault="00EA5193" w:rsidP="001315DB">
            <w:pPr>
              <w:spacing w:after="120"/>
              <w:rPr>
                <w:ins w:id="4481" w:author="Hsuanli Lin (林烜立)" w:date="2021-11-10T09:50:00Z"/>
                <w:rFonts w:eastAsia="新細明體"/>
                <w:color w:val="0070C0"/>
                <w:lang w:eastAsia="zh-TW"/>
                <w:rPrChange w:id="4482" w:author="Hsuanli Lin (林烜立)" w:date="2021-11-10T09:50:00Z">
                  <w:rPr>
                    <w:ins w:id="4483" w:author="Hsuanli Lin (林烜立)" w:date="2021-11-10T09:50:00Z"/>
                    <w:rFonts w:eastAsiaTheme="minorEastAsia"/>
                    <w:color w:val="0070C0"/>
                  </w:rPr>
                </w:rPrChange>
              </w:rPr>
            </w:pPr>
            <w:ins w:id="4484" w:author="Hsuanli Lin (林烜立)" w:date="2021-11-10T09:50:00Z">
              <w:r>
                <w:rPr>
                  <w:rFonts w:eastAsia="新細明體" w:hint="eastAsia"/>
                  <w:color w:val="0070C0"/>
                  <w:lang w:eastAsia="zh-TW"/>
                </w:rPr>
                <w:t>Moderator</w:t>
              </w:r>
            </w:ins>
          </w:p>
        </w:tc>
        <w:tc>
          <w:tcPr>
            <w:tcW w:w="8395" w:type="dxa"/>
            <w:tcBorders>
              <w:top w:val="single" w:sz="4" w:space="0" w:color="auto"/>
              <w:left w:val="single" w:sz="4" w:space="0" w:color="auto"/>
              <w:bottom w:val="single" w:sz="4" w:space="0" w:color="auto"/>
              <w:right w:val="single" w:sz="4" w:space="0" w:color="auto"/>
            </w:tcBorders>
          </w:tcPr>
          <w:p w14:paraId="16B8836E" w14:textId="77777777" w:rsidR="00EA5193" w:rsidRDefault="00EA5193" w:rsidP="001315DB">
            <w:pPr>
              <w:spacing w:after="120"/>
              <w:rPr>
                <w:ins w:id="4485" w:author="Hsuanli Lin (林烜立)" w:date="2021-11-10T09:50:00Z"/>
                <w:rFonts w:eastAsia="新細明體"/>
                <w:color w:val="0070C0"/>
                <w:lang w:eastAsia="zh-TW"/>
              </w:rPr>
            </w:pPr>
            <w:ins w:id="4486" w:author="Hsuanli Lin (林烜立)" w:date="2021-11-10T09:50:00Z">
              <w:r>
                <w:rPr>
                  <w:rFonts w:eastAsia="新細明體" w:hint="eastAsia"/>
                  <w:color w:val="0070C0"/>
                  <w:lang w:eastAsia="zh-TW"/>
                </w:rPr>
                <w:t>Update as WF in v08</w:t>
              </w:r>
            </w:ins>
          </w:p>
          <w:p w14:paraId="561F955F" w14:textId="77777777" w:rsidR="00EA5193" w:rsidRDefault="00EA5193" w:rsidP="00EA5193">
            <w:pPr>
              <w:spacing w:before="200" w:after="0"/>
              <w:rPr>
                <w:ins w:id="4487" w:author="Hsuanli Lin (林烜立)" w:date="2021-11-10T09:50:00Z"/>
                <w:i/>
              </w:rPr>
            </w:pPr>
            <w:ins w:id="4488" w:author="Hsuanli Lin (林烜立)" w:date="2021-11-10T09:50:00Z">
              <w:r w:rsidRPr="00FD647F">
                <w:rPr>
                  <w:i/>
                </w:rPr>
                <w:t xml:space="preserve">Reuse the existing </w:t>
              </w:r>
              <w:r>
                <w:rPr>
                  <w:i/>
                </w:rPr>
                <w:t xml:space="preserve">method to evaluate </w:t>
              </w:r>
              <w:r w:rsidRPr="00FD647F">
                <w:rPr>
                  <w:i/>
                </w:rPr>
                <w:t xml:space="preserve">“downlink radio link </w:t>
              </w:r>
              <w:r>
                <w:rPr>
                  <w:i/>
                </w:rPr>
                <w:t>quality” for</w:t>
              </w:r>
              <w:r w:rsidRPr="00FD647F">
                <w:rPr>
                  <w:i/>
                </w:rPr>
                <w:t xml:space="preserve"> RLM/BFD</w:t>
              </w:r>
            </w:ins>
          </w:p>
          <w:p w14:paraId="16496FA0" w14:textId="14B24CEF" w:rsidR="00EA5193" w:rsidRPr="00EA5193" w:rsidRDefault="00EA5193" w:rsidP="00EA5193">
            <w:pPr>
              <w:spacing w:after="120"/>
              <w:rPr>
                <w:ins w:id="4489" w:author="Hsuanli Lin (林烜立)" w:date="2021-11-10T09:50:00Z"/>
                <w:rFonts w:eastAsia="新細明體"/>
                <w:color w:val="0070C0"/>
                <w:lang w:eastAsia="zh-TW"/>
                <w:rPrChange w:id="4490" w:author="Hsuanli Lin (林烜立)" w:date="2021-11-10T09:50:00Z">
                  <w:rPr>
                    <w:ins w:id="4491" w:author="Hsuanli Lin (林烜立)" w:date="2021-11-10T09:50:00Z"/>
                    <w:rFonts w:eastAsiaTheme="minorEastAsia"/>
                    <w:color w:val="0070C0"/>
                  </w:rPr>
                </w:rPrChange>
              </w:rPr>
            </w:pPr>
            <w:ins w:id="4492" w:author="Hsuanli Lin (林烜立)" w:date="2021-11-10T09:50:00Z">
              <w:r w:rsidRPr="00FD647F">
                <w:rPr>
                  <w:i/>
                </w:rPr>
                <w:t>hypothetical BLER with corresponding PDCCH parameters</w:t>
              </w:r>
              <w:r>
                <w:rPr>
                  <w:i/>
                </w:rPr>
                <w:t xml:space="preserve"> </w:t>
              </w:r>
              <w:r w:rsidRPr="003B0040">
                <w:rPr>
                  <w:i/>
                </w:rPr>
                <w:t xml:space="preserve">is used to evaluate </w:t>
              </w:r>
              <w:r w:rsidRPr="00EA5193">
                <w:rPr>
                  <w:i/>
                  <w:highlight w:val="cyan"/>
                  <w:rPrChange w:id="4493" w:author="Hsuanli Lin (林烜立)" w:date="2021-11-10T09:51:00Z">
                    <w:rPr>
                      <w:i/>
                    </w:rPr>
                  </w:rPrChange>
                </w:rPr>
                <w:t>good</w:t>
              </w:r>
              <w:r>
                <w:rPr>
                  <w:i/>
                </w:rPr>
                <w:t xml:space="preserve"> </w:t>
              </w:r>
              <w:r w:rsidRPr="003B0040">
                <w:rPr>
                  <w:i/>
                </w:rPr>
                <w:t xml:space="preserve">serving cell </w:t>
              </w:r>
              <w:r w:rsidRPr="00EA5193">
                <w:rPr>
                  <w:i/>
                  <w:highlight w:val="cyan"/>
                  <w:rPrChange w:id="4494" w:author="Hsuanli Lin (林烜立)" w:date="2021-11-10T09:51:00Z">
                    <w:rPr>
                      <w:i/>
                    </w:rPr>
                  </w:rPrChange>
                </w:rPr>
                <w:t>quality</w:t>
              </w:r>
              <w:r>
                <w:rPr>
                  <w:i/>
                </w:rPr>
                <w:t xml:space="preserve"> </w:t>
              </w:r>
              <w:r w:rsidRPr="003B0040">
                <w:rPr>
                  <w:i/>
                </w:rPr>
                <w:t>criterion</w:t>
              </w:r>
            </w:ins>
          </w:p>
        </w:tc>
      </w:tr>
      <w:tr w:rsidR="00031645" w14:paraId="3D56BAC2" w14:textId="77777777" w:rsidTr="000B26E3">
        <w:trPr>
          <w:ins w:id="4495" w:author="vivo-Yanliang SUN" w:date="2021-11-10T11:12:00Z"/>
        </w:trPr>
        <w:tc>
          <w:tcPr>
            <w:tcW w:w="1236" w:type="dxa"/>
            <w:tcBorders>
              <w:top w:val="single" w:sz="4" w:space="0" w:color="auto"/>
              <w:left w:val="single" w:sz="4" w:space="0" w:color="auto"/>
              <w:bottom w:val="single" w:sz="4" w:space="0" w:color="auto"/>
              <w:right w:val="single" w:sz="4" w:space="0" w:color="auto"/>
            </w:tcBorders>
          </w:tcPr>
          <w:p w14:paraId="15AB57B2" w14:textId="79421C61" w:rsidR="00031645" w:rsidRPr="00031645" w:rsidRDefault="00031645" w:rsidP="001315DB">
            <w:pPr>
              <w:spacing w:after="120"/>
              <w:rPr>
                <w:ins w:id="4496" w:author="vivo-Yanliang SUN" w:date="2021-11-10T11:12:00Z"/>
                <w:rFonts w:eastAsiaTheme="minorEastAsia"/>
                <w:color w:val="0070C0"/>
                <w:rPrChange w:id="4497" w:author="vivo-Yanliang SUN" w:date="2021-11-10T11:12:00Z">
                  <w:rPr>
                    <w:ins w:id="4498" w:author="vivo-Yanliang SUN" w:date="2021-11-10T11:12:00Z"/>
                    <w:rFonts w:eastAsia="新細明體"/>
                    <w:color w:val="0070C0"/>
                    <w:lang w:eastAsia="zh-TW"/>
                  </w:rPr>
                </w:rPrChange>
              </w:rPr>
            </w:pPr>
            <w:ins w:id="4499" w:author="vivo-Yanliang SUN" w:date="2021-11-10T11:12:00Z">
              <w:r>
                <w:rPr>
                  <w:rFonts w:eastAsiaTheme="minorEastAsia" w:hint="eastAsia"/>
                  <w:color w:val="0070C0"/>
                </w:rPr>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69500182" w14:textId="5B53F160" w:rsidR="00031645" w:rsidRPr="00031645" w:rsidRDefault="00031645" w:rsidP="001315DB">
            <w:pPr>
              <w:spacing w:after="120"/>
              <w:rPr>
                <w:ins w:id="4500" w:author="vivo-Yanliang SUN" w:date="2021-11-10T11:12:00Z"/>
                <w:rFonts w:eastAsiaTheme="minorEastAsia"/>
                <w:color w:val="0070C0"/>
                <w:rPrChange w:id="4501" w:author="vivo-Yanliang SUN" w:date="2021-11-10T11:12:00Z">
                  <w:rPr>
                    <w:ins w:id="4502" w:author="vivo-Yanliang SUN" w:date="2021-11-10T11:12:00Z"/>
                    <w:rFonts w:eastAsia="新細明體"/>
                    <w:color w:val="0070C0"/>
                    <w:lang w:eastAsia="zh-TW"/>
                  </w:rPr>
                </w:rPrChange>
              </w:rPr>
            </w:pPr>
            <w:ins w:id="4503" w:author="vivo-Yanliang SUN" w:date="2021-11-10T11:12:00Z">
              <w:r>
                <w:rPr>
                  <w:rFonts w:eastAsiaTheme="minorEastAsia" w:hint="eastAsia"/>
                  <w:color w:val="0070C0"/>
                </w:rPr>
                <w:t>C</w:t>
              </w:r>
              <w:r>
                <w:rPr>
                  <w:rFonts w:eastAsiaTheme="minorEastAsia"/>
                  <w:color w:val="0070C0"/>
                </w:rPr>
                <w:t>omments in WF.</w:t>
              </w:r>
            </w:ins>
          </w:p>
        </w:tc>
      </w:tr>
      <w:tr w:rsidR="0053670A" w14:paraId="066C3774" w14:textId="77777777" w:rsidTr="000B26E3">
        <w:trPr>
          <w:ins w:id="4504" w:author="CATT" w:date="2021-11-10T15:14:00Z"/>
        </w:trPr>
        <w:tc>
          <w:tcPr>
            <w:tcW w:w="1236" w:type="dxa"/>
            <w:tcBorders>
              <w:top w:val="single" w:sz="4" w:space="0" w:color="auto"/>
              <w:left w:val="single" w:sz="4" w:space="0" w:color="auto"/>
              <w:bottom w:val="single" w:sz="4" w:space="0" w:color="auto"/>
              <w:right w:val="single" w:sz="4" w:space="0" w:color="auto"/>
            </w:tcBorders>
          </w:tcPr>
          <w:p w14:paraId="5BF921AE" w14:textId="39C269BF" w:rsidR="0053670A" w:rsidRDefault="0053670A" w:rsidP="001315DB">
            <w:pPr>
              <w:spacing w:after="120"/>
              <w:rPr>
                <w:ins w:id="4505" w:author="CATT" w:date="2021-11-10T15:14:00Z"/>
                <w:rFonts w:eastAsiaTheme="minorEastAsia"/>
                <w:color w:val="0070C0"/>
              </w:rPr>
            </w:pPr>
            <w:ins w:id="4506" w:author="CATT" w:date="2021-11-10T15:14:00Z">
              <w:r>
                <w:rPr>
                  <w:rFonts w:eastAsiaTheme="minorEastAsia" w:hint="eastAsia"/>
                  <w:color w:val="0070C0"/>
                </w:rPr>
                <w:t>CATT</w:t>
              </w:r>
            </w:ins>
          </w:p>
        </w:tc>
        <w:tc>
          <w:tcPr>
            <w:tcW w:w="8395" w:type="dxa"/>
            <w:tcBorders>
              <w:top w:val="single" w:sz="4" w:space="0" w:color="auto"/>
              <w:left w:val="single" w:sz="4" w:space="0" w:color="auto"/>
              <w:bottom w:val="single" w:sz="4" w:space="0" w:color="auto"/>
              <w:right w:val="single" w:sz="4" w:space="0" w:color="auto"/>
            </w:tcBorders>
          </w:tcPr>
          <w:p w14:paraId="7F8E053F" w14:textId="20EA4D6A" w:rsidR="0053670A" w:rsidRDefault="0053670A" w:rsidP="001315DB">
            <w:pPr>
              <w:spacing w:after="120"/>
              <w:rPr>
                <w:ins w:id="4507" w:author="CATT" w:date="2021-11-10T15:14:00Z"/>
                <w:rFonts w:eastAsiaTheme="minorEastAsia"/>
                <w:color w:val="0070C0"/>
              </w:rPr>
            </w:pPr>
            <w:ins w:id="4508" w:author="CATT" w:date="2021-11-10T15:14:00Z">
              <w:r>
                <w:rPr>
                  <w:rFonts w:eastAsiaTheme="minorEastAsia" w:hint="eastAsia"/>
                  <w:color w:val="0070C0"/>
                </w:rPr>
                <w:t xml:space="preserve">Follow </w:t>
              </w:r>
            </w:ins>
            <w:ins w:id="4509" w:author="CATT" w:date="2021-11-10T15:15:00Z">
              <w:r>
                <w:rPr>
                  <w:rFonts w:eastAsiaTheme="minorEastAsia" w:hint="eastAsia"/>
                  <w:color w:val="0070C0"/>
                </w:rPr>
                <w:t xml:space="preserve">the GTW agreement. </w:t>
              </w:r>
            </w:ins>
          </w:p>
        </w:tc>
      </w:tr>
    </w:tbl>
    <w:p w14:paraId="5E941DDE" w14:textId="3F96DBB7" w:rsidR="000B26E3" w:rsidRPr="000B26E3" w:rsidRDefault="000B26E3">
      <w:pPr>
        <w:spacing w:before="200" w:after="0"/>
        <w:rPr>
          <w:ins w:id="4510" w:author="Hsuanli Lin (林烜立)" w:date="2021-11-08T10:22:00Z"/>
          <w:rFonts w:eastAsiaTheme="minorEastAsia"/>
          <w:i/>
          <w:rPrChange w:id="4511" w:author="Hsuanli Lin (林烜立)" w:date="2021-11-08T10:25:00Z">
            <w:rPr>
              <w:ins w:id="4512" w:author="Hsuanli Lin (林烜立)" w:date="2021-11-08T10:22:00Z"/>
              <w:rFonts w:eastAsia="Yu Mincho"/>
              <w:i/>
            </w:rPr>
          </w:rPrChange>
        </w:rPr>
        <w:pPrChange w:id="4513" w:author="Hsuanli Lin (林烜立)" w:date="2021-11-08T10:25:00Z">
          <w:pPr>
            <w:pStyle w:val="aff5"/>
            <w:spacing w:before="200" w:after="0"/>
            <w:ind w:left="480" w:firstLineChars="0" w:firstLine="0"/>
          </w:pPr>
        </w:pPrChange>
      </w:pPr>
    </w:p>
    <w:p w14:paraId="0D7C828B" w14:textId="77777777" w:rsidR="000B26E3" w:rsidRPr="005249CF" w:rsidRDefault="000B26E3">
      <w:pPr>
        <w:pStyle w:val="5"/>
        <w:numPr>
          <w:ilvl w:val="0"/>
          <w:numId w:val="0"/>
        </w:numPr>
        <w:ind w:left="1008" w:hanging="1008"/>
        <w:rPr>
          <w:ins w:id="4514" w:author="Hsuanli Lin (林烜立)" w:date="2021-11-08T10:22:00Z"/>
          <w:rFonts w:eastAsia="Malgun Gothic"/>
          <w:b/>
          <w:u w:val="single"/>
          <w:shd w:val="pct10" w:color="auto" w:fill="FFFFFF"/>
          <w:lang w:eastAsia="ko-KR"/>
        </w:rPr>
        <w:pPrChange w:id="4515" w:author="Hsuanli Lin (林烜立)" w:date="2021-11-09T10:32:00Z">
          <w:pPr>
            <w:spacing w:before="200" w:after="0"/>
          </w:pPr>
        </w:pPrChange>
      </w:pPr>
      <w:ins w:id="4516" w:author="Hsuanli Lin (林烜立)" w:date="2021-11-08T10:22:00Z">
        <w:r w:rsidRPr="007A058E">
          <w:rPr>
            <w:rFonts w:ascii="Times New Roman" w:hAnsi="Times New Roman"/>
            <w:b/>
            <w:sz w:val="24"/>
            <w:szCs w:val="20"/>
            <w:u w:val="single"/>
            <w:lang w:val="en-US"/>
            <w:rPrChange w:id="4517" w:author="Hsuanli Lin (林烜立)" w:date="2021-11-09T10:32:00Z">
              <w:rPr>
                <w:b/>
                <w:u w:val="single"/>
              </w:rPr>
            </w:rPrChange>
          </w:rPr>
          <w:t>Issue 3-2-1: good serving cell quality criteria for RLM</w:t>
        </w:r>
      </w:ins>
    </w:p>
    <w:p w14:paraId="72FC0156" w14:textId="77777777" w:rsidR="000B26E3" w:rsidRDefault="000B26E3" w:rsidP="000B26E3">
      <w:pPr>
        <w:widowControl w:val="0"/>
        <w:overflowPunct w:val="0"/>
        <w:autoSpaceDE w:val="0"/>
        <w:autoSpaceDN w:val="0"/>
        <w:adjustRightInd w:val="0"/>
        <w:spacing w:after="0"/>
        <w:textAlignment w:val="baseline"/>
        <w:rPr>
          <w:ins w:id="4518" w:author="Hsuanli Lin (林烜立)" w:date="2021-11-08T10:22:00Z"/>
        </w:rPr>
      </w:pPr>
      <w:ins w:id="4519" w:author="Hsuanli Lin (林烜立)" w:date="2021-11-08T10:22:00Z">
        <w:r w:rsidRPr="00FD647F">
          <w:rPr>
            <w:b/>
          </w:rPr>
          <w:t>Recommended WF</w:t>
        </w:r>
        <w:r>
          <w:t xml:space="preserve">: </w:t>
        </w:r>
        <w:r w:rsidRPr="005249CF">
          <w:t>Work on WF directly, starting from:</w:t>
        </w:r>
      </w:ins>
    </w:p>
    <w:p w14:paraId="48CC2BB0" w14:textId="77777777" w:rsidR="000B26E3" w:rsidRPr="00FD647F" w:rsidRDefault="000B26E3" w:rsidP="000B26E3">
      <w:pPr>
        <w:widowControl w:val="0"/>
        <w:overflowPunct w:val="0"/>
        <w:autoSpaceDE w:val="0"/>
        <w:autoSpaceDN w:val="0"/>
        <w:adjustRightInd w:val="0"/>
        <w:spacing w:after="0"/>
        <w:textAlignment w:val="baseline"/>
        <w:rPr>
          <w:ins w:id="4520" w:author="Hsuanli Lin (林烜立)" w:date="2021-11-08T10:22:00Z"/>
          <w:rFonts w:eastAsia="Yu Mincho"/>
          <w:i/>
        </w:rPr>
      </w:pPr>
      <w:ins w:id="4521" w:author="Hsuanli Lin (林烜立)" w:date="2021-11-08T10:22:00Z">
        <w:r w:rsidRPr="00FD647F">
          <w:rPr>
            <w:i/>
          </w:rPr>
          <w:t>The good serving cell quality criteria for RLM is based on Qx, which is derived from PDCCH transmission parameters, plus an offset X dB, where</w:t>
        </w:r>
      </w:ins>
    </w:p>
    <w:p w14:paraId="5BB4EB0F" w14:textId="77777777" w:rsidR="000B26E3" w:rsidRPr="00FD647F" w:rsidRDefault="000B26E3" w:rsidP="000B26E3">
      <w:pPr>
        <w:pStyle w:val="aff5"/>
        <w:widowControl w:val="0"/>
        <w:numPr>
          <w:ilvl w:val="0"/>
          <w:numId w:val="33"/>
        </w:numPr>
        <w:spacing w:after="0"/>
        <w:ind w:firstLineChars="0"/>
        <w:rPr>
          <w:ins w:id="4522" w:author="Hsuanli Lin (林烜立)" w:date="2021-11-08T10:22:00Z"/>
          <w:rFonts w:eastAsiaTheme="minorEastAsia"/>
          <w:i/>
        </w:rPr>
      </w:pPr>
      <w:ins w:id="4523" w:author="Hsuanli Lin (林烜立)" w:date="2021-11-08T10:22:00Z">
        <w:r>
          <w:rPr>
            <w:rFonts w:eastAsia="新細明體" w:hint="eastAsia"/>
            <w:i/>
            <w:lang w:eastAsia="zh-TW"/>
          </w:rPr>
          <w:t>Option 1: Qx = Qout</w:t>
        </w:r>
      </w:ins>
    </w:p>
    <w:p w14:paraId="46AA7C69" w14:textId="77777777" w:rsidR="000B26E3" w:rsidRPr="00FD647F" w:rsidRDefault="000B26E3" w:rsidP="000B26E3">
      <w:pPr>
        <w:pStyle w:val="aff5"/>
        <w:widowControl w:val="0"/>
        <w:numPr>
          <w:ilvl w:val="0"/>
          <w:numId w:val="33"/>
        </w:numPr>
        <w:spacing w:after="0"/>
        <w:ind w:firstLineChars="0"/>
        <w:rPr>
          <w:ins w:id="4524" w:author="Hsuanli Lin (林烜立)" w:date="2021-11-08T10:22:00Z"/>
          <w:rFonts w:eastAsiaTheme="minorEastAsia"/>
          <w:i/>
        </w:rPr>
      </w:pPr>
      <w:ins w:id="4525" w:author="Hsuanli Lin (林烜立)" w:date="2021-11-08T10:22:00Z">
        <w:r>
          <w:rPr>
            <w:rFonts w:eastAsia="新細明體"/>
            <w:i/>
            <w:lang w:eastAsia="zh-TW"/>
          </w:rPr>
          <w:t xml:space="preserve">Option 2: Qx = Qin. </w:t>
        </w:r>
      </w:ins>
    </w:p>
    <w:p w14:paraId="0ED260F7" w14:textId="250EBAFD" w:rsidR="000B26E3" w:rsidRPr="002860E8" w:rsidRDefault="000B26E3">
      <w:pPr>
        <w:pStyle w:val="aff5"/>
        <w:widowControl w:val="0"/>
        <w:numPr>
          <w:ilvl w:val="0"/>
          <w:numId w:val="33"/>
        </w:numPr>
        <w:spacing w:after="0"/>
        <w:ind w:firstLineChars="0"/>
        <w:rPr>
          <w:ins w:id="4526" w:author="Hsuanli Lin (林烜立)" w:date="2021-11-08T10:30:00Z"/>
          <w:rFonts w:eastAsiaTheme="minorEastAsia"/>
          <w:i/>
          <w:rPrChange w:id="4527" w:author="Hsuanli Lin (林烜立)" w:date="2021-11-08T10:34:00Z">
            <w:rPr>
              <w:ins w:id="4528" w:author="Hsuanli Lin (林烜立)" w:date="2021-11-08T10:30:00Z"/>
              <w:shd w:val="pct10" w:color="auto" w:fill="FFFFFF"/>
              <w:lang w:eastAsia="ko-KR"/>
            </w:rPr>
          </w:rPrChange>
        </w:rPr>
        <w:pPrChange w:id="4529" w:author="Hsuanli Lin (林烜立)" w:date="2021-11-08T10:34:00Z">
          <w:pPr>
            <w:spacing w:before="200" w:after="0"/>
          </w:pPr>
        </w:pPrChange>
      </w:pPr>
      <w:ins w:id="4530" w:author="Hsuanli Lin (林烜立)" w:date="2021-11-08T10:22:00Z">
        <w:r>
          <w:rPr>
            <w:rFonts w:eastAsia="新細明體"/>
            <w:i/>
            <w:lang w:eastAsia="zh-TW"/>
          </w:rPr>
          <w:t xml:space="preserve">Option 2a: Qx = Qin, X = 0. </w:t>
        </w:r>
      </w:ins>
    </w:p>
    <w:tbl>
      <w:tblPr>
        <w:tblStyle w:val="afc"/>
        <w:tblW w:w="0" w:type="auto"/>
        <w:tblLook w:val="04A0" w:firstRow="1" w:lastRow="0" w:firstColumn="1" w:lastColumn="0" w:noHBand="0" w:noVBand="1"/>
      </w:tblPr>
      <w:tblGrid>
        <w:gridCol w:w="1236"/>
        <w:gridCol w:w="8395"/>
      </w:tblGrid>
      <w:tr w:rsidR="00434F4C" w14:paraId="781017A6" w14:textId="77777777" w:rsidTr="00FB0EEC">
        <w:trPr>
          <w:ins w:id="4531" w:author="Hsuanli Lin (林烜立)" w:date="2021-11-08T10:30:00Z"/>
        </w:trPr>
        <w:tc>
          <w:tcPr>
            <w:tcW w:w="1236" w:type="dxa"/>
            <w:tcBorders>
              <w:top w:val="single" w:sz="4" w:space="0" w:color="auto"/>
              <w:left w:val="single" w:sz="4" w:space="0" w:color="auto"/>
              <w:bottom w:val="single" w:sz="4" w:space="0" w:color="auto"/>
              <w:right w:val="single" w:sz="4" w:space="0" w:color="auto"/>
            </w:tcBorders>
            <w:hideMark/>
          </w:tcPr>
          <w:p w14:paraId="4054F010" w14:textId="77777777" w:rsidR="00434F4C" w:rsidRDefault="00434F4C" w:rsidP="00FB0EEC">
            <w:pPr>
              <w:spacing w:after="120"/>
              <w:rPr>
                <w:ins w:id="4532" w:author="Hsuanli Lin (林烜立)" w:date="2021-11-08T10:30:00Z"/>
                <w:rFonts w:eastAsiaTheme="minorEastAsia"/>
                <w:b/>
                <w:bCs/>
                <w:color w:val="0070C0"/>
                <w:sz w:val="20"/>
                <w:szCs w:val="20"/>
              </w:rPr>
            </w:pPr>
            <w:ins w:id="4533" w:author="Hsuanli Lin (林烜立)" w:date="2021-11-08T10:30: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158A5CA0" w14:textId="77777777" w:rsidR="00434F4C" w:rsidRDefault="00434F4C" w:rsidP="00FB0EEC">
            <w:pPr>
              <w:spacing w:after="120"/>
              <w:rPr>
                <w:ins w:id="4534" w:author="Hsuanli Lin (林烜立)" w:date="2021-11-08T10:30:00Z"/>
                <w:rFonts w:eastAsiaTheme="minorEastAsia"/>
                <w:b/>
                <w:bCs/>
                <w:color w:val="0070C0"/>
              </w:rPr>
            </w:pPr>
            <w:ins w:id="4535" w:author="Hsuanli Lin (林烜立)" w:date="2021-11-08T10:30:00Z">
              <w:r>
                <w:rPr>
                  <w:rFonts w:eastAsiaTheme="minorEastAsia"/>
                  <w:b/>
                  <w:bCs/>
                  <w:color w:val="0070C0"/>
                </w:rPr>
                <w:t>Comments</w:t>
              </w:r>
            </w:ins>
          </w:p>
        </w:tc>
      </w:tr>
      <w:tr w:rsidR="00434F4C" w14:paraId="3EABE656" w14:textId="77777777" w:rsidTr="00FB0EEC">
        <w:trPr>
          <w:ins w:id="4536" w:author="Hsuanli Lin (林烜立)" w:date="2021-11-08T10:30:00Z"/>
        </w:trPr>
        <w:tc>
          <w:tcPr>
            <w:tcW w:w="1236" w:type="dxa"/>
            <w:tcBorders>
              <w:top w:val="single" w:sz="4" w:space="0" w:color="auto"/>
              <w:left w:val="single" w:sz="4" w:space="0" w:color="auto"/>
              <w:bottom w:val="single" w:sz="4" w:space="0" w:color="auto"/>
              <w:right w:val="single" w:sz="4" w:space="0" w:color="auto"/>
            </w:tcBorders>
          </w:tcPr>
          <w:p w14:paraId="1C683DFB" w14:textId="6D6A8327" w:rsidR="000062F0" w:rsidRPr="000062F0" w:rsidRDefault="000062F0" w:rsidP="00FB0EEC">
            <w:pPr>
              <w:spacing w:after="120"/>
              <w:rPr>
                <w:ins w:id="4537" w:author="Hsuanli Lin (林烜立)" w:date="2021-11-08T10:30:00Z"/>
                <w:rFonts w:eastAsia="新細明體"/>
                <w:color w:val="0070C0"/>
                <w:lang w:eastAsia="zh-TW"/>
                <w:rPrChange w:id="4538" w:author="Hsuanli Lin (林烜立)" w:date="2021-11-09T10:30:00Z">
                  <w:rPr>
                    <w:ins w:id="4539" w:author="Hsuanli Lin (林烜立)" w:date="2021-11-08T10:30:00Z"/>
                    <w:rFonts w:eastAsiaTheme="minorEastAsia"/>
                    <w:color w:val="0070C0"/>
                  </w:rPr>
                </w:rPrChange>
              </w:rPr>
            </w:pPr>
            <w:ins w:id="4540" w:author="Hsuanli Lin (林烜立)" w:date="2021-11-09T10:30:00Z">
              <w:r>
                <w:rPr>
                  <w:rFonts w:ascii="新細明體" w:eastAsia="新細明體" w:hAnsi="新細明體" w:hint="eastAsia"/>
                  <w:color w:val="0070C0"/>
                  <w:lang w:eastAsia="zh-TW"/>
                </w:rPr>
                <w:t>M</w:t>
              </w:r>
              <w:r>
                <w:rPr>
                  <w:rFonts w:eastAsia="新細明體" w:hint="eastAsia"/>
                  <w:color w:val="0070C0"/>
                  <w:lang w:eastAsia="zh-TW"/>
                </w:rPr>
                <w:t>oderator</w:t>
              </w:r>
            </w:ins>
          </w:p>
        </w:tc>
        <w:tc>
          <w:tcPr>
            <w:tcW w:w="8395" w:type="dxa"/>
            <w:tcBorders>
              <w:top w:val="single" w:sz="4" w:space="0" w:color="auto"/>
              <w:left w:val="single" w:sz="4" w:space="0" w:color="auto"/>
              <w:bottom w:val="single" w:sz="4" w:space="0" w:color="auto"/>
              <w:right w:val="single" w:sz="4" w:space="0" w:color="auto"/>
            </w:tcBorders>
          </w:tcPr>
          <w:p w14:paraId="2A3653A6" w14:textId="19871F54" w:rsidR="00434F4C" w:rsidRDefault="000062F0" w:rsidP="00FB0EEC">
            <w:pPr>
              <w:spacing w:after="120"/>
              <w:rPr>
                <w:ins w:id="4541" w:author="Hsuanli Lin (林烜立)" w:date="2021-11-09T10:30:00Z"/>
                <w:rFonts w:eastAsia="新細明體"/>
                <w:color w:val="0070C0"/>
                <w:lang w:eastAsia="zh-TW"/>
              </w:rPr>
            </w:pPr>
            <w:ins w:id="4542" w:author="Hsuanli Lin (林烜立)" w:date="2021-11-09T10:30:00Z">
              <w:r>
                <w:rPr>
                  <w:rFonts w:eastAsia="新細明體" w:hint="eastAsia"/>
                  <w:color w:val="0070C0"/>
                  <w:lang w:eastAsia="zh-TW"/>
                </w:rPr>
                <w:t>Update based on WF</w:t>
              </w:r>
            </w:ins>
            <w:ins w:id="4543" w:author="Hsuanli Lin (林烜立)" w:date="2021-11-09T10:31:00Z">
              <w:r>
                <w:rPr>
                  <w:rFonts w:eastAsia="新細明體"/>
                  <w:color w:val="0070C0"/>
                  <w:lang w:eastAsia="zh-TW"/>
                </w:rPr>
                <w:t xml:space="preserve"> discussion in</w:t>
              </w:r>
            </w:ins>
            <w:ins w:id="4544" w:author="Hsuanli Lin (林烜立)" w:date="2021-11-09T10:30:00Z">
              <w:r>
                <w:rPr>
                  <w:rFonts w:eastAsia="新細明體" w:hint="eastAsia"/>
                  <w:color w:val="0070C0"/>
                  <w:lang w:eastAsia="zh-TW"/>
                </w:rPr>
                <w:t xml:space="preserve"> v05</w:t>
              </w:r>
            </w:ins>
          </w:p>
          <w:p w14:paraId="517E2AEC" w14:textId="77777777" w:rsidR="000062F0" w:rsidRPr="00FD647F" w:rsidRDefault="000062F0" w:rsidP="000062F0">
            <w:pPr>
              <w:widowControl w:val="0"/>
              <w:spacing w:after="0"/>
              <w:rPr>
                <w:ins w:id="4545" w:author="Hsuanli Lin (林烜立)" w:date="2021-11-09T10:31:00Z"/>
                <w:i/>
              </w:rPr>
            </w:pPr>
            <w:ins w:id="4546" w:author="Hsuanli Lin (林烜立)" w:date="2021-11-09T10:31:00Z">
              <w:r w:rsidRPr="00FD647F">
                <w:rPr>
                  <w:i/>
                </w:rPr>
                <w:t xml:space="preserve">The good serving cell quality criteria for RLM is based on an offset X dB </w:t>
              </w:r>
              <w:r>
                <w:rPr>
                  <w:i/>
                </w:rPr>
                <w:t xml:space="preserve">and </w:t>
              </w:r>
              <w:r w:rsidRPr="00FD647F">
                <w:rPr>
                  <w:i/>
                </w:rPr>
                <w:t>Qx, which is derived from PDCCH transmission parameters</w:t>
              </w:r>
              <w:r>
                <w:rPr>
                  <w:i/>
                </w:rPr>
                <w:t>.</w:t>
              </w:r>
            </w:ins>
          </w:p>
          <w:p w14:paraId="70418F73" w14:textId="77777777" w:rsidR="000062F0" w:rsidRPr="00A13AED" w:rsidRDefault="000062F0" w:rsidP="000062F0">
            <w:pPr>
              <w:pStyle w:val="aff5"/>
              <w:widowControl w:val="0"/>
              <w:numPr>
                <w:ilvl w:val="0"/>
                <w:numId w:val="33"/>
              </w:numPr>
              <w:spacing w:after="0"/>
              <w:ind w:firstLineChars="0"/>
              <w:rPr>
                <w:ins w:id="4547" w:author="Hsuanli Lin (林烜立)" w:date="2021-11-09T10:31:00Z"/>
                <w:rFonts w:eastAsiaTheme="minorEastAsia"/>
                <w:i/>
              </w:rPr>
            </w:pPr>
            <w:ins w:id="4548" w:author="Hsuanli Lin (林烜立)" w:date="2021-11-09T10:31:00Z">
              <w:r>
                <w:rPr>
                  <w:rFonts w:eastAsia="新細明體" w:hint="eastAsia"/>
                  <w:i/>
                  <w:lang w:eastAsia="zh-TW"/>
                </w:rPr>
                <w:t>Option 1: Qx = Qou</w:t>
              </w:r>
              <w:r>
                <w:rPr>
                  <w:rFonts w:eastAsia="新細明體"/>
                  <w:i/>
                  <w:lang w:eastAsia="zh-TW"/>
                </w:rPr>
                <w:t>t.</w:t>
              </w:r>
            </w:ins>
          </w:p>
          <w:p w14:paraId="1E292850" w14:textId="77777777" w:rsidR="000062F0" w:rsidRPr="00A13AED" w:rsidRDefault="000062F0" w:rsidP="000062F0">
            <w:pPr>
              <w:pStyle w:val="aff5"/>
              <w:widowControl w:val="0"/>
              <w:numPr>
                <w:ilvl w:val="1"/>
                <w:numId w:val="33"/>
              </w:numPr>
              <w:spacing w:after="0"/>
              <w:ind w:firstLineChars="0"/>
              <w:rPr>
                <w:ins w:id="4549" w:author="Hsuanli Lin (林烜立)" w:date="2021-11-09T10:31:00Z"/>
                <w:rFonts w:eastAsiaTheme="minorEastAsia"/>
                <w:i/>
              </w:rPr>
            </w:pPr>
            <w:ins w:id="4550" w:author="Hsuanli Lin (林烜立)" w:date="2021-11-09T10:31:00Z">
              <w:r>
                <w:rPr>
                  <w:rFonts w:eastAsia="新細明體"/>
                  <w:i/>
                  <w:lang w:eastAsia="zh-TW"/>
                </w:rPr>
                <w:t xml:space="preserve">Note: Larger value of X can be considered. </w:t>
              </w:r>
            </w:ins>
          </w:p>
          <w:p w14:paraId="2BFC5084" w14:textId="77777777" w:rsidR="000062F0" w:rsidRPr="00FD647F" w:rsidRDefault="000062F0" w:rsidP="000062F0">
            <w:pPr>
              <w:pStyle w:val="aff5"/>
              <w:widowControl w:val="0"/>
              <w:numPr>
                <w:ilvl w:val="1"/>
                <w:numId w:val="33"/>
              </w:numPr>
              <w:spacing w:after="0"/>
              <w:ind w:firstLineChars="0"/>
              <w:rPr>
                <w:ins w:id="4551" w:author="Hsuanli Lin (林烜立)" w:date="2021-11-09T10:31:00Z"/>
                <w:rFonts w:eastAsiaTheme="minorEastAsia"/>
                <w:i/>
              </w:rPr>
            </w:pPr>
            <w:ins w:id="4552" w:author="Hsuanli Lin (林烜立)" w:date="2021-11-09T10:31:00Z">
              <w:r>
                <w:rPr>
                  <w:rFonts w:eastAsia="新細明體"/>
                  <w:i/>
                  <w:lang w:eastAsia="zh-TW"/>
                </w:rPr>
                <w:t>Note: Companies are encouraged to provide the range/value of offset X.</w:t>
              </w:r>
            </w:ins>
          </w:p>
          <w:p w14:paraId="09A9AE6D" w14:textId="77777777" w:rsidR="000062F0" w:rsidRPr="00FD647F" w:rsidRDefault="000062F0" w:rsidP="000062F0">
            <w:pPr>
              <w:pStyle w:val="aff5"/>
              <w:widowControl w:val="0"/>
              <w:numPr>
                <w:ilvl w:val="0"/>
                <w:numId w:val="33"/>
              </w:numPr>
              <w:spacing w:after="0"/>
              <w:ind w:firstLineChars="0"/>
              <w:rPr>
                <w:ins w:id="4553" w:author="Hsuanli Lin (林烜立)" w:date="2021-11-09T10:31:00Z"/>
                <w:rFonts w:eastAsiaTheme="minorEastAsia"/>
                <w:i/>
              </w:rPr>
            </w:pPr>
            <w:ins w:id="4554" w:author="Hsuanli Lin (林烜立)" w:date="2021-11-09T10:31:00Z">
              <w:r>
                <w:rPr>
                  <w:rFonts w:eastAsia="新細明體"/>
                  <w:i/>
                  <w:lang w:eastAsia="zh-TW"/>
                </w:rPr>
                <w:t>Option 2: Qx = Qin</w:t>
              </w:r>
            </w:ins>
          </w:p>
          <w:p w14:paraId="4D95303D" w14:textId="77777777" w:rsidR="000062F0" w:rsidRPr="00FD647F" w:rsidRDefault="000062F0" w:rsidP="000062F0">
            <w:pPr>
              <w:pStyle w:val="aff5"/>
              <w:widowControl w:val="0"/>
              <w:numPr>
                <w:ilvl w:val="1"/>
                <w:numId w:val="33"/>
              </w:numPr>
              <w:spacing w:after="0"/>
              <w:ind w:firstLineChars="0"/>
              <w:rPr>
                <w:ins w:id="4555" w:author="Hsuanli Lin (林烜立)" w:date="2021-11-09T10:31:00Z"/>
                <w:rFonts w:eastAsiaTheme="minorEastAsia"/>
                <w:i/>
              </w:rPr>
            </w:pPr>
            <w:ins w:id="4556" w:author="Hsuanli Lin (林烜立)" w:date="2021-11-09T10:31:00Z">
              <w:r>
                <w:rPr>
                  <w:rFonts w:eastAsia="新細明體"/>
                  <w:i/>
                  <w:lang w:eastAsia="zh-TW"/>
                </w:rPr>
                <w:t>Option 2a: Qx = Qin</w:t>
              </w:r>
              <w:r>
                <w:rPr>
                  <w:rFonts w:eastAsia="新細明體" w:hint="eastAsia"/>
                  <w:i/>
                  <w:lang w:eastAsia="zh-TW"/>
                </w:rPr>
                <w:t xml:space="preserve">, </w:t>
              </w:r>
              <w:r>
                <w:rPr>
                  <w:rFonts w:eastAsia="新細明體"/>
                  <w:i/>
                  <w:lang w:eastAsia="zh-TW"/>
                </w:rPr>
                <w:t xml:space="preserve">while set offset </w:t>
              </w:r>
              <w:commentRangeStart w:id="4557"/>
              <w:commentRangeStart w:id="4558"/>
              <w:r>
                <w:rPr>
                  <w:rFonts w:eastAsia="新細明體"/>
                  <w:i/>
                  <w:lang w:eastAsia="zh-TW"/>
                </w:rPr>
                <w:t xml:space="preserve">as X = </w:t>
              </w:r>
              <w:commentRangeEnd w:id="4557"/>
              <w:commentRangeEnd w:id="4558"/>
              <w:r>
                <w:rPr>
                  <w:rFonts w:eastAsia="新細明體"/>
                  <w:i/>
                  <w:lang w:eastAsia="zh-TW"/>
                </w:rPr>
                <w:t>0 dB</w:t>
              </w:r>
              <w:r>
                <w:rPr>
                  <w:rStyle w:val="aff1"/>
                  <w:rFonts w:eastAsia="SimSun"/>
                </w:rPr>
                <w:commentReference w:id="4557"/>
              </w:r>
              <w:r>
                <w:rPr>
                  <w:rStyle w:val="aff1"/>
                  <w:rFonts w:eastAsia="SimSun"/>
                </w:rPr>
                <w:commentReference w:id="4558"/>
              </w:r>
              <w:r>
                <w:rPr>
                  <w:rFonts w:eastAsia="新細明體"/>
                  <w:i/>
                  <w:lang w:eastAsia="zh-TW"/>
                </w:rPr>
                <w:t xml:space="preserve">. </w:t>
              </w:r>
            </w:ins>
          </w:p>
          <w:p w14:paraId="661E97A1" w14:textId="77777777" w:rsidR="000062F0" w:rsidRPr="000062F0" w:rsidRDefault="000062F0" w:rsidP="00FB0EEC">
            <w:pPr>
              <w:spacing w:after="120"/>
              <w:rPr>
                <w:ins w:id="4559" w:author="Hsuanli Lin (林烜立)" w:date="2021-11-08T10:30:00Z"/>
                <w:rFonts w:eastAsia="新細明體"/>
                <w:color w:val="0070C0"/>
                <w:lang w:eastAsia="zh-TW"/>
                <w:rPrChange w:id="4560" w:author="Hsuanli Lin (林烜立)" w:date="2021-11-09T10:30:00Z">
                  <w:rPr>
                    <w:ins w:id="4561" w:author="Hsuanli Lin (林烜立)" w:date="2021-11-08T10:30:00Z"/>
                    <w:rFonts w:eastAsiaTheme="minorEastAsia"/>
                    <w:color w:val="0070C0"/>
                  </w:rPr>
                </w:rPrChange>
              </w:rPr>
            </w:pPr>
          </w:p>
        </w:tc>
      </w:tr>
      <w:tr w:rsidR="00D82D72" w14:paraId="0893332F" w14:textId="77777777" w:rsidTr="00FB0EEC">
        <w:trPr>
          <w:ins w:id="4562" w:author="vivo-Yanliang SUN" w:date="2021-11-10T11:12:00Z"/>
        </w:trPr>
        <w:tc>
          <w:tcPr>
            <w:tcW w:w="1236" w:type="dxa"/>
            <w:tcBorders>
              <w:top w:val="single" w:sz="4" w:space="0" w:color="auto"/>
              <w:left w:val="single" w:sz="4" w:space="0" w:color="auto"/>
              <w:bottom w:val="single" w:sz="4" w:space="0" w:color="auto"/>
              <w:right w:val="single" w:sz="4" w:space="0" w:color="auto"/>
            </w:tcBorders>
          </w:tcPr>
          <w:p w14:paraId="6902C49A" w14:textId="4BA5BB53" w:rsidR="00D82D72" w:rsidRPr="00D82D72" w:rsidRDefault="00D82D72" w:rsidP="00FB0EEC">
            <w:pPr>
              <w:spacing w:after="120"/>
              <w:rPr>
                <w:ins w:id="4563" w:author="vivo-Yanliang SUN" w:date="2021-11-10T11:12:00Z"/>
                <w:rFonts w:eastAsiaTheme="minorEastAsia"/>
                <w:color w:val="0070C0"/>
                <w:rPrChange w:id="4564" w:author="vivo-Yanliang SUN" w:date="2021-11-10T11:13:00Z">
                  <w:rPr>
                    <w:ins w:id="4565" w:author="vivo-Yanliang SUN" w:date="2021-11-10T11:12:00Z"/>
                    <w:rFonts w:ascii="新細明體" w:eastAsia="新細明體" w:hAnsi="新細明體"/>
                    <w:color w:val="0070C0"/>
                    <w:lang w:eastAsia="zh-TW"/>
                  </w:rPr>
                </w:rPrChange>
              </w:rPr>
            </w:pPr>
            <w:ins w:id="4566" w:author="vivo-Yanliang SUN" w:date="2021-11-10T11:13:00Z">
              <w:r w:rsidRPr="00D82D72">
                <w:rPr>
                  <w:rFonts w:eastAsiaTheme="minorEastAsia"/>
                  <w:color w:val="0070C0"/>
                  <w:rPrChange w:id="4567" w:author="vivo-Yanliang SUN" w:date="2021-11-10T11:13:00Z">
                    <w:rPr>
                      <w:rFonts w:ascii="新細明體" w:eastAsiaTheme="minorEastAsia" w:hAnsi="新細明體"/>
                      <w:color w:val="0070C0"/>
                    </w:rPr>
                  </w:rPrChange>
                </w:rPr>
                <w:lastRenderedPageBreak/>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2A3D3125" w14:textId="7BC249E6" w:rsidR="00D82D72" w:rsidRPr="00D82D72" w:rsidRDefault="00D82D72" w:rsidP="00FB0EEC">
            <w:pPr>
              <w:spacing w:after="120"/>
              <w:rPr>
                <w:ins w:id="4568" w:author="vivo-Yanliang SUN" w:date="2021-11-10T11:12:00Z"/>
                <w:rFonts w:eastAsiaTheme="minorEastAsia"/>
                <w:color w:val="0070C0"/>
                <w:rPrChange w:id="4569" w:author="vivo-Yanliang SUN" w:date="2021-11-10T11:13:00Z">
                  <w:rPr>
                    <w:ins w:id="4570" w:author="vivo-Yanliang SUN" w:date="2021-11-10T11:12:00Z"/>
                    <w:rFonts w:eastAsia="新細明體"/>
                    <w:color w:val="0070C0"/>
                    <w:lang w:eastAsia="zh-TW"/>
                  </w:rPr>
                </w:rPrChange>
              </w:rPr>
            </w:pPr>
            <w:ins w:id="4571" w:author="vivo-Yanliang SUN" w:date="2021-11-10T11:13:00Z">
              <w:r>
                <w:rPr>
                  <w:rFonts w:eastAsiaTheme="minorEastAsia" w:hint="eastAsia"/>
                  <w:color w:val="0070C0"/>
                </w:rPr>
                <w:t>C</w:t>
              </w:r>
              <w:r>
                <w:rPr>
                  <w:rFonts w:eastAsiaTheme="minorEastAsia"/>
                  <w:color w:val="0070C0"/>
                </w:rPr>
                <w:t>omments in WF.</w:t>
              </w:r>
            </w:ins>
          </w:p>
        </w:tc>
      </w:tr>
      <w:tr w:rsidR="00031645" w14:paraId="65F8BB91" w14:textId="77777777" w:rsidTr="00FB0EEC">
        <w:trPr>
          <w:ins w:id="4572" w:author="vivo-Yanliang SUN" w:date="2021-11-10T11:12:00Z"/>
        </w:trPr>
        <w:tc>
          <w:tcPr>
            <w:tcW w:w="1236" w:type="dxa"/>
            <w:tcBorders>
              <w:top w:val="single" w:sz="4" w:space="0" w:color="auto"/>
              <w:left w:val="single" w:sz="4" w:space="0" w:color="auto"/>
              <w:bottom w:val="single" w:sz="4" w:space="0" w:color="auto"/>
              <w:right w:val="single" w:sz="4" w:space="0" w:color="auto"/>
            </w:tcBorders>
          </w:tcPr>
          <w:p w14:paraId="773811C2" w14:textId="17A964E8" w:rsidR="00031645" w:rsidRPr="00D82D72" w:rsidRDefault="001A0E49" w:rsidP="00FB0EEC">
            <w:pPr>
              <w:spacing w:after="120"/>
              <w:rPr>
                <w:ins w:id="4573" w:author="vivo-Yanliang SUN" w:date="2021-11-10T11:12:00Z"/>
                <w:rFonts w:eastAsiaTheme="minorEastAsia"/>
                <w:color w:val="0070C0"/>
                <w:rPrChange w:id="4574" w:author="vivo-Yanliang SUN" w:date="2021-11-10T11:13:00Z">
                  <w:rPr>
                    <w:ins w:id="4575" w:author="vivo-Yanliang SUN" w:date="2021-11-10T11:12:00Z"/>
                    <w:rFonts w:ascii="新細明體" w:eastAsia="新細明體" w:hAnsi="新細明體"/>
                    <w:color w:val="0070C0"/>
                    <w:lang w:eastAsia="zh-TW"/>
                  </w:rPr>
                </w:rPrChange>
              </w:rPr>
            </w:pPr>
            <w:ins w:id="4576" w:author="Li, Hua" w:date="2021-11-10T13:49:00Z">
              <w:r>
                <w:rPr>
                  <w:rFonts w:eastAsiaTheme="minorEastAsia"/>
                  <w:color w:val="0070C0"/>
                </w:rPr>
                <w:t>Intel</w:t>
              </w:r>
            </w:ins>
          </w:p>
        </w:tc>
        <w:tc>
          <w:tcPr>
            <w:tcW w:w="8395" w:type="dxa"/>
            <w:tcBorders>
              <w:top w:val="single" w:sz="4" w:space="0" w:color="auto"/>
              <w:left w:val="single" w:sz="4" w:space="0" w:color="auto"/>
              <w:bottom w:val="single" w:sz="4" w:space="0" w:color="auto"/>
              <w:right w:val="single" w:sz="4" w:space="0" w:color="auto"/>
            </w:tcBorders>
          </w:tcPr>
          <w:p w14:paraId="3D0E3AF6" w14:textId="067A4760" w:rsidR="00031645" w:rsidRPr="00D82D72" w:rsidRDefault="00B72887" w:rsidP="00FB0EEC">
            <w:pPr>
              <w:spacing w:after="120"/>
              <w:rPr>
                <w:ins w:id="4577" w:author="vivo-Yanliang SUN" w:date="2021-11-10T11:12:00Z"/>
                <w:rFonts w:eastAsiaTheme="minorEastAsia"/>
                <w:color w:val="0070C0"/>
                <w:rPrChange w:id="4578" w:author="vivo-Yanliang SUN" w:date="2021-11-10T11:13:00Z">
                  <w:rPr>
                    <w:ins w:id="4579" w:author="vivo-Yanliang SUN" w:date="2021-11-10T11:12:00Z"/>
                    <w:rFonts w:eastAsia="新細明體"/>
                    <w:color w:val="0070C0"/>
                    <w:lang w:eastAsia="zh-TW"/>
                  </w:rPr>
                </w:rPrChange>
              </w:rPr>
            </w:pPr>
            <w:ins w:id="4580" w:author="Li, Hua" w:date="2021-11-10T13:49:00Z">
              <w:r>
                <w:rPr>
                  <w:rFonts w:eastAsiaTheme="minorEastAsia"/>
                  <w:color w:val="0070C0"/>
                </w:rPr>
                <w:t>pref</w:t>
              </w:r>
            </w:ins>
            <w:ins w:id="4581" w:author="Li, Hua" w:date="2021-11-10T13:50:00Z">
              <w:r>
                <w:rPr>
                  <w:rFonts w:eastAsiaTheme="minorEastAsia"/>
                  <w:color w:val="0070C0"/>
                </w:rPr>
                <w:t>er option 1.</w:t>
              </w:r>
            </w:ins>
          </w:p>
        </w:tc>
      </w:tr>
    </w:tbl>
    <w:p w14:paraId="267F6CF7" w14:textId="0133D11D" w:rsidR="00434F4C" w:rsidRPr="005249CF" w:rsidRDefault="00434F4C" w:rsidP="000B26E3">
      <w:pPr>
        <w:spacing w:before="200" w:after="0"/>
        <w:rPr>
          <w:ins w:id="4582" w:author="Hsuanli Lin (林烜立)" w:date="2021-11-08T10:22:00Z"/>
          <w:rFonts w:eastAsia="Malgun Gothic"/>
          <w:b/>
          <w:u w:val="single"/>
          <w:shd w:val="pct10" w:color="auto" w:fill="FFFFFF"/>
          <w:lang w:eastAsia="ko-KR"/>
        </w:rPr>
      </w:pPr>
    </w:p>
    <w:p w14:paraId="37DEA033" w14:textId="77777777" w:rsidR="000B26E3" w:rsidRPr="00FD647F" w:rsidRDefault="000B26E3">
      <w:pPr>
        <w:pStyle w:val="5"/>
        <w:numPr>
          <w:ilvl w:val="0"/>
          <w:numId w:val="0"/>
        </w:numPr>
        <w:ind w:left="1008" w:hanging="1008"/>
        <w:rPr>
          <w:ins w:id="4583" w:author="Hsuanli Lin (林烜立)" w:date="2021-11-08T10:22:00Z"/>
          <w:rFonts w:ascii="Times New Roman" w:hAnsi="Times New Roman"/>
          <w:b/>
          <w:szCs w:val="24"/>
          <w:u w:val="single"/>
          <w:lang w:val="en-US"/>
        </w:rPr>
        <w:pPrChange w:id="4584" w:author="Hsuanli Lin (林烜立)" w:date="2021-11-08T10:23:00Z">
          <w:pPr>
            <w:pStyle w:val="4"/>
            <w:numPr>
              <w:ilvl w:val="0"/>
              <w:numId w:val="0"/>
            </w:numPr>
            <w:ind w:left="0" w:firstLine="0"/>
          </w:pPr>
        </w:pPrChange>
      </w:pPr>
      <w:ins w:id="4585" w:author="Hsuanli Lin (林烜立)" w:date="2021-11-08T10:22:00Z">
        <w:r w:rsidRPr="00FD647F">
          <w:rPr>
            <w:rFonts w:ascii="Times New Roman" w:hAnsi="Times New Roman"/>
            <w:b/>
            <w:sz w:val="24"/>
            <w:szCs w:val="24"/>
            <w:u w:val="single"/>
            <w:lang w:val="en-US"/>
          </w:rPr>
          <w:t>Issue 3-2-2: good serving cell quality criteria for BFD</w:t>
        </w:r>
      </w:ins>
    </w:p>
    <w:p w14:paraId="72B48E67" w14:textId="77777777" w:rsidR="000B26E3" w:rsidRPr="00022649" w:rsidRDefault="000B26E3" w:rsidP="000B26E3">
      <w:pPr>
        <w:spacing w:after="120"/>
        <w:rPr>
          <w:ins w:id="4586" w:author="Hsuanli Lin (林烜立)" w:date="2021-11-08T10:22:00Z"/>
        </w:rPr>
      </w:pPr>
      <w:ins w:id="4587" w:author="Hsuanli Lin (林烜立)" w:date="2021-11-08T10:22:00Z">
        <w:r w:rsidRPr="00022649">
          <w:t>The good serving cell quality criteria for BFD is</w:t>
        </w:r>
      </w:ins>
    </w:p>
    <w:p w14:paraId="13C8095F" w14:textId="77777777" w:rsidR="000B26E3" w:rsidRPr="00022649" w:rsidRDefault="000B26E3" w:rsidP="000B26E3">
      <w:pPr>
        <w:pStyle w:val="aff5"/>
        <w:widowControl w:val="0"/>
        <w:numPr>
          <w:ilvl w:val="0"/>
          <w:numId w:val="6"/>
        </w:numPr>
        <w:overflowPunct/>
        <w:autoSpaceDE/>
        <w:autoSpaceDN/>
        <w:adjustRightInd/>
        <w:spacing w:after="0"/>
        <w:ind w:firstLineChars="0"/>
        <w:textAlignment w:val="auto"/>
        <w:rPr>
          <w:ins w:id="4588" w:author="Hsuanli Lin (林烜立)" w:date="2021-11-08T10:22:00Z"/>
          <w:rFonts w:eastAsiaTheme="minorEastAsia"/>
        </w:rPr>
      </w:pPr>
      <w:ins w:id="4589" w:author="Hsuanli Lin (林烜立)" w:date="2021-11-08T10:22:00Z">
        <w:r w:rsidRPr="00022649">
          <w:rPr>
            <w:rFonts w:eastAsiaTheme="minorEastAsia"/>
          </w:rPr>
          <w:t>Option 1: radio link quality &gt;  Qout_LR + Y (dB).  (Intel, CMCC, Vivo, Huawei, Ericsson, MTK, CATT, Xiaomi, oppo)</w:t>
        </w:r>
      </w:ins>
    </w:p>
    <w:p w14:paraId="7C1C300A" w14:textId="77777777" w:rsidR="000B26E3" w:rsidRPr="00022649" w:rsidRDefault="000B26E3" w:rsidP="000B26E3">
      <w:pPr>
        <w:pStyle w:val="aff5"/>
        <w:widowControl w:val="0"/>
        <w:numPr>
          <w:ilvl w:val="0"/>
          <w:numId w:val="6"/>
        </w:numPr>
        <w:overflowPunct/>
        <w:autoSpaceDE/>
        <w:autoSpaceDN/>
        <w:adjustRightInd/>
        <w:spacing w:after="0"/>
        <w:ind w:firstLineChars="0"/>
        <w:textAlignment w:val="auto"/>
        <w:rPr>
          <w:ins w:id="4590" w:author="Hsuanli Lin (林烜立)" w:date="2021-11-08T10:22:00Z"/>
          <w:rFonts w:eastAsiaTheme="minorEastAsia"/>
        </w:rPr>
      </w:pPr>
      <w:ins w:id="4591" w:author="Hsuanli Lin (林烜立)" w:date="2021-11-08T10:22:00Z">
        <w:r w:rsidRPr="00022649">
          <w:rPr>
            <w:rFonts w:eastAsiaTheme="minorEastAsia"/>
          </w:rPr>
          <w:t>Option 2: radio link quality &gt;  Qin_LR + Y (dB). (Nokia, Qualcomm, Apple)</w:t>
        </w:r>
      </w:ins>
    </w:p>
    <w:p w14:paraId="606BE81E" w14:textId="77777777" w:rsidR="000B26E3" w:rsidRPr="00022649" w:rsidRDefault="000B26E3" w:rsidP="000B26E3">
      <w:pPr>
        <w:pStyle w:val="aff5"/>
        <w:widowControl w:val="0"/>
        <w:numPr>
          <w:ilvl w:val="1"/>
          <w:numId w:val="6"/>
        </w:numPr>
        <w:overflowPunct/>
        <w:autoSpaceDE/>
        <w:autoSpaceDN/>
        <w:adjustRightInd/>
        <w:spacing w:after="0"/>
        <w:ind w:firstLineChars="0"/>
        <w:textAlignment w:val="auto"/>
        <w:rPr>
          <w:ins w:id="4592" w:author="Hsuanli Lin (林烜立)" w:date="2021-11-08T10:22:00Z"/>
          <w:rFonts w:eastAsiaTheme="minorEastAsia"/>
        </w:rPr>
      </w:pPr>
      <w:ins w:id="4593" w:author="Hsuanli Lin (林烜立)" w:date="2021-11-08T10:22:00Z">
        <w:r w:rsidRPr="00022649">
          <w:rPr>
            <w:rFonts w:eastAsiaTheme="minorEastAsia"/>
          </w:rPr>
          <w:t>Option 2a: The value of Y can consider the PDCCH BLER performance for BFD based on SSB or CSI-RS. (CATT)</w:t>
        </w:r>
      </w:ins>
    </w:p>
    <w:p w14:paraId="26B4A3BD" w14:textId="77777777" w:rsidR="000B26E3" w:rsidRPr="00022649" w:rsidRDefault="000B26E3" w:rsidP="000B26E3">
      <w:pPr>
        <w:pStyle w:val="aff5"/>
        <w:widowControl w:val="0"/>
        <w:numPr>
          <w:ilvl w:val="1"/>
          <w:numId w:val="6"/>
        </w:numPr>
        <w:overflowPunct/>
        <w:autoSpaceDE/>
        <w:autoSpaceDN/>
        <w:adjustRightInd/>
        <w:spacing w:after="0"/>
        <w:ind w:firstLineChars="0"/>
        <w:textAlignment w:val="auto"/>
        <w:rPr>
          <w:ins w:id="4594" w:author="Hsuanli Lin (林烜立)" w:date="2021-11-08T10:22:00Z"/>
          <w:rFonts w:eastAsiaTheme="minorEastAsia"/>
        </w:rPr>
      </w:pPr>
      <w:ins w:id="4595" w:author="Hsuanli Lin (林烜立)" w:date="2021-11-08T10:22:00Z">
        <w:r w:rsidRPr="00022649">
          <w:rPr>
            <w:rFonts w:eastAsiaTheme="minorEastAsia"/>
          </w:rPr>
          <w:t>Option 2b: Y = 0. (Nokia, Qualcomm)</w:t>
        </w:r>
      </w:ins>
    </w:p>
    <w:p w14:paraId="7AFA3F28" w14:textId="77777777" w:rsidR="000B26E3" w:rsidRDefault="000B26E3" w:rsidP="000B26E3">
      <w:pPr>
        <w:spacing w:before="200" w:after="0"/>
        <w:rPr>
          <w:ins w:id="4596" w:author="Hsuanli Lin (林烜立)" w:date="2021-11-08T10:22:00Z"/>
          <w:rFonts w:eastAsia="新細明體"/>
          <w:b/>
          <w:bCs/>
          <w:color w:val="000000"/>
          <w:lang w:eastAsia="zh-TW"/>
        </w:rPr>
      </w:pPr>
      <w:ins w:id="4597" w:author="Hsuanli Lin (林烜立)" w:date="2021-11-08T10:22:00Z">
        <w:r w:rsidRPr="00D0436A">
          <w:rPr>
            <w:rFonts w:eastAsia="新細明體"/>
            <w:b/>
            <w:bCs/>
            <w:color w:val="000000"/>
            <w:lang w:eastAsia="zh-TW"/>
          </w:rPr>
          <w:t xml:space="preserve">Moderator: </w:t>
        </w:r>
        <w:r w:rsidRPr="00FD647F">
          <w:rPr>
            <w:rFonts w:eastAsia="新細明體"/>
            <w:bCs/>
            <w:color w:val="000000"/>
            <w:lang w:eastAsia="zh-TW"/>
          </w:rPr>
          <w:t>Please note that Qin_LR (in Option 2) is based on L1-RSRP, which is used for CBD but not used for RLM/BFD in the legacy and not based on PDCCH transmission parameters.</w:t>
        </w:r>
      </w:ins>
    </w:p>
    <w:p w14:paraId="10FB8F7B" w14:textId="1F3ADF6C" w:rsidR="000B26E3" w:rsidRPr="002860E8" w:rsidRDefault="000B26E3">
      <w:pPr>
        <w:spacing w:before="200" w:after="0"/>
        <w:rPr>
          <w:ins w:id="4598" w:author="Hsuanli Lin (林烜立)" w:date="2021-11-08T10:30:00Z"/>
          <w:rFonts w:eastAsia="Malgun Gothic"/>
          <w:b/>
          <w:u w:val="single"/>
          <w:shd w:val="pct10" w:color="auto" w:fill="FFFFFF"/>
          <w:lang w:eastAsia="ko-KR"/>
          <w:rPrChange w:id="4599" w:author="Hsuanli Lin (林烜立)" w:date="2021-11-08T10:34:00Z">
            <w:rPr>
              <w:ins w:id="4600" w:author="Hsuanli Lin (林烜立)" w:date="2021-11-08T10:30:00Z"/>
              <w:rFonts w:eastAsia="新細明體"/>
              <w:i/>
              <w:color w:val="0070C0"/>
              <w:lang w:eastAsia="zh-TW"/>
            </w:rPr>
          </w:rPrChange>
        </w:rPr>
        <w:pPrChange w:id="4601" w:author="Hsuanli Lin (林烜立)" w:date="2021-11-08T10:34:00Z">
          <w:pPr/>
        </w:pPrChange>
      </w:pPr>
      <w:ins w:id="4602" w:author="Hsuanli Lin (林烜立)" w:date="2021-11-08T10:22: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tbl>
      <w:tblPr>
        <w:tblStyle w:val="afc"/>
        <w:tblW w:w="0" w:type="auto"/>
        <w:tblLook w:val="04A0" w:firstRow="1" w:lastRow="0" w:firstColumn="1" w:lastColumn="0" w:noHBand="0" w:noVBand="1"/>
      </w:tblPr>
      <w:tblGrid>
        <w:gridCol w:w="1236"/>
        <w:gridCol w:w="8395"/>
      </w:tblGrid>
      <w:tr w:rsidR="00434F4C" w14:paraId="02913D1E" w14:textId="77777777" w:rsidTr="00FB0EEC">
        <w:trPr>
          <w:ins w:id="4603" w:author="Hsuanli Lin (林烜立)" w:date="2021-11-08T10:30:00Z"/>
        </w:trPr>
        <w:tc>
          <w:tcPr>
            <w:tcW w:w="1236" w:type="dxa"/>
            <w:tcBorders>
              <w:top w:val="single" w:sz="4" w:space="0" w:color="auto"/>
              <w:left w:val="single" w:sz="4" w:space="0" w:color="auto"/>
              <w:bottom w:val="single" w:sz="4" w:space="0" w:color="auto"/>
              <w:right w:val="single" w:sz="4" w:space="0" w:color="auto"/>
            </w:tcBorders>
            <w:hideMark/>
          </w:tcPr>
          <w:p w14:paraId="7D59F501" w14:textId="77777777" w:rsidR="00434F4C" w:rsidRDefault="00434F4C" w:rsidP="00FB0EEC">
            <w:pPr>
              <w:spacing w:after="120"/>
              <w:rPr>
                <w:ins w:id="4604" w:author="Hsuanli Lin (林烜立)" w:date="2021-11-08T10:30:00Z"/>
                <w:rFonts w:eastAsiaTheme="minorEastAsia"/>
                <w:b/>
                <w:bCs/>
                <w:color w:val="0070C0"/>
                <w:sz w:val="20"/>
                <w:szCs w:val="20"/>
              </w:rPr>
            </w:pPr>
            <w:ins w:id="4605" w:author="Hsuanli Lin (林烜立)" w:date="2021-11-08T10:30: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7F192444" w14:textId="77777777" w:rsidR="00434F4C" w:rsidRDefault="00434F4C" w:rsidP="00FB0EEC">
            <w:pPr>
              <w:spacing w:after="120"/>
              <w:rPr>
                <w:ins w:id="4606" w:author="Hsuanli Lin (林烜立)" w:date="2021-11-08T10:30:00Z"/>
                <w:rFonts w:eastAsiaTheme="minorEastAsia"/>
                <w:b/>
                <w:bCs/>
                <w:color w:val="0070C0"/>
              </w:rPr>
            </w:pPr>
            <w:ins w:id="4607" w:author="Hsuanli Lin (林烜立)" w:date="2021-11-08T10:30:00Z">
              <w:r>
                <w:rPr>
                  <w:rFonts w:eastAsiaTheme="minorEastAsia"/>
                  <w:b/>
                  <w:bCs/>
                  <w:color w:val="0070C0"/>
                </w:rPr>
                <w:t>Comments</w:t>
              </w:r>
            </w:ins>
          </w:p>
        </w:tc>
      </w:tr>
      <w:tr w:rsidR="00434F4C" w14:paraId="2356BFF0" w14:textId="77777777" w:rsidTr="00FB0EEC">
        <w:trPr>
          <w:ins w:id="4608" w:author="Hsuanli Lin (林烜立)" w:date="2021-11-08T10:30:00Z"/>
        </w:trPr>
        <w:tc>
          <w:tcPr>
            <w:tcW w:w="1236" w:type="dxa"/>
            <w:tcBorders>
              <w:top w:val="single" w:sz="4" w:space="0" w:color="auto"/>
              <w:left w:val="single" w:sz="4" w:space="0" w:color="auto"/>
              <w:bottom w:val="single" w:sz="4" w:space="0" w:color="auto"/>
              <w:right w:val="single" w:sz="4" w:space="0" w:color="auto"/>
            </w:tcBorders>
          </w:tcPr>
          <w:p w14:paraId="18E2577B" w14:textId="441A4C95" w:rsidR="00434F4C" w:rsidRDefault="00EA5193" w:rsidP="00FB0EEC">
            <w:pPr>
              <w:spacing w:after="120"/>
              <w:rPr>
                <w:ins w:id="4609" w:author="Hsuanli Lin (林烜立)" w:date="2021-11-08T10:30:00Z"/>
                <w:rFonts w:eastAsiaTheme="minorEastAsia"/>
                <w:color w:val="0070C0"/>
              </w:rPr>
            </w:pPr>
            <w:ins w:id="4610" w:author="Hsuanli Lin (林烜立)" w:date="2021-11-10T09:49:00Z">
              <w:r>
                <w:rPr>
                  <w:rFonts w:ascii="新細明體" w:eastAsia="新細明體" w:hAnsi="新細明體" w:hint="eastAsia"/>
                  <w:color w:val="0070C0"/>
                  <w:lang w:eastAsia="zh-TW"/>
                </w:rPr>
                <w:t>M</w:t>
              </w:r>
              <w:r>
                <w:rPr>
                  <w:rFonts w:eastAsia="新細明體" w:hint="eastAsia"/>
                  <w:color w:val="0070C0"/>
                  <w:lang w:eastAsia="zh-TW"/>
                </w:rPr>
                <w:t>oderator</w:t>
              </w:r>
            </w:ins>
          </w:p>
        </w:tc>
        <w:tc>
          <w:tcPr>
            <w:tcW w:w="8395" w:type="dxa"/>
            <w:tcBorders>
              <w:top w:val="single" w:sz="4" w:space="0" w:color="auto"/>
              <w:left w:val="single" w:sz="4" w:space="0" w:color="auto"/>
              <w:bottom w:val="single" w:sz="4" w:space="0" w:color="auto"/>
              <w:right w:val="single" w:sz="4" w:space="0" w:color="auto"/>
            </w:tcBorders>
          </w:tcPr>
          <w:p w14:paraId="189D4B98" w14:textId="474376F0" w:rsidR="00EA5193" w:rsidRDefault="00EA5193" w:rsidP="00EA5193">
            <w:pPr>
              <w:spacing w:after="120"/>
              <w:rPr>
                <w:ins w:id="4611" w:author="Hsuanli Lin (林烜立)" w:date="2021-11-10T09:49:00Z"/>
                <w:rFonts w:eastAsia="新細明體"/>
                <w:color w:val="0070C0"/>
                <w:lang w:eastAsia="zh-TW"/>
              </w:rPr>
            </w:pPr>
            <w:ins w:id="4612" w:author="Hsuanli Lin (林烜立)" w:date="2021-11-10T09:49:00Z">
              <w:r>
                <w:rPr>
                  <w:rFonts w:eastAsia="新細明體" w:hint="eastAsia"/>
                  <w:color w:val="0070C0"/>
                  <w:lang w:eastAsia="zh-TW"/>
                </w:rPr>
                <w:t>Update based on WF</w:t>
              </w:r>
              <w:r>
                <w:rPr>
                  <w:rFonts w:eastAsia="新細明體"/>
                  <w:color w:val="0070C0"/>
                  <w:lang w:eastAsia="zh-TW"/>
                </w:rPr>
                <w:t xml:space="preserve"> discussion in</w:t>
              </w:r>
              <w:r>
                <w:rPr>
                  <w:rFonts w:eastAsia="新細明體" w:hint="eastAsia"/>
                  <w:color w:val="0070C0"/>
                  <w:lang w:eastAsia="zh-TW"/>
                </w:rPr>
                <w:t xml:space="preserve"> v08</w:t>
              </w:r>
            </w:ins>
          </w:p>
          <w:p w14:paraId="606963AD" w14:textId="77777777" w:rsidR="00EA5193" w:rsidRDefault="00EA5193" w:rsidP="00EA5193">
            <w:pPr>
              <w:pStyle w:val="aff5"/>
              <w:widowControl w:val="0"/>
              <w:numPr>
                <w:ilvl w:val="0"/>
                <w:numId w:val="6"/>
              </w:numPr>
              <w:overflowPunct/>
              <w:autoSpaceDE/>
              <w:autoSpaceDN/>
              <w:adjustRightInd/>
              <w:spacing w:after="0"/>
              <w:ind w:firstLineChars="0"/>
              <w:textAlignment w:val="auto"/>
              <w:rPr>
                <w:ins w:id="4613" w:author="Hsuanli Lin (林烜立)" w:date="2021-11-10T09:49:00Z"/>
                <w:rFonts w:eastAsiaTheme="minorEastAsia"/>
              </w:rPr>
            </w:pPr>
            <w:ins w:id="4614" w:author="Hsuanli Lin (林烜立)" w:date="2021-11-10T09:49:00Z">
              <w:r w:rsidRPr="00022649">
                <w:rPr>
                  <w:rFonts w:eastAsiaTheme="minorEastAsia"/>
                </w:rPr>
                <w:t xml:space="preserve">Option 1: radio link quality &gt;  Qout_LR + Y (dB).  </w:t>
              </w:r>
            </w:ins>
          </w:p>
          <w:p w14:paraId="4621DEF4" w14:textId="77777777" w:rsidR="00EA5193" w:rsidRPr="00EA5193" w:rsidRDefault="00EA5193" w:rsidP="00EA5193">
            <w:pPr>
              <w:pStyle w:val="aff5"/>
              <w:widowControl w:val="0"/>
              <w:numPr>
                <w:ilvl w:val="1"/>
                <w:numId w:val="6"/>
              </w:numPr>
              <w:overflowPunct/>
              <w:autoSpaceDE/>
              <w:autoSpaceDN/>
              <w:adjustRightInd/>
              <w:spacing w:after="0"/>
              <w:ind w:firstLineChars="0"/>
              <w:textAlignment w:val="auto"/>
              <w:rPr>
                <w:ins w:id="4615" w:author="Hsuanli Lin (林烜立)" w:date="2021-11-10T09:49:00Z"/>
                <w:rFonts w:eastAsiaTheme="minorEastAsia"/>
                <w:highlight w:val="cyan"/>
                <w:rPrChange w:id="4616" w:author="Hsuanli Lin (林烜立)" w:date="2021-11-10T09:50:00Z">
                  <w:rPr>
                    <w:ins w:id="4617" w:author="Hsuanli Lin (林烜立)" w:date="2021-11-10T09:49:00Z"/>
                    <w:rFonts w:eastAsiaTheme="minorEastAsia"/>
                  </w:rPr>
                </w:rPrChange>
              </w:rPr>
            </w:pPr>
            <w:ins w:id="4618" w:author="Hsuanli Lin (林烜立)" w:date="2021-11-10T09:49:00Z">
              <w:r w:rsidRPr="00EA5193">
                <w:rPr>
                  <w:rFonts w:eastAsia="新細明體"/>
                  <w:i/>
                  <w:highlight w:val="cyan"/>
                  <w:lang w:eastAsia="zh-TW"/>
                  <w:rPrChange w:id="4619" w:author="Hsuanli Lin (林烜立)" w:date="2021-11-10T09:50:00Z">
                    <w:rPr>
                      <w:rFonts w:eastAsia="新細明體"/>
                      <w:i/>
                      <w:lang w:eastAsia="zh-TW"/>
                    </w:rPr>
                  </w:rPrChange>
                </w:rPr>
                <w:t>Note: Companies are encouraged to provide the range/value of offset Y.</w:t>
              </w:r>
            </w:ins>
          </w:p>
          <w:p w14:paraId="1C732131" w14:textId="77777777" w:rsidR="00EA5193" w:rsidRPr="00022649" w:rsidRDefault="00EA5193" w:rsidP="00EA5193">
            <w:pPr>
              <w:pStyle w:val="aff5"/>
              <w:widowControl w:val="0"/>
              <w:numPr>
                <w:ilvl w:val="0"/>
                <w:numId w:val="6"/>
              </w:numPr>
              <w:overflowPunct/>
              <w:autoSpaceDE/>
              <w:autoSpaceDN/>
              <w:adjustRightInd/>
              <w:spacing w:after="0"/>
              <w:ind w:firstLineChars="0"/>
              <w:textAlignment w:val="auto"/>
              <w:rPr>
                <w:ins w:id="4620" w:author="Hsuanli Lin (林烜立)" w:date="2021-11-10T09:49:00Z"/>
                <w:rFonts w:eastAsiaTheme="minorEastAsia"/>
              </w:rPr>
            </w:pPr>
            <w:ins w:id="4621" w:author="Hsuanli Lin (林烜立)" w:date="2021-11-10T09:49:00Z">
              <w:r w:rsidRPr="00022649">
                <w:rPr>
                  <w:rFonts w:eastAsiaTheme="minorEastAsia"/>
                </w:rPr>
                <w:t xml:space="preserve">Option 2: radio link quality &gt;  Qin_LR + Y (dB). </w:t>
              </w:r>
            </w:ins>
          </w:p>
          <w:p w14:paraId="07CD1385" w14:textId="77777777" w:rsidR="00EA5193" w:rsidRPr="00022649" w:rsidRDefault="00EA5193" w:rsidP="00EA5193">
            <w:pPr>
              <w:pStyle w:val="aff5"/>
              <w:widowControl w:val="0"/>
              <w:numPr>
                <w:ilvl w:val="1"/>
                <w:numId w:val="6"/>
              </w:numPr>
              <w:overflowPunct/>
              <w:autoSpaceDE/>
              <w:autoSpaceDN/>
              <w:adjustRightInd/>
              <w:spacing w:after="0"/>
              <w:ind w:firstLineChars="0"/>
              <w:textAlignment w:val="auto"/>
              <w:rPr>
                <w:ins w:id="4622" w:author="Hsuanli Lin (林烜立)" w:date="2021-11-10T09:49:00Z"/>
                <w:rFonts w:eastAsiaTheme="minorEastAsia"/>
              </w:rPr>
            </w:pPr>
            <w:ins w:id="4623" w:author="Hsuanli Lin (林烜立)" w:date="2021-11-10T09:49:00Z">
              <w:r w:rsidRPr="00022649">
                <w:rPr>
                  <w:rFonts w:eastAsiaTheme="minorEastAsia"/>
                </w:rPr>
                <w:t xml:space="preserve">Option 2a: The value of Y can consider the PDCCH BLER performance for BFD based on SSB or CSI-RS. </w:t>
              </w:r>
            </w:ins>
          </w:p>
          <w:p w14:paraId="3E42CA46" w14:textId="7F701320" w:rsidR="00434F4C" w:rsidRPr="00EA5193" w:rsidRDefault="00EA5193">
            <w:pPr>
              <w:pStyle w:val="aff5"/>
              <w:widowControl w:val="0"/>
              <w:numPr>
                <w:ilvl w:val="1"/>
                <w:numId w:val="6"/>
              </w:numPr>
              <w:overflowPunct/>
              <w:autoSpaceDE/>
              <w:autoSpaceDN/>
              <w:adjustRightInd/>
              <w:spacing w:after="0"/>
              <w:ind w:firstLineChars="0"/>
              <w:textAlignment w:val="auto"/>
              <w:rPr>
                <w:ins w:id="4624" w:author="Hsuanli Lin (林烜立)" w:date="2021-11-08T10:30:00Z"/>
                <w:rFonts w:eastAsiaTheme="minorEastAsia"/>
                <w:rPrChange w:id="4625" w:author="Hsuanli Lin (林烜立)" w:date="2021-11-10T09:49:00Z">
                  <w:rPr>
                    <w:ins w:id="4626" w:author="Hsuanli Lin (林烜立)" w:date="2021-11-08T10:30:00Z"/>
                    <w:rFonts w:eastAsiaTheme="minorEastAsia"/>
                    <w:color w:val="0070C0"/>
                  </w:rPr>
                </w:rPrChange>
              </w:rPr>
              <w:pPrChange w:id="4627" w:author="Hsuanli Lin (林烜立)" w:date="2021-11-10T09:49:00Z">
                <w:pPr>
                  <w:spacing w:after="120"/>
                </w:pPr>
              </w:pPrChange>
            </w:pPr>
            <w:ins w:id="4628" w:author="Hsuanli Lin (林烜立)" w:date="2021-11-10T09:49:00Z">
              <w:r w:rsidRPr="00022649">
                <w:rPr>
                  <w:rFonts w:eastAsiaTheme="minorEastAsia"/>
                </w:rPr>
                <w:t xml:space="preserve">Option 2b: Y = 0. </w:t>
              </w:r>
            </w:ins>
          </w:p>
        </w:tc>
      </w:tr>
    </w:tbl>
    <w:p w14:paraId="63B04BD4" w14:textId="77777777" w:rsidR="00434F4C" w:rsidRDefault="00434F4C" w:rsidP="000B26E3">
      <w:pPr>
        <w:rPr>
          <w:ins w:id="4629" w:author="Hsuanli Lin (林烜立)" w:date="2021-11-08T10:22:00Z"/>
          <w:rFonts w:eastAsia="新細明體"/>
          <w:i/>
          <w:color w:val="0070C0"/>
          <w:lang w:eastAsia="zh-TW"/>
        </w:rPr>
      </w:pPr>
    </w:p>
    <w:p w14:paraId="1DBC1AB5" w14:textId="77777777" w:rsidR="000B26E3" w:rsidRPr="00D0436A" w:rsidRDefault="000B26E3" w:rsidP="000B26E3">
      <w:pPr>
        <w:rPr>
          <w:ins w:id="4630" w:author="Hsuanli Lin (林烜立)" w:date="2021-11-08T10:22:00Z"/>
          <w:rFonts w:eastAsia="新細明體"/>
          <w:i/>
          <w:color w:val="0070C0"/>
          <w:lang w:eastAsia="zh-TW"/>
        </w:rPr>
      </w:pPr>
    </w:p>
    <w:p w14:paraId="54594DFF" w14:textId="77777777" w:rsidR="000B26E3" w:rsidRPr="00FD647F" w:rsidRDefault="000B26E3">
      <w:pPr>
        <w:pStyle w:val="5"/>
        <w:numPr>
          <w:ilvl w:val="0"/>
          <w:numId w:val="0"/>
        </w:numPr>
        <w:ind w:left="1008" w:hanging="1008"/>
        <w:rPr>
          <w:ins w:id="4631" w:author="Hsuanli Lin (林烜立)" w:date="2021-11-08T10:22:00Z"/>
          <w:rFonts w:ascii="Times New Roman" w:hAnsi="Times New Roman"/>
          <w:b/>
          <w:szCs w:val="24"/>
          <w:u w:val="single"/>
          <w:lang w:val="en-US"/>
        </w:rPr>
        <w:pPrChange w:id="4632" w:author="Hsuanli Lin (林烜立)" w:date="2021-11-08T10:23:00Z">
          <w:pPr>
            <w:pStyle w:val="4"/>
            <w:numPr>
              <w:ilvl w:val="0"/>
              <w:numId w:val="0"/>
            </w:numPr>
            <w:ind w:left="0" w:firstLine="0"/>
          </w:pPr>
        </w:pPrChange>
      </w:pPr>
      <w:ins w:id="4633" w:author="Hsuanli Lin (林烜立)" w:date="2021-11-08T10:22:00Z">
        <w:r w:rsidRPr="00FD647F">
          <w:rPr>
            <w:rFonts w:ascii="Times New Roman" w:hAnsi="Times New Roman"/>
            <w:b/>
            <w:sz w:val="24"/>
            <w:szCs w:val="24"/>
            <w:u w:val="single"/>
            <w:lang w:val="en-US"/>
          </w:rPr>
          <w:t>Issue 3-3-1: predefined or configured offset (X in Issue 3-2-1, Y in Issue 3-2-2)</w:t>
        </w:r>
      </w:ins>
    </w:p>
    <w:p w14:paraId="01120AFA" w14:textId="77777777" w:rsidR="000B26E3" w:rsidRDefault="000B26E3" w:rsidP="000B26E3">
      <w:pPr>
        <w:spacing w:after="120"/>
        <w:rPr>
          <w:ins w:id="4634" w:author="Hsuanli Lin (林烜立)" w:date="2021-11-08T10:22:00Z"/>
        </w:rPr>
      </w:pPr>
      <w:ins w:id="4635" w:author="Hsuanli Lin (林烜立)" w:date="2021-11-08T10:22:00Z">
        <w:r>
          <w:t>Proposals</w:t>
        </w:r>
      </w:ins>
    </w:p>
    <w:p w14:paraId="2C3BDC68" w14:textId="77777777" w:rsidR="000B26E3" w:rsidRDefault="000B26E3" w:rsidP="000B26E3">
      <w:pPr>
        <w:pStyle w:val="aff5"/>
        <w:numPr>
          <w:ilvl w:val="0"/>
          <w:numId w:val="6"/>
        </w:numPr>
        <w:ind w:firstLineChars="0"/>
        <w:rPr>
          <w:ins w:id="4636" w:author="Hsuanli Lin (林烜立)" w:date="2021-11-08T10:22:00Z"/>
          <w:rFonts w:eastAsia="新細明體"/>
          <w:lang w:eastAsia="zh-TW"/>
        </w:rPr>
      </w:pPr>
      <w:ins w:id="4637" w:author="Hsuanli Lin (林烜立)" w:date="2021-11-08T10:22:00Z">
        <w:r>
          <w:rPr>
            <w:rFonts w:eastAsia="新細明體" w:hint="eastAsia"/>
            <w:lang w:eastAsia="zh-TW"/>
          </w:rPr>
          <w:t xml:space="preserve">Option </w:t>
        </w:r>
        <w:r>
          <w:rPr>
            <w:rFonts w:eastAsia="新細明體"/>
            <w:lang w:eastAsia="zh-TW"/>
          </w:rPr>
          <w:t>1</w:t>
        </w:r>
        <w:r>
          <w:rPr>
            <w:rFonts w:eastAsia="新細明體" w:hint="eastAsia"/>
            <w:lang w:eastAsia="zh-TW"/>
          </w:rPr>
          <w:t>:</w:t>
        </w:r>
        <w:r>
          <w:rPr>
            <w:rFonts w:eastAsia="新細明體"/>
            <w:lang w:eastAsia="zh-TW"/>
          </w:rPr>
          <w:t xml:space="preserve"> </w:t>
        </w:r>
        <w:r>
          <w:rPr>
            <w:rFonts w:eastAsia="新細明體"/>
            <w:bCs/>
            <w:lang w:eastAsia="zh-TW"/>
          </w:rPr>
          <w:t xml:space="preserve">The offset values </w:t>
        </w:r>
        <w:r>
          <w:rPr>
            <w:rFonts w:eastAsia="新細明體"/>
            <w:lang w:eastAsia="zh-TW"/>
          </w:rPr>
          <w:t xml:space="preserve">are configured to the UE by the network. (CATT, CMCC, Xiaomi, MTK, vivo, </w:t>
        </w:r>
        <w:r>
          <w:rPr>
            <w:rFonts w:eastAsiaTheme="minorEastAsia"/>
          </w:rPr>
          <w:t>Huawei, Intel, ZTE, OPPO</w:t>
        </w:r>
        <w:r>
          <w:rPr>
            <w:rFonts w:eastAsia="新細明體"/>
            <w:lang w:eastAsia="zh-TW"/>
          </w:rPr>
          <w:t>)</w:t>
        </w:r>
      </w:ins>
    </w:p>
    <w:p w14:paraId="0F83557B" w14:textId="77777777" w:rsidR="000B26E3" w:rsidRDefault="000B26E3" w:rsidP="000B26E3">
      <w:pPr>
        <w:pStyle w:val="aff5"/>
        <w:numPr>
          <w:ilvl w:val="0"/>
          <w:numId w:val="6"/>
        </w:numPr>
        <w:ind w:firstLineChars="0"/>
        <w:rPr>
          <w:ins w:id="4638" w:author="Hsuanli Lin (林烜立)" w:date="2021-11-08T10:22:00Z"/>
          <w:bCs/>
        </w:rPr>
      </w:pPr>
      <w:ins w:id="4639" w:author="Hsuanli Lin (林烜立)" w:date="2021-11-08T10:22:00Z">
        <w:r>
          <w:rPr>
            <w:rFonts w:eastAsia="新細明體"/>
            <w:lang w:eastAsia="zh-TW"/>
          </w:rPr>
          <w:t>Option 2: Use predetermined offset value. (Qualcomm, Nokia, Ericsson, Xiaomi, Apple)</w:t>
        </w:r>
      </w:ins>
    </w:p>
    <w:p w14:paraId="3C730A8A" w14:textId="77777777" w:rsidR="000B26E3" w:rsidRDefault="000B26E3" w:rsidP="000B26E3">
      <w:pPr>
        <w:pStyle w:val="aff5"/>
        <w:numPr>
          <w:ilvl w:val="1"/>
          <w:numId w:val="6"/>
        </w:numPr>
        <w:ind w:firstLineChars="0"/>
        <w:rPr>
          <w:ins w:id="4640" w:author="Hsuanli Lin (林烜立)" w:date="2021-11-08T10:22:00Z"/>
          <w:bCs/>
        </w:rPr>
      </w:pPr>
      <w:ins w:id="4641" w:author="Hsuanli Lin (林烜立)" w:date="2021-11-08T10:22:00Z">
        <w:r>
          <w:rPr>
            <w:bCs/>
          </w:rPr>
          <w:t>Option 2a: The threshold for determining the good serving cell quality is pre-defined as in existing RLM evaluation principle. (Nokia)</w:t>
        </w:r>
      </w:ins>
    </w:p>
    <w:p w14:paraId="246830D4" w14:textId="77777777" w:rsidR="000B26E3" w:rsidRPr="001748B8" w:rsidRDefault="000B26E3" w:rsidP="000B26E3">
      <w:pPr>
        <w:pStyle w:val="aff5"/>
        <w:numPr>
          <w:ilvl w:val="1"/>
          <w:numId w:val="6"/>
        </w:numPr>
        <w:ind w:firstLineChars="0"/>
        <w:rPr>
          <w:ins w:id="4642" w:author="Hsuanli Lin (林烜立)" w:date="2021-11-08T10:22:00Z"/>
          <w:bCs/>
        </w:rPr>
      </w:pPr>
      <w:ins w:id="4643" w:author="Hsuanli Lin (林烜立)" w:date="2021-11-08T10:22:00Z">
        <w:r>
          <w:rPr>
            <w:bCs/>
          </w:rPr>
          <w:t xml:space="preserve">Option 2b: </w:t>
        </w:r>
        <w:r>
          <w:rPr>
            <w:rFonts w:eastAsia="新細明體"/>
            <w:lang w:eastAsia="zh-TW"/>
          </w:rPr>
          <w:t>Use predetermined offset value of 5dB. (Qualcomm)</w:t>
        </w:r>
      </w:ins>
    </w:p>
    <w:p w14:paraId="4C260B55" w14:textId="77777777" w:rsidR="000B26E3" w:rsidRDefault="000B26E3" w:rsidP="000B26E3">
      <w:pPr>
        <w:pStyle w:val="aff5"/>
        <w:numPr>
          <w:ilvl w:val="1"/>
          <w:numId w:val="6"/>
        </w:numPr>
        <w:ind w:firstLineChars="0"/>
        <w:rPr>
          <w:ins w:id="4644" w:author="Hsuanli Lin (林烜立)" w:date="2021-11-08T10:22:00Z"/>
          <w:bCs/>
        </w:rPr>
      </w:pPr>
      <w:ins w:id="4645" w:author="Hsuanli Lin (林烜立)" w:date="2021-11-08T10:22:00Z">
        <w:r>
          <w:rPr>
            <w:rFonts w:eastAsia="新細明體"/>
            <w:lang w:eastAsia="zh-TW"/>
          </w:rPr>
          <w:lastRenderedPageBreak/>
          <w:t>Option 2c: reuse the legacy Qin. (Apple)</w:t>
        </w:r>
      </w:ins>
    </w:p>
    <w:p w14:paraId="562574F6" w14:textId="7EEE8395" w:rsidR="000B26E3" w:rsidRPr="002860E8" w:rsidRDefault="000B26E3">
      <w:pPr>
        <w:spacing w:before="200" w:after="0"/>
        <w:rPr>
          <w:ins w:id="4646" w:author="Hsuanli Lin (林烜立)" w:date="2021-11-08T10:30:00Z"/>
          <w:rFonts w:eastAsia="Malgun Gothic"/>
          <w:b/>
          <w:u w:val="single"/>
          <w:shd w:val="pct10" w:color="auto" w:fill="FFFFFF"/>
          <w:lang w:eastAsia="ko-KR"/>
          <w:rPrChange w:id="4647" w:author="Hsuanli Lin (林烜立)" w:date="2021-11-08T10:33:00Z">
            <w:rPr>
              <w:ins w:id="4648" w:author="Hsuanli Lin (林烜立)" w:date="2021-11-08T10:30:00Z"/>
              <w:rFonts w:eastAsia="新細明體"/>
              <w:i/>
              <w:color w:val="0070C0"/>
              <w:lang w:eastAsia="zh-TW"/>
            </w:rPr>
          </w:rPrChange>
        </w:rPr>
        <w:pPrChange w:id="4649" w:author="Hsuanli Lin (林烜立)" w:date="2021-11-08T10:33:00Z">
          <w:pPr/>
        </w:pPrChange>
      </w:pPr>
      <w:ins w:id="4650" w:author="Hsuanli Lin (林烜立)" w:date="2021-11-08T10:22: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tbl>
      <w:tblPr>
        <w:tblStyle w:val="afc"/>
        <w:tblW w:w="0" w:type="auto"/>
        <w:tblLook w:val="04A0" w:firstRow="1" w:lastRow="0" w:firstColumn="1" w:lastColumn="0" w:noHBand="0" w:noVBand="1"/>
      </w:tblPr>
      <w:tblGrid>
        <w:gridCol w:w="1236"/>
        <w:gridCol w:w="8395"/>
      </w:tblGrid>
      <w:tr w:rsidR="00434F4C" w14:paraId="6FB732DE" w14:textId="77777777" w:rsidTr="00FB0EEC">
        <w:trPr>
          <w:ins w:id="4651" w:author="Hsuanli Lin (林烜立)" w:date="2021-11-08T10:30:00Z"/>
        </w:trPr>
        <w:tc>
          <w:tcPr>
            <w:tcW w:w="1236" w:type="dxa"/>
            <w:tcBorders>
              <w:top w:val="single" w:sz="4" w:space="0" w:color="auto"/>
              <w:left w:val="single" w:sz="4" w:space="0" w:color="auto"/>
              <w:bottom w:val="single" w:sz="4" w:space="0" w:color="auto"/>
              <w:right w:val="single" w:sz="4" w:space="0" w:color="auto"/>
            </w:tcBorders>
            <w:hideMark/>
          </w:tcPr>
          <w:p w14:paraId="05A9C553" w14:textId="77777777" w:rsidR="00434F4C" w:rsidRDefault="00434F4C" w:rsidP="00FB0EEC">
            <w:pPr>
              <w:spacing w:after="120"/>
              <w:rPr>
                <w:ins w:id="4652" w:author="Hsuanli Lin (林烜立)" w:date="2021-11-08T10:30:00Z"/>
                <w:rFonts w:eastAsiaTheme="minorEastAsia"/>
                <w:b/>
                <w:bCs/>
                <w:color w:val="0070C0"/>
                <w:sz w:val="20"/>
                <w:szCs w:val="20"/>
              </w:rPr>
            </w:pPr>
            <w:ins w:id="4653" w:author="Hsuanli Lin (林烜立)" w:date="2021-11-08T10:30: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5D03A3FE" w14:textId="77777777" w:rsidR="00434F4C" w:rsidRDefault="00434F4C" w:rsidP="00FB0EEC">
            <w:pPr>
              <w:spacing w:after="120"/>
              <w:rPr>
                <w:ins w:id="4654" w:author="Hsuanli Lin (林烜立)" w:date="2021-11-08T10:30:00Z"/>
                <w:rFonts w:eastAsiaTheme="minorEastAsia"/>
                <w:b/>
                <w:bCs/>
                <w:color w:val="0070C0"/>
              </w:rPr>
            </w:pPr>
            <w:ins w:id="4655" w:author="Hsuanli Lin (林烜立)" w:date="2021-11-08T10:30:00Z">
              <w:r>
                <w:rPr>
                  <w:rFonts w:eastAsiaTheme="minorEastAsia"/>
                  <w:b/>
                  <w:bCs/>
                  <w:color w:val="0070C0"/>
                </w:rPr>
                <w:t>Comments</w:t>
              </w:r>
            </w:ins>
          </w:p>
        </w:tc>
      </w:tr>
      <w:tr w:rsidR="00434F4C" w14:paraId="4B2FA918" w14:textId="77777777" w:rsidTr="00FB0EEC">
        <w:trPr>
          <w:ins w:id="4656" w:author="Hsuanli Lin (林烜立)" w:date="2021-11-08T10:30:00Z"/>
        </w:trPr>
        <w:tc>
          <w:tcPr>
            <w:tcW w:w="1236" w:type="dxa"/>
            <w:tcBorders>
              <w:top w:val="single" w:sz="4" w:space="0" w:color="auto"/>
              <w:left w:val="single" w:sz="4" w:space="0" w:color="auto"/>
              <w:bottom w:val="single" w:sz="4" w:space="0" w:color="auto"/>
              <w:right w:val="single" w:sz="4" w:space="0" w:color="auto"/>
            </w:tcBorders>
          </w:tcPr>
          <w:p w14:paraId="6227688E" w14:textId="263643A7" w:rsidR="00434F4C" w:rsidRDefault="00A1415C" w:rsidP="00FB0EEC">
            <w:pPr>
              <w:spacing w:after="120"/>
              <w:rPr>
                <w:ins w:id="4657" w:author="Hsuanli Lin (林烜立)" w:date="2021-11-08T10:30:00Z"/>
                <w:rFonts w:eastAsiaTheme="minorEastAsia"/>
                <w:color w:val="0070C0"/>
              </w:rPr>
            </w:pPr>
            <w:ins w:id="4658" w:author="NSB" w:date="2021-11-09T21:50:00Z">
              <w:r>
                <w:rPr>
                  <w:rFonts w:eastAsiaTheme="minorEastAsia"/>
                  <w:color w:val="0070C0"/>
                </w:rPr>
                <w:t>Nokia</w:t>
              </w:r>
            </w:ins>
          </w:p>
        </w:tc>
        <w:tc>
          <w:tcPr>
            <w:tcW w:w="8395" w:type="dxa"/>
            <w:tcBorders>
              <w:top w:val="single" w:sz="4" w:space="0" w:color="auto"/>
              <w:left w:val="single" w:sz="4" w:space="0" w:color="auto"/>
              <w:bottom w:val="single" w:sz="4" w:space="0" w:color="auto"/>
              <w:right w:val="single" w:sz="4" w:space="0" w:color="auto"/>
            </w:tcBorders>
          </w:tcPr>
          <w:p w14:paraId="1CE2FDCF" w14:textId="7DD22610" w:rsidR="00A1415C" w:rsidRDefault="00A1415C" w:rsidP="00FB0EEC">
            <w:pPr>
              <w:spacing w:after="120"/>
              <w:rPr>
                <w:ins w:id="4659" w:author="Hsuanli Lin (林烜立)" w:date="2021-11-08T10:30:00Z"/>
                <w:rFonts w:eastAsiaTheme="minorEastAsia"/>
                <w:color w:val="0070C0"/>
              </w:rPr>
            </w:pPr>
            <w:ins w:id="4660" w:author="NSB" w:date="2021-11-09T21:50:00Z">
              <w:r>
                <w:rPr>
                  <w:rFonts w:eastAsiaTheme="minorEastAsia"/>
                  <w:color w:val="0070C0"/>
                </w:rPr>
                <w:t xml:space="preserve">We support Option 2a and Option 2c. </w:t>
              </w:r>
            </w:ins>
            <w:ins w:id="4661" w:author="NSB" w:date="2021-11-09T21:51:00Z">
              <w:r>
                <w:rPr>
                  <w:rFonts w:eastAsiaTheme="minorEastAsia"/>
                  <w:color w:val="0070C0"/>
                </w:rPr>
                <w:t xml:space="preserve">For Option 2b, could companies clarify why 5dB? We would like to understand how to determine the value of XdB. </w:t>
              </w:r>
            </w:ins>
          </w:p>
        </w:tc>
      </w:tr>
      <w:tr w:rsidR="00D82D72" w14:paraId="1AEF4B59" w14:textId="77777777" w:rsidTr="00FB0EEC">
        <w:trPr>
          <w:ins w:id="4662" w:author="vivo-Yanliang SUN" w:date="2021-11-10T11:14:00Z"/>
        </w:trPr>
        <w:tc>
          <w:tcPr>
            <w:tcW w:w="1236" w:type="dxa"/>
            <w:tcBorders>
              <w:top w:val="single" w:sz="4" w:space="0" w:color="auto"/>
              <w:left w:val="single" w:sz="4" w:space="0" w:color="auto"/>
              <w:bottom w:val="single" w:sz="4" w:space="0" w:color="auto"/>
              <w:right w:val="single" w:sz="4" w:space="0" w:color="auto"/>
            </w:tcBorders>
          </w:tcPr>
          <w:p w14:paraId="3C948F7E" w14:textId="6D4EB3EB" w:rsidR="00D82D72" w:rsidRDefault="00D82D72" w:rsidP="00FB0EEC">
            <w:pPr>
              <w:spacing w:after="120"/>
              <w:rPr>
                <w:ins w:id="4663" w:author="vivo-Yanliang SUN" w:date="2021-11-10T11:14:00Z"/>
                <w:rFonts w:eastAsiaTheme="minorEastAsia"/>
                <w:color w:val="0070C0"/>
              </w:rPr>
            </w:pPr>
            <w:ins w:id="4664" w:author="vivo-Yanliang SUN" w:date="2021-11-10T11:14:00Z">
              <w:r>
                <w:rPr>
                  <w:rFonts w:eastAsiaTheme="minorEastAsia" w:hint="eastAsia"/>
                  <w:color w:val="0070C0"/>
                </w:rPr>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2A51B090" w14:textId="009B53A4" w:rsidR="00D82D72" w:rsidRDefault="00D82D72" w:rsidP="00FB0EEC">
            <w:pPr>
              <w:spacing w:after="120"/>
              <w:rPr>
                <w:ins w:id="4665" w:author="vivo-Yanliang SUN" w:date="2021-11-10T11:14:00Z"/>
                <w:rFonts w:eastAsiaTheme="minorEastAsia"/>
                <w:color w:val="0070C0"/>
              </w:rPr>
            </w:pPr>
            <w:ins w:id="4666" w:author="vivo-Yanliang SUN" w:date="2021-11-10T11:14:00Z">
              <w:r>
                <w:rPr>
                  <w:rFonts w:eastAsiaTheme="minorEastAsia" w:hint="eastAsia"/>
                  <w:color w:val="0070C0"/>
                </w:rPr>
                <w:t>O</w:t>
              </w:r>
              <w:r>
                <w:rPr>
                  <w:rFonts w:eastAsiaTheme="minorEastAsia"/>
                  <w:color w:val="0070C0"/>
                </w:rPr>
                <w:t>ption 1.</w:t>
              </w:r>
            </w:ins>
          </w:p>
        </w:tc>
      </w:tr>
      <w:tr w:rsidR="00CD0E63" w14:paraId="2218E89F" w14:textId="77777777" w:rsidTr="00FB0EEC">
        <w:trPr>
          <w:ins w:id="4667" w:author="Li, Hua" w:date="2021-11-10T13:53:00Z"/>
        </w:trPr>
        <w:tc>
          <w:tcPr>
            <w:tcW w:w="1236" w:type="dxa"/>
            <w:tcBorders>
              <w:top w:val="single" w:sz="4" w:space="0" w:color="auto"/>
              <w:left w:val="single" w:sz="4" w:space="0" w:color="auto"/>
              <w:bottom w:val="single" w:sz="4" w:space="0" w:color="auto"/>
              <w:right w:val="single" w:sz="4" w:space="0" w:color="auto"/>
            </w:tcBorders>
          </w:tcPr>
          <w:p w14:paraId="2B575BDA" w14:textId="2E22083D" w:rsidR="00CD0E63" w:rsidRDefault="00CD0E63" w:rsidP="00FB0EEC">
            <w:pPr>
              <w:spacing w:after="120"/>
              <w:rPr>
                <w:ins w:id="4668" w:author="Li, Hua" w:date="2021-11-10T13:53:00Z"/>
                <w:rFonts w:eastAsiaTheme="minorEastAsia"/>
                <w:color w:val="0070C0"/>
              </w:rPr>
            </w:pPr>
            <w:ins w:id="4669" w:author="Li, Hua" w:date="2021-11-10T13:53:00Z">
              <w:r>
                <w:rPr>
                  <w:rFonts w:eastAsiaTheme="minorEastAsia"/>
                  <w:color w:val="0070C0"/>
                </w:rPr>
                <w:t>Intel</w:t>
              </w:r>
            </w:ins>
          </w:p>
        </w:tc>
        <w:tc>
          <w:tcPr>
            <w:tcW w:w="8395" w:type="dxa"/>
            <w:tcBorders>
              <w:top w:val="single" w:sz="4" w:space="0" w:color="auto"/>
              <w:left w:val="single" w:sz="4" w:space="0" w:color="auto"/>
              <w:bottom w:val="single" w:sz="4" w:space="0" w:color="auto"/>
              <w:right w:val="single" w:sz="4" w:space="0" w:color="auto"/>
            </w:tcBorders>
          </w:tcPr>
          <w:p w14:paraId="516B729E" w14:textId="3ABFB90A" w:rsidR="00CD0E63" w:rsidRDefault="00CD0E63" w:rsidP="00FB0EEC">
            <w:pPr>
              <w:spacing w:after="120"/>
              <w:rPr>
                <w:ins w:id="4670" w:author="Li, Hua" w:date="2021-11-10T13:53:00Z"/>
                <w:rFonts w:eastAsiaTheme="minorEastAsia"/>
                <w:color w:val="0070C0"/>
              </w:rPr>
            </w:pPr>
            <w:ins w:id="4671" w:author="Li, Hua" w:date="2021-11-10T13:53:00Z">
              <w:r>
                <w:rPr>
                  <w:rFonts w:eastAsiaTheme="minorEastAsia" w:hint="eastAsia"/>
                  <w:color w:val="0070C0"/>
                </w:rPr>
                <w:t>O</w:t>
              </w:r>
              <w:r>
                <w:rPr>
                  <w:rFonts w:eastAsiaTheme="minorEastAsia"/>
                  <w:color w:val="0070C0"/>
                </w:rPr>
                <w:t>ption 1.</w:t>
              </w:r>
            </w:ins>
          </w:p>
        </w:tc>
      </w:tr>
      <w:tr w:rsidR="00302CE9" w14:paraId="047E3D21" w14:textId="77777777" w:rsidTr="00FB0EEC">
        <w:trPr>
          <w:ins w:id="4672" w:author="CATT" w:date="2021-11-10T15:23:00Z"/>
        </w:trPr>
        <w:tc>
          <w:tcPr>
            <w:tcW w:w="1236" w:type="dxa"/>
            <w:tcBorders>
              <w:top w:val="single" w:sz="4" w:space="0" w:color="auto"/>
              <w:left w:val="single" w:sz="4" w:space="0" w:color="auto"/>
              <w:bottom w:val="single" w:sz="4" w:space="0" w:color="auto"/>
              <w:right w:val="single" w:sz="4" w:space="0" w:color="auto"/>
            </w:tcBorders>
          </w:tcPr>
          <w:p w14:paraId="25592957" w14:textId="36A733DA" w:rsidR="00302CE9" w:rsidRDefault="00302CE9" w:rsidP="00FB0EEC">
            <w:pPr>
              <w:spacing w:after="120"/>
              <w:rPr>
                <w:ins w:id="4673" w:author="CATT" w:date="2021-11-10T15:23:00Z"/>
                <w:rFonts w:eastAsiaTheme="minorEastAsia"/>
                <w:color w:val="0070C0"/>
              </w:rPr>
            </w:pPr>
            <w:ins w:id="4674" w:author="CATT" w:date="2021-11-10T15:23:00Z">
              <w:r>
                <w:rPr>
                  <w:rFonts w:eastAsiaTheme="minorEastAsia" w:hint="eastAsia"/>
                  <w:color w:val="0070C0"/>
                </w:rPr>
                <w:t>CATT</w:t>
              </w:r>
            </w:ins>
          </w:p>
        </w:tc>
        <w:tc>
          <w:tcPr>
            <w:tcW w:w="8395" w:type="dxa"/>
            <w:tcBorders>
              <w:top w:val="single" w:sz="4" w:space="0" w:color="auto"/>
              <w:left w:val="single" w:sz="4" w:space="0" w:color="auto"/>
              <w:bottom w:val="single" w:sz="4" w:space="0" w:color="auto"/>
              <w:right w:val="single" w:sz="4" w:space="0" w:color="auto"/>
            </w:tcBorders>
          </w:tcPr>
          <w:p w14:paraId="6893ADC5" w14:textId="731416E1" w:rsidR="00302CE9" w:rsidRDefault="00302CE9" w:rsidP="00FB0EEC">
            <w:pPr>
              <w:spacing w:after="120"/>
              <w:rPr>
                <w:ins w:id="4675" w:author="CATT" w:date="2021-11-10T15:23:00Z"/>
                <w:rFonts w:eastAsiaTheme="minorEastAsia"/>
                <w:color w:val="0070C0"/>
              </w:rPr>
            </w:pPr>
            <w:ins w:id="4676" w:author="CATT" w:date="2021-11-10T15:23:00Z">
              <w:r>
                <w:rPr>
                  <w:rFonts w:eastAsiaTheme="minorEastAsia"/>
                  <w:color w:val="0070C0"/>
                </w:rPr>
                <w:t>S</w:t>
              </w:r>
              <w:r>
                <w:rPr>
                  <w:rFonts w:eastAsiaTheme="minorEastAsia" w:hint="eastAsia"/>
                  <w:color w:val="0070C0"/>
                </w:rPr>
                <w:t>upport o</w:t>
              </w:r>
            </w:ins>
            <w:ins w:id="4677" w:author="CATT" w:date="2021-11-10T15:24:00Z">
              <w:r>
                <w:rPr>
                  <w:rFonts w:eastAsiaTheme="minorEastAsia" w:hint="eastAsia"/>
                  <w:color w:val="0070C0"/>
                </w:rPr>
                <w:t xml:space="preserve">ption 1. </w:t>
              </w:r>
            </w:ins>
          </w:p>
        </w:tc>
      </w:tr>
    </w:tbl>
    <w:p w14:paraId="7604E458" w14:textId="77777777" w:rsidR="000B26E3" w:rsidRPr="00022649" w:rsidRDefault="000B26E3" w:rsidP="000B26E3">
      <w:pPr>
        <w:rPr>
          <w:ins w:id="4678" w:author="Hsuanli Lin (林烜立)" w:date="2021-11-08T10:22:00Z"/>
          <w:rFonts w:eastAsia="新細明體"/>
          <w:i/>
          <w:color w:val="0070C0"/>
          <w:lang w:eastAsia="zh-TW"/>
        </w:rPr>
      </w:pPr>
    </w:p>
    <w:p w14:paraId="34B90226" w14:textId="77777777" w:rsidR="000B26E3" w:rsidRPr="00FD647F" w:rsidRDefault="000B26E3">
      <w:pPr>
        <w:pStyle w:val="5"/>
        <w:numPr>
          <w:ilvl w:val="0"/>
          <w:numId w:val="0"/>
        </w:numPr>
        <w:ind w:left="1008" w:hanging="1008"/>
        <w:rPr>
          <w:ins w:id="4679" w:author="Hsuanli Lin (林烜立)" w:date="2021-11-08T10:22:00Z"/>
          <w:rFonts w:ascii="Times New Roman" w:hAnsi="Times New Roman"/>
          <w:b/>
          <w:szCs w:val="24"/>
          <w:u w:val="single"/>
          <w:lang w:val="en-US"/>
        </w:rPr>
        <w:pPrChange w:id="4680" w:author="Hsuanli Lin (林烜立)" w:date="2021-11-08T10:23:00Z">
          <w:pPr>
            <w:pStyle w:val="4"/>
            <w:numPr>
              <w:ilvl w:val="0"/>
              <w:numId w:val="0"/>
            </w:numPr>
            <w:ind w:left="0" w:firstLine="0"/>
          </w:pPr>
        </w:pPrChange>
      </w:pPr>
      <w:ins w:id="4681" w:author="Hsuanli Lin (林烜立)" w:date="2021-11-08T10:22:00Z">
        <w:r w:rsidRPr="00FD647F">
          <w:rPr>
            <w:rFonts w:ascii="Times New Roman" w:hAnsi="Times New Roman"/>
            <w:b/>
            <w:sz w:val="24"/>
            <w:szCs w:val="24"/>
            <w:u w:val="single"/>
            <w:lang w:val="en-US"/>
          </w:rPr>
          <w:t xml:space="preserve">Issue 3-3-2: if offset is predefined for RLM, the offset value X </w:t>
        </w:r>
      </w:ins>
    </w:p>
    <w:p w14:paraId="38944126" w14:textId="77777777" w:rsidR="000B26E3" w:rsidRDefault="000B26E3" w:rsidP="000B26E3">
      <w:pPr>
        <w:pStyle w:val="aff5"/>
        <w:widowControl w:val="0"/>
        <w:numPr>
          <w:ilvl w:val="0"/>
          <w:numId w:val="13"/>
        </w:numPr>
        <w:ind w:firstLineChars="0"/>
        <w:rPr>
          <w:ins w:id="4682" w:author="Hsuanli Lin (林烜立)" w:date="2021-11-08T10:22:00Z"/>
          <w:rFonts w:eastAsia="新細明體"/>
          <w:lang w:eastAsia="zh-TW"/>
        </w:rPr>
      </w:pPr>
      <w:ins w:id="4683" w:author="Hsuanli Lin (林烜立)" w:date="2021-11-08T10:22:00Z">
        <w:r>
          <w:rPr>
            <w:rFonts w:eastAsia="新細明體" w:hint="eastAsia"/>
            <w:lang w:eastAsia="zh-TW"/>
          </w:rPr>
          <w:t xml:space="preserve">Option </w:t>
        </w:r>
        <w:r>
          <w:rPr>
            <w:rFonts w:eastAsia="新細明體"/>
            <w:lang w:eastAsia="zh-TW"/>
          </w:rPr>
          <w:t>1</w:t>
        </w:r>
        <w:r>
          <w:rPr>
            <w:rFonts w:eastAsia="新細明體" w:hint="eastAsia"/>
            <w:lang w:eastAsia="zh-TW"/>
          </w:rPr>
          <w:t>:</w:t>
        </w:r>
        <w:r>
          <w:rPr>
            <w:rFonts w:eastAsiaTheme="minorEastAsia"/>
          </w:rPr>
          <w:t xml:space="preserve"> Where X depends on </w:t>
        </w:r>
        <w:r>
          <w:t>max(T</w:t>
        </w:r>
        <w:r>
          <w:rPr>
            <w:vertAlign w:val="subscript"/>
          </w:rPr>
          <w:t>DRX</w:t>
        </w:r>
        <w:r>
          <w:t>, T</w:t>
        </w:r>
        <w:r>
          <w:rPr>
            <w:vertAlign w:val="subscript"/>
          </w:rPr>
          <w:t>SSB</w:t>
        </w:r>
        <w:r>
          <w:t>).</w:t>
        </w:r>
      </w:ins>
    </w:p>
    <w:p w14:paraId="2A942460" w14:textId="77777777" w:rsidR="000B26E3" w:rsidRDefault="000B26E3" w:rsidP="000B26E3">
      <w:pPr>
        <w:pStyle w:val="aff5"/>
        <w:widowControl w:val="0"/>
        <w:numPr>
          <w:ilvl w:val="1"/>
          <w:numId w:val="13"/>
        </w:numPr>
        <w:ind w:firstLineChars="0"/>
        <w:rPr>
          <w:ins w:id="4684" w:author="Hsuanli Lin (林烜立)" w:date="2021-11-08T10:22:00Z"/>
          <w:rFonts w:eastAsia="新細明體"/>
          <w:lang w:eastAsia="zh-TW"/>
        </w:rPr>
      </w:pPr>
      <w:ins w:id="4685" w:author="Hsuanli Lin (林烜立)" w:date="2021-11-08T10:22:00Z">
        <w:r>
          <w:rPr>
            <w:rFonts w:eastAsiaTheme="minorEastAsia"/>
          </w:rPr>
          <w:t xml:space="preserve">X = X1 when </w:t>
        </w:r>
        <w:r>
          <w:t>max(T</w:t>
        </w:r>
        <w:r>
          <w:rPr>
            <w:vertAlign w:val="subscript"/>
          </w:rPr>
          <w:t>DRX</w:t>
        </w:r>
        <w:r>
          <w:t>, T</w:t>
        </w:r>
        <w:r>
          <w:rPr>
            <w:vertAlign w:val="subscript"/>
          </w:rPr>
          <w:t>SSB</w:t>
        </w:r>
        <w:r>
          <w:t>) &lt; 40 ms</w:t>
        </w:r>
      </w:ins>
    </w:p>
    <w:p w14:paraId="10443AFD" w14:textId="77777777" w:rsidR="000B26E3" w:rsidRDefault="000B26E3" w:rsidP="000B26E3">
      <w:pPr>
        <w:pStyle w:val="aff5"/>
        <w:widowControl w:val="0"/>
        <w:numPr>
          <w:ilvl w:val="1"/>
          <w:numId w:val="13"/>
        </w:numPr>
        <w:ind w:firstLineChars="0"/>
        <w:rPr>
          <w:ins w:id="4686" w:author="Hsuanli Lin (林烜立)" w:date="2021-11-08T10:22:00Z"/>
          <w:rFonts w:eastAsia="新細明體"/>
          <w:lang w:eastAsia="zh-TW"/>
        </w:rPr>
      </w:pPr>
      <w:ins w:id="4687" w:author="Hsuanli Lin (林烜立)" w:date="2021-11-08T10:22:00Z">
        <w:r>
          <w:rPr>
            <w:rFonts w:eastAsiaTheme="minorEastAsia"/>
          </w:rPr>
          <w:t xml:space="preserve">X = X2 when </w:t>
        </w:r>
        <w:r>
          <w:t>max(T</w:t>
        </w:r>
        <w:r>
          <w:rPr>
            <w:vertAlign w:val="subscript"/>
          </w:rPr>
          <w:t>DRX</w:t>
        </w:r>
        <w:r>
          <w:t>, T</w:t>
        </w:r>
        <w:r>
          <w:rPr>
            <w:vertAlign w:val="subscript"/>
          </w:rPr>
          <w:t>SSB</w:t>
        </w:r>
        <w:r>
          <w:t xml:space="preserve">) </w:t>
        </w:r>
        <w:r>
          <w:rPr>
            <w:rFonts w:cstheme="minorHAnsi"/>
          </w:rPr>
          <w:t>≥</w:t>
        </w:r>
        <w:r>
          <w:t xml:space="preserve"> 40 ms.</w:t>
        </w:r>
      </w:ins>
    </w:p>
    <w:p w14:paraId="2497B3A9" w14:textId="77777777" w:rsidR="000B26E3" w:rsidRDefault="000B26E3" w:rsidP="000B26E3">
      <w:pPr>
        <w:pStyle w:val="aff5"/>
        <w:widowControl w:val="0"/>
        <w:numPr>
          <w:ilvl w:val="1"/>
          <w:numId w:val="13"/>
        </w:numPr>
        <w:ind w:firstLineChars="0"/>
        <w:rPr>
          <w:ins w:id="4688" w:author="Hsuanli Lin (林烜立)" w:date="2021-11-08T10:22:00Z"/>
          <w:rFonts w:eastAsia="新細明體"/>
          <w:lang w:eastAsia="zh-TW"/>
        </w:rPr>
      </w:pPr>
      <w:ins w:id="4689" w:author="Hsuanli Lin (林烜立)" w:date="2021-11-08T10:22:00Z">
        <w:r>
          <w:rPr>
            <w:rFonts w:eastAsiaTheme="minorEastAsia"/>
          </w:rPr>
          <w:t>X1 and X2 are predefined and decided based on summary of simulation results that was conducted earlier in WI..</w:t>
        </w:r>
      </w:ins>
    </w:p>
    <w:p w14:paraId="6AD41343" w14:textId="77777777" w:rsidR="000B26E3" w:rsidRDefault="000B26E3" w:rsidP="000B26E3">
      <w:pPr>
        <w:pStyle w:val="aff5"/>
        <w:widowControl w:val="0"/>
        <w:numPr>
          <w:ilvl w:val="1"/>
          <w:numId w:val="13"/>
        </w:numPr>
        <w:ind w:firstLineChars="0"/>
        <w:rPr>
          <w:ins w:id="4690" w:author="Hsuanli Lin (林烜立)" w:date="2021-11-08T10:22:00Z"/>
          <w:rFonts w:eastAsia="新細明體"/>
          <w:lang w:eastAsia="zh-TW"/>
        </w:rPr>
      </w:pPr>
      <w:ins w:id="4691" w:author="Hsuanli Lin (林烜立)" w:date="2021-11-08T10:22:00Z">
        <w:r>
          <w:rPr>
            <w:rFonts w:eastAsia="新細明體"/>
            <w:lang w:eastAsia="zh-TW"/>
          </w:rPr>
          <w:t>X is smaller in FR2 compared to FR1.</w:t>
        </w:r>
      </w:ins>
    </w:p>
    <w:p w14:paraId="64F3EC5F" w14:textId="77777777" w:rsidR="000B26E3" w:rsidRDefault="000B26E3" w:rsidP="000B26E3">
      <w:pPr>
        <w:pStyle w:val="aff5"/>
        <w:widowControl w:val="0"/>
        <w:numPr>
          <w:ilvl w:val="0"/>
          <w:numId w:val="13"/>
        </w:numPr>
        <w:ind w:firstLineChars="0"/>
        <w:rPr>
          <w:ins w:id="4692" w:author="Hsuanli Lin (林烜立)" w:date="2021-11-08T10:22:00Z"/>
          <w:rFonts w:eastAsia="新細明體"/>
          <w:lang w:eastAsia="zh-TW"/>
        </w:rPr>
      </w:pPr>
      <w:ins w:id="4693" w:author="Hsuanli Lin (林烜立)" w:date="2021-11-08T10:22:00Z">
        <w:r>
          <w:rPr>
            <w:rFonts w:eastAsia="新細明體" w:hint="eastAsia"/>
            <w:lang w:eastAsia="zh-TW"/>
          </w:rPr>
          <w:t xml:space="preserve">Option </w:t>
        </w:r>
        <w:r>
          <w:rPr>
            <w:rFonts w:eastAsia="新細明體"/>
            <w:lang w:eastAsia="zh-TW"/>
          </w:rPr>
          <w:t>2</w:t>
        </w:r>
        <w:r>
          <w:rPr>
            <w:rFonts w:eastAsia="新細明體" w:hint="eastAsia"/>
            <w:lang w:eastAsia="zh-TW"/>
          </w:rPr>
          <w:t>:</w:t>
        </w:r>
        <w:r>
          <w:rPr>
            <w:rFonts w:eastAsiaTheme="minorEastAsia"/>
          </w:rPr>
          <w:t xml:space="preserve"> </w:t>
        </w:r>
        <w:r w:rsidRPr="00647350">
          <w:rPr>
            <w:rFonts w:eastAsiaTheme="minorEastAsia"/>
          </w:rPr>
          <w:t>a unified offset value for RLM.</w:t>
        </w:r>
      </w:ins>
    </w:p>
    <w:p w14:paraId="6771074B" w14:textId="262F481F" w:rsidR="000B26E3" w:rsidRPr="002860E8" w:rsidRDefault="000B26E3" w:rsidP="000B26E3">
      <w:pPr>
        <w:rPr>
          <w:ins w:id="4694" w:author="Hsuanli Lin (林烜立)" w:date="2021-11-08T10:30:00Z"/>
          <w:rPrChange w:id="4695" w:author="Hsuanli Lin (林烜立)" w:date="2021-11-08T10:33:00Z">
            <w:rPr>
              <w:ins w:id="4696" w:author="Hsuanli Lin (林烜立)" w:date="2021-11-08T10:30:00Z"/>
              <w:rFonts w:eastAsia="新細明體"/>
              <w:i/>
              <w:color w:val="0070C0"/>
              <w:lang w:eastAsia="zh-TW"/>
            </w:rPr>
          </w:rPrChange>
        </w:rPr>
      </w:pPr>
      <w:ins w:id="4697" w:author="Hsuanli Lin (林烜立)" w:date="2021-11-08T10:22:00Z">
        <w:r w:rsidRPr="001748B8">
          <w:rPr>
            <w:rFonts w:eastAsia="新細明體"/>
            <w:b/>
            <w:bCs/>
            <w:color w:val="000000"/>
            <w:lang w:eastAsia="zh-TW"/>
          </w:rPr>
          <w:t xml:space="preserve">Recommended WF: </w:t>
        </w:r>
        <w:r w:rsidRPr="00FD647F">
          <w:rPr>
            <w:rFonts w:eastAsiaTheme="minorEastAsia"/>
          </w:rPr>
          <w:t xml:space="preserve">Up to issue 3-3-1. </w:t>
        </w:r>
        <w:r>
          <w:rPr>
            <w:rFonts w:eastAsiaTheme="minorEastAsia"/>
          </w:rPr>
          <w:t>Options can be captured in WF.</w:t>
        </w:r>
      </w:ins>
    </w:p>
    <w:tbl>
      <w:tblPr>
        <w:tblStyle w:val="afc"/>
        <w:tblW w:w="0" w:type="auto"/>
        <w:tblLook w:val="04A0" w:firstRow="1" w:lastRow="0" w:firstColumn="1" w:lastColumn="0" w:noHBand="0" w:noVBand="1"/>
      </w:tblPr>
      <w:tblGrid>
        <w:gridCol w:w="1236"/>
        <w:gridCol w:w="8395"/>
      </w:tblGrid>
      <w:tr w:rsidR="00434F4C" w14:paraId="43518DE7" w14:textId="77777777" w:rsidTr="00FB0EEC">
        <w:trPr>
          <w:ins w:id="4698" w:author="Hsuanli Lin (林烜立)" w:date="2021-11-08T10:30:00Z"/>
        </w:trPr>
        <w:tc>
          <w:tcPr>
            <w:tcW w:w="1236" w:type="dxa"/>
            <w:tcBorders>
              <w:top w:val="single" w:sz="4" w:space="0" w:color="auto"/>
              <w:left w:val="single" w:sz="4" w:space="0" w:color="auto"/>
              <w:bottom w:val="single" w:sz="4" w:space="0" w:color="auto"/>
              <w:right w:val="single" w:sz="4" w:space="0" w:color="auto"/>
            </w:tcBorders>
            <w:hideMark/>
          </w:tcPr>
          <w:p w14:paraId="2884900E" w14:textId="77777777" w:rsidR="00434F4C" w:rsidRDefault="00434F4C" w:rsidP="00FB0EEC">
            <w:pPr>
              <w:spacing w:after="120"/>
              <w:rPr>
                <w:ins w:id="4699" w:author="Hsuanli Lin (林烜立)" w:date="2021-11-08T10:30:00Z"/>
                <w:rFonts w:eastAsiaTheme="minorEastAsia"/>
                <w:b/>
                <w:bCs/>
                <w:color w:val="0070C0"/>
                <w:sz w:val="20"/>
                <w:szCs w:val="20"/>
              </w:rPr>
            </w:pPr>
            <w:ins w:id="4700" w:author="Hsuanli Lin (林烜立)" w:date="2021-11-08T10:30: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00973179" w14:textId="77777777" w:rsidR="00434F4C" w:rsidRDefault="00434F4C" w:rsidP="00FB0EEC">
            <w:pPr>
              <w:spacing w:after="120"/>
              <w:rPr>
                <w:ins w:id="4701" w:author="Hsuanli Lin (林烜立)" w:date="2021-11-08T10:30:00Z"/>
                <w:rFonts w:eastAsiaTheme="minorEastAsia"/>
                <w:b/>
                <w:bCs/>
                <w:color w:val="0070C0"/>
              </w:rPr>
            </w:pPr>
            <w:ins w:id="4702" w:author="Hsuanli Lin (林烜立)" w:date="2021-11-08T10:30:00Z">
              <w:r>
                <w:rPr>
                  <w:rFonts w:eastAsiaTheme="minorEastAsia"/>
                  <w:b/>
                  <w:bCs/>
                  <w:color w:val="0070C0"/>
                </w:rPr>
                <w:t>Comments</w:t>
              </w:r>
            </w:ins>
          </w:p>
        </w:tc>
      </w:tr>
      <w:tr w:rsidR="001315DB" w14:paraId="0C0A6887" w14:textId="77777777" w:rsidTr="00FB0EEC">
        <w:trPr>
          <w:ins w:id="4703" w:author="NSB" w:date="2021-11-09T23:40:00Z"/>
        </w:trPr>
        <w:tc>
          <w:tcPr>
            <w:tcW w:w="1236" w:type="dxa"/>
            <w:tcBorders>
              <w:top w:val="single" w:sz="4" w:space="0" w:color="auto"/>
              <w:left w:val="single" w:sz="4" w:space="0" w:color="auto"/>
              <w:bottom w:val="single" w:sz="4" w:space="0" w:color="auto"/>
              <w:right w:val="single" w:sz="4" w:space="0" w:color="auto"/>
            </w:tcBorders>
          </w:tcPr>
          <w:p w14:paraId="3706CC39" w14:textId="61FFB8F2" w:rsidR="001315DB" w:rsidRDefault="001315DB" w:rsidP="001315DB">
            <w:pPr>
              <w:spacing w:after="120"/>
              <w:rPr>
                <w:ins w:id="4704" w:author="NSB" w:date="2021-11-09T23:40:00Z"/>
                <w:rFonts w:eastAsiaTheme="minorEastAsia"/>
                <w:color w:val="0070C0"/>
              </w:rPr>
            </w:pPr>
            <w:ins w:id="4705" w:author="NSB" w:date="2021-11-09T23:40:00Z">
              <w:r>
                <w:rPr>
                  <w:rFonts w:eastAsiaTheme="minorEastAsia"/>
                  <w:color w:val="0070C0"/>
                </w:rPr>
                <w:t>Nokia</w:t>
              </w:r>
            </w:ins>
          </w:p>
        </w:tc>
        <w:tc>
          <w:tcPr>
            <w:tcW w:w="8395" w:type="dxa"/>
            <w:tcBorders>
              <w:top w:val="single" w:sz="4" w:space="0" w:color="auto"/>
              <w:left w:val="single" w:sz="4" w:space="0" w:color="auto"/>
              <w:bottom w:val="single" w:sz="4" w:space="0" w:color="auto"/>
              <w:right w:val="single" w:sz="4" w:space="0" w:color="auto"/>
            </w:tcBorders>
          </w:tcPr>
          <w:p w14:paraId="1AD582DF" w14:textId="2A66FDC6" w:rsidR="001315DB" w:rsidRDefault="001315DB" w:rsidP="001315DB">
            <w:pPr>
              <w:spacing w:after="120"/>
              <w:rPr>
                <w:ins w:id="4706" w:author="NSB" w:date="2021-11-09T23:40:00Z"/>
                <w:rFonts w:eastAsiaTheme="minorEastAsia"/>
                <w:color w:val="0070C0"/>
              </w:rPr>
            </w:pPr>
            <w:ins w:id="4707" w:author="NSB" w:date="2021-11-09T23:40:00Z">
              <w:r>
                <w:rPr>
                  <w:rFonts w:eastAsiaTheme="minorEastAsia"/>
                  <w:color w:val="0070C0"/>
                </w:rPr>
                <w:t xml:space="preserve">We’d like to add X = 0. </w:t>
              </w:r>
            </w:ins>
          </w:p>
        </w:tc>
      </w:tr>
    </w:tbl>
    <w:p w14:paraId="2EE529E2" w14:textId="77777777" w:rsidR="00434F4C" w:rsidRDefault="00434F4C" w:rsidP="000B26E3">
      <w:pPr>
        <w:rPr>
          <w:ins w:id="4708" w:author="Hsuanli Lin (林烜立)" w:date="2021-11-08T10:30:00Z"/>
          <w:rFonts w:eastAsia="新細明體"/>
          <w:i/>
          <w:color w:val="0070C0"/>
          <w:lang w:eastAsia="zh-TW"/>
        </w:rPr>
      </w:pPr>
    </w:p>
    <w:p w14:paraId="7E76CEB6" w14:textId="77777777" w:rsidR="00434F4C" w:rsidRPr="00647350" w:rsidRDefault="00434F4C" w:rsidP="000B26E3">
      <w:pPr>
        <w:rPr>
          <w:ins w:id="4709" w:author="Hsuanli Lin (林烜立)" w:date="2021-11-08T10:22:00Z"/>
          <w:rFonts w:eastAsia="新細明體"/>
          <w:i/>
          <w:color w:val="0070C0"/>
          <w:lang w:eastAsia="zh-TW"/>
        </w:rPr>
      </w:pPr>
    </w:p>
    <w:p w14:paraId="7631C141" w14:textId="77777777" w:rsidR="000B26E3" w:rsidRPr="00FD647F" w:rsidRDefault="000B26E3">
      <w:pPr>
        <w:pStyle w:val="5"/>
        <w:numPr>
          <w:ilvl w:val="0"/>
          <w:numId w:val="0"/>
        </w:numPr>
        <w:ind w:left="1008" w:hanging="1008"/>
        <w:rPr>
          <w:ins w:id="4710" w:author="Hsuanli Lin (林烜立)" w:date="2021-11-08T10:22:00Z"/>
          <w:rFonts w:ascii="Times New Roman" w:hAnsi="Times New Roman"/>
          <w:b/>
          <w:szCs w:val="24"/>
          <w:u w:val="single"/>
          <w:lang w:val="en-US"/>
        </w:rPr>
        <w:pPrChange w:id="4711" w:author="Hsuanli Lin (林烜立)" w:date="2021-11-08T10:23:00Z">
          <w:pPr>
            <w:pStyle w:val="4"/>
            <w:numPr>
              <w:ilvl w:val="0"/>
              <w:numId w:val="0"/>
            </w:numPr>
            <w:ind w:left="0" w:firstLine="0"/>
          </w:pPr>
        </w:pPrChange>
      </w:pPr>
      <w:ins w:id="4712" w:author="Hsuanli Lin (林烜立)" w:date="2021-11-08T10:22:00Z">
        <w:r w:rsidRPr="00FD647F">
          <w:rPr>
            <w:rFonts w:ascii="Times New Roman" w:hAnsi="Times New Roman"/>
            <w:b/>
            <w:sz w:val="24"/>
            <w:szCs w:val="24"/>
            <w:u w:val="single"/>
            <w:lang w:val="en-US"/>
          </w:rPr>
          <w:t>Issue 3-3-3: if offset is predefined for BFD, the offset value Y</w:t>
        </w:r>
      </w:ins>
    </w:p>
    <w:p w14:paraId="6DCFC1DD" w14:textId="77777777" w:rsidR="000B26E3" w:rsidRDefault="000B26E3" w:rsidP="000B26E3">
      <w:pPr>
        <w:pStyle w:val="aff5"/>
        <w:widowControl w:val="0"/>
        <w:numPr>
          <w:ilvl w:val="0"/>
          <w:numId w:val="13"/>
        </w:numPr>
        <w:ind w:firstLineChars="0"/>
        <w:rPr>
          <w:ins w:id="4713" w:author="Hsuanli Lin (林烜立)" w:date="2021-11-08T10:22:00Z"/>
          <w:rFonts w:eastAsia="新細明體"/>
          <w:lang w:eastAsia="zh-TW"/>
        </w:rPr>
      </w:pPr>
      <w:ins w:id="4714" w:author="Hsuanli Lin (林烜立)" w:date="2021-11-08T10:22:00Z">
        <w:r>
          <w:rPr>
            <w:rFonts w:eastAsia="新細明體" w:hint="eastAsia"/>
            <w:lang w:eastAsia="zh-TW"/>
          </w:rPr>
          <w:t xml:space="preserve">Option </w:t>
        </w:r>
        <w:r>
          <w:rPr>
            <w:rFonts w:eastAsia="新細明體"/>
            <w:lang w:eastAsia="zh-TW"/>
          </w:rPr>
          <w:t>1</w:t>
        </w:r>
        <w:r>
          <w:rPr>
            <w:rFonts w:eastAsia="新細明體" w:hint="eastAsia"/>
            <w:lang w:eastAsia="zh-TW"/>
          </w:rPr>
          <w:t>:</w:t>
        </w:r>
        <w:r>
          <w:rPr>
            <w:rFonts w:eastAsiaTheme="minorEastAsia"/>
          </w:rPr>
          <w:t xml:space="preserve"> Where Y depends on </w:t>
        </w:r>
        <w:r>
          <w:t>max(T</w:t>
        </w:r>
        <w:r>
          <w:rPr>
            <w:vertAlign w:val="subscript"/>
          </w:rPr>
          <w:t>DRX</w:t>
        </w:r>
        <w:r>
          <w:t>, T</w:t>
        </w:r>
        <w:r>
          <w:rPr>
            <w:vertAlign w:val="subscript"/>
          </w:rPr>
          <w:t>SSB</w:t>
        </w:r>
        <w:r>
          <w:t xml:space="preserve">) and </w:t>
        </w:r>
      </w:ins>
    </w:p>
    <w:p w14:paraId="564D20D0" w14:textId="77777777" w:rsidR="000B26E3" w:rsidRDefault="000B26E3" w:rsidP="000B26E3">
      <w:pPr>
        <w:pStyle w:val="aff5"/>
        <w:widowControl w:val="0"/>
        <w:numPr>
          <w:ilvl w:val="1"/>
          <w:numId w:val="13"/>
        </w:numPr>
        <w:ind w:firstLineChars="0"/>
        <w:rPr>
          <w:ins w:id="4715" w:author="Hsuanli Lin (林烜立)" w:date="2021-11-08T10:22:00Z"/>
          <w:rFonts w:eastAsia="新細明體"/>
          <w:lang w:eastAsia="zh-TW"/>
        </w:rPr>
      </w:pPr>
      <w:ins w:id="4716" w:author="Hsuanli Lin (林烜立)" w:date="2021-11-08T10:22:00Z">
        <w:r>
          <w:rPr>
            <w:rFonts w:eastAsiaTheme="minorEastAsia"/>
          </w:rPr>
          <w:t xml:space="preserve">Y = Y1 when </w:t>
        </w:r>
        <w:r>
          <w:t>max(T</w:t>
        </w:r>
        <w:r>
          <w:rPr>
            <w:vertAlign w:val="subscript"/>
          </w:rPr>
          <w:t>DRX</w:t>
        </w:r>
        <w:r>
          <w:t>, T</w:t>
        </w:r>
        <w:r>
          <w:rPr>
            <w:vertAlign w:val="subscript"/>
          </w:rPr>
          <w:t>SSB</w:t>
        </w:r>
        <w:r>
          <w:t>) &lt; 40 ms</w:t>
        </w:r>
      </w:ins>
    </w:p>
    <w:p w14:paraId="67F0AA32" w14:textId="77777777" w:rsidR="000B26E3" w:rsidRDefault="000B26E3" w:rsidP="000B26E3">
      <w:pPr>
        <w:pStyle w:val="aff5"/>
        <w:widowControl w:val="0"/>
        <w:numPr>
          <w:ilvl w:val="1"/>
          <w:numId w:val="13"/>
        </w:numPr>
        <w:ind w:firstLineChars="0"/>
        <w:rPr>
          <w:ins w:id="4717" w:author="Hsuanli Lin (林烜立)" w:date="2021-11-08T10:22:00Z"/>
          <w:rFonts w:eastAsia="新細明體"/>
          <w:lang w:eastAsia="zh-TW"/>
        </w:rPr>
      </w:pPr>
      <w:ins w:id="4718" w:author="Hsuanli Lin (林烜立)" w:date="2021-11-08T10:22:00Z">
        <w:r>
          <w:rPr>
            <w:rFonts w:eastAsiaTheme="minorEastAsia"/>
          </w:rPr>
          <w:t xml:space="preserve">Y = Y2 when </w:t>
        </w:r>
        <w:r>
          <w:t>max(T</w:t>
        </w:r>
        <w:r>
          <w:rPr>
            <w:vertAlign w:val="subscript"/>
          </w:rPr>
          <w:t>DRX</w:t>
        </w:r>
        <w:r>
          <w:t>, T</w:t>
        </w:r>
        <w:r>
          <w:rPr>
            <w:vertAlign w:val="subscript"/>
          </w:rPr>
          <w:t>SSB</w:t>
        </w:r>
        <w:r>
          <w:t xml:space="preserve">) </w:t>
        </w:r>
        <w:r>
          <w:rPr>
            <w:rFonts w:cstheme="minorHAnsi"/>
          </w:rPr>
          <w:t>≥</w:t>
        </w:r>
        <w:r>
          <w:t xml:space="preserve"> 40 ms.</w:t>
        </w:r>
      </w:ins>
    </w:p>
    <w:p w14:paraId="16BE29D1" w14:textId="77777777" w:rsidR="000B26E3" w:rsidRDefault="000B26E3" w:rsidP="000B26E3">
      <w:pPr>
        <w:pStyle w:val="aff5"/>
        <w:widowControl w:val="0"/>
        <w:numPr>
          <w:ilvl w:val="1"/>
          <w:numId w:val="13"/>
        </w:numPr>
        <w:ind w:firstLineChars="0"/>
        <w:rPr>
          <w:ins w:id="4719" w:author="Hsuanli Lin (林烜立)" w:date="2021-11-08T10:22:00Z"/>
          <w:rFonts w:eastAsia="新細明體"/>
          <w:lang w:eastAsia="zh-TW"/>
        </w:rPr>
      </w:pPr>
      <w:ins w:id="4720" w:author="Hsuanli Lin (林烜立)" w:date="2021-11-08T10:22:00Z">
        <w:r>
          <w:rPr>
            <w:rFonts w:eastAsiaTheme="minorEastAsia"/>
          </w:rPr>
          <w:t>Y1 and Y2 are predefined and decided based on summary of simulation results that was conducted earlier in WI..</w:t>
        </w:r>
      </w:ins>
    </w:p>
    <w:p w14:paraId="1856EEC0" w14:textId="77777777" w:rsidR="000B26E3" w:rsidRDefault="000B26E3" w:rsidP="000B26E3">
      <w:pPr>
        <w:pStyle w:val="aff5"/>
        <w:widowControl w:val="0"/>
        <w:numPr>
          <w:ilvl w:val="1"/>
          <w:numId w:val="13"/>
        </w:numPr>
        <w:ind w:firstLineChars="0"/>
        <w:rPr>
          <w:ins w:id="4721" w:author="Hsuanli Lin (林烜立)" w:date="2021-11-08T10:22:00Z"/>
          <w:rFonts w:eastAsia="新細明體"/>
          <w:lang w:eastAsia="zh-TW"/>
        </w:rPr>
      </w:pPr>
      <w:ins w:id="4722" w:author="Hsuanli Lin (林烜立)" w:date="2021-11-08T10:22:00Z">
        <w:r>
          <w:rPr>
            <w:rFonts w:eastAsia="新細明體"/>
            <w:lang w:eastAsia="zh-TW"/>
          </w:rPr>
          <w:t>Y is smaller in FR2 compared to FR1.</w:t>
        </w:r>
      </w:ins>
    </w:p>
    <w:p w14:paraId="5A11FB96" w14:textId="77777777" w:rsidR="000B26E3" w:rsidRDefault="000B26E3" w:rsidP="000B26E3">
      <w:pPr>
        <w:pStyle w:val="aff5"/>
        <w:widowControl w:val="0"/>
        <w:numPr>
          <w:ilvl w:val="0"/>
          <w:numId w:val="13"/>
        </w:numPr>
        <w:ind w:firstLineChars="0"/>
        <w:rPr>
          <w:ins w:id="4723" w:author="Hsuanli Lin (林烜立)" w:date="2021-11-08T10:22:00Z"/>
          <w:rFonts w:eastAsia="新細明體"/>
          <w:lang w:eastAsia="zh-TW"/>
        </w:rPr>
      </w:pPr>
      <w:ins w:id="4724" w:author="Hsuanli Lin (林烜立)" w:date="2021-11-08T10:22:00Z">
        <w:r>
          <w:rPr>
            <w:rFonts w:eastAsia="新細明體" w:hint="eastAsia"/>
            <w:lang w:eastAsia="zh-TW"/>
          </w:rPr>
          <w:t xml:space="preserve">Option </w:t>
        </w:r>
        <w:r>
          <w:rPr>
            <w:rFonts w:eastAsia="新細明體"/>
            <w:lang w:eastAsia="zh-TW"/>
          </w:rPr>
          <w:t>2</w:t>
        </w:r>
        <w:r>
          <w:rPr>
            <w:rFonts w:eastAsia="新細明體" w:hint="eastAsia"/>
            <w:lang w:eastAsia="zh-TW"/>
          </w:rPr>
          <w:t>:</w:t>
        </w:r>
        <w:r>
          <w:rPr>
            <w:rFonts w:eastAsiaTheme="minorEastAsia"/>
          </w:rPr>
          <w:t xml:space="preserve"> a unified offset value for</w:t>
        </w:r>
        <w:r w:rsidRPr="00FD647F">
          <w:rPr>
            <w:rFonts w:eastAsiaTheme="minorEastAsia"/>
          </w:rPr>
          <w:t xml:space="preserve"> BFD</w:t>
        </w:r>
        <w:r w:rsidRPr="00647350">
          <w:rPr>
            <w:rFonts w:eastAsiaTheme="minorEastAsia"/>
          </w:rPr>
          <w:t>.</w:t>
        </w:r>
      </w:ins>
    </w:p>
    <w:p w14:paraId="7D2F735E" w14:textId="03A32E2E" w:rsidR="000B26E3" w:rsidRPr="002860E8" w:rsidRDefault="000B26E3" w:rsidP="000B26E3">
      <w:pPr>
        <w:rPr>
          <w:ins w:id="4725" w:author="Hsuanli Lin (林烜立)" w:date="2021-11-08T10:30:00Z"/>
          <w:rFonts w:eastAsia="新細明體"/>
          <w:i/>
          <w:color w:val="0070C0"/>
          <w:lang w:eastAsia="zh-TW"/>
        </w:rPr>
      </w:pPr>
      <w:ins w:id="4726" w:author="Hsuanli Lin (林烜立)" w:date="2021-11-08T10:22:00Z">
        <w:r w:rsidRPr="001748B8">
          <w:rPr>
            <w:rFonts w:eastAsia="新細明體"/>
            <w:b/>
            <w:bCs/>
            <w:color w:val="000000"/>
            <w:lang w:eastAsia="zh-TW"/>
          </w:rPr>
          <w:t xml:space="preserve">Recommended WF: </w:t>
        </w:r>
        <w:r w:rsidRPr="00FD647F">
          <w:rPr>
            <w:rFonts w:eastAsiaTheme="minorEastAsia"/>
          </w:rPr>
          <w:t>Up to issue 3-3-1.</w:t>
        </w:r>
        <w:r>
          <w:rPr>
            <w:rFonts w:eastAsiaTheme="minorEastAsia"/>
          </w:rPr>
          <w:t xml:space="preserve"> Options can be captured in WF.</w:t>
        </w:r>
      </w:ins>
    </w:p>
    <w:tbl>
      <w:tblPr>
        <w:tblStyle w:val="afc"/>
        <w:tblW w:w="0" w:type="auto"/>
        <w:tblLook w:val="04A0" w:firstRow="1" w:lastRow="0" w:firstColumn="1" w:lastColumn="0" w:noHBand="0" w:noVBand="1"/>
      </w:tblPr>
      <w:tblGrid>
        <w:gridCol w:w="1236"/>
        <w:gridCol w:w="8395"/>
      </w:tblGrid>
      <w:tr w:rsidR="00434F4C" w14:paraId="119817AB" w14:textId="77777777" w:rsidTr="00FB0EEC">
        <w:trPr>
          <w:ins w:id="4727" w:author="Hsuanli Lin (林烜立)" w:date="2021-11-08T10:30:00Z"/>
        </w:trPr>
        <w:tc>
          <w:tcPr>
            <w:tcW w:w="1236" w:type="dxa"/>
            <w:tcBorders>
              <w:top w:val="single" w:sz="4" w:space="0" w:color="auto"/>
              <w:left w:val="single" w:sz="4" w:space="0" w:color="auto"/>
              <w:bottom w:val="single" w:sz="4" w:space="0" w:color="auto"/>
              <w:right w:val="single" w:sz="4" w:space="0" w:color="auto"/>
            </w:tcBorders>
            <w:hideMark/>
          </w:tcPr>
          <w:p w14:paraId="2461E1F7" w14:textId="77777777" w:rsidR="00434F4C" w:rsidRDefault="00434F4C" w:rsidP="00FB0EEC">
            <w:pPr>
              <w:spacing w:after="120"/>
              <w:rPr>
                <w:ins w:id="4728" w:author="Hsuanli Lin (林烜立)" w:date="2021-11-08T10:30:00Z"/>
                <w:rFonts w:eastAsiaTheme="minorEastAsia"/>
                <w:b/>
                <w:bCs/>
                <w:color w:val="0070C0"/>
                <w:sz w:val="20"/>
                <w:szCs w:val="20"/>
              </w:rPr>
            </w:pPr>
            <w:ins w:id="4729" w:author="Hsuanli Lin (林烜立)" w:date="2021-11-08T10:30:00Z">
              <w:r>
                <w:rPr>
                  <w:rFonts w:eastAsiaTheme="minorEastAsia"/>
                  <w:b/>
                  <w:bCs/>
                  <w:color w:val="0070C0"/>
                </w:rPr>
                <w:lastRenderedPageBreak/>
                <w:t>Company</w:t>
              </w:r>
            </w:ins>
          </w:p>
        </w:tc>
        <w:tc>
          <w:tcPr>
            <w:tcW w:w="8395" w:type="dxa"/>
            <w:tcBorders>
              <w:top w:val="single" w:sz="4" w:space="0" w:color="auto"/>
              <w:left w:val="single" w:sz="4" w:space="0" w:color="auto"/>
              <w:bottom w:val="single" w:sz="4" w:space="0" w:color="auto"/>
              <w:right w:val="single" w:sz="4" w:space="0" w:color="auto"/>
            </w:tcBorders>
            <w:hideMark/>
          </w:tcPr>
          <w:p w14:paraId="5A267D0C" w14:textId="77777777" w:rsidR="00434F4C" w:rsidRDefault="00434F4C" w:rsidP="00FB0EEC">
            <w:pPr>
              <w:spacing w:after="120"/>
              <w:rPr>
                <w:ins w:id="4730" w:author="Hsuanli Lin (林烜立)" w:date="2021-11-08T10:30:00Z"/>
                <w:rFonts w:eastAsiaTheme="minorEastAsia"/>
                <w:b/>
                <w:bCs/>
                <w:color w:val="0070C0"/>
              </w:rPr>
            </w:pPr>
            <w:ins w:id="4731" w:author="Hsuanli Lin (林烜立)" w:date="2021-11-08T10:30:00Z">
              <w:r>
                <w:rPr>
                  <w:rFonts w:eastAsiaTheme="minorEastAsia"/>
                  <w:b/>
                  <w:bCs/>
                  <w:color w:val="0070C0"/>
                </w:rPr>
                <w:t>Comments</w:t>
              </w:r>
            </w:ins>
          </w:p>
        </w:tc>
      </w:tr>
      <w:tr w:rsidR="001315DB" w14:paraId="3ECAAF25" w14:textId="77777777" w:rsidTr="00FB0EEC">
        <w:trPr>
          <w:ins w:id="4732" w:author="NSB" w:date="2021-11-09T23:41:00Z"/>
        </w:trPr>
        <w:tc>
          <w:tcPr>
            <w:tcW w:w="1236" w:type="dxa"/>
            <w:tcBorders>
              <w:top w:val="single" w:sz="4" w:space="0" w:color="auto"/>
              <w:left w:val="single" w:sz="4" w:space="0" w:color="auto"/>
              <w:bottom w:val="single" w:sz="4" w:space="0" w:color="auto"/>
              <w:right w:val="single" w:sz="4" w:space="0" w:color="auto"/>
            </w:tcBorders>
          </w:tcPr>
          <w:p w14:paraId="36C42FDF" w14:textId="171D5946" w:rsidR="001315DB" w:rsidRDefault="001315DB" w:rsidP="001315DB">
            <w:pPr>
              <w:spacing w:after="120"/>
              <w:rPr>
                <w:ins w:id="4733" w:author="NSB" w:date="2021-11-09T23:41:00Z"/>
                <w:rFonts w:eastAsiaTheme="minorEastAsia"/>
                <w:color w:val="0070C0"/>
              </w:rPr>
            </w:pPr>
            <w:ins w:id="4734" w:author="NSB" w:date="2021-11-09T23:41:00Z">
              <w:r>
                <w:rPr>
                  <w:rFonts w:eastAsiaTheme="minorEastAsia"/>
                  <w:color w:val="0070C0"/>
                </w:rPr>
                <w:t>Nokia</w:t>
              </w:r>
            </w:ins>
          </w:p>
        </w:tc>
        <w:tc>
          <w:tcPr>
            <w:tcW w:w="8395" w:type="dxa"/>
            <w:tcBorders>
              <w:top w:val="single" w:sz="4" w:space="0" w:color="auto"/>
              <w:left w:val="single" w:sz="4" w:space="0" w:color="auto"/>
              <w:bottom w:val="single" w:sz="4" w:space="0" w:color="auto"/>
              <w:right w:val="single" w:sz="4" w:space="0" w:color="auto"/>
            </w:tcBorders>
          </w:tcPr>
          <w:p w14:paraId="1F6D4A5E" w14:textId="5BF69F88" w:rsidR="001315DB" w:rsidRDefault="001315DB" w:rsidP="001315DB">
            <w:pPr>
              <w:spacing w:after="120"/>
              <w:rPr>
                <w:ins w:id="4735" w:author="NSB" w:date="2021-11-09T23:41:00Z"/>
                <w:rFonts w:eastAsiaTheme="minorEastAsia"/>
                <w:color w:val="0070C0"/>
              </w:rPr>
            </w:pPr>
            <w:ins w:id="4736" w:author="NSB" w:date="2021-11-09T23:41:00Z">
              <w:r>
                <w:rPr>
                  <w:rFonts w:eastAsiaTheme="minorEastAsia"/>
                  <w:color w:val="0070C0"/>
                </w:rPr>
                <w:t xml:space="preserve">We’d like to add X = 0. </w:t>
              </w:r>
            </w:ins>
          </w:p>
        </w:tc>
      </w:tr>
    </w:tbl>
    <w:p w14:paraId="34D32C93" w14:textId="77777777" w:rsidR="00434F4C" w:rsidRPr="00022649" w:rsidRDefault="00434F4C" w:rsidP="000B26E3">
      <w:pPr>
        <w:rPr>
          <w:ins w:id="4737" w:author="Hsuanli Lin (林烜立)" w:date="2021-11-08T10:22:00Z"/>
          <w:rFonts w:eastAsia="新細明體"/>
          <w:i/>
          <w:color w:val="0070C0"/>
          <w:lang w:eastAsia="zh-TW"/>
        </w:rPr>
      </w:pPr>
    </w:p>
    <w:p w14:paraId="2069E957" w14:textId="77777777" w:rsidR="000B26E3" w:rsidRPr="00FD647F" w:rsidRDefault="000B26E3" w:rsidP="000B26E3">
      <w:pPr>
        <w:rPr>
          <w:ins w:id="4738" w:author="Hsuanli Lin (林烜立)" w:date="2021-11-08T10:22:00Z"/>
          <w:b/>
          <w:u w:val="single"/>
        </w:rPr>
      </w:pPr>
      <w:ins w:id="4739" w:author="Hsuanli Lin (林烜立)" w:date="2021-11-08T10:22:00Z">
        <w:r w:rsidRPr="00FD647F">
          <w:rPr>
            <w:b/>
            <w:u w:val="single"/>
          </w:rPr>
          <w:t>Issue 3-3-4: different offsets for RLM and BFD</w:t>
        </w:r>
      </w:ins>
    </w:p>
    <w:p w14:paraId="1A2982C1" w14:textId="77777777" w:rsidR="000B26E3" w:rsidRDefault="000B26E3" w:rsidP="000B26E3">
      <w:pPr>
        <w:pStyle w:val="aff5"/>
        <w:numPr>
          <w:ilvl w:val="0"/>
          <w:numId w:val="6"/>
        </w:numPr>
        <w:overflowPunct/>
        <w:autoSpaceDE/>
        <w:autoSpaceDN/>
        <w:adjustRightInd/>
        <w:spacing w:after="120"/>
        <w:ind w:left="567" w:firstLineChars="0" w:hanging="368"/>
        <w:textAlignment w:val="auto"/>
        <w:rPr>
          <w:ins w:id="4740" w:author="Hsuanli Lin (林烜立)" w:date="2021-11-08T10:22:00Z"/>
          <w:rFonts w:eastAsia="SimSun"/>
        </w:rPr>
      </w:pPr>
      <w:ins w:id="4741" w:author="Hsuanli Lin (林烜立)" w:date="2021-11-08T10:22:00Z">
        <w:r>
          <w:rPr>
            <w:rFonts w:eastAsia="SimSun"/>
          </w:rPr>
          <w:t>Proposals</w:t>
        </w:r>
      </w:ins>
    </w:p>
    <w:p w14:paraId="4589D8EA" w14:textId="77777777" w:rsidR="000B26E3" w:rsidRDefault="000B26E3" w:rsidP="000B26E3">
      <w:pPr>
        <w:pStyle w:val="aff5"/>
        <w:numPr>
          <w:ilvl w:val="1"/>
          <w:numId w:val="6"/>
        </w:numPr>
        <w:overflowPunct/>
        <w:autoSpaceDE/>
        <w:autoSpaceDN/>
        <w:adjustRightInd/>
        <w:spacing w:after="120"/>
        <w:ind w:firstLineChars="0"/>
        <w:textAlignment w:val="auto"/>
        <w:rPr>
          <w:ins w:id="4742" w:author="Hsuanli Lin (林烜立)" w:date="2021-11-08T10:22:00Z"/>
          <w:rFonts w:eastAsia="SimSun"/>
        </w:rPr>
      </w:pPr>
      <w:ins w:id="4743" w:author="Hsuanli Lin (林烜立)" w:date="2021-11-08T10:22:00Z">
        <w:r>
          <w:rPr>
            <w:rFonts w:eastAsiaTheme="minorEastAsia"/>
          </w:rPr>
          <w:t>Option 1: The offset values for deriving the threshold used for good serving cell quality criterion can be different for RLM relaxation and BFD relaxation. (Intel, CATT, [CMCC], Ericsson, Huawei, OPPO, vivo, [Qualcomm], Xiaomi)</w:t>
        </w:r>
      </w:ins>
    </w:p>
    <w:p w14:paraId="545368B1" w14:textId="77777777" w:rsidR="000B26E3" w:rsidRPr="00FD647F" w:rsidRDefault="000B26E3" w:rsidP="000B26E3">
      <w:pPr>
        <w:pStyle w:val="aff5"/>
        <w:numPr>
          <w:ilvl w:val="1"/>
          <w:numId w:val="6"/>
        </w:numPr>
        <w:overflowPunct/>
        <w:autoSpaceDE/>
        <w:autoSpaceDN/>
        <w:adjustRightInd/>
        <w:spacing w:after="120"/>
        <w:ind w:firstLineChars="0"/>
        <w:textAlignment w:val="auto"/>
        <w:rPr>
          <w:ins w:id="4744" w:author="Hsuanli Lin (林烜立)" w:date="2021-11-08T10:22:00Z"/>
          <w:rFonts w:eastAsiaTheme="minorEastAsia"/>
        </w:rPr>
      </w:pPr>
      <w:ins w:id="4745" w:author="Hsuanli Lin (林烜立)" w:date="2021-11-08T10:22:00Z">
        <w:r>
          <w:rPr>
            <w:rFonts w:eastAsiaTheme="minorEastAsia"/>
          </w:rPr>
          <w:t xml:space="preserve">Option 2: </w:t>
        </w:r>
        <w:r w:rsidRPr="00FD647F">
          <w:rPr>
            <w:rFonts w:eastAsiaTheme="minorEastAsia"/>
          </w:rPr>
          <w:t>Same threshold if the same set of RSs are used.</w:t>
        </w:r>
        <w:r>
          <w:rPr>
            <w:rFonts w:eastAsiaTheme="minorEastAsia"/>
          </w:rPr>
          <w:t xml:space="preserve"> (Apple)</w:t>
        </w:r>
      </w:ins>
    </w:p>
    <w:p w14:paraId="1EE4266B" w14:textId="77777777" w:rsidR="000B26E3" w:rsidRPr="00FD647F" w:rsidRDefault="000B26E3" w:rsidP="000B26E3">
      <w:pPr>
        <w:pStyle w:val="aff5"/>
        <w:numPr>
          <w:ilvl w:val="1"/>
          <w:numId w:val="6"/>
        </w:numPr>
        <w:overflowPunct/>
        <w:autoSpaceDE/>
        <w:autoSpaceDN/>
        <w:adjustRightInd/>
        <w:spacing w:after="120"/>
        <w:ind w:firstLineChars="0"/>
        <w:textAlignment w:val="auto"/>
        <w:rPr>
          <w:ins w:id="4746" w:author="Hsuanli Lin (林烜立)" w:date="2021-11-08T10:22:00Z"/>
          <w:rFonts w:eastAsiaTheme="minorEastAsia"/>
        </w:rPr>
      </w:pPr>
      <w:ins w:id="4747" w:author="Hsuanli Lin (林烜立)" w:date="2021-11-08T10:22:00Z">
        <w:r>
          <w:rPr>
            <w:rFonts w:eastAsiaTheme="minorEastAsia"/>
          </w:rPr>
          <w:t xml:space="preserve">Option 3: </w:t>
        </w:r>
        <w:r w:rsidRPr="00FD647F">
          <w:rPr>
            <w:rFonts w:eastAsiaTheme="minorEastAsia"/>
          </w:rPr>
          <w:t>using Qin and Qin_LR as the entering criteria, there is no need to define offset value, or the offset values are assumed to be 0. (Nokia)</w:t>
        </w:r>
      </w:ins>
    </w:p>
    <w:p w14:paraId="472321A7" w14:textId="38D94E72" w:rsidR="000B26E3" w:rsidRPr="002860E8" w:rsidRDefault="000B26E3">
      <w:pPr>
        <w:pStyle w:val="aff5"/>
        <w:numPr>
          <w:ilvl w:val="0"/>
          <w:numId w:val="6"/>
        </w:numPr>
        <w:ind w:firstLineChars="0"/>
        <w:rPr>
          <w:ins w:id="4748" w:author="Hsuanli Lin (林烜立)" w:date="2021-11-08T10:30:00Z"/>
          <w:b/>
          <w:u w:val="single"/>
          <w:rPrChange w:id="4749" w:author="Hsuanli Lin (林烜立)" w:date="2021-11-08T10:33:00Z">
            <w:rPr>
              <w:ins w:id="4750" w:author="Hsuanli Lin (林烜立)" w:date="2021-11-08T10:30:00Z"/>
            </w:rPr>
          </w:rPrChange>
        </w:rPr>
        <w:pPrChange w:id="4751" w:author="Hsuanli Lin (林烜立)" w:date="2021-11-08T10:33:00Z">
          <w:pPr/>
        </w:pPrChange>
      </w:pPr>
      <w:ins w:id="4752" w:author="Hsuanli Lin (林烜立)" w:date="2021-11-08T10:22:00Z">
        <w:r w:rsidRPr="009624ED">
          <w:rPr>
            <w:rFonts w:eastAsia="新細明體"/>
            <w:b/>
            <w:bCs/>
            <w:color w:val="000000"/>
            <w:lang w:eastAsia="zh-TW"/>
          </w:rPr>
          <w:t xml:space="preserve">Recommended WF: </w:t>
        </w:r>
        <w:r w:rsidRPr="00FD647F">
          <w:rPr>
            <w:rFonts w:eastAsiaTheme="minorEastAsia"/>
          </w:rPr>
          <w:t xml:space="preserve">Up to </w:t>
        </w:r>
        <w:r>
          <w:rPr>
            <w:rFonts w:eastAsiaTheme="minorEastAsia"/>
          </w:rPr>
          <w:t>issues above</w:t>
        </w:r>
        <w:r w:rsidRPr="009624ED">
          <w:rPr>
            <w:rFonts w:eastAsiaTheme="minorEastAsia"/>
          </w:rPr>
          <w:t>. Options can be captured in WF.</w:t>
        </w:r>
      </w:ins>
    </w:p>
    <w:tbl>
      <w:tblPr>
        <w:tblStyle w:val="afc"/>
        <w:tblW w:w="0" w:type="auto"/>
        <w:tblLook w:val="04A0" w:firstRow="1" w:lastRow="0" w:firstColumn="1" w:lastColumn="0" w:noHBand="0" w:noVBand="1"/>
      </w:tblPr>
      <w:tblGrid>
        <w:gridCol w:w="1236"/>
        <w:gridCol w:w="8395"/>
      </w:tblGrid>
      <w:tr w:rsidR="00434F4C" w14:paraId="13408D36" w14:textId="77777777" w:rsidTr="00FB0EEC">
        <w:trPr>
          <w:ins w:id="4753" w:author="Hsuanli Lin (林烜立)" w:date="2021-11-08T10:30:00Z"/>
        </w:trPr>
        <w:tc>
          <w:tcPr>
            <w:tcW w:w="1236" w:type="dxa"/>
            <w:tcBorders>
              <w:top w:val="single" w:sz="4" w:space="0" w:color="auto"/>
              <w:left w:val="single" w:sz="4" w:space="0" w:color="auto"/>
              <w:bottom w:val="single" w:sz="4" w:space="0" w:color="auto"/>
              <w:right w:val="single" w:sz="4" w:space="0" w:color="auto"/>
            </w:tcBorders>
            <w:hideMark/>
          </w:tcPr>
          <w:p w14:paraId="21D1CE1B" w14:textId="77777777" w:rsidR="00434F4C" w:rsidRDefault="00434F4C" w:rsidP="00FB0EEC">
            <w:pPr>
              <w:spacing w:after="120"/>
              <w:rPr>
                <w:ins w:id="4754" w:author="Hsuanli Lin (林烜立)" w:date="2021-11-08T10:30:00Z"/>
                <w:rFonts w:eastAsiaTheme="minorEastAsia"/>
                <w:b/>
                <w:bCs/>
                <w:color w:val="0070C0"/>
                <w:sz w:val="20"/>
                <w:szCs w:val="20"/>
              </w:rPr>
            </w:pPr>
            <w:ins w:id="4755" w:author="Hsuanli Lin (林烜立)" w:date="2021-11-08T10:30: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08DCA207" w14:textId="77777777" w:rsidR="00434F4C" w:rsidRDefault="00434F4C" w:rsidP="00FB0EEC">
            <w:pPr>
              <w:spacing w:after="120"/>
              <w:rPr>
                <w:ins w:id="4756" w:author="Hsuanli Lin (林烜立)" w:date="2021-11-08T10:30:00Z"/>
                <w:rFonts w:eastAsiaTheme="minorEastAsia"/>
                <w:b/>
                <w:bCs/>
                <w:color w:val="0070C0"/>
              </w:rPr>
            </w:pPr>
            <w:ins w:id="4757" w:author="Hsuanli Lin (林烜立)" w:date="2021-11-08T10:30:00Z">
              <w:r>
                <w:rPr>
                  <w:rFonts w:eastAsiaTheme="minorEastAsia"/>
                  <w:b/>
                  <w:bCs/>
                  <w:color w:val="0070C0"/>
                </w:rPr>
                <w:t>Comments</w:t>
              </w:r>
            </w:ins>
          </w:p>
        </w:tc>
      </w:tr>
      <w:tr w:rsidR="00434F4C" w14:paraId="28E99307" w14:textId="77777777" w:rsidTr="00FB0EEC">
        <w:trPr>
          <w:ins w:id="4758" w:author="Hsuanli Lin (林烜立)" w:date="2021-11-08T10:30:00Z"/>
        </w:trPr>
        <w:tc>
          <w:tcPr>
            <w:tcW w:w="1236" w:type="dxa"/>
            <w:tcBorders>
              <w:top w:val="single" w:sz="4" w:space="0" w:color="auto"/>
              <w:left w:val="single" w:sz="4" w:space="0" w:color="auto"/>
              <w:bottom w:val="single" w:sz="4" w:space="0" w:color="auto"/>
              <w:right w:val="single" w:sz="4" w:space="0" w:color="auto"/>
            </w:tcBorders>
          </w:tcPr>
          <w:p w14:paraId="2E75F99B" w14:textId="71DAC081" w:rsidR="00434F4C" w:rsidRDefault="00D82D72" w:rsidP="00FB0EEC">
            <w:pPr>
              <w:spacing w:after="120"/>
              <w:rPr>
                <w:ins w:id="4759" w:author="Hsuanli Lin (林烜立)" w:date="2021-11-08T10:30:00Z"/>
                <w:rFonts w:eastAsiaTheme="minorEastAsia"/>
                <w:color w:val="0070C0"/>
              </w:rPr>
            </w:pPr>
            <w:ins w:id="4760" w:author="vivo-Yanliang SUN" w:date="2021-11-10T11:14:00Z">
              <w:r>
                <w:rPr>
                  <w:rFonts w:eastAsiaTheme="minorEastAsia" w:hint="eastAsia"/>
                  <w:color w:val="0070C0"/>
                </w:rPr>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7EF5707E" w14:textId="16317119" w:rsidR="00434F4C" w:rsidRDefault="00D82D72" w:rsidP="00FB0EEC">
            <w:pPr>
              <w:spacing w:after="120"/>
              <w:rPr>
                <w:ins w:id="4761" w:author="Hsuanli Lin (林烜立)" w:date="2021-11-08T10:30:00Z"/>
                <w:rFonts w:eastAsiaTheme="minorEastAsia"/>
                <w:color w:val="0070C0"/>
              </w:rPr>
            </w:pPr>
            <w:ins w:id="4762" w:author="vivo-Yanliang SUN" w:date="2021-11-10T11:14:00Z">
              <w:r>
                <w:rPr>
                  <w:rFonts w:eastAsiaTheme="minorEastAsia" w:hint="eastAsia"/>
                  <w:color w:val="0070C0"/>
                </w:rPr>
                <w:t>O</w:t>
              </w:r>
              <w:r>
                <w:rPr>
                  <w:rFonts w:eastAsiaTheme="minorEastAsia"/>
                  <w:color w:val="0070C0"/>
                </w:rPr>
                <w:t>ption 1. Can work on WF directly.</w:t>
              </w:r>
            </w:ins>
          </w:p>
        </w:tc>
      </w:tr>
      <w:tr w:rsidR="002D115A" w14:paraId="1453B378" w14:textId="77777777" w:rsidTr="00FB0EEC">
        <w:trPr>
          <w:ins w:id="4763" w:author="Li, Hua" w:date="2021-11-10T13:54:00Z"/>
        </w:trPr>
        <w:tc>
          <w:tcPr>
            <w:tcW w:w="1236" w:type="dxa"/>
            <w:tcBorders>
              <w:top w:val="single" w:sz="4" w:space="0" w:color="auto"/>
              <w:left w:val="single" w:sz="4" w:space="0" w:color="auto"/>
              <w:bottom w:val="single" w:sz="4" w:space="0" w:color="auto"/>
              <w:right w:val="single" w:sz="4" w:space="0" w:color="auto"/>
            </w:tcBorders>
          </w:tcPr>
          <w:p w14:paraId="7365CD9C" w14:textId="2E649797" w:rsidR="002D115A" w:rsidRDefault="002D115A" w:rsidP="00FB0EEC">
            <w:pPr>
              <w:spacing w:after="120"/>
              <w:rPr>
                <w:ins w:id="4764" w:author="Li, Hua" w:date="2021-11-10T13:54:00Z"/>
                <w:rFonts w:eastAsiaTheme="minorEastAsia"/>
                <w:color w:val="0070C0"/>
              </w:rPr>
            </w:pPr>
            <w:ins w:id="4765" w:author="Li, Hua" w:date="2021-11-10T13:54:00Z">
              <w:r>
                <w:rPr>
                  <w:rFonts w:eastAsiaTheme="minorEastAsia"/>
                  <w:color w:val="0070C0"/>
                </w:rPr>
                <w:t>Intel</w:t>
              </w:r>
            </w:ins>
          </w:p>
        </w:tc>
        <w:tc>
          <w:tcPr>
            <w:tcW w:w="8395" w:type="dxa"/>
            <w:tcBorders>
              <w:top w:val="single" w:sz="4" w:space="0" w:color="auto"/>
              <w:left w:val="single" w:sz="4" w:space="0" w:color="auto"/>
              <w:bottom w:val="single" w:sz="4" w:space="0" w:color="auto"/>
              <w:right w:val="single" w:sz="4" w:space="0" w:color="auto"/>
            </w:tcBorders>
          </w:tcPr>
          <w:p w14:paraId="238DDC93" w14:textId="0BA45DF8" w:rsidR="002D115A" w:rsidRDefault="002D115A" w:rsidP="00FB0EEC">
            <w:pPr>
              <w:spacing w:after="120"/>
              <w:rPr>
                <w:ins w:id="4766" w:author="Li, Hua" w:date="2021-11-10T13:54:00Z"/>
                <w:rFonts w:eastAsiaTheme="minorEastAsia"/>
                <w:color w:val="0070C0"/>
              </w:rPr>
            </w:pPr>
            <w:ins w:id="4767" w:author="Li, Hua" w:date="2021-11-10T13:54:00Z">
              <w:r>
                <w:rPr>
                  <w:rFonts w:eastAsiaTheme="minorEastAsia" w:hint="eastAsia"/>
                  <w:color w:val="0070C0"/>
                </w:rPr>
                <w:t>O</w:t>
              </w:r>
              <w:r>
                <w:rPr>
                  <w:rFonts w:eastAsiaTheme="minorEastAsia"/>
                  <w:color w:val="0070C0"/>
                </w:rPr>
                <w:t>ption 1.</w:t>
              </w:r>
            </w:ins>
          </w:p>
        </w:tc>
      </w:tr>
      <w:tr w:rsidR="00826055" w14:paraId="6523DD39" w14:textId="77777777" w:rsidTr="00FB0EEC">
        <w:trPr>
          <w:ins w:id="4768" w:author="CATT" w:date="2021-11-10T15:25:00Z"/>
        </w:trPr>
        <w:tc>
          <w:tcPr>
            <w:tcW w:w="1236" w:type="dxa"/>
            <w:tcBorders>
              <w:top w:val="single" w:sz="4" w:space="0" w:color="auto"/>
              <w:left w:val="single" w:sz="4" w:space="0" w:color="auto"/>
              <w:bottom w:val="single" w:sz="4" w:space="0" w:color="auto"/>
              <w:right w:val="single" w:sz="4" w:space="0" w:color="auto"/>
            </w:tcBorders>
          </w:tcPr>
          <w:p w14:paraId="7B34A325" w14:textId="64BB9A27" w:rsidR="00826055" w:rsidRDefault="00826055" w:rsidP="00FB0EEC">
            <w:pPr>
              <w:spacing w:after="120"/>
              <w:rPr>
                <w:ins w:id="4769" w:author="CATT" w:date="2021-11-10T15:25:00Z"/>
                <w:rFonts w:eastAsiaTheme="minorEastAsia"/>
                <w:color w:val="0070C0"/>
              </w:rPr>
            </w:pPr>
            <w:ins w:id="4770" w:author="CATT" w:date="2021-11-10T15:25:00Z">
              <w:r>
                <w:rPr>
                  <w:rFonts w:eastAsiaTheme="minorEastAsia" w:hint="eastAsia"/>
                  <w:color w:val="0070C0"/>
                </w:rPr>
                <w:t>CATT</w:t>
              </w:r>
            </w:ins>
          </w:p>
        </w:tc>
        <w:tc>
          <w:tcPr>
            <w:tcW w:w="8395" w:type="dxa"/>
            <w:tcBorders>
              <w:top w:val="single" w:sz="4" w:space="0" w:color="auto"/>
              <w:left w:val="single" w:sz="4" w:space="0" w:color="auto"/>
              <w:bottom w:val="single" w:sz="4" w:space="0" w:color="auto"/>
              <w:right w:val="single" w:sz="4" w:space="0" w:color="auto"/>
            </w:tcBorders>
          </w:tcPr>
          <w:p w14:paraId="2D63B502" w14:textId="54E4015C" w:rsidR="00826055" w:rsidRDefault="00826055" w:rsidP="00FB0EEC">
            <w:pPr>
              <w:spacing w:after="120"/>
              <w:rPr>
                <w:ins w:id="4771" w:author="CATT" w:date="2021-11-10T15:25:00Z"/>
                <w:rFonts w:eastAsiaTheme="minorEastAsia"/>
                <w:color w:val="0070C0"/>
              </w:rPr>
            </w:pPr>
            <w:ins w:id="4772" w:author="CATT" w:date="2021-11-10T15:25:00Z">
              <w:r>
                <w:rPr>
                  <w:rFonts w:eastAsiaTheme="minorEastAsia" w:hint="eastAsia"/>
                  <w:color w:val="0070C0"/>
                </w:rPr>
                <w:t xml:space="preserve">Support option 1. </w:t>
              </w:r>
            </w:ins>
          </w:p>
        </w:tc>
      </w:tr>
    </w:tbl>
    <w:p w14:paraId="3BF42F92" w14:textId="77777777" w:rsidR="00434F4C" w:rsidRDefault="00434F4C" w:rsidP="000B26E3">
      <w:pPr>
        <w:rPr>
          <w:ins w:id="4773" w:author="Hsuanli Lin (林烜立)" w:date="2021-11-08T10:30:00Z"/>
          <w:b/>
          <w:u w:val="single"/>
        </w:rPr>
      </w:pPr>
    </w:p>
    <w:p w14:paraId="0F1BE385" w14:textId="77777777" w:rsidR="00434F4C" w:rsidRPr="00FD647F" w:rsidRDefault="00434F4C" w:rsidP="000B26E3">
      <w:pPr>
        <w:rPr>
          <w:ins w:id="4774" w:author="Hsuanli Lin (林烜立)" w:date="2021-11-08T10:22:00Z"/>
          <w:b/>
          <w:u w:val="single"/>
        </w:rPr>
      </w:pPr>
    </w:p>
    <w:p w14:paraId="29CEEFA4" w14:textId="77777777" w:rsidR="000B26E3" w:rsidRPr="00FD647F" w:rsidRDefault="000B26E3">
      <w:pPr>
        <w:pStyle w:val="5"/>
        <w:numPr>
          <w:ilvl w:val="0"/>
          <w:numId w:val="0"/>
        </w:numPr>
        <w:ind w:left="1008" w:hanging="1008"/>
        <w:rPr>
          <w:ins w:id="4775" w:author="Hsuanli Lin (林烜立)" w:date="2021-11-08T10:22:00Z"/>
          <w:rFonts w:ascii="Times New Roman" w:hAnsi="Times New Roman"/>
          <w:b/>
          <w:szCs w:val="24"/>
          <w:u w:val="single"/>
          <w:lang w:val="en-US"/>
        </w:rPr>
        <w:pPrChange w:id="4776" w:author="Hsuanli Lin (林烜立)" w:date="2021-11-08T10:23:00Z">
          <w:pPr>
            <w:pStyle w:val="4"/>
            <w:numPr>
              <w:ilvl w:val="0"/>
              <w:numId w:val="0"/>
            </w:numPr>
            <w:ind w:left="0" w:firstLine="0"/>
          </w:pPr>
        </w:pPrChange>
      </w:pPr>
      <w:ins w:id="4777" w:author="Hsuanli Lin (林烜立)" w:date="2021-11-08T10:22:00Z">
        <w:r w:rsidRPr="00FD647F">
          <w:rPr>
            <w:rFonts w:ascii="Times New Roman" w:hAnsi="Times New Roman"/>
            <w:b/>
            <w:sz w:val="24"/>
            <w:szCs w:val="24"/>
            <w:u w:val="single"/>
            <w:lang w:val="en-US"/>
          </w:rPr>
          <w:t>Issue 3-4: Cell quality criteria configuration type</w:t>
        </w:r>
      </w:ins>
    </w:p>
    <w:p w14:paraId="02CC369B" w14:textId="77777777" w:rsidR="000B26E3" w:rsidRDefault="000B26E3" w:rsidP="000B26E3">
      <w:pPr>
        <w:pStyle w:val="aff5"/>
        <w:numPr>
          <w:ilvl w:val="0"/>
          <w:numId w:val="6"/>
        </w:numPr>
        <w:overflowPunct/>
        <w:autoSpaceDE/>
        <w:autoSpaceDN/>
        <w:adjustRightInd/>
        <w:spacing w:after="120"/>
        <w:ind w:left="567" w:firstLineChars="0" w:hanging="368"/>
        <w:textAlignment w:val="auto"/>
        <w:rPr>
          <w:ins w:id="4778" w:author="Hsuanli Lin (林烜立)" w:date="2021-11-08T10:22:00Z"/>
          <w:rFonts w:eastAsia="SimSun"/>
        </w:rPr>
      </w:pPr>
      <w:ins w:id="4779" w:author="Hsuanli Lin (林烜立)" w:date="2021-11-08T10:22:00Z">
        <w:r>
          <w:rPr>
            <w:rFonts w:eastAsia="SimSun"/>
          </w:rPr>
          <w:t>Proposals</w:t>
        </w:r>
      </w:ins>
    </w:p>
    <w:p w14:paraId="6F578B7B" w14:textId="77777777" w:rsidR="000B26E3" w:rsidRPr="001748B8" w:rsidRDefault="000B26E3" w:rsidP="000B26E3">
      <w:pPr>
        <w:pStyle w:val="aff5"/>
        <w:numPr>
          <w:ilvl w:val="1"/>
          <w:numId w:val="6"/>
        </w:numPr>
        <w:overflowPunct/>
        <w:autoSpaceDE/>
        <w:autoSpaceDN/>
        <w:adjustRightInd/>
        <w:spacing w:after="120"/>
        <w:ind w:firstLineChars="0"/>
        <w:textAlignment w:val="auto"/>
        <w:rPr>
          <w:ins w:id="4780" w:author="Hsuanli Lin (林烜立)" w:date="2021-11-08T10:22:00Z"/>
          <w:rFonts w:eastAsia="SimSun"/>
        </w:rPr>
      </w:pPr>
      <w:ins w:id="4781" w:author="Hsuanli Lin (林烜立)" w:date="2021-11-08T10:22:00Z">
        <w:r>
          <w:rPr>
            <w:rFonts w:eastAsia="SimSun"/>
          </w:rPr>
          <w:t xml:space="preserve">Option 1: Cell quality criterion is effective on </w:t>
        </w:r>
        <w:r>
          <w:rPr>
            <w:rFonts w:eastAsia="SimSun"/>
            <w:u w:val="single"/>
          </w:rPr>
          <w:t>per-cell basi</w:t>
        </w:r>
        <w:r>
          <w:rPr>
            <w:rFonts w:eastAsia="SimSun"/>
          </w:rPr>
          <w:t xml:space="preserve">s, either activated by explicit thresholds configuration on per-cell basis or by other broadcast/dedicated </w:t>
        </w:r>
        <w:r>
          <w:rPr>
            <w:rFonts w:eastAsia="SimSun"/>
          </w:rPr>
          <w:pgNum/>
        </w:r>
        <w:r>
          <w:rPr>
            <w:rFonts w:eastAsia="SimSun"/>
          </w:rPr>
          <w:t xml:space="preserve">ignaling on per-cell basis. </w:t>
        </w:r>
        <w:r>
          <w:rPr>
            <w:bCs/>
          </w:rPr>
          <w:t>(Vivo, CMCC)</w:t>
        </w:r>
      </w:ins>
    </w:p>
    <w:p w14:paraId="0C8EF037" w14:textId="77777777" w:rsidR="000B26E3" w:rsidRPr="001748B8" w:rsidRDefault="000B26E3" w:rsidP="000B26E3">
      <w:pPr>
        <w:pStyle w:val="aff5"/>
        <w:numPr>
          <w:ilvl w:val="1"/>
          <w:numId w:val="6"/>
        </w:numPr>
        <w:overflowPunct/>
        <w:autoSpaceDE/>
        <w:autoSpaceDN/>
        <w:adjustRightInd/>
        <w:spacing w:after="120"/>
        <w:ind w:firstLineChars="0"/>
        <w:textAlignment w:val="auto"/>
        <w:rPr>
          <w:ins w:id="4782" w:author="Hsuanli Lin (林烜立)" w:date="2021-11-08T10:22:00Z"/>
          <w:rFonts w:eastAsia="SimSun"/>
        </w:rPr>
      </w:pPr>
      <w:ins w:id="4783" w:author="Hsuanli Lin (林烜立)" w:date="2021-11-08T10:22:00Z">
        <w:r>
          <w:rPr>
            <w:bCs/>
          </w:rPr>
          <w:t>Option 2: per-UE basis (MTK, Ericsson, CMCC)</w:t>
        </w:r>
      </w:ins>
    </w:p>
    <w:p w14:paraId="62A22234" w14:textId="77777777" w:rsidR="000B26E3" w:rsidRDefault="000B26E3" w:rsidP="000B26E3">
      <w:pPr>
        <w:pStyle w:val="aff5"/>
        <w:numPr>
          <w:ilvl w:val="1"/>
          <w:numId w:val="6"/>
        </w:numPr>
        <w:overflowPunct/>
        <w:autoSpaceDE/>
        <w:autoSpaceDN/>
        <w:adjustRightInd/>
        <w:spacing w:after="120"/>
        <w:ind w:firstLineChars="0"/>
        <w:textAlignment w:val="auto"/>
        <w:rPr>
          <w:ins w:id="4784" w:author="Hsuanli Lin (林烜立)" w:date="2021-11-08T10:22:00Z"/>
          <w:rFonts w:eastAsia="SimSun"/>
        </w:rPr>
      </w:pPr>
      <w:ins w:id="4785" w:author="Hsuanli Lin (林烜立)" w:date="2021-11-08T10:22:00Z">
        <w:r>
          <w:rPr>
            <w:bCs/>
          </w:rPr>
          <w:t>Option 3: leave for RAN2 to decide.</w:t>
        </w:r>
      </w:ins>
    </w:p>
    <w:p w14:paraId="07DF55A6" w14:textId="4269174A" w:rsidR="000B26E3" w:rsidRPr="002860E8" w:rsidRDefault="000B26E3">
      <w:pPr>
        <w:spacing w:before="200" w:after="0"/>
        <w:rPr>
          <w:ins w:id="4786" w:author="Hsuanli Lin (林烜立)" w:date="2021-11-08T10:31:00Z"/>
          <w:rFonts w:eastAsia="Malgun Gothic"/>
          <w:b/>
          <w:u w:val="single"/>
          <w:shd w:val="pct10" w:color="auto" w:fill="FFFFFF"/>
          <w:lang w:eastAsia="ko-KR"/>
          <w:rPrChange w:id="4787" w:author="Hsuanli Lin (林烜立)" w:date="2021-11-08T10:33:00Z">
            <w:rPr>
              <w:ins w:id="4788" w:author="Hsuanli Lin (林烜立)" w:date="2021-11-08T10:31:00Z"/>
              <w:rFonts w:eastAsia="新細明體"/>
              <w:i/>
              <w:color w:val="0070C0"/>
              <w:lang w:eastAsia="zh-TW"/>
            </w:rPr>
          </w:rPrChange>
        </w:rPr>
        <w:pPrChange w:id="4789" w:author="Hsuanli Lin (林烜立)" w:date="2021-11-08T10:33:00Z">
          <w:pPr/>
        </w:pPrChange>
      </w:pPr>
      <w:ins w:id="4790" w:author="Hsuanli Lin (林烜立)" w:date="2021-11-08T10:22: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r>
          <w:t xml:space="preserve"> </w:t>
        </w:r>
      </w:ins>
    </w:p>
    <w:tbl>
      <w:tblPr>
        <w:tblStyle w:val="afc"/>
        <w:tblW w:w="0" w:type="auto"/>
        <w:tblLook w:val="04A0" w:firstRow="1" w:lastRow="0" w:firstColumn="1" w:lastColumn="0" w:noHBand="0" w:noVBand="1"/>
      </w:tblPr>
      <w:tblGrid>
        <w:gridCol w:w="1236"/>
        <w:gridCol w:w="8395"/>
      </w:tblGrid>
      <w:tr w:rsidR="00434F4C" w14:paraId="72F03182" w14:textId="77777777" w:rsidTr="00FB0EEC">
        <w:trPr>
          <w:ins w:id="4791" w:author="Hsuanli Lin (林烜立)" w:date="2021-11-08T10:31:00Z"/>
        </w:trPr>
        <w:tc>
          <w:tcPr>
            <w:tcW w:w="1236" w:type="dxa"/>
            <w:tcBorders>
              <w:top w:val="single" w:sz="4" w:space="0" w:color="auto"/>
              <w:left w:val="single" w:sz="4" w:space="0" w:color="auto"/>
              <w:bottom w:val="single" w:sz="4" w:space="0" w:color="auto"/>
              <w:right w:val="single" w:sz="4" w:space="0" w:color="auto"/>
            </w:tcBorders>
            <w:hideMark/>
          </w:tcPr>
          <w:p w14:paraId="42493236" w14:textId="77777777" w:rsidR="00434F4C" w:rsidRDefault="00434F4C" w:rsidP="00FB0EEC">
            <w:pPr>
              <w:spacing w:after="120"/>
              <w:rPr>
                <w:ins w:id="4792" w:author="Hsuanli Lin (林烜立)" w:date="2021-11-08T10:31:00Z"/>
                <w:rFonts w:eastAsiaTheme="minorEastAsia"/>
                <w:b/>
                <w:bCs/>
                <w:color w:val="0070C0"/>
                <w:sz w:val="20"/>
                <w:szCs w:val="20"/>
              </w:rPr>
            </w:pPr>
            <w:ins w:id="4793" w:author="Hsuanli Lin (林烜立)" w:date="2021-11-08T10:31: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0D18292C" w14:textId="77777777" w:rsidR="00434F4C" w:rsidRDefault="00434F4C" w:rsidP="00FB0EEC">
            <w:pPr>
              <w:spacing w:after="120"/>
              <w:rPr>
                <w:ins w:id="4794" w:author="Hsuanli Lin (林烜立)" w:date="2021-11-08T10:31:00Z"/>
                <w:rFonts w:eastAsiaTheme="minorEastAsia"/>
                <w:b/>
                <w:bCs/>
                <w:color w:val="0070C0"/>
              </w:rPr>
            </w:pPr>
            <w:ins w:id="4795" w:author="Hsuanli Lin (林烜立)" w:date="2021-11-08T10:31:00Z">
              <w:r>
                <w:rPr>
                  <w:rFonts w:eastAsiaTheme="minorEastAsia"/>
                  <w:b/>
                  <w:bCs/>
                  <w:color w:val="0070C0"/>
                </w:rPr>
                <w:t>Comments</w:t>
              </w:r>
            </w:ins>
          </w:p>
        </w:tc>
      </w:tr>
      <w:tr w:rsidR="008E41B5" w14:paraId="6228C0BE" w14:textId="77777777" w:rsidTr="00FB0EEC">
        <w:trPr>
          <w:ins w:id="4796" w:author="Hsuanli Lin (林烜立)" w:date="2021-11-08T10:31:00Z"/>
        </w:trPr>
        <w:tc>
          <w:tcPr>
            <w:tcW w:w="1236" w:type="dxa"/>
            <w:tcBorders>
              <w:top w:val="single" w:sz="4" w:space="0" w:color="auto"/>
              <w:left w:val="single" w:sz="4" w:space="0" w:color="auto"/>
              <w:bottom w:val="single" w:sz="4" w:space="0" w:color="auto"/>
              <w:right w:val="single" w:sz="4" w:space="0" w:color="auto"/>
            </w:tcBorders>
          </w:tcPr>
          <w:p w14:paraId="03A82EBC" w14:textId="1EB3F5F4" w:rsidR="008E41B5" w:rsidRDefault="008E41B5" w:rsidP="008E41B5">
            <w:pPr>
              <w:spacing w:after="120"/>
              <w:rPr>
                <w:ins w:id="4797" w:author="Hsuanli Lin (林烜立)" w:date="2021-11-08T10:31:00Z"/>
                <w:rFonts w:eastAsiaTheme="minorEastAsia"/>
                <w:color w:val="0070C0"/>
              </w:rPr>
            </w:pPr>
            <w:ins w:id="4798" w:author="vivo-Yanliang SUN" w:date="2021-11-10T11:15:00Z">
              <w:r>
                <w:rPr>
                  <w:rFonts w:eastAsiaTheme="minorEastAsia" w:hint="eastAsia"/>
                  <w:color w:val="0070C0"/>
                </w:rPr>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661581FD" w14:textId="666B1DDC" w:rsidR="008E41B5" w:rsidRDefault="008E41B5" w:rsidP="008E41B5">
            <w:pPr>
              <w:spacing w:after="120"/>
              <w:rPr>
                <w:ins w:id="4799" w:author="Hsuanli Lin (林烜立)" w:date="2021-11-08T10:31:00Z"/>
                <w:rFonts w:eastAsiaTheme="minorEastAsia"/>
                <w:color w:val="0070C0"/>
              </w:rPr>
            </w:pPr>
            <w:ins w:id="4800" w:author="vivo-Yanliang SUN" w:date="2021-11-10T11:15:00Z">
              <w:r>
                <w:rPr>
                  <w:rFonts w:eastAsiaTheme="minorEastAsia" w:hint="eastAsia"/>
                  <w:color w:val="0070C0"/>
                </w:rPr>
                <w:t>S</w:t>
              </w:r>
              <w:r>
                <w:rPr>
                  <w:rFonts w:eastAsiaTheme="minorEastAsia"/>
                  <w:color w:val="0070C0"/>
                </w:rPr>
                <w:t>upport option 1 but ok to option 3.</w:t>
              </w:r>
            </w:ins>
          </w:p>
        </w:tc>
      </w:tr>
      <w:tr w:rsidR="00826055" w14:paraId="7776C8A7" w14:textId="77777777" w:rsidTr="00FB0EEC">
        <w:trPr>
          <w:ins w:id="4801" w:author="CATT" w:date="2021-11-10T15:26:00Z"/>
        </w:trPr>
        <w:tc>
          <w:tcPr>
            <w:tcW w:w="1236" w:type="dxa"/>
            <w:tcBorders>
              <w:top w:val="single" w:sz="4" w:space="0" w:color="auto"/>
              <w:left w:val="single" w:sz="4" w:space="0" w:color="auto"/>
              <w:bottom w:val="single" w:sz="4" w:space="0" w:color="auto"/>
              <w:right w:val="single" w:sz="4" w:space="0" w:color="auto"/>
            </w:tcBorders>
          </w:tcPr>
          <w:p w14:paraId="627D7D11" w14:textId="49D1EA9C" w:rsidR="00826055" w:rsidRDefault="00826055" w:rsidP="008E41B5">
            <w:pPr>
              <w:spacing w:after="120"/>
              <w:rPr>
                <w:ins w:id="4802" w:author="CATT" w:date="2021-11-10T15:26:00Z"/>
                <w:rFonts w:eastAsiaTheme="minorEastAsia"/>
                <w:color w:val="0070C0"/>
              </w:rPr>
            </w:pPr>
            <w:ins w:id="4803" w:author="CATT" w:date="2021-11-10T15:26:00Z">
              <w:r>
                <w:rPr>
                  <w:rFonts w:eastAsiaTheme="minorEastAsia" w:hint="eastAsia"/>
                  <w:color w:val="0070C0"/>
                </w:rPr>
                <w:t>CATT</w:t>
              </w:r>
            </w:ins>
          </w:p>
        </w:tc>
        <w:tc>
          <w:tcPr>
            <w:tcW w:w="8395" w:type="dxa"/>
            <w:tcBorders>
              <w:top w:val="single" w:sz="4" w:space="0" w:color="auto"/>
              <w:left w:val="single" w:sz="4" w:space="0" w:color="auto"/>
              <w:bottom w:val="single" w:sz="4" w:space="0" w:color="auto"/>
              <w:right w:val="single" w:sz="4" w:space="0" w:color="auto"/>
            </w:tcBorders>
          </w:tcPr>
          <w:p w14:paraId="0333DB75" w14:textId="2819988C" w:rsidR="00826055" w:rsidRDefault="00826055" w:rsidP="008E41B5">
            <w:pPr>
              <w:spacing w:after="120"/>
              <w:rPr>
                <w:ins w:id="4804" w:author="CATT" w:date="2021-11-10T15:26:00Z"/>
                <w:rFonts w:eastAsiaTheme="minorEastAsia"/>
                <w:color w:val="0070C0"/>
              </w:rPr>
            </w:pPr>
            <w:ins w:id="4805" w:author="CATT" w:date="2021-11-10T15:26:00Z">
              <w:r>
                <w:rPr>
                  <w:rFonts w:eastAsiaTheme="minorEastAsia" w:hint="eastAsia"/>
                  <w:color w:val="0070C0"/>
                </w:rPr>
                <w:t xml:space="preserve">Fine with option 3. </w:t>
              </w:r>
            </w:ins>
          </w:p>
        </w:tc>
      </w:tr>
    </w:tbl>
    <w:p w14:paraId="0C544403" w14:textId="77777777" w:rsidR="00014F45" w:rsidRDefault="00014F45" w:rsidP="00014F45">
      <w:pPr>
        <w:rPr>
          <w:ins w:id="4806" w:author="Hsuanli Lin (林烜立)" w:date="2021-11-08T10:32:00Z"/>
          <w:color w:val="0070C0"/>
        </w:rPr>
      </w:pPr>
    </w:p>
    <w:p w14:paraId="17C1DE8A" w14:textId="77777777" w:rsidR="00014F45" w:rsidRPr="001274E9" w:rsidRDefault="00014F45" w:rsidP="00014F45">
      <w:pPr>
        <w:pStyle w:val="4"/>
        <w:numPr>
          <w:ilvl w:val="3"/>
          <w:numId w:val="23"/>
        </w:numPr>
        <w:rPr>
          <w:ins w:id="4807" w:author="Hsuanli Lin (林烜立)" w:date="2021-11-08T10:32:00Z"/>
        </w:rPr>
      </w:pPr>
      <w:ins w:id="4808" w:author="Hsuanli Lin (林烜立)" w:date="2021-11-08T10:32:00Z">
        <w:r>
          <w:lastRenderedPageBreak/>
          <w:t>Sub-topic 4 Exiting Relaxation criteria</w:t>
        </w:r>
      </w:ins>
    </w:p>
    <w:p w14:paraId="38B038F0" w14:textId="77777777" w:rsidR="00014F45" w:rsidRDefault="00014F45">
      <w:pPr>
        <w:pStyle w:val="5"/>
        <w:numPr>
          <w:ilvl w:val="0"/>
          <w:numId w:val="0"/>
        </w:numPr>
        <w:ind w:left="1008" w:hanging="1008"/>
        <w:rPr>
          <w:ins w:id="4809" w:author="Hsuanli Lin (林烜立)" w:date="2021-11-08T10:32:00Z"/>
          <w:rFonts w:ascii="Times New Roman" w:hAnsi="Times New Roman"/>
          <w:b/>
          <w:sz w:val="20"/>
          <w:szCs w:val="20"/>
          <w:u w:val="single"/>
          <w:shd w:val="pct10" w:color="auto" w:fill="FFFFFF"/>
        </w:rPr>
        <w:pPrChange w:id="4810" w:author="Hsuanli Lin (林烜立)" w:date="2021-11-08T10:33:00Z">
          <w:pPr>
            <w:pStyle w:val="4"/>
            <w:numPr>
              <w:ilvl w:val="0"/>
              <w:numId w:val="0"/>
            </w:numPr>
            <w:ind w:left="0" w:firstLine="0"/>
          </w:pPr>
        </w:pPrChange>
      </w:pPr>
      <w:ins w:id="4811" w:author="Hsuanli Lin (林烜立)" w:date="2021-11-08T10:32:00Z">
        <w:r>
          <w:rPr>
            <w:rFonts w:ascii="Times New Roman" w:hAnsi="Times New Roman"/>
            <w:b/>
            <w:sz w:val="20"/>
            <w:szCs w:val="20"/>
            <w:u w:val="single"/>
          </w:rPr>
          <w:t>Issue 4-1: Exiting relaxation criteria</w:t>
        </w:r>
      </w:ins>
    </w:p>
    <w:p w14:paraId="0E7511BB" w14:textId="2E992585" w:rsidR="00014F45" w:rsidRDefault="00014F45" w:rsidP="00014F45">
      <w:pPr>
        <w:spacing w:after="120"/>
        <w:rPr>
          <w:ins w:id="4812" w:author="Hsuanli Lin (林烜立)" w:date="2021-11-08T10:32:00Z"/>
          <w:rFonts w:eastAsia="新細明體"/>
          <w:b/>
          <w:bCs/>
          <w:color w:val="000000"/>
          <w:lang w:eastAsia="zh-TW"/>
        </w:rPr>
      </w:pPr>
      <w:ins w:id="4813" w:author="Hsuanli Lin (林烜立)" w:date="2021-11-08T10:32:00Z">
        <w:r w:rsidRPr="001748B8">
          <w:rPr>
            <w:rFonts w:eastAsia="新細明體"/>
            <w:b/>
            <w:bCs/>
            <w:color w:val="000000"/>
            <w:lang w:eastAsia="zh-TW"/>
          </w:rPr>
          <w:t xml:space="preserve">Recommended WF: </w:t>
        </w:r>
      </w:ins>
      <w:ins w:id="4814" w:author="Hsuanli Lin (林烜立)" w:date="2021-11-08T10:33:00Z">
        <w:r w:rsidRPr="00014F45">
          <w:rPr>
            <w:rPrChange w:id="4815" w:author="Hsuanli Lin (林烜立)" w:date="2021-11-08T10:33:00Z">
              <w:rPr>
                <w:rFonts w:eastAsia="新細明體"/>
                <w:b/>
                <w:bCs/>
                <w:color w:val="000000"/>
                <w:lang w:eastAsia="zh-TW"/>
              </w:rPr>
            </w:rPrChange>
          </w:rPr>
          <w:t>WF is drafted as below</w:t>
        </w:r>
      </w:ins>
    </w:p>
    <w:p w14:paraId="3C35E463" w14:textId="77777777" w:rsidR="00014F45" w:rsidRPr="00B6233D" w:rsidRDefault="00014F45" w:rsidP="00014F45">
      <w:pPr>
        <w:numPr>
          <w:ilvl w:val="0"/>
          <w:numId w:val="6"/>
        </w:numPr>
        <w:spacing w:after="0" w:line="256" w:lineRule="auto"/>
        <w:textAlignment w:val="center"/>
        <w:rPr>
          <w:ins w:id="4816" w:author="Hsuanli Lin (林烜立)" w:date="2021-11-08T10:32:00Z"/>
        </w:rPr>
      </w:pPr>
      <w:ins w:id="4817" w:author="Hsuanli Lin (林烜立)" w:date="2021-11-08T10:32:00Z">
        <w:r>
          <w:rPr>
            <w:rFonts w:eastAsia="新細明體"/>
            <w:lang w:eastAsia="zh-TW"/>
          </w:rPr>
          <w:t xml:space="preserve">Option 1: No additional criteria are needed, previous agreement from 98-e-bis and 99-e-bis are sufficient. </w:t>
        </w:r>
        <w:r>
          <w:rPr>
            <w:bCs/>
          </w:rPr>
          <w:t xml:space="preserve"> </w:t>
        </w:r>
      </w:ins>
    </w:p>
    <w:p w14:paraId="7A877F4E" w14:textId="77777777" w:rsidR="00014F45" w:rsidRPr="00367E4A" w:rsidRDefault="00014F45" w:rsidP="00014F45">
      <w:pPr>
        <w:numPr>
          <w:ilvl w:val="1"/>
          <w:numId w:val="6"/>
        </w:numPr>
        <w:spacing w:after="0" w:line="256" w:lineRule="auto"/>
        <w:textAlignment w:val="center"/>
        <w:rPr>
          <w:ins w:id="4818" w:author="Hsuanli Lin (林烜立)" w:date="2021-11-08T10:32:00Z"/>
        </w:rPr>
      </w:pPr>
      <w:ins w:id="4819" w:author="Hsuanli Lin (林烜立)" w:date="2021-11-08T10:32:00Z">
        <w:r>
          <w:rPr>
            <w:bCs/>
          </w:rPr>
          <w:t xml:space="preserve">Note: </w:t>
        </w:r>
        <w:r w:rsidRPr="00367E4A">
          <w:rPr>
            <w:bCs/>
          </w:rPr>
          <w:t>Set exit threshold as Qout, i.e., exit relax</w:t>
        </w:r>
        <w:r>
          <w:rPr>
            <w:bCs/>
          </w:rPr>
          <w:t>ation mode when OOS is detected</w:t>
        </w:r>
      </w:ins>
    </w:p>
    <w:p w14:paraId="3B2BCF45" w14:textId="77777777" w:rsidR="00014F45" w:rsidRDefault="00014F45" w:rsidP="00014F45">
      <w:pPr>
        <w:numPr>
          <w:ilvl w:val="0"/>
          <w:numId w:val="6"/>
        </w:numPr>
        <w:spacing w:after="0" w:line="256" w:lineRule="auto"/>
        <w:textAlignment w:val="center"/>
        <w:rPr>
          <w:ins w:id="4820" w:author="Hsuanli Lin (林烜立)" w:date="2021-11-08T10:32:00Z"/>
        </w:rPr>
      </w:pPr>
      <w:ins w:id="4821" w:author="Hsuanli Lin (林烜立)" w:date="2021-11-08T10:32:00Z">
        <w:r>
          <w:t xml:space="preserve">Option 2: Set exit threshold as entering threshold with a hysteresis value. </w:t>
        </w:r>
      </w:ins>
    </w:p>
    <w:p w14:paraId="1ABB4E54" w14:textId="77777777" w:rsidR="00014F45" w:rsidRDefault="00014F45" w:rsidP="00014F45">
      <w:pPr>
        <w:numPr>
          <w:ilvl w:val="1"/>
          <w:numId w:val="6"/>
        </w:numPr>
        <w:spacing w:after="0" w:line="256" w:lineRule="auto"/>
        <w:textAlignment w:val="center"/>
        <w:rPr>
          <w:ins w:id="4822" w:author="Hsuanli Lin (林烜立)" w:date="2021-11-08T10:32:00Z"/>
        </w:rPr>
      </w:pPr>
      <w:ins w:id="4823" w:author="Hsuanli Lin (林烜立)" w:date="2021-11-08T10:32:00Z">
        <w:r w:rsidRPr="00367E4A">
          <w:t xml:space="preserve">FFS the exit threshold is configurable. </w:t>
        </w:r>
      </w:ins>
    </w:p>
    <w:p w14:paraId="31A63DB0" w14:textId="1EB8B234" w:rsidR="000B26E3" w:rsidRDefault="00014F45" w:rsidP="00014F45">
      <w:pPr>
        <w:rPr>
          <w:ins w:id="4824" w:author="Hsuanli Lin (林烜立)" w:date="2021-11-08T10:22:00Z"/>
        </w:rPr>
      </w:pPr>
      <w:ins w:id="4825" w:author="Hsuanli Lin (林烜立)" w:date="2021-11-08T10:32:00Z">
        <w:r>
          <w:rPr>
            <w:rFonts w:eastAsia="新細明體" w:hint="eastAsia"/>
            <w:lang w:eastAsia="zh-TW"/>
          </w:rPr>
          <w:t xml:space="preserve">Is Option 1 agreeable? </w:t>
        </w:r>
        <w:r>
          <w:rPr>
            <w:rFonts w:eastAsia="新細明體"/>
            <w:lang w:eastAsia="zh-TW"/>
          </w:rPr>
          <w:t>Proponent</w:t>
        </w:r>
        <w:r>
          <w:rPr>
            <w:rFonts w:eastAsia="新細明體" w:hint="eastAsia"/>
            <w:lang w:eastAsia="zh-TW"/>
          </w:rPr>
          <w:t xml:space="preserve"> of Option 2 </w:t>
        </w:r>
        <w:r>
          <w:rPr>
            <w:rFonts w:eastAsia="新細明體"/>
            <w:lang w:eastAsia="zh-TW"/>
          </w:rPr>
          <w:t>to</w:t>
        </w:r>
        <w:r>
          <w:rPr>
            <w:rFonts w:eastAsia="新細明體" w:hint="eastAsia"/>
            <w:lang w:eastAsia="zh-TW"/>
          </w:rPr>
          <w:t xml:space="preserve"> clarify the necessary to set </w:t>
        </w:r>
        <w:r w:rsidRPr="00367E4A">
          <w:rPr>
            <w:rFonts w:eastAsia="新細明體"/>
            <w:lang w:eastAsia="zh-TW"/>
          </w:rPr>
          <w:t>exit threshold</w:t>
        </w:r>
        <w:r>
          <w:rPr>
            <w:rFonts w:eastAsia="新細明體"/>
            <w:lang w:eastAsia="zh-TW"/>
          </w:rPr>
          <w:t xml:space="preserve"> different from Qout.</w:t>
        </w:r>
      </w:ins>
    </w:p>
    <w:tbl>
      <w:tblPr>
        <w:tblStyle w:val="afc"/>
        <w:tblW w:w="0" w:type="auto"/>
        <w:tblLook w:val="04A0" w:firstRow="1" w:lastRow="0" w:firstColumn="1" w:lastColumn="0" w:noHBand="0" w:noVBand="1"/>
      </w:tblPr>
      <w:tblGrid>
        <w:gridCol w:w="1236"/>
        <w:gridCol w:w="8395"/>
      </w:tblGrid>
      <w:tr w:rsidR="002860E8" w14:paraId="69E33C32" w14:textId="77777777" w:rsidTr="002860E8">
        <w:trPr>
          <w:ins w:id="4826" w:author="Hsuanli Lin (林烜立)" w:date="2021-11-08T10:33:00Z"/>
        </w:trPr>
        <w:tc>
          <w:tcPr>
            <w:tcW w:w="1236" w:type="dxa"/>
            <w:tcBorders>
              <w:top w:val="single" w:sz="4" w:space="0" w:color="auto"/>
              <w:left w:val="single" w:sz="4" w:space="0" w:color="auto"/>
              <w:bottom w:val="single" w:sz="4" w:space="0" w:color="auto"/>
              <w:right w:val="single" w:sz="4" w:space="0" w:color="auto"/>
            </w:tcBorders>
            <w:hideMark/>
          </w:tcPr>
          <w:p w14:paraId="3F469F5F" w14:textId="77777777" w:rsidR="002860E8" w:rsidRDefault="002860E8">
            <w:pPr>
              <w:spacing w:after="120"/>
              <w:rPr>
                <w:ins w:id="4827" w:author="Hsuanli Lin (林烜立)" w:date="2021-11-08T10:33:00Z"/>
                <w:rFonts w:eastAsiaTheme="minorEastAsia"/>
                <w:b/>
                <w:bCs/>
                <w:color w:val="0070C0"/>
                <w:sz w:val="20"/>
                <w:szCs w:val="20"/>
              </w:rPr>
            </w:pPr>
            <w:ins w:id="4828" w:author="Hsuanli Lin (林烜立)" w:date="2021-11-08T10:33: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135CCAF8" w14:textId="77777777" w:rsidR="002860E8" w:rsidRDefault="002860E8">
            <w:pPr>
              <w:spacing w:after="120"/>
              <w:rPr>
                <w:ins w:id="4829" w:author="Hsuanli Lin (林烜立)" w:date="2021-11-08T10:33:00Z"/>
                <w:rFonts w:eastAsiaTheme="minorEastAsia"/>
                <w:b/>
                <w:bCs/>
                <w:color w:val="0070C0"/>
              </w:rPr>
            </w:pPr>
            <w:ins w:id="4830" w:author="Hsuanli Lin (林烜立)" w:date="2021-11-08T10:33:00Z">
              <w:r>
                <w:rPr>
                  <w:rFonts w:eastAsiaTheme="minorEastAsia"/>
                  <w:b/>
                  <w:bCs/>
                  <w:color w:val="0070C0"/>
                </w:rPr>
                <w:t>Comments</w:t>
              </w:r>
            </w:ins>
          </w:p>
        </w:tc>
      </w:tr>
      <w:tr w:rsidR="001315DB" w14:paraId="305D91FF" w14:textId="77777777" w:rsidTr="002860E8">
        <w:trPr>
          <w:ins w:id="4831" w:author="NSB" w:date="2021-11-09T23:41:00Z"/>
        </w:trPr>
        <w:tc>
          <w:tcPr>
            <w:tcW w:w="1236" w:type="dxa"/>
            <w:tcBorders>
              <w:top w:val="single" w:sz="4" w:space="0" w:color="auto"/>
              <w:left w:val="single" w:sz="4" w:space="0" w:color="auto"/>
              <w:bottom w:val="single" w:sz="4" w:space="0" w:color="auto"/>
              <w:right w:val="single" w:sz="4" w:space="0" w:color="auto"/>
            </w:tcBorders>
          </w:tcPr>
          <w:p w14:paraId="6BBDF02A" w14:textId="6A6DF14B" w:rsidR="001315DB" w:rsidRDefault="001315DB" w:rsidP="001315DB">
            <w:pPr>
              <w:spacing w:after="120"/>
              <w:rPr>
                <w:ins w:id="4832" w:author="NSB" w:date="2021-11-09T23:41:00Z"/>
                <w:rFonts w:eastAsiaTheme="minorEastAsia"/>
                <w:color w:val="0070C0"/>
              </w:rPr>
            </w:pPr>
            <w:ins w:id="4833" w:author="NSB" w:date="2021-11-09T23:41:00Z">
              <w:r>
                <w:rPr>
                  <w:rFonts w:eastAsiaTheme="minorEastAsia"/>
                  <w:color w:val="0070C0"/>
                </w:rPr>
                <w:t>Nokia</w:t>
              </w:r>
            </w:ins>
          </w:p>
        </w:tc>
        <w:tc>
          <w:tcPr>
            <w:tcW w:w="8395" w:type="dxa"/>
            <w:tcBorders>
              <w:top w:val="single" w:sz="4" w:space="0" w:color="auto"/>
              <w:left w:val="single" w:sz="4" w:space="0" w:color="auto"/>
              <w:bottom w:val="single" w:sz="4" w:space="0" w:color="auto"/>
              <w:right w:val="single" w:sz="4" w:space="0" w:color="auto"/>
            </w:tcBorders>
          </w:tcPr>
          <w:p w14:paraId="16CEBC97" w14:textId="77777777" w:rsidR="001315DB" w:rsidRDefault="001315DB" w:rsidP="001315DB">
            <w:pPr>
              <w:spacing w:after="120"/>
              <w:rPr>
                <w:ins w:id="4834" w:author="NSB" w:date="2021-11-09T23:41:00Z"/>
                <w:rFonts w:eastAsiaTheme="minorEastAsia"/>
                <w:color w:val="0070C0"/>
              </w:rPr>
            </w:pPr>
            <w:ins w:id="4835" w:author="NSB" w:date="2021-11-09T23:41:00Z">
              <w:r>
                <w:rPr>
                  <w:rFonts w:eastAsiaTheme="minorEastAsia"/>
                  <w:color w:val="0070C0"/>
                </w:rPr>
                <w:t xml:space="preserve">We don’t think Option 1 can capture the note. While Option 1 said no additional criteria are needed, but the note is proposing setting additional exit threshold as Qout. Could we formulate Note as Option 3? </w:t>
              </w:r>
            </w:ins>
          </w:p>
          <w:p w14:paraId="70B37A09" w14:textId="1425A761" w:rsidR="001315DB" w:rsidRDefault="001315DB" w:rsidP="001315DB">
            <w:pPr>
              <w:spacing w:after="120"/>
              <w:rPr>
                <w:ins w:id="4836" w:author="NSB" w:date="2021-11-09T23:41:00Z"/>
                <w:rFonts w:eastAsiaTheme="minorEastAsia"/>
                <w:color w:val="0070C0"/>
              </w:rPr>
            </w:pPr>
            <w:ins w:id="4837" w:author="NSB" w:date="2021-11-09T23:41:00Z">
              <w:r>
                <w:rPr>
                  <w:rFonts w:eastAsiaTheme="minorEastAsia"/>
                  <w:color w:val="0070C0"/>
                </w:rPr>
                <w:t xml:space="preserve">Option 3: </w:t>
              </w:r>
              <w:r w:rsidRPr="00367E4A">
                <w:rPr>
                  <w:bCs/>
                </w:rPr>
                <w:t>Set exit threshold as Qout, i.e., exit relax</w:t>
              </w:r>
              <w:r>
                <w:rPr>
                  <w:bCs/>
                </w:rPr>
                <w:t>ation mode when OOS is detected</w:t>
              </w:r>
            </w:ins>
          </w:p>
        </w:tc>
      </w:tr>
      <w:tr w:rsidR="00F85421" w14:paraId="59E6E63B" w14:textId="77777777" w:rsidTr="002860E8">
        <w:trPr>
          <w:ins w:id="4838" w:author="vivo-Yanliang SUN" w:date="2021-11-10T11:16:00Z"/>
        </w:trPr>
        <w:tc>
          <w:tcPr>
            <w:tcW w:w="1236" w:type="dxa"/>
            <w:tcBorders>
              <w:top w:val="single" w:sz="4" w:space="0" w:color="auto"/>
              <w:left w:val="single" w:sz="4" w:space="0" w:color="auto"/>
              <w:bottom w:val="single" w:sz="4" w:space="0" w:color="auto"/>
              <w:right w:val="single" w:sz="4" w:space="0" w:color="auto"/>
            </w:tcBorders>
          </w:tcPr>
          <w:p w14:paraId="2F2D0265" w14:textId="2E4CB691" w:rsidR="00F85421" w:rsidRDefault="00F85421" w:rsidP="001315DB">
            <w:pPr>
              <w:spacing w:after="120"/>
              <w:rPr>
                <w:ins w:id="4839" w:author="vivo-Yanliang SUN" w:date="2021-11-10T11:16:00Z"/>
                <w:rFonts w:eastAsiaTheme="minorEastAsia"/>
                <w:color w:val="0070C0"/>
              </w:rPr>
            </w:pPr>
            <w:ins w:id="4840" w:author="vivo-Yanliang SUN" w:date="2021-11-10T11:16:00Z">
              <w:r>
                <w:rPr>
                  <w:rFonts w:eastAsiaTheme="minorEastAsia" w:hint="eastAsia"/>
                  <w:color w:val="0070C0"/>
                </w:rPr>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6CC197BC" w14:textId="187EA334" w:rsidR="00F85421" w:rsidRDefault="00F85421" w:rsidP="001315DB">
            <w:pPr>
              <w:spacing w:after="120"/>
              <w:rPr>
                <w:ins w:id="4841" w:author="vivo-Yanliang SUN" w:date="2021-11-10T11:16:00Z"/>
                <w:rFonts w:eastAsiaTheme="minorEastAsia"/>
                <w:color w:val="0070C0"/>
              </w:rPr>
            </w:pPr>
            <w:ins w:id="4842" w:author="vivo-Yanliang SUN" w:date="2021-11-10T11:16:00Z">
              <w:r>
                <w:rPr>
                  <w:rFonts w:eastAsiaTheme="minorEastAsia" w:hint="eastAsia"/>
                  <w:color w:val="0070C0"/>
                </w:rPr>
                <w:t>S</w:t>
              </w:r>
              <w:r>
                <w:rPr>
                  <w:rFonts w:eastAsiaTheme="minorEastAsia"/>
                  <w:color w:val="0070C0"/>
                </w:rPr>
                <w:t>ame view as Nokia. We support option 3.</w:t>
              </w:r>
            </w:ins>
          </w:p>
        </w:tc>
      </w:tr>
      <w:tr w:rsidR="00175A14" w14:paraId="78C1722A" w14:textId="77777777" w:rsidTr="002860E8">
        <w:trPr>
          <w:ins w:id="4843" w:author="Li, Hua" w:date="2021-11-10T13:57:00Z"/>
        </w:trPr>
        <w:tc>
          <w:tcPr>
            <w:tcW w:w="1236" w:type="dxa"/>
            <w:tcBorders>
              <w:top w:val="single" w:sz="4" w:space="0" w:color="auto"/>
              <w:left w:val="single" w:sz="4" w:space="0" w:color="auto"/>
              <w:bottom w:val="single" w:sz="4" w:space="0" w:color="auto"/>
              <w:right w:val="single" w:sz="4" w:space="0" w:color="auto"/>
            </w:tcBorders>
          </w:tcPr>
          <w:p w14:paraId="6468FC7B" w14:textId="3CFAC608" w:rsidR="00175A14" w:rsidRDefault="00175A14" w:rsidP="001315DB">
            <w:pPr>
              <w:spacing w:after="120"/>
              <w:rPr>
                <w:ins w:id="4844" w:author="Li, Hua" w:date="2021-11-10T13:57:00Z"/>
                <w:rFonts w:eastAsiaTheme="minorEastAsia"/>
                <w:color w:val="0070C0"/>
              </w:rPr>
            </w:pPr>
            <w:ins w:id="4845" w:author="Li, Hua" w:date="2021-11-10T13:57:00Z">
              <w:r>
                <w:rPr>
                  <w:rFonts w:eastAsiaTheme="minorEastAsia"/>
                  <w:color w:val="0070C0"/>
                </w:rPr>
                <w:t>Intel</w:t>
              </w:r>
            </w:ins>
          </w:p>
        </w:tc>
        <w:tc>
          <w:tcPr>
            <w:tcW w:w="8395" w:type="dxa"/>
            <w:tcBorders>
              <w:top w:val="single" w:sz="4" w:space="0" w:color="auto"/>
              <w:left w:val="single" w:sz="4" w:space="0" w:color="auto"/>
              <w:bottom w:val="single" w:sz="4" w:space="0" w:color="auto"/>
              <w:right w:val="single" w:sz="4" w:space="0" w:color="auto"/>
            </w:tcBorders>
          </w:tcPr>
          <w:p w14:paraId="0A5D9F98" w14:textId="747EB828" w:rsidR="003C6591" w:rsidRDefault="00175A14" w:rsidP="001315DB">
            <w:pPr>
              <w:spacing w:after="120"/>
              <w:rPr>
                <w:ins w:id="4846" w:author="Li, Hua" w:date="2021-11-10T13:59:00Z"/>
                <w:rFonts w:eastAsiaTheme="minorEastAsia"/>
                <w:color w:val="0070C0"/>
              </w:rPr>
            </w:pPr>
            <w:ins w:id="4847" w:author="Li, Hua" w:date="2021-11-10T13:57:00Z">
              <w:r>
                <w:rPr>
                  <w:rFonts w:eastAsiaTheme="minorEastAsia"/>
                  <w:color w:val="0070C0"/>
                </w:rPr>
                <w:t xml:space="preserve">Prefer option 2. </w:t>
              </w:r>
            </w:ins>
            <w:ins w:id="4848" w:author="Li, Hua" w:date="2021-11-10T13:59:00Z">
              <w:r w:rsidR="003C6591">
                <w:rPr>
                  <w:rFonts w:eastAsiaTheme="minorEastAsia"/>
                  <w:color w:val="0070C0"/>
                </w:rPr>
                <w:t>If the exit threshold is set to higher than OOS, UE will exit relaxation mode firstly</w:t>
              </w:r>
              <w:r w:rsidR="00A06CBD">
                <w:rPr>
                  <w:rFonts w:eastAsiaTheme="minorEastAsia"/>
                  <w:color w:val="0070C0"/>
                </w:rPr>
                <w:t xml:space="preserve"> when SNR drops. Then</w:t>
              </w:r>
            </w:ins>
            <w:ins w:id="4849" w:author="Li, Hua" w:date="2021-11-10T14:00:00Z">
              <w:r w:rsidR="00A06CBD">
                <w:rPr>
                  <w:rFonts w:eastAsiaTheme="minorEastAsia"/>
                  <w:color w:val="0070C0"/>
                </w:rPr>
                <w:t xml:space="preserve"> UE will use legacy measurement period to measure</w:t>
              </w:r>
              <w:r w:rsidR="00896966">
                <w:rPr>
                  <w:rFonts w:eastAsiaTheme="minorEastAsia"/>
                  <w:color w:val="0070C0"/>
                </w:rPr>
                <w:t xml:space="preserve"> RLM</w:t>
              </w:r>
            </w:ins>
            <w:ins w:id="4850" w:author="Li, Hua" w:date="2021-11-10T14:01:00Z">
              <w:r w:rsidR="00B535CF">
                <w:rPr>
                  <w:rFonts w:eastAsiaTheme="minorEastAsia"/>
                  <w:color w:val="0070C0"/>
                </w:rPr>
                <w:t>, then</w:t>
              </w:r>
            </w:ins>
            <w:ins w:id="4851" w:author="Li, Hua" w:date="2021-11-10T14:00:00Z">
              <w:r w:rsidR="00896966">
                <w:rPr>
                  <w:rFonts w:eastAsiaTheme="minorEastAsia"/>
                  <w:color w:val="0070C0"/>
                </w:rPr>
                <w:t xml:space="preserve"> to declare OOS. It will reduce the delay of RLF. </w:t>
              </w:r>
            </w:ins>
          </w:p>
          <w:p w14:paraId="2AAAE289" w14:textId="48676716" w:rsidR="00175A14" w:rsidRDefault="005E77DC" w:rsidP="001315DB">
            <w:pPr>
              <w:spacing w:after="120"/>
              <w:rPr>
                <w:ins w:id="4852" w:author="Li, Hua" w:date="2021-11-10T13:57:00Z"/>
                <w:rFonts w:eastAsiaTheme="minorEastAsia"/>
                <w:color w:val="0070C0"/>
              </w:rPr>
            </w:pPr>
            <w:ins w:id="4853" w:author="Li, Hua" w:date="2021-11-10T13:58:00Z">
              <w:r>
                <w:rPr>
                  <w:rFonts w:eastAsiaTheme="minorEastAsia"/>
                  <w:color w:val="0070C0"/>
                </w:rPr>
                <w:t xml:space="preserve">Since measurement </w:t>
              </w:r>
            </w:ins>
            <w:ins w:id="4854" w:author="Li, Hua" w:date="2021-11-10T14:02:00Z">
              <w:r w:rsidR="003108D2">
                <w:rPr>
                  <w:rFonts w:eastAsiaTheme="minorEastAsia"/>
                  <w:color w:val="0070C0"/>
                </w:rPr>
                <w:t>period will be extended</w:t>
              </w:r>
            </w:ins>
            <w:ins w:id="4855" w:author="Li, Hua" w:date="2021-11-10T13:58:00Z">
              <w:r>
                <w:rPr>
                  <w:rFonts w:eastAsiaTheme="minorEastAsia"/>
                  <w:color w:val="0070C0"/>
                </w:rPr>
                <w:t xml:space="preserve"> during relaxation mode, </w:t>
              </w:r>
            </w:ins>
            <w:ins w:id="4856" w:author="Li, Hua" w:date="2021-11-10T14:03:00Z">
              <w:r w:rsidR="00633183">
                <w:rPr>
                  <w:rFonts w:eastAsiaTheme="minorEastAsia"/>
                  <w:color w:val="0070C0"/>
                </w:rPr>
                <w:t>i</w:t>
              </w:r>
            </w:ins>
            <w:ins w:id="4857" w:author="Li, Hua" w:date="2021-11-10T13:57:00Z">
              <w:r w:rsidR="00175A14">
                <w:rPr>
                  <w:rFonts w:eastAsiaTheme="minorEastAsia"/>
                  <w:color w:val="0070C0"/>
                </w:rPr>
                <w:t>f exit threshold</w:t>
              </w:r>
            </w:ins>
            <w:ins w:id="4858" w:author="Li, Hua" w:date="2021-11-10T14:01:00Z">
              <w:r w:rsidR="00B535CF">
                <w:rPr>
                  <w:rFonts w:eastAsiaTheme="minorEastAsia"/>
                  <w:color w:val="0070C0"/>
                </w:rPr>
                <w:t xml:space="preserve"> is the same</w:t>
              </w:r>
            </w:ins>
            <w:ins w:id="4859" w:author="Li, Hua" w:date="2021-11-10T13:57:00Z">
              <w:r w:rsidR="00175A14">
                <w:rPr>
                  <w:rFonts w:eastAsiaTheme="minorEastAsia"/>
                  <w:color w:val="0070C0"/>
                </w:rPr>
                <w:t xml:space="preserve"> as Qout, </w:t>
              </w:r>
            </w:ins>
            <w:ins w:id="4860" w:author="Li, Hua" w:date="2021-11-10T14:03:00Z">
              <w:r w:rsidR="003108D2">
                <w:rPr>
                  <w:rFonts w:eastAsiaTheme="minorEastAsia"/>
                  <w:color w:val="0070C0"/>
                </w:rPr>
                <w:t xml:space="preserve">it will </w:t>
              </w:r>
              <w:r w:rsidR="00633183">
                <w:rPr>
                  <w:rFonts w:eastAsiaTheme="minorEastAsia"/>
                  <w:color w:val="0070C0"/>
                </w:rPr>
                <w:t>spend</w:t>
              </w:r>
              <w:r w:rsidR="003108D2">
                <w:rPr>
                  <w:rFonts w:eastAsiaTheme="minorEastAsia"/>
                  <w:color w:val="0070C0"/>
                </w:rPr>
                <w:t xml:space="preserve"> </w:t>
              </w:r>
              <w:r w:rsidR="00633183">
                <w:rPr>
                  <w:rFonts w:eastAsiaTheme="minorEastAsia"/>
                  <w:color w:val="0070C0"/>
                </w:rPr>
                <w:t>more</w:t>
              </w:r>
              <w:r w:rsidR="003108D2">
                <w:rPr>
                  <w:rFonts w:eastAsiaTheme="minorEastAsia"/>
                  <w:color w:val="0070C0"/>
                </w:rPr>
                <w:t xml:space="preserve"> time to measure when</w:t>
              </w:r>
            </w:ins>
            <w:ins w:id="4861" w:author="Li, Hua" w:date="2021-11-10T14:01:00Z">
              <w:r w:rsidR="00B535CF">
                <w:rPr>
                  <w:rFonts w:eastAsiaTheme="minorEastAsia"/>
                  <w:color w:val="0070C0"/>
                </w:rPr>
                <w:t xml:space="preserve"> sending out OOS, it s</w:t>
              </w:r>
            </w:ins>
            <w:ins w:id="4862" w:author="Li, Hua" w:date="2021-11-10T14:02:00Z">
              <w:r w:rsidR="00B535CF">
                <w:rPr>
                  <w:rFonts w:eastAsiaTheme="minorEastAsia"/>
                  <w:color w:val="0070C0"/>
                </w:rPr>
                <w:t>eems that RLF will be delayed.</w:t>
              </w:r>
            </w:ins>
            <w:ins w:id="4863" w:author="Li, Hua" w:date="2021-11-10T13:57:00Z">
              <w:r w:rsidR="00175A14">
                <w:rPr>
                  <w:rFonts w:eastAsiaTheme="minorEastAsia"/>
                  <w:color w:val="0070C0"/>
                </w:rPr>
                <w:t xml:space="preserve"> </w:t>
              </w:r>
            </w:ins>
          </w:p>
        </w:tc>
      </w:tr>
    </w:tbl>
    <w:p w14:paraId="51995FA1" w14:textId="77777777" w:rsidR="000B26E3" w:rsidRDefault="000B26E3">
      <w:pPr>
        <w:rPr>
          <w:ins w:id="4864" w:author="Hsuanli Lin (林烜立)" w:date="2021-11-08T10:33:00Z"/>
        </w:rPr>
      </w:pPr>
    </w:p>
    <w:p w14:paraId="2FECC546" w14:textId="77777777" w:rsidR="00BB6EFA" w:rsidRDefault="00BB6EFA" w:rsidP="00BB6EFA">
      <w:pPr>
        <w:rPr>
          <w:ins w:id="4865" w:author="Hsuanli Lin (林烜立)" w:date="2021-11-08T10:36:00Z"/>
          <w:color w:val="0070C0"/>
        </w:rPr>
      </w:pPr>
    </w:p>
    <w:p w14:paraId="2958D2EA" w14:textId="77777777" w:rsidR="00BB6EFA" w:rsidRPr="001274E9" w:rsidRDefault="00BB6EFA" w:rsidP="00BB6EFA">
      <w:pPr>
        <w:pStyle w:val="4"/>
        <w:numPr>
          <w:ilvl w:val="3"/>
          <w:numId w:val="23"/>
        </w:numPr>
        <w:rPr>
          <w:ins w:id="4866" w:author="Hsuanli Lin (林烜立)" w:date="2021-11-08T10:36:00Z"/>
        </w:rPr>
      </w:pPr>
      <w:ins w:id="4867" w:author="Hsuanli Lin (林烜立)" w:date="2021-11-08T10:36:00Z">
        <w:r>
          <w:t>Sub-topic 5 During Relaxation mode</w:t>
        </w:r>
      </w:ins>
    </w:p>
    <w:p w14:paraId="1D4E4C3E" w14:textId="77777777" w:rsidR="00BB6EFA" w:rsidRPr="00BB6EFA" w:rsidRDefault="00BB6EFA">
      <w:pPr>
        <w:pStyle w:val="5"/>
        <w:numPr>
          <w:ilvl w:val="0"/>
          <w:numId w:val="0"/>
        </w:numPr>
        <w:ind w:left="1008" w:hanging="1008"/>
        <w:rPr>
          <w:ins w:id="4868" w:author="Hsuanli Lin (林烜立)" w:date="2021-11-08T10:37:00Z"/>
          <w:rFonts w:ascii="Times New Roman" w:hAnsi="Times New Roman"/>
          <w:b/>
          <w:sz w:val="24"/>
          <w:szCs w:val="20"/>
          <w:u w:val="single"/>
          <w:lang w:val="en-US"/>
          <w:rPrChange w:id="4869" w:author="Hsuanli Lin (林烜立)" w:date="2021-11-08T10:37:00Z">
            <w:rPr>
              <w:ins w:id="4870" w:author="Hsuanli Lin (林烜立)" w:date="2021-11-08T10:37:00Z"/>
              <w:rFonts w:ascii="Times New Roman" w:hAnsi="Times New Roman"/>
              <w:b/>
              <w:sz w:val="20"/>
              <w:szCs w:val="20"/>
              <w:u w:val="single"/>
              <w:lang w:val="en-US"/>
            </w:rPr>
          </w:rPrChange>
        </w:rPr>
        <w:pPrChange w:id="4871" w:author="Hsuanli Lin (林烜立)" w:date="2021-11-08T10:37:00Z">
          <w:pPr>
            <w:pStyle w:val="4"/>
            <w:numPr>
              <w:ilvl w:val="0"/>
              <w:numId w:val="0"/>
            </w:numPr>
            <w:ind w:left="0" w:firstLine="0"/>
          </w:pPr>
        </w:pPrChange>
      </w:pPr>
      <w:ins w:id="4872" w:author="Hsuanli Lin (林烜立)" w:date="2021-11-08T10:37:00Z">
        <w:r w:rsidRPr="00BB6EFA">
          <w:rPr>
            <w:rFonts w:ascii="Times New Roman" w:hAnsi="Times New Roman"/>
            <w:b/>
            <w:sz w:val="24"/>
            <w:szCs w:val="20"/>
            <w:u w:val="single"/>
            <w:lang w:val="en-US"/>
            <w:rPrChange w:id="4873" w:author="Hsuanli Lin (林烜立)" w:date="2021-11-08T10:37:00Z">
              <w:rPr>
                <w:rFonts w:ascii="Times New Roman" w:hAnsi="Times New Roman"/>
                <w:b/>
                <w:sz w:val="20"/>
                <w:szCs w:val="20"/>
                <w:u w:val="single"/>
                <w:lang w:val="en-US"/>
              </w:rPr>
            </w:rPrChange>
          </w:rPr>
          <w:t>Issue 5-1: lower bound of relaxed evaluation period</w:t>
        </w:r>
      </w:ins>
    </w:p>
    <w:p w14:paraId="5FCF9E0B" w14:textId="77777777" w:rsidR="00BB6EFA" w:rsidRDefault="00BB6EFA" w:rsidP="00BB6EFA">
      <w:pPr>
        <w:spacing w:after="120"/>
        <w:rPr>
          <w:ins w:id="4874" w:author="Hsuanli Lin (林烜立)" w:date="2021-11-08T10:37:00Z"/>
        </w:rPr>
      </w:pPr>
      <w:ins w:id="4875" w:author="Hsuanli Lin (林烜立)" w:date="2021-11-08T10:37:00Z">
        <w:r>
          <w:t xml:space="preserve">Proposals: </w:t>
        </w:r>
      </w:ins>
    </w:p>
    <w:p w14:paraId="3AEEFCB0" w14:textId="77777777" w:rsidR="00BB6EFA" w:rsidRDefault="00BB6EFA" w:rsidP="00BB6EFA">
      <w:pPr>
        <w:pStyle w:val="aff5"/>
        <w:numPr>
          <w:ilvl w:val="0"/>
          <w:numId w:val="14"/>
        </w:numPr>
        <w:overflowPunct/>
        <w:autoSpaceDE/>
        <w:adjustRightInd/>
        <w:spacing w:after="120" w:line="256" w:lineRule="auto"/>
        <w:ind w:firstLineChars="0"/>
        <w:textAlignment w:val="auto"/>
        <w:rPr>
          <w:ins w:id="4876" w:author="Hsuanli Lin (林烜立)" w:date="2021-11-08T10:37:00Z"/>
          <w:rFonts w:eastAsia="新細明體"/>
          <w:lang w:eastAsia="zh-TW"/>
        </w:rPr>
      </w:pPr>
      <w:ins w:id="4877" w:author="Hsuanli Lin (林烜立)" w:date="2021-11-08T10:37:00Z">
        <w:r>
          <w:rPr>
            <w:rFonts w:eastAsia="新細明體"/>
            <w:lang w:eastAsia="zh-TW"/>
          </w:rPr>
          <w:t>Option 1: the lower bound of relaxed evaluation period is also relaxed. (CATT, Xiaomi, Ericsson, MTK, vivo)</w:t>
        </w:r>
      </w:ins>
    </w:p>
    <w:p w14:paraId="7D60CCF7" w14:textId="77777777" w:rsidR="00BB6EFA" w:rsidRDefault="00BB6EFA" w:rsidP="00BB6EFA">
      <w:pPr>
        <w:pStyle w:val="aff5"/>
        <w:numPr>
          <w:ilvl w:val="0"/>
          <w:numId w:val="14"/>
        </w:numPr>
        <w:overflowPunct/>
        <w:autoSpaceDE/>
        <w:adjustRightInd/>
        <w:spacing w:after="120" w:line="256" w:lineRule="auto"/>
        <w:ind w:firstLineChars="0"/>
        <w:textAlignment w:val="auto"/>
        <w:rPr>
          <w:ins w:id="4878" w:author="Hsuanli Lin (林烜立)" w:date="2021-11-08T10:37:00Z"/>
          <w:rFonts w:eastAsia="新細明體"/>
          <w:lang w:eastAsia="zh-TW"/>
        </w:rPr>
      </w:pPr>
      <w:ins w:id="4879" w:author="Hsuanli Lin (林烜立)" w:date="2021-11-08T10:37:00Z">
        <w:r w:rsidRPr="001748B8">
          <w:rPr>
            <w:rFonts w:eastAsia="新細明體"/>
            <w:lang w:eastAsia="zh-TW"/>
          </w:rPr>
          <w:t xml:space="preserve">Option 2: </w:t>
        </w:r>
        <w:r>
          <w:rPr>
            <w:rFonts w:eastAsia="新細明體"/>
            <w:lang w:eastAsia="zh-TW"/>
          </w:rPr>
          <w:t>the lower bound of relaxed evaluation period is NOT relaxed.</w:t>
        </w:r>
        <w:r w:rsidRPr="001748B8">
          <w:rPr>
            <w:rFonts w:eastAsia="新細明體"/>
            <w:lang w:eastAsia="zh-TW"/>
          </w:rPr>
          <w:t xml:space="preserve"> </w:t>
        </w:r>
        <w:r>
          <w:rPr>
            <w:rFonts w:eastAsia="新細明體"/>
            <w:lang w:val="sv-SE" w:eastAsia="zh-TW"/>
          </w:rPr>
          <w:t>(CMCC, Nokia, Qaulcomm, Apple, Oppo)</w:t>
        </w:r>
      </w:ins>
    </w:p>
    <w:p w14:paraId="05A4288E" w14:textId="77777777" w:rsidR="00BB6EFA" w:rsidRDefault="00BB6EFA" w:rsidP="00BB6EFA">
      <w:pPr>
        <w:spacing w:before="200" w:after="0"/>
        <w:rPr>
          <w:ins w:id="4880" w:author="Hsuanli Lin (林烜立)" w:date="2021-11-08T10:37:00Z"/>
          <w:rFonts w:eastAsia="Malgun Gothic"/>
          <w:b/>
          <w:u w:val="single"/>
          <w:shd w:val="pct10" w:color="auto" w:fill="FFFFFF"/>
          <w:lang w:eastAsia="ko-KR"/>
        </w:rPr>
      </w:pPr>
      <w:ins w:id="4881" w:author="Hsuanli Lin (林烜立)" w:date="2021-11-08T10:37: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ins>
    </w:p>
    <w:tbl>
      <w:tblPr>
        <w:tblStyle w:val="afc"/>
        <w:tblW w:w="0" w:type="auto"/>
        <w:tblLook w:val="04A0" w:firstRow="1" w:lastRow="0" w:firstColumn="1" w:lastColumn="0" w:noHBand="0" w:noVBand="1"/>
      </w:tblPr>
      <w:tblGrid>
        <w:gridCol w:w="1236"/>
        <w:gridCol w:w="8395"/>
      </w:tblGrid>
      <w:tr w:rsidR="00BB6EFA" w14:paraId="6CA5BB0C" w14:textId="77777777" w:rsidTr="00BB6EFA">
        <w:trPr>
          <w:ins w:id="4882" w:author="Hsuanli Lin (林烜立)" w:date="2021-11-08T10:37:00Z"/>
        </w:trPr>
        <w:tc>
          <w:tcPr>
            <w:tcW w:w="1236" w:type="dxa"/>
            <w:tcBorders>
              <w:top w:val="single" w:sz="4" w:space="0" w:color="auto"/>
              <w:left w:val="single" w:sz="4" w:space="0" w:color="auto"/>
              <w:bottom w:val="single" w:sz="4" w:space="0" w:color="auto"/>
              <w:right w:val="single" w:sz="4" w:space="0" w:color="auto"/>
            </w:tcBorders>
            <w:hideMark/>
          </w:tcPr>
          <w:p w14:paraId="2A66AA08" w14:textId="77777777" w:rsidR="00BB6EFA" w:rsidRDefault="00BB6EFA">
            <w:pPr>
              <w:spacing w:after="120"/>
              <w:rPr>
                <w:ins w:id="4883" w:author="Hsuanli Lin (林烜立)" w:date="2021-11-08T10:37:00Z"/>
                <w:rFonts w:eastAsiaTheme="minorEastAsia"/>
                <w:b/>
                <w:bCs/>
                <w:color w:val="0070C0"/>
                <w:sz w:val="20"/>
                <w:szCs w:val="20"/>
              </w:rPr>
            </w:pPr>
            <w:ins w:id="4884" w:author="Hsuanli Lin (林烜立)" w:date="2021-11-08T10:37: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3F95B0A0" w14:textId="77777777" w:rsidR="00BB6EFA" w:rsidRDefault="00BB6EFA">
            <w:pPr>
              <w:spacing w:after="120"/>
              <w:rPr>
                <w:ins w:id="4885" w:author="Hsuanli Lin (林烜立)" w:date="2021-11-08T10:37:00Z"/>
                <w:rFonts w:eastAsiaTheme="minorEastAsia"/>
                <w:b/>
                <w:bCs/>
                <w:color w:val="0070C0"/>
              </w:rPr>
            </w:pPr>
            <w:ins w:id="4886" w:author="Hsuanli Lin (林烜立)" w:date="2021-11-08T10:37:00Z">
              <w:r>
                <w:rPr>
                  <w:rFonts w:eastAsiaTheme="minorEastAsia"/>
                  <w:b/>
                  <w:bCs/>
                  <w:color w:val="0070C0"/>
                </w:rPr>
                <w:t>Comments</w:t>
              </w:r>
            </w:ins>
          </w:p>
        </w:tc>
      </w:tr>
      <w:tr w:rsidR="00BB6EFA" w14:paraId="06A19F2B" w14:textId="77777777" w:rsidTr="00BB6EFA">
        <w:trPr>
          <w:ins w:id="4887" w:author="Hsuanli Lin (林烜立)" w:date="2021-11-08T10:37:00Z"/>
        </w:trPr>
        <w:tc>
          <w:tcPr>
            <w:tcW w:w="1236" w:type="dxa"/>
            <w:tcBorders>
              <w:top w:val="single" w:sz="4" w:space="0" w:color="auto"/>
              <w:left w:val="single" w:sz="4" w:space="0" w:color="auto"/>
              <w:bottom w:val="single" w:sz="4" w:space="0" w:color="auto"/>
              <w:right w:val="single" w:sz="4" w:space="0" w:color="auto"/>
            </w:tcBorders>
          </w:tcPr>
          <w:p w14:paraId="2D059BCB" w14:textId="26C5D3AC" w:rsidR="00BB6EFA" w:rsidRDefault="00F85421">
            <w:pPr>
              <w:spacing w:after="120"/>
              <w:rPr>
                <w:ins w:id="4888" w:author="Hsuanli Lin (林烜立)" w:date="2021-11-08T10:37:00Z"/>
                <w:rFonts w:eastAsiaTheme="minorEastAsia"/>
                <w:color w:val="0070C0"/>
              </w:rPr>
            </w:pPr>
            <w:ins w:id="4889" w:author="vivo-Yanliang SUN" w:date="2021-11-10T11:16:00Z">
              <w:r>
                <w:rPr>
                  <w:rFonts w:eastAsiaTheme="minorEastAsia" w:hint="eastAsia"/>
                  <w:color w:val="0070C0"/>
                </w:rPr>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4B368BE5" w14:textId="15A7C559" w:rsidR="00BB6EFA" w:rsidRDefault="00F85421">
            <w:pPr>
              <w:spacing w:after="120"/>
              <w:rPr>
                <w:ins w:id="4890" w:author="Hsuanli Lin (林烜立)" w:date="2021-11-08T10:37:00Z"/>
                <w:rFonts w:eastAsiaTheme="minorEastAsia"/>
                <w:color w:val="0070C0"/>
              </w:rPr>
            </w:pPr>
            <w:ins w:id="4891" w:author="vivo-Yanliang SUN" w:date="2021-11-10T11:16:00Z">
              <w:r>
                <w:rPr>
                  <w:rFonts w:eastAsiaTheme="minorEastAsia" w:hint="eastAsia"/>
                  <w:color w:val="0070C0"/>
                </w:rPr>
                <w:t>C</w:t>
              </w:r>
              <w:r>
                <w:rPr>
                  <w:rFonts w:eastAsiaTheme="minorEastAsia"/>
                  <w:color w:val="0070C0"/>
                </w:rPr>
                <w:t>o</w:t>
              </w:r>
            </w:ins>
            <w:ins w:id="4892" w:author="vivo-Yanliang SUN" w:date="2021-11-10T11:17:00Z">
              <w:r>
                <w:rPr>
                  <w:rFonts w:eastAsiaTheme="minorEastAsia"/>
                  <w:color w:val="0070C0"/>
                </w:rPr>
                <w:t>mments are in the 1</w:t>
              </w:r>
              <w:r w:rsidRPr="00F85421">
                <w:rPr>
                  <w:rFonts w:eastAsiaTheme="minorEastAsia"/>
                  <w:color w:val="0070C0"/>
                  <w:vertAlign w:val="superscript"/>
                  <w:rPrChange w:id="4893" w:author="vivo-Yanliang SUN" w:date="2021-11-10T11:17:00Z">
                    <w:rPr>
                      <w:rFonts w:eastAsiaTheme="minorEastAsia"/>
                      <w:color w:val="0070C0"/>
                    </w:rPr>
                  </w:rPrChange>
                </w:rPr>
                <w:t>st</w:t>
              </w:r>
              <w:r>
                <w:rPr>
                  <w:rFonts w:eastAsiaTheme="minorEastAsia"/>
                  <w:color w:val="0070C0"/>
                </w:rPr>
                <w:t xml:space="preserve"> round.</w:t>
              </w:r>
            </w:ins>
          </w:p>
        </w:tc>
      </w:tr>
    </w:tbl>
    <w:p w14:paraId="05B476C7" w14:textId="77777777" w:rsidR="00BB6EFA" w:rsidRDefault="00BB6EFA" w:rsidP="00BB6EFA">
      <w:pPr>
        <w:spacing w:before="200" w:after="0"/>
        <w:rPr>
          <w:ins w:id="4894" w:author="Hsuanli Lin (林烜立)" w:date="2021-11-08T10:37:00Z"/>
          <w:rFonts w:eastAsia="Malgun Gothic"/>
          <w:b/>
          <w:u w:val="single"/>
          <w:shd w:val="pct10" w:color="auto" w:fill="FFFFFF"/>
          <w:lang w:eastAsia="ko-KR"/>
        </w:rPr>
      </w:pPr>
    </w:p>
    <w:p w14:paraId="3D959509" w14:textId="77777777" w:rsidR="00BB6EFA" w:rsidRDefault="00BB6EFA" w:rsidP="00BB6EFA">
      <w:pPr>
        <w:spacing w:before="200" w:after="0"/>
        <w:rPr>
          <w:ins w:id="4895" w:author="Hsuanli Lin (林烜立)" w:date="2021-11-08T10:37:00Z"/>
          <w:rFonts w:eastAsia="Malgun Gothic"/>
          <w:b/>
          <w:u w:val="single"/>
          <w:shd w:val="pct10" w:color="auto" w:fill="FFFFFF"/>
          <w:lang w:eastAsia="ko-KR"/>
        </w:rPr>
      </w:pPr>
    </w:p>
    <w:p w14:paraId="2E83425A" w14:textId="77777777" w:rsidR="00BB6EFA" w:rsidRDefault="00BB6EFA" w:rsidP="00BB6EFA">
      <w:pPr>
        <w:spacing w:before="200" w:after="0"/>
        <w:rPr>
          <w:ins w:id="4896" w:author="Hsuanli Lin (林烜立)" w:date="2021-11-08T10:37:00Z"/>
          <w:rFonts w:eastAsia="Malgun Gothic"/>
          <w:b/>
          <w:u w:val="single"/>
          <w:shd w:val="pct10" w:color="auto" w:fill="FFFFFF"/>
          <w:lang w:eastAsia="ko-KR"/>
        </w:rPr>
      </w:pPr>
    </w:p>
    <w:p w14:paraId="773D63B1" w14:textId="77777777" w:rsidR="00BB6EFA" w:rsidRPr="00BB6EFA" w:rsidRDefault="00BB6EFA">
      <w:pPr>
        <w:pStyle w:val="5"/>
        <w:numPr>
          <w:ilvl w:val="0"/>
          <w:numId w:val="0"/>
        </w:numPr>
        <w:ind w:left="1008" w:hanging="1008"/>
        <w:rPr>
          <w:ins w:id="4897" w:author="Hsuanli Lin (林烜立)" w:date="2021-11-08T10:37:00Z"/>
          <w:b/>
          <w:sz w:val="28"/>
          <w:u w:val="single"/>
          <w:lang w:val="en-US"/>
          <w:rPrChange w:id="4898" w:author="Hsuanli Lin (林烜立)" w:date="2021-11-08T10:39:00Z">
            <w:rPr>
              <w:ins w:id="4899" w:author="Hsuanli Lin (林烜立)" w:date="2021-11-08T10:37:00Z"/>
              <w:b/>
              <w:u w:val="single"/>
              <w:lang w:val="en-US"/>
            </w:rPr>
          </w:rPrChange>
        </w:rPr>
        <w:pPrChange w:id="4900" w:author="Hsuanli Lin (林烜立)" w:date="2021-11-08T10:37:00Z">
          <w:pPr>
            <w:pStyle w:val="4"/>
            <w:numPr>
              <w:ilvl w:val="0"/>
              <w:numId w:val="0"/>
            </w:numPr>
            <w:ind w:left="0" w:firstLine="0"/>
          </w:pPr>
        </w:pPrChange>
      </w:pPr>
      <w:ins w:id="4901" w:author="Hsuanli Lin (林烜立)" w:date="2021-11-08T10:37:00Z">
        <w:r w:rsidRPr="00BB6EFA">
          <w:rPr>
            <w:rFonts w:ascii="Times New Roman" w:hAnsi="Times New Roman"/>
            <w:b/>
            <w:sz w:val="24"/>
            <w:szCs w:val="20"/>
            <w:u w:val="single"/>
            <w:lang w:val="en-US"/>
            <w:rPrChange w:id="4902" w:author="Hsuanli Lin (林烜立)" w:date="2021-11-08T10:39:00Z">
              <w:rPr>
                <w:rFonts w:ascii="Times New Roman" w:hAnsi="Times New Roman"/>
                <w:b/>
                <w:sz w:val="20"/>
                <w:szCs w:val="20"/>
                <w:u w:val="single"/>
                <w:lang w:val="en-US"/>
              </w:rPr>
            </w:rPrChange>
          </w:rPr>
          <w:t>Issue 5-2: relaxation factors</w:t>
        </w:r>
      </w:ins>
    </w:p>
    <w:p w14:paraId="09266E5F" w14:textId="77777777" w:rsidR="00BB6EFA" w:rsidRPr="001748B8" w:rsidRDefault="00BB6EFA" w:rsidP="00BB6EFA">
      <w:pPr>
        <w:spacing w:before="200" w:after="0"/>
        <w:rPr>
          <w:ins w:id="4903" w:author="Hsuanli Lin (林烜立)" w:date="2021-11-08T10:37:00Z"/>
          <w:rFonts w:eastAsia="Malgun Gothic"/>
          <w:b/>
          <w:u w:val="single"/>
          <w:shd w:val="pct10" w:color="auto" w:fill="FFFFFF"/>
          <w:lang w:eastAsia="ko-KR"/>
        </w:rPr>
      </w:pPr>
      <w:ins w:id="4904" w:author="Hsuanli Lin (林烜立)" w:date="2021-11-08T10:37:00Z">
        <w:r w:rsidRPr="001748B8">
          <w:rPr>
            <w:rFonts w:eastAsia="新細明體"/>
            <w:b/>
            <w:bCs/>
            <w:color w:val="000000"/>
            <w:lang w:eastAsia="zh-TW"/>
          </w:rPr>
          <w:t>Tentative agreement</w:t>
        </w:r>
      </w:ins>
    </w:p>
    <w:p w14:paraId="2264E9BC" w14:textId="77777777" w:rsidR="00BB6EFA" w:rsidRPr="00FD647F" w:rsidRDefault="00BB6EFA" w:rsidP="00BB6EFA">
      <w:pPr>
        <w:pStyle w:val="aff5"/>
        <w:numPr>
          <w:ilvl w:val="1"/>
          <w:numId w:val="14"/>
        </w:numPr>
        <w:spacing w:after="120" w:line="256" w:lineRule="auto"/>
        <w:ind w:firstLineChars="0"/>
        <w:rPr>
          <w:ins w:id="4905" w:author="Hsuanli Lin (林烜立)" w:date="2021-11-08T10:37:00Z"/>
          <w:rFonts w:eastAsiaTheme="minorEastAsia"/>
          <w:i/>
          <w:highlight w:val="cyan"/>
        </w:rPr>
      </w:pPr>
      <w:ins w:id="4906" w:author="Hsuanli Lin (林烜立)" w:date="2021-11-08T10:37:00Z">
        <w:r w:rsidRPr="00FD647F">
          <w:rPr>
            <w:highlight w:val="cyan"/>
          </w:rPr>
          <w:t>The maximum allowed relaxation factor should be less than 8</w:t>
        </w:r>
      </w:ins>
    </w:p>
    <w:p w14:paraId="1467A61E" w14:textId="77777777" w:rsidR="00BB6EFA" w:rsidRDefault="00BB6EFA" w:rsidP="00BB6EFA">
      <w:pPr>
        <w:spacing w:after="120"/>
        <w:rPr>
          <w:ins w:id="4907" w:author="Hsuanli Lin (林烜立)" w:date="2021-11-08T10:37:00Z"/>
          <w:rFonts w:eastAsia="新細明體"/>
          <w:b/>
          <w:bCs/>
          <w:color w:val="000000"/>
          <w:lang w:eastAsia="zh-TW"/>
        </w:rPr>
      </w:pPr>
      <w:commentRangeStart w:id="4908"/>
      <w:commentRangeEnd w:id="4908"/>
      <w:ins w:id="4909" w:author="Hsuanli Lin (林烜立)" w:date="2021-11-08T10:37:00Z">
        <w:r>
          <w:rPr>
            <w:rStyle w:val="aff1"/>
          </w:rPr>
          <w:commentReference w:id="4908"/>
        </w:r>
      </w:ins>
    </w:p>
    <w:p w14:paraId="66420BAE" w14:textId="7498E3FD" w:rsidR="00BB6EFA" w:rsidRDefault="00BB6EFA" w:rsidP="00BB6EFA">
      <w:pPr>
        <w:spacing w:after="120"/>
        <w:rPr>
          <w:ins w:id="4910" w:author="Hsuanli Lin (林烜立)" w:date="2021-11-08T10:37:00Z"/>
          <w:rFonts w:eastAsia="新細明體"/>
          <w:lang w:eastAsia="zh-TW"/>
        </w:rPr>
      </w:pPr>
      <w:ins w:id="4911" w:author="Hsuanli Lin (林烜立)" w:date="2021-11-08T10:37:00Z">
        <w:r>
          <w:rPr>
            <w:rFonts w:eastAsia="新細明體" w:hint="eastAsia"/>
            <w:lang w:eastAsia="zh-TW"/>
          </w:rPr>
          <w:t>Proposals</w:t>
        </w:r>
        <w:r>
          <w:rPr>
            <w:rFonts w:eastAsia="新細明體"/>
            <w:lang w:eastAsia="zh-TW"/>
          </w:rPr>
          <w:t>:</w:t>
        </w:r>
      </w:ins>
    </w:p>
    <w:p w14:paraId="0EC6EDB4" w14:textId="77777777" w:rsidR="00BB6EFA" w:rsidRPr="00FD647F" w:rsidRDefault="00BB6EFA" w:rsidP="00BB6EFA">
      <w:pPr>
        <w:pStyle w:val="aff5"/>
        <w:numPr>
          <w:ilvl w:val="0"/>
          <w:numId w:val="14"/>
        </w:numPr>
        <w:spacing w:after="120"/>
        <w:ind w:firstLineChars="0"/>
        <w:rPr>
          <w:ins w:id="4912" w:author="Hsuanli Lin (林烜立)" w:date="2021-11-08T10:37:00Z"/>
          <w:rFonts w:eastAsia="新細明體"/>
          <w:lang w:eastAsia="zh-TW"/>
        </w:rPr>
      </w:pPr>
      <w:ins w:id="4913" w:author="Hsuanli Lin (林烜立)" w:date="2021-11-08T10:37:00Z">
        <w:r>
          <w:rPr>
            <w:rFonts w:eastAsia="新細明體" w:hint="eastAsia"/>
            <w:lang w:eastAsia="zh-TW"/>
          </w:rPr>
          <w:t>O</w:t>
        </w:r>
        <w:r>
          <w:rPr>
            <w:rFonts w:eastAsia="新細明體"/>
            <w:lang w:eastAsia="zh-TW"/>
          </w:rPr>
          <w:t>ption 1: (Apple, MTK, Nokia</w:t>
        </w:r>
        <w:r>
          <w:rPr>
            <w:rFonts w:eastAsia="新細明體" w:hint="eastAsia"/>
            <w:lang w:eastAsia="zh-TW"/>
          </w:rPr>
          <w:t>, Ericsson</w:t>
        </w:r>
        <w:r>
          <w:rPr>
            <w:rFonts w:eastAsia="新細明體"/>
            <w:lang w:eastAsia="zh-TW"/>
          </w:rPr>
          <w:t>, vivo)</w:t>
        </w:r>
      </w:ins>
    </w:p>
    <w:p w14:paraId="0099BD8E" w14:textId="77777777" w:rsidR="00BB6EFA" w:rsidRDefault="00BB6EFA" w:rsidP="00BB6EFA">
      <w:pPr>
        <w:pStyle w:val="aff5"/>
        <w:widowControl w:val="0"/>
        <w:numPr>
          <w:ilvl w:val="1"/>
          <w:numId w:val="14"/>
        </w:numPr>
        <w:overflowPunct/>
        <w:autoSpaceDE/>
        <w:autoSpaceDN/>
        <w:adjustRightInd/>
        <w:spacing w:after="0" w:line="240" w:lineRule="atLeast"/>
        <w:ind w:firstLineChars="0"/>
        <w:textAlignment w:val="auto"/>
        <w:rPr>
          <w:ins w:id="4914" w:author="Hsuanli Lin (林烜立)" w:date="2021-11-08T10:37:00Z"/>
          <w:rFonts w:eastAsiaTheme="minorEastAsia"/>
        </w:rPr>
      </w:pPr>
      <w:ins w:id="4915" w:author="Hsuanli Lin (林烜立)" w:date="2021-11-08T10:37:00Z">
        <w:r>
          <w:rPr>
            <w:rFonts w:eastAsiaTheme="minorEastAsia"/>
          </w:rPr>
          <w:t xml:space="preserve">The </w:t>
        </w:r>
        <w:r>
          <w:t>relaxation factor</w:t>
        </w:r>
        <w:r>
          <w:rPr>
            <w:rFonts w:eastAsiaTheme="minorEastAsia"/>
          </w:rPr>
          <w:t xml:space="preserve"> for FR1:</w:t>
        </w:r>
      </w:ins>
    </w:p>
    <w:p w14:paraId="250995AD" w14:textId="77777777" w:rsidR="00BB6EFA"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16" w:author="Hsuanli Lin (林烜立)" w:date="2021-11-08T10:37:00Z"/>
          <w:rFonts w:eastAsiaTheme="minorEastAsia"/>
        </w:rPr>
      </w:pPr>
      <w:ins w:id="4917" w:author="Hsuanli Lin (林烜立)" w:date="2021-11-08T10:37:00Z">
        <w:r>
          <w:rPr>
            <w:rFonts w:eastAsiaTheme="minorEastAsia"/>
          </w:rPr>
          <w:t>K</w:t>
        </w:r>
        <w:r>
          <w:rPr>
            <w:rFonts w:eastAsiaTheme="minorEastAsia"/>
            <w:vertAlign w:val="subscript"/>
          </w:rPr>
          <w:t xml:space="preserve">0, FR1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7BBFE450" w14:textId="77777777" w:rsidR="00BB6EFA"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18" w:author="Hsuanli Lin (林烜立)" w:date="2021-11-08T10:37:00Z"/>
          <w:rFonts w:eastAsiaTheme="minorEastAsia"/>
        </w:rPr>
      </w:pPr>
      <w:ins w:id="4919" w:author="Hsuanli Lin (林烜立)" w:date="2021-11-08T10:37:00Z">
        <w:r>
          <w:rPr>
            <w:rFonts w:eastAsiaTheme="minorEastAsia"/>
          </w:rPr>
          <w:t>K</w:t>
        </w:r>
        <w:r>
          <w:rPr>
            <w:rFonts w:eastAsiaTheme="minorEastAsia"/>
            <w:vertAlign w:val="subscript"/>
          </w:rPr>
          <w:t>1, FR1</w:t>
        </w:r>
        <w:r>
          <w:rPr>
            <w:rFonts w:eastAsiaTheme="minorEastAsia"/>
          </w:rPr>
          <w:t>=[2 or 4] for 40 ms &lt;</w:t>
        </w:r>
        <w:r>
          <w:rPr>
            <w:bCs/>
          </w:rPr>
          <w:t xml:space="preserve"> MAX(T</w:t>
        </w:r>
        <w:r>
          <w:rPr>
            <w:bCs/>
            <w:vertAlign w:val="subscript"/>
          </w:rPr>
          <w:t>DRX</w:t>
        </w:r>
        <w:r>
          <w:rPr>
            <w:bCs/>
          </w:rPr>
          <w:t>, T</w:t>
        </w:r>
        <w:r>
          <w:rPr>
            <w:bCs/>
            <w:vertAlign w:val="subscript"/>
          </w:rPr>
          <w:t>SSB</w:t>
        </w:r>
        <w:r>
          <w:rPr>
            <w:bCs/>
          </w:rPr>
          <w:t>)</w:t>
        </w:r>
        <w:r>
          <w:rPr>
            <w:rFonts w:eastAsiaTheme="minorEastAsia"/>
          </w:rPr>
          <w:t xml:space="preserve"> ≤ 80 ms</w:t>
        </w:r>
      </w:ins>
    </w:p>
    <w:p w14:paraId="0BA6CDEF" w14:textId="77777777" w:rsidR="00BB6EFA" w:rsidRPr="00FD647F"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20" w:author="Hsuanli Lin (林烜立)" w:date="2021-11-08T10:37:00Z"/>
          <w:rFonts w:eastAsiaTheme="minorEastAsia"/>
        </w:rPr>
      </w:pPr>
      <w:ins w:id="4921" w:author="Hsuanli Lin (林烜立)" w:date="2021-11-08T10:37:00Z">
        <w:r>
          <w:rPr>
            <w:rFonts w:eastAsiaTheme="minorEastAsia"/>
          </w:rPr>
          <w:t>K</w:t>
        </w:r>
        <w:r>
          <w:rPr>
            <w:rFonts w:eastAsiaTheme="minorEastAsia"/>
            <w:vertAlign w:val="subscript"/>
          </w:rPr>
          <w:t>2, FR1</w:t>
        </w:r>
        <w:r>
          <w:rPr>
            <w:rFonts w:eastAsiaTheme="minorEastAsia"/>
          </w:rPr>
          <w:t xml:space="preserve">=[2 or 4] for </w:t>
        </w:r>
        <w:r>
          <w:rPr>
            <w:bCs/>
          </w:rPr>
          <w:t>MAX(T</w:t>
        </w:r>
        <w:r>
          <w:rPr>
            <w:bCs/>
            <w:vertAlign w:val="subscript"/>
          </w:rPr>
          <w:t>DRX</w:t>
        </w:r>
        <w:r>
          <w:rPr>
            <w:bCs/>
          </w:rPr>
          <w:t>, T</w:t>
        </w:r>
        <w:r>
          <w:rPr>
            <w:bCs/>
            <w:vertAlign w:val="subscript"/>
          </w:rPr>
          <w:t>SSB</w:t>
        </w:r>
        <w:r>
          <w:rPr>
            <w:bCs/>
          </w:rPr>
          <w:t>)</w:t>
        </w:r>
        <w:r>
          <w:rPr>
            <w:rFonts w:eastAsiaTheme="minorEastAsia"/>
          </w:rPr>
          <w:t xml:space="preserve"> ≤ 40 ms</w:t>
        </w:r>
      </w:ins>
    </w:p>
    <w:p w14:paraId="1937053F" w14:textId="77777777" w:rsidR="00BB6EFA" w:rsidRDefault="00BB6EFA" w:rsidP="00BB6EFA">
      <w:pPr>
        <w:pStyle w:val="aff5"/>
        <w:widowControl w:val="0"/>
        <w:numPr>
          <w:ilvl w:val="1"/>
          <w:numId w:val="14"/>
        </w:numPr>
        <w:tabs>
          <w:tab w:val="left" w:pos="1440"/>
        </w:tabs>
        <w:overflowPunct/>
        <w:autoSpaceDE/>
        <w:autoSpaceDN/>
        <w:adjustRightInd/>
        <w:spacing w:after="0" w:line="240" w:lineRule="atLeast"/>
        <w:ind w:firstLineChars="0"/>
        <w:textAlignment w:val="auto"/>
        <w:rPr>
          <w:ins w:id="4922" w:author="Hsuanli Lin (林烜立)" w:date="2021-11-08T10:37:00Z"/>
          <w:rFonts w:eastAsiaTheme="minorEastAsia"/>
        </w:rPr>
      </w:pPr>
      <w:ins w:id="4923" w:author="Hsuanli Lin (林烜立)" w:date="2021-11-08T10:37:00Z">
        <w:r>
          <w:rPr>
            <w:rFonts w:eastAsiaTheme="minorEastAsia"/>
          </w:rPr>
          <w:t xml:space="preserve">The </w:t>
        </w:r>
        <w:r>
          <w:t>relaxation factor</w:t>
        </w:r>
        <w:r>
          <w:rPr>
            <w:rFonts w:eastAsiaTheme="minorEastAsia"/>
          </w:rPr>
          <w:t xml:space="preserve"> for FR2 SSB:</w:t>
        </w:r>
      </w:ins>
    </w:p>
    <w:p w14:paraId="6ED0F6EF" w14:textId="77777777" w:rsidR="00BB6EFA"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24" w:author="Hsuanli Lin (林烜立)" w:date="2021-11-08T10:37:00Z"/>
          <w:rFonts w:eastAsiaTheme="minorEastAsia"/>
        </w:rPr>
      </w:pPr>
      <w:ins w:id="4925" w:author="Hsuanli Lin (林烜立)" w:date="2021-11-08T10:37:00Z">
        <w:r>
          <w:rPr>
            <w:rFonts w:eastAsiaTheme="minorEastAsia"/>
          </w:rPr>
          <w:t>K</w:t>
        </w:r>
        <w:r>
          <w:rPr>
            <w:rFonts w:eastAsiaTheme="minorEastAsia"/>
            <w:vertAlign w:val="subscript"/>
          </w:rPr>
          <w:t xml:space="preserve">0, FR2, SSB </w:t>
        </w:r>
        <w:r>
          <w:rPr>
            <w:rFonts w:eastAsiaTheme="minorEastAsia"/>
          </w:rPr>
          <w:t xml:space="preserve">= 1 for [60]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619E1FBD" w14:textId="77777777" w:rsidR="00BB6EFA" w:rsidRPr="00FD647F"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26" w:author="Hsuanli Lin (林烜立)" w:date="2021-11-08T10:37:00Z"/>
          <w:rFonts w:eastAsiaTheme="minorEastAsia"/>
        </w:rPr>
      </w:pPr>
      <w:ins w:id="4927" w:author="Hsuanli Lin (林烜立)" w:date="2021-11-08T10:37:00Z">
        <w:r>
          <w:rPr>
            <w:rFonts w:eastAsiaTheme="minorEastAsia"/>
          </w:rPr>
          <w:t>K</w:t>
        </w:r>
        <w:r>
          <w:rPr>
            <w:rFonts w:eastAsiaTheme="minorEastAsia"/>
            <w:vertAlign w:val="subscript"/>
          </w:rPr>
          <w:t>1, FR2, SSB</w:t>
        </w:r>
        <w:r>
          <w:rPr>
            <w:rFonts w:eastAsiaTheme="minorEastAsia"/>
          </w:rPr>
          <w:t xml:space="preserve">= [1.5 or 2] for </w:t>
        </w:r>
        <w:r>
          <w:rPr>
            <w:bCs/>
          </w:rPr>
          <w:t>MAX(T</w:t>
        </w:r>
        <w:r>
          <w:rPr>
            <w:bCs/>
            <w:vertAlign w:val="subscript"/>
          </w:rPr>
          <w:t>DRX</w:t>
        </w:r>
        <w:r>
          <w:rPr>
            <w:bCs/>
          </w:rPr>
          <w:t>, T</w:t>
        </w:r>
        <w:r>
          <w:rPr>
            <w:bCs/>
            <w:vertAlign w:val="subscript"/>
          </w:rPr>
          <w:t>SSB</w:t>
        </w:r>
        <w:r>
          <w:rPr>
            <w:bCs/>
          </w:rPr>
          <w:t>)</w:t>
        </w:r>
        <w:r>
          <w:rPr>
            <w:rFonts w:eastAsiaTheme="minorEastAsia"/>
          </w:rPr>
          <w:t xml:space="preserve"> ≤ [60] ms for SSB based relaxation.</w:t>
        </w:r>
      </w:ins>
    </w:p>
    <w:p w14:paraId="0A348BAD" w14:textId="77777777" w:rsidR="00BB6EFA" w:rsidRDefault="00BB6EFA" w:rsidP="00BB6EFA">
      <w:pPr>
        <w:pStyle w:val="aff5"/>
        <w:widowControl w:val="0"/>
        <w:numPr>
          <w:ilvl w:val="1"/>
          <w:numId w:val="14"/>
        </w:numPr>
        <w:tabs>
          <w:tab w:val="left" w:pos="1440"/>
        </w:tabs>
        <w:overflowPunct/>
        <w:autoSpaceDE/>
        <w:autoSpaceDN/>
        <w:adjustRightInd/>
        <w:spacing w:after="0" w:line="240" w:lineRule="atLeast"/>
        <w:ind w:firstLineChars="0"/>
        <w:textAlignment w:val="auto"/>
        <w:rPr>
          <w:ins w:id="4928" w:author="Hsuanli Lin (林烜立)" w:date="2021-11-08T10:37:00Z"/>
          <w:rFonts w:eastAsiaTheme="minorEastAsia"/>
        </w:rPr>
      </w:pPr>
      <w:ins w:id="4929" w:author="Hsuanli Lin (林烜立)" w:date="2021-11-08T10:37:00Z">
        <w:r>
          <w:rPr>
            <w:rFonts w:eastAsiaTheme="minorEastAsia"/>
          </w:rPr>
          <w:t xml:space="preserve">The </w:t>
        </w:r>
        <w:r>
          <w:t>relaxation factor</w:t>
        </w:r>
        <w:r>
          <w:rPr>
            <w:rFonts w:eastAsiaTheme="minorEastAsia"/>
          </w:rPr>
          <w:t xml:space="preserve"> for FR2 CSI-RS:</w:t>
        </w:r>
      </w:ins>
    </w:p>
    <w:p w14:paraId="1CDF228C" w14:textId="77777777" w:rsidR="00BB6EFA"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30" w:author="Hsuanli Lin (林烜立)" w:date="2021-11-08T10:37:00Z"/>
          <w:rFonts w:eastAsiaTheme="minorEastAsia"/>
        </w:rPr>
      </w:pPr>
      <w:ins w:id="4931" w:author="Hsuanli Lin (林烜立)" w:date="2021-11-08T10:37:00Z">
        <w:r>
          <w:rPr>
            <w:rFonts w:eastAsiaTheme="minorEastAsia"/>
          </w:rPr>
          <w:t>K</w:t>
        </w:r>
        <w:r>
          <w:rPr>
            <w:rFonts w:eastAsiaTheme="minorEastAsia"/>
            <w:vertAlign w:val="subscript"/>
          </w:rPr>
          <w:t xml:space="preserve">0, FR2, CSI-RS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373D1F44" w14:textId="77777777" w:rsidR="00BB6EFA"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32" w:author="Hsuanli Lin (林烜立)" w:date="2021-11-08T10:37:00Z"/>
          <w:rFonts w:eastAsiaTheme="minorEastAsia"/>
        </w:rPr>
      </w:pPr>
      <w:ins w:id="4933" w:author="Hsuanli Lin (林烜立)" w:date="2021-11-08T10:37:00Z">
        <w:r>
          <w:rPr>
            <w:rFonts w:eastAsiaTheme="minorEastAsia"/>
          </w:rPr>
          <w:t>K</w:t>
        </w:r>
        <w:r>
          <w:rPr>
            <w:rFonts w:eastAsiaTheme="minorEastAsia"/>
            <w:vertAlign w:val="subscript"/>
          </w:rPr>
          <w:t xml:space="preserve">1, FR2, CSI-RS </w:t>
        </w:r>
        <w:r>
          <w:rPr>
            <w:rFonts w:eastAsiaTheme="minorEastAsia"/>
          </w:rPr>
          <w:t xml:space="preserve">=[2] for </w:t>
        </w:r>
        <w:r>
          <w:rPr>
            <w:bCs/>
          </w:rPr>
          <w:t>MAX(T</w:t>
        </w:r>
        <w:r>
          <w:rPr>
            <w:bCs/>
            <w:vertAlign w:val="subscript"/>
          </w:rPr>
          <w:t>DRX</w:t>
        </w:r>
        <w:r>
          <w:rPr>
            <w:bCs/>
          </w:rPr>
          <w:t>, T</w:t>
        </w:r>
        <w:r>
          <w:rPr>
            <w:bCs/>
            <w:vertAlign w:val="subscript"/>
          </w:rPr>
          <w:t>SSB</w:t>
        </w:r>
        <w:r>
          <w:rPr>
            <w:bCs/>
          </w:rPr>
          <w:t>)</w:t>
        </w:r>
        <w:r>
          <w:rPr>
            <w:rFonts w:eastAsiaTheme="minorEastAsia"/>
          </w:rPr>
          <w:t xml:space="preserve"> ≤ 80 ms for CSI-RS based relaxation.</w:t>
        </w:r>
      </w:ins>
    </w:p>
    <w:p w14:paraId="3EE53557" w14:textId="77777777" w:rsidR="00BB6EFA" w:rsidRDefault="00BB6EFA" w:rsidP="00BB6EFA">
      <w:pPr>
        <w:pStyle w:val="aff5"/>
        <w:numPr>
          <w:ilvl w:val="0"/>
          <w:numId w:val="14"/>
        </w:numPr>
        <w:spacing w:after="120"/>
        <w:ind w:firstLineChars="0"/>
        <w:rPr>
          <w:ins w:id="4934" w:author="Hsuanli Lin (林烜立)" w:date="2021-11-08T10:37:00Z"/>
          <w:rFonts w:eastAsia="新細明體"/>
          <w:lang w:eastAsia="zh-TW"/>
        </w:rPr>
      </w:pPr>
      <w:ins w:id="4935" w:author="Hsuanli Lin (林烜立)" w:date="2021-11-08T10:37:00Z">
        <w:r>
          <w:rPr>
            <w:rFonts w:eastAsia="新細明體" w:hint="eastAsia"/>
            <w:lang w:eastAsia="zh-TW"/>
          </w:rPr>
          <w:t>O</w:t>
        </w:r>
        <w:r>
          <w:rPr>
            <w:rFonts w:eastAsia="新細明體"/>
            <w:lang w:eastAsia="zh-TW"/>
          </w:rPr>
          <w:t xml:space="preserve">ption 2: (Hauwei) </w:t>
        </w:r>
      </w:ins>
    </w:p>
    <w:p w14:paraId="7A3C28F0" w14:textId="77777777" w:rsidR="00BB6EFA" w:rsidRDefault="00BB6EFA" w:rsidP="00BB6EFA">
      <w:pPr>
        <w:pStyle w:val="aff5"/>
        <w:widowControl w:val="0"/>
        <w:numPr>
          <w:ilvl w:val="1"/>
          <w:numId w:val="14"/>
        </w:numPr>
        <w:overflowPunct/>
        <w:autoSpaceDE/>
        <w:autoSpaceDN/>
        <w:adjustRightInd/>
        <w:spacing w:after="0" w:line="240" w:lineRule="atLeast"/>
        <w:ind w:firstLineChars="0"/>
        <w:textAlignment w:val="auto"/>
        <w:rPr>
          <w:ins w:id="4936" w:author="Hsuanli Lin (林烜立)" w:date="2021-11-08T10:37:00Z"/>
          <w:rFonts w:eastAsiaTheme="minorEastAsia"/>
        </w:rPr>
      </w:pPr>
      <w:ins w:id="4937" w:author="Hsuanli Lin (林烜立)" w:date="2021-11-08T10:37:00Z">
        <w:r>
          <w:rPr>
            <w:rFonts w:eastAsiaTheme="minorEastAsia"/>
          </w:rPr>
          <w:t xml:space="preserve">The </w:t>
        </w:r>
        <w:r>
          <w:t>relaxation factor</w:t>
        </w:r>
        <w:r>
          <w:rPr>
            <w:rFonts w:eastAsiaTheme="minorEastAsia"/>
          </w:rPr>
          <w:t xml:space="preserve"> for both FR1 and FR2:</w:t>
        </w:r>
      </w:ins>
    </w:p>
    <w:p w14:paraId="70FB7353" w14:textId="77777777" w:rsidR="00BB6EFA"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38" w:author="Hsuanli Lin (林烜立)" w:date="2021-11-08T10:37:00Z"/>
          <w:rFonts w:eastAsiaTheme="minorEastAsia"/>
        </w:rPr>
      </w:pPr>
      <w:ins w:id="4939" w:author="Hsuanli Lin (林烜立)" w:date="2021-11-08T10:37:00Z">
        <w:r>
          <w:rPr>
            <w:rFonts w:eastAsiaTheme="minorEastAsia"/>
          </w:rPr>
          <w:t>K</w:t>
        </w:r>
        <w:r>
          <w:rPr>
            <w:rFonts w:eastAsiaTheme="minorEastAsia"/>
            <w:vertAlign w:val="subscript"/>
          </w:rPr>
          <w:t xml:space="preserve">0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 xml:space="preserve"> /T</w:t>
        </w:r>
        <w:r>
          <w:rPr>
            <w:bCs/>
            <w:vertAlign w:val="subscript"/>
          </w:rPr>
          <w:t>CSI-RS</w:t>
        </w:r>
        <w:r>
          <w:rPr>
            <w:bCs/>
          </w:rPr>
          <w:t>)</w:t>
        </w:r>
        <w:r>
          <w:rPr>
            <w:rFonts w:eastAsiaTheme="minorEastAsia"/>
          </w:rPr>
          <w:t xml:space="preserve"> ≤ 160 ms. </w:t>
        </w:r>
      </w:ins>
    </w:p>
    <w:p w14:paraId="798425F8" w14:textId="77777777" w:rsidR="00BB6EFA" w:rsidRPr="00FD647F"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40" w:author="Hsuanli Lin (林烜立)" w:date="2021-11-08T10:37:00Z"/>
          <w:rFonts w:eastAsiaTheme="minorEastAsia"/>
        </w:rPr>
      </w:pPr>
      <w:ins w:id="4941" w:author="Hsuanli Lin (林烜立)" w:date="2021-11-08T10:37:00Z">
        <w:r>
          <w:rPr>
            <w:rFonts w:eastAsiaTheme="minorEastAsia"/>
          </w:rPr>
          <w:t>K</w:t>
        </w:r>
        <w:r>
          <w:rPr>
            <w:rFonts w:eastAsiaTheme="minorEastAsia"/>
            <w:vertAlign w:val="subscript"/>
          </w:rPr>
          <w:t>1</w:t>
        </w:r>
        <w:r>
          <w:rPr>
            <w:rFonts w:eastAsiaTheme="minorEastAsia"/>
          </w:rPr>
          <w:t xml:space="preserve"> = [2] for </w:t>
        </w:r>
        <w:r>
          <w:rPr>
            <w:bCs/>
          </w:rPr>
          <w:t>MAX(T</w:t>
        </w:r>
        <w:r>
          <w:rPr>
            <w:bCs/>
            <w:vertAlign w:val="subscript"/>
          </w:rPr>
          <w:t>DRX</w:t>
        </w:r>
        <w:r>
          <w:rPr>
            <w:bCs/>
          </w:rPr>
          <w:t>, T</w:t>
        </w:r>
        <w:r>
          <w:rPr>
            <w:bCs/>
            <w:vertAlign w:val="subscript"/>
          </w:rPr>
          <w:t>SSB</w:t>
        </w:r>
        <w:r>
          <w:rPr>
            <w:bCs/>
          </w:rPr>
          <w:t xml:space="preserve"> /T</w:t>
        </w:r>
        <w:r>
          <w:rPr>
            <w:bCs/>
            <w:vertAlign w:val="subscript"/>
          </w:rPr>
          <w:t>CSI-RS</w:t>
        </w:r>
        <w:r>
          <w:rPr>
            <w:bCs/>
          </w:rPr>
          <w:t>)</w:t>
        </w:r>
        <w:r>
          <w:rPr>
            <w:rFonts w:eastAsiaTheme="minorEastAsia"/>
          </w:rPr>
          <w:t xml:space="preserve"> ≤ 80 ms</w:t>
        </w:r>
      </w:ins>
    </w:p>
    <w:p w14:paraId="5DB18DCF" w14:textId="77777777" w:rsidR="00BB6EFA" w:rsidRDefault="00BB6EFA" w:rsidP="00BB6EFA">
      <w:pPr>
        <w:pStyle w:val="aff5"/>
        <w:widowControl w:val="0"/>
        <w:numPr>
          <w:ilvl w:val="0"/>
          <w:numId w:val="14"/>
        </w:numPr>
        <w:tabs>
          <w:tab w:val="left" w:pos="2160"/>
        </w:tabs>
        <w:overflowPunct/>
        <w:autoSpaceDE/>
        <w:autoSpaceDN/>
        <w:adjustRightInd/>
        <w:spacing w:after="0" w:line="240" w:lineRule="atLeast"/>
        <w:ind w:firstLineChars="0"/>
        <w:textAlignment w:val="auto"/>
        <w:rPr>
          <w:ins w:id="4942" w:author="Hsuanli Lin (林烜立)" w:date="2021-11-08T10:37:00Z"/>
          <w:rFonts w:eastAsiaTheme="minorEastAsia"/>
        </w:rPr>
      </w:pPr>
      <w:ins w:id="4943" w:author="Hsuanli Lin (林烜立)" w:date="2021-11-08T10:37:00Z">
        <w:r>
          <w:rPr>
            <w:rFonts w:eastAsiaTheme="minorEastAsia"/>
          </w:rPr>
          <w:t>Option 3(QC): similar to option 1, but add option of scalar 3 and decide between 2,3,4 by N310/T310 for FR1</w:t>
        </w:r>
      </w:ins>
    </w:p>
    <w:p w14:paraId="7F9A1BA2" w14:textId="77777777" w:rsidR="00BB6EFA" w:rsidRPr="00FD647F" w:rsidRDefault="00BB6EFA" w:rsidP="00BB6EFA">
      <w:pPr>
        <w:pStyle w:val="aff5"/>
        <w:widowControl w:val="0"/>
        <w:numPr>
          <w:ilvl w:val="1"/>
          <w:numId w:val="14"/>
        </w:numPr>
        <w:overflowPunct/>
        <w:autoSpaceDE/>
        <w:autoSpaceDN/>
        <w:adjustRightInd/>
        <w:spacing w:after="0" w:line="240" w:lineRule="atLeast"/>
        <w:ind w:firstLineChars="0"/>
        <w:textAlignment w:val="auto"/>
        <w:rPr>
          <w:ins w:id="4944" w:author="Hsuanli Lin (林烜立)" w:date="2021-11-08T10:37:00Z"/>
          <w:rFonts w:eastAsiaTheme="minorEastAsia"/>
        </w:rPr>
      </w:pPr>
      <w:ins w:id="4945" w:author="Hsuanli Lin (林烜立)" w:date="2021-11-08T10:37:00Z">
        <w:r>
          <w:rPr>
            <w:rFonts w:eastAsiaTheme="minorEastAsia"/>
          </w:rPr>
          <w:t xml:space="preserve">The </w:t>
        </w:r>
        <w:r>
          <w:t>relaxation factor</w:t>
        </w:r>
        <w:r>
          <w:rPr>
            <w:rFonts w:eastAsiaTheme="minorEastAsia"/>
          </w:rPr>
          <w:t xml:space="preserve"> for FR1: select between [2,3,4] by N310/T310</w:t>
        </w:r>
      </w:ins>
    </w:p>
    <w:p w14:paraId="56230319" w14:textId="77777777" w:rsidR="00BB6EFA"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46" w:author="Hsuanli Lin (林烜立)" w:date="2021-11-08T10:37:00Z"/>
          <w:rFonts w:eastAsiaTheme="minorEastAsia"/>
        </w:rPr>
      </w:pPr>
      <w:ins w:id="4947" w:author="Hsuanli Lin (林烜立)" w:date="2021-11-08T10:37:00Z">
        <w:r>
          <w:rPr>
            <w:rFonts w:eastAsiaTheme="minorEastAsia"/>
          </w:rPr>
          <w:t>K</w:t>
        </w:r>
        <w:r>
          <w:rPr>
            <w:rFonts w:eastAsiaTheme="minorEastAsia"/>
            <w:vertAlign w:val="subscript"/>
          </w:rPr>
          <w:t xml:space="preserve">0, FR1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183AA9A1" w14:textId="77777777" w:rsidR="00BB6EFA"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48" w:author="Hsuanli Lin (林烜立)" w:date="2021-11-08T10:37:00Z"/>
          <w:rFonts w:eastAsiaTheme="minorEastAsia"/>
        </w:rPr>
      </w:pPr>
      <w:ins w:id="4949" w:author="Hsuanli Lin (林烜立)" w:date="2021-11-08T10:37:00Z">
        <w:r>
          <w:rPr>
            <w:rFonts w:eastAsiaTheme="minorEastAsia"/>
          </w:rPr>
          <w:t>K</w:t>
        </w:r>
        <w:r>
          <w:rPr>
            <w:rFonts w:eastAsiaTheme="minorEastAsia"/>
            <w:vertAlign w:val="subscript"/>
          </w:rPr>
          <w:t>1, FR1</w:t>
        </w:r>
        <w:r>
          <w:rPr>
            <w:rFonts w:eastAsiaTheme="minorEastAsia"/>
          </w:rPr>
          <w:t>=[2, 3 or 4] for 40 ms &lt;</w:t>
        </w:r>
        <w:r>
          <w:rPr>
            <w:bCs/>
          </w:rPr>
          <w:t xml:space="preserve"> MAX(T</w:t>
        </w:r>
        <w:r>
          <w:rPr>
            <w:bCs/>
            <w:vertAlign w:val="subscript"/>
          </w:rPr>
          <w:t>DRX</w:t>
        </w:r>
        <w:r>
          <w:rPr>
            <w:bCs/>
          </w:rPr>
          <w:t>, T</w:t>
        </w:r>
        <w:r>
          <w:rPr>
            <w:bCs/>
            <w:vertAlign w:val="subscript"/>
          </w:rPr>
          <w:t>SSB</w:t>
        </w:r>
        <w:r>
          <w:rPr>
            <w:bCs/>
          </w:rPr>
          <w:t>)</w:t>
        </w:r>
        <w:r>
          <w:rPr>
            <w:rFonts w:eastAsiaTheme="minorEastAsia"/>
          </w:rPr>
          <w:t xml:space="preserve"> ≤ 80 ms</w:t>
        </w:r>
      </w:ins>
    </w:p>
    <w:p w14:paraId="1D8A4D46" w14:textId="77777777" w:rsidR="00BB6EFA"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50" w:author="Hsuanli Lin (林烜立)" w:date="2021-11-08T10:37:00Z"/>
          <w:rFonts w:eastAsiaTheme="minorEastAsia"/>
        </w:rPr>
      </w:pPr>
      <w:ins w:id="4951" w:author="Hsuanli Lin (林烜立)" w:date="2021-11-08T10:37:00Z">
        <w:r>
          <w:rPr>
            <w:rFonts w:eastAsiaTheme="minorEastAsia"/>
          </w:rPr>
          <w:t>K</w:t>
        </w:r>
        <w:r>
          <w:rPr>
            <w:rFonts w:eastAsiaTheme="minorEastAsia"/>
            <w:vertAlign w:val="subscript"/>
          </w:rPr>
          <w:t>2, FR1</w:t>
        </w:r>
        <w:r>
          <w:rPr>
            <w:rFonts w:eastAsiaTheme="minorEastAsia"/>
          </w:rPr>
          <w:t xml:space="preserve">=[2 3, or 4] for </w:t>
        </w:r>
        <w:r>
          <w:rPr>
            <w:bCs/>
          </w:rPr>
          <w:t>MAX(T</w:t>
        </w:r>
        <w:r>
          <w:rPr>
            <w:bCs/>
            <w:vertAlign w:val="subscript"/>
          </w:rPr>
          <w:t>DRX</w:t>
        </w:r>
        <w:r>
          <w:rPr>
            <w:bCs/>
          </w:rPr>
          <w:t>, T</w:t>
        </w:r>
        <w:r>
          <w:rPr>
            <w:bCs/>
            <w:vertAlign w:val="subscript"/>
          </w:rPr>
          <w:t>SSB</w:t>
        </w:r>
        <w:r>
          <w:rPr>
            <w:bCs/>
          </w:rPr>
          <w:t>)</w:t>
        </w:r>
        <w:r>
          <w:rPr>
            <w:rFonts w:eastAsiaTheme="minorEastAsia"/>
          </w:rPr>
          <w:t xml:space="preserve"> ≤ 40 ms</w:t>
        </w:r>
      </w:ins>
    </w:p>
    <w:p w14:paraId="5DC32A5A" w14:textId="77777777" w:rsidR="00BB6EFA" w:rsidRDefault="00BB6EFA" w:rsidP="00BB6EFA">
      <w:pPr>
        <w:pStyle w:val="aff5"/>
        <w:widowControl w:val="0"/>
        <w:numPr>
          <w:ilvl w:val="1"/>
          <w:numId w:val="14"/>
        </w:numPr>
        <w:tabs>
          <w:tab w:val="left" w:pos="1440"/>
        </w:tabs>
        <w:overflowPunct/>
        <w:autoSpaceDE/>
        <w:autoSpaceDN/>
        <w:adjustRightInd/>
        <w:spacing w:after="0" w:line="240" w:lineRule="atLeast"/>
        <w:ind w:firstLineChars="0"/>
        <w:textAlignment w:val="auto"/>
        <w:rPr>
          <w:ins w:id="4952" w:author="Hsuanli Lin (林烜立)" w:date="2021-11-08T10:37:00Z"/>
          <w:rFonts w:eastAsiaTheme="minorEastAsia"/>
        </w:rPr>
      </w:pPr>
      <w:ins w:id="4953" w:author="Hsuanli Lin (林烜立)" w:date="2021-11-08T10:37:00Z">
        <w:r>
          <w:rPr>
            <w:rFonts w:eastAsiaTheme="minorEastAsia"/>
          </w:rPr>
          <w:t xml:space="preserve">The </w:t>
        </w:r>
        <w:r>
          <w:t>relaxation factor</w:t>
        </w:r>
        <w:r>
          <w:rPr>
            <w:rFonts w:eastAsiaTheme="minorEastAsia"/>
          </w:rPr>
          <w:t xml:space="preserve"> for FR2 SSB:</w:t>
        </w:r>
      </w:ins>
    </w:p>
    <w:p w14:paraId="233CBA2E" w14:textId="77777777" w:rsidR="00BB6EFA"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54" w:author="Hsuanli Lin (林烜立)" w:date="2021-11-08T10:37:00Z"/>
          <w:rFonts w:eastAsiaTheme="minorEastAsia"/>
        </w:rPr>
      </w:pPr>
      <w:ins w:id="4955" w:author="Hsuanli Lin (林烜立)" w:date="2021-11-08T10:37:00Z">
        <w:r>
          <w:rPr>
            <w:rFonts w:eastAsiaTheme="minorEastAsia"/>
          </w:rPr>
          <w:t>K</w:t>
        </w:r>
        <w:r>
          <w:rPr>
            <w:rFonts w:eastAsiaTheme="minorEastAsia"/>
            <w:vertAlign w:val="subscript"/>
          </w:rPr>
          <w:t xml:space="preserve">0, FR2, SSB </w:t>
        </w:r>
        <w:r>
          <w:rPr>
            <w:rFonts w:eastAsiaTheme="minorEastAsia"/>
          </w:rPr>
          <w:t xml:space="preserve">= 1 for [60]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6BBF375F" w14:textId="77777777" w:rsidR="00BB6EFA" w:rsidRPr="00D859BE"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56" w:author="Hsuanli Lin (林烜立)" w:date="2021-11-08T10:37:00Z"/>
          <w:rFonts w:eastAsiaTheme="minorEastAsia"/>
        </w:rPr>
      </w:pPr>
      <w:ins w:id="4957" w:author="Hsuanli Lin (林烜立)" w:date="2021-11-08T10:37:00Z">
        <w:r>
          <w:rPr>
            <w:rFonts w:eastAsiaTheme="minorEastAsia"/>
          </w:rPr>
          <w:t>K</w:t>
        </w:r>
        <w:r>
          <w:rPr>
            <w:rFonts w:eastAsiaTheme="minorEastAsia"/>
            <w:vertAlign w:val="subscript"/>
          </w:rPr>
          <w:t>1, FR2, SSB</w:t>
        </w:r>
        <w:r>
          <w:rPr>
            <w:rFonts w:eastAsiaTheme="minorEastAsia"/>
          </w:rPr>
          <w:t xml:space="preserve">= [2] for </w:t>
        </w:r>
        <w:r>
          <w:rPr>
            <w:bCs/>
          </w:rPr>
          <w:t>MAX(T</w:t>
        </w:r>
        <w:r>
          <w:rPr>
            <w:bCs/>
            <w:vertAlign w:val="subscript"/>
          </w:rPr>
          <w:t>DRX</w:t>
        </w:r>
        <w:r>
          <w:rPr>
            <w:bCs/>
          </w:rPr>
          <w:t>, T</w:t>
        </w:r>
        <w:r>
          <w:rPr>
            <w:bCs/>
            <w:vertAlign w:val="subscript"/>
          </w:rPr>
          <w:t>SSB</w:t>
        </w:r>
        <w:r>
          <w:rPr>
            <w:bCs/>
          </w:rPr>
          <w:t>)</w:t>
        </w:r>
        <w:r>
          <w:rPr>
            <w:rFonts w:eastAsiaTheme="minorEastAsia"/>
          </w:rPr>
          <w:t xml:space="preserve"> ≤ [60] ms for SSB based relaxation.</w:t>
        </w:r>
      </w:ins>
    </w:p>
    <w:p w14:paraId="21BC2E5A" w14:textId="77777777" w:rsidR="00BB6EFA" w:rsidRDefault="00BB6EFA" w:rsidP="00BB6EFA">
      <w:pPr>
        <w:pStyle w:val="aff5"/>
        <w:widowControl w:val="0"/>
        <w:numPr>
          <w:ilvl w:val="1"/>
          <w:numId w:val="14"/>
        </w:numPr>
        <w:tabs>
          <w:tab w:val="left" w:pos="1440"/>
        </w:tabs>
        <w:overflowPunct/>
        <w:autoSpaceDE/>
        <w:autoSpaceDN/>
        <w:adjustRightInd/>
        <w:spacing w:after="0" w:line="240" w:lineRule="atLeast"/>
        <w:ind w:firstLineChars="0"/>
        <w:textAlignment w:val="auto"/>
        <w:rPr>
          <w:ins w:id="4958" w:author="Hsuanli Lin (林烜立)" w:date="2021-11-08T10:37:00Z"/>
          <w:rFonts w:eastAsiaTheme="minorEastAsia"/>
        </w:rPr>
      </w:pPr>
      <w:ins w:id="4959" w:author="Hsuanli Lin (林烜立)" w:date="2021-11-08T10:37:00Z">
        <w:r>
          <w:rPr>
            <w:rFonts w:eastAsiaTheme="minorEastAsia"/>
          </w:rPr>
          <w:t xml:space="preserve">The </w:t>
        </w:r>
        <w:r>
          <w:t>relaxation factor</w:t>
        </w:r>
        <w:r>
          <w:rPr>
            <w:rFonts w:eastAsiaTheme="minorEastAsia"/>
          </w:rPr>
          <w:t xml:space="preserve"> for FR2 CSI-RS:</w:t>
        </w:r>
      </w:ins>
    </w:p>
    <w:p w14:paraId="4B4AE978" w14:textId="77777777" w:rsidR="00BB6EFA"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60" w:author="Hsuanli Lin (林烜立)" w:date="2021-11-08T10:37:00Z"/>
          <w:rFonts w:eastAsiaTheme="minorEastAsia"/>
        </w:rPr>
      </w:pPr>
      <w:ins w:id="4961" w:author="Hsuanli Lin (林烜立)" w:date="2021-11-08T10:37:00Z">
        <w:r>
          <w:rPr>
            <w:rFonts w:eastAsiaTheme="minorEastAsia"/>
          </w:rPr>
          <w:t>K</w:t>
        </w:r>
        <w:r>
          <w:rPr>
            <w:rFonts w:eastAsiaTheme="minorEastAsia"/>
            <w:vertAlign w:val="subscript"/>
          </w:rPr>
          <w:t xml:space="preserve">0, FR2, CSI-RS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4A7FF49C" w14:textId="1DCA9223" w:rsidR="00BB6EFA" w:rsidRPr="00BB6EFA" w:rsidRDefault="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62" w:author="Hsuanli Lin (林烜立)" w:date="2021-11-08T10:37:00Z"/>
          <w:rFonts w:eastAsiaTheme="minorEastAsia"/>
          <w:rPrChange w:id="4963" w:author="Hsuanli Lin (林烜立)" w:date="2021-11-08T10:39:00Z">
            <w:rPr>
              <w:ins w:id="4964" w:author="Hsuanli Lin (林烜立)" w:date="2021-11-08T10:37:00Z"/>
            </w:rPr>
          </w:rPrChange>
        </w:rPr>
        <w:pPrChange w:id="4965" w:author="Hsuanli Lin (林烜立)" w:date="2021-11-08T10:39:00Z">
          <w:pPr>
            <w:pStyle w:val="aff5"/>
            <w:widowControl w:val="0"/>
            <w:numPr>
              <w:numId w:val="14"/>
            </w:numPr>
            <w:tabs>
              <w:tab w:val="left" w:pos="2160"/>
            </w:tabs>
            <w:overflowPunct/>
            <w:autoSpaceDE/>
            <w:autoSpaceDN/>
            <w:adjustRightInd/>
            <w:spacing w:after="0" w:line="240" w:lineRule="atLeast"/>
            <w:ind w:left="622" w:firstLineChars="0" w:hanging="480"/>
            <w:textAlignment w:val="auto"/>
          </w:pPr>
        </w:pPrChange>
      </w:pPr>
      <w:ins w:id="4966" w:author="Hsuanli Lin (林烜立)" w:date="2021-11-08T10:37:00Z">
        <w:r>
          <w:rPr>
            <w:rFonts w:eastAsiaTheme="minorEastAsia"/>
          </w:rPr>
          <w:t>K</w:t>
        </w:r>
        <w:r>
          <w:rPr>
            <w:rFonts w:eastAsiaTheme="minorEastAsia"/>
            <w:vertAlign w:val="subscript"/>
          </w:rPr>
          <w:t xml:space="preserve">1, FR2, CSI-RS </w:t>
        </w:r>
        <w:r>
          <w:rPr>
            <w:rFonts w:eastAsiaTheme="minorEastAsia"/>
          </w:rPr>
          <w:t xml:space="preserve">=[2] for </w:t>
        </w:r>
        <w:r>
          <w:rPr>
            <w:bCs/>
          </w:rPr>
          <w:t>MAX(T</w:t>
        </w:r>
        <w:r>
          <w:rPr>
            <w:bCs/>
            <w:vertAlign w:val="subscript"/>
          </w:rPr>
          <w:t>DRX</w:t>
        </w:r>
        <w:r>
          <w:rPr>
            <w:bCs/>
          </w:rPr>
          <w:t>, T</w:t>
        </w:r>
        <w:r>
          <w:rPr>
            <w:bCs/>
            <w:vertAlign w:val="subscript"/>
          </w:rPr>
          <w:t>SSB</w:t>
        </w:r>
        <w:r>
          <w:rPr>
            <w:bCs/>
          </w:rPr>
          <w:t>)</w:t>
        </w:r>
        <w:r>
          <w:rPr>
            <w:rFonts w:eastAsiaTheme="minorEastAsia"/>
          </w:rPr>
          <w:t xml:space="preserve"> ≤ 80 ms for CSI-RS based relaxation.</w:t>
        </w:r>
      </w:ins>
    </w:p>
    <w:p w14:paraId="29D7E362" w14:textId="77777777" w:rsidR="00BB6EFA" w:rsidRDefault="00BB6EFA" w:rsidP="00BB6EFA">
      <w:pPr>
        <w:pStyle w:val="aff5"/>
        <w:widowControl w:val="0"/>
        <w:numPr>
          <w:ilvl w:val="0"/>
          <w:numId w:val="14"/>
        </w:numPr>
        <w:tabs>
          <w:tab w:val="left" w:pos="2160"/>
        </w:tabs>
        <w:overflowPunct/>
        <w:autoSpaceDE/>
        <w:autoSpaceDN/>
        <w:adjustRightInd/>
        <w:spacing w:after="0" w:line="240" w:lineRule="atLeast"/>
        <w:ind w:firstLineChars="0"/>
        <w:textAlignment w:val="auto"/>
        <w:rPr>
          <w:ins w:id="4967" w:author="Hsuanli Lin (林烜立)" w:date="2021-11-08T10:37:00Z"/>
          <w:rFonts w:eastAsiaTheme="minorEastAsia"/>
        </w:rPr>
      </w:pPr>
      <w:ins w:id="4968" w:author="Hsuanli Lin (林烜立)" w:date="2021-11-08T10:37:00Z">
        <w:r>
          <w:rPr>
            <w:rFonts w:eastAsiaTheme="minorEastAsia"/>
          </w:rPr>
          <w:t>FFS how to consider the impact of T310/N310</w:t>
        </w:r>
      </w:ins>
    </w:p>
    <w:p w14:paraId="5A3AF0DB" w14:textId="77777777" w:rsidR="00BB6EFA" w:rsidRDefault="00BB6EFA" w:rsidP="00BB6EFA">
      <w:pPr>
        <w:spacing w:before="200" w:after="0"/>
        <w:rPr>
          <w:ins w:id="4969" w:author="Hsuanli Lin (林烜立)" w:date="2021-11-08T10:39:00Z"/>
          <w:rFonts w:eastAsia="Malgun Gothic"/>
          <w:b/>
          <w:u w:val="single"/>
          <w:shd w:val="pct10" w:color="auto" w:fill="FFFFFF"/>
          <w:lang w:eastAsia="ko-KR"/>
        </w:rPr>
      </w:pPr>
    </w:p>
    <w:p w14:paraId="46CE1B8D" w14:textId="738F7B60" w:rsidR="00BB6EFA" w:rsidRDefault="00BB6EFA">
      <w:pPr>
        <w:spacing w:before="200" w:after="0"/>
        <w:rPr>
          <w:ins w:id="4970" w:author="Hsuanli Lin (林烜立)" w:date="2021-11-08T10:45:00Z"/>
        </w:rPr>
      </w:pPr>
      <w:ins w:id="4971" w:author="Hsuanli Lin (林烜立)" w:date="2021-11-08T10:39:00Z">
        <w:r w:rsidRPr="001748B8">
          <w:rPr>
            <w:rFonts w:eastAsia="新細明體"/>
            <w:b/>
            <w:bCs/>
            <w:color w:val="000000"/>
            <w:lang w:eastAsia="zh-TW"/>
          </w:rPr>
          <w:t xml:space="preserve">Recommended WF: </w:t>
        </w:r>
      </w:ins>
      <w:ins w:id="4972" w:author="Hsuanli Lin (林烜立)" w:date="2021-11-08T10:40:00Z">
        <w:r>
          <w:t xml:space="preserve">Moderator’s understanding is the </w:t>
        </w:r>
      </w:ins>
      <w:ins w:id="4973" w:author="Hsuanli Lin (林烜立)" w:date="2021-11-08T10:42:00Z">
        <w:r>
          <w:t xml:space="preserve">range proposed in </w:t>
        </w:r>
      </w:ins>
      <w:ins w:id="4974" w:author="Hsuanli Lin (林烜立)" w:date="2021-11-08T10:40:00Z">
        <w:r>
          <w:t xml:space="preserve">Option 3 is the most generic one and will not preclude </w:t>
        </w:r>
      </w:ins>
      <w:ins w:id="4975" w:author="Hsuanli Lin (林烜立)" w:date="2021-11-08T10:41:00Z">
        <w:r>
          <w:t>other</w:t>
        </w:r>
      </w:ins>
      <w:ins w:id="4976" w:author="Hsuanli Lin (林烜立)" w:date="2021-11-08T10:40:00Z">
        <w:r>
          <w:t xml:space="preserve"> </w:t>
        </w:r>
      </w:ins>
      <w:ins w:id="4977" w:author="Hsuanli Lin (林烜立)" w:date="2021-11-08T10:41:00Z">
        <w:r>
          <w:t xml:space="preserve">proposals. </w:t>
        </w:r>
      </w:ins>
      <w:ins w:id="4978" w:author="Hsuanli Lin (林烜立)" w:date="2021-11-08T10:45:00Z">
        <w:r>
          <w:t xml:space="preserve">Besides, </w:t>
        </w:r>
        <w:r>
          <w:rPr>
            <w:rFonts w:eastAsiaTheme="minorEastAsia"/>
          </w:rPr>
          <w:t>K</w:t>
        </w:r>
        <w:r>
          <w:rPr>
            <w:rFonts w:eastAsiaTheme="minorEastAsia"/>
            <w:vertAlign w:val="subscript"/>
          </w:rPr>
          <w:t xml:space="preserve">1, FR2, CSI-RS </w:t>
        </w:r>
        <w:r>
          <w:rPr>
            <w:rFonts w:eastAsiaTheme="minorEastAsia"/>
          </w:rPr>
          <w:t xml:space="preserve">= </w:t>
        </w:r>
        <w:r w:rsidRPr="00FD647F">
          <w:rPr>
            <w:rFonts w:eastAsiaTheme="minorEastAsia"/>
            <w:highlight w:val="cyan"/>
          </w:rPr>
          <w:t>2</w:t>
        </w:r>
        <w:r>
          <w:rPr>
            <w:rFonts w:eastAsiaTheme="minorEastAsia"/>
          </w:rPr>
          <w:t xml:space="preserve"> </w:t>
        </w:r>
        <w:r w:rsidRPr="00BB6EFA">
          <w:rPr>
            <w:rPrChange w:id="4979" w:author="Hsuanli Lin (林烜立)" w:date="2021-11-08T10:45:00Z">
              <w:rPr>
                <w:rFonts w:ascii="新細明體" w:eastAsia="新細明體" w:hAnsi="新細明體"/>
                <w:lang w:eastAsia="zh-TW"/>
              </w:rPr>
            </w:rPrChange>
          </w:rPr>
          <w:t>seems agreeable.</w:t>
        </w:r>
      </w:ins>
    </w:p>
    <w:p w14:paraId="2ECEBD7B" w14:textId="6C03CCFB" w:rsidR="00BB6EFA" w:rsidRDefault="00BB6EFA">
      <w:pPr>
        <w:spacing w:before="200" w:after="0"/>
        <w:rPr>
          <w:ins w:id="4980" w:author="Hsuanli Lin (林烜立)" w:date="2021-11-08T10:41:00Z"/>
        </w:rPr>
      </w:pPr>
      <w:ins w:id="4981" w:author="Hsuanli Lin (林烜立)" w:date="2021-11-08T10:41:00Z">
        <w:r>
          <w:lastRenderedPageBreak/>
          <w:t xml:space="preserve">The WF is drafted as: </w:t>
        </w:r>
      </w:ins>
    </w:p>
    <w:p w14:paraId="75B42E54" w14:textId="3FE369D3" w:rsidR="00A43697" w:rsidRPr="00A43697" w:rsidRDefault="00A43697">
      <w:pPr>
        <w:pStyle w:val="aff5"/>
        <w:numPr>
          <w:ilvl w:val="1"/>
          <w:numId w:val="14"/>
        </w:numPr>
        <w:spacing w:after="120" w:line="256" w:lineRule="auto"/>
        <w:ind w:firstLineChars="0"/>
        <w:rPr>
          <w:ins w:id="4982" w:author="Hsuanli Lin (林烜立)" w:date="2021-11-08T10:53:00Z"/>
          <w:rFonts w:eastAsiaTheme="minorEastAsia"/>
          <w:i/>
          <w:highlight w:val="cyan"/>
          <w:rPrChange w:id="4983" w:author="Hsuanli Lin (林烜立)" w:date="2021-11-08T10:53:00Z">
            <w:rPr>
              <w:ins w:id="4984" w:author="Hsuanli Lin (林烜立)" w:date="2021-11-08T10:53:00Z"/>
            </w:rPr>
          </w:rPrChange>
        </w:rPr>
        <w:pPrChange w:id="4985" w:author="Hsuanli Lin (林烜立)" w:date="2021-11-08T10:53:00Z">
          <w:pPr>
            <w:pStyle w:val="aff5"/>
            <w:widowControl w:val="0"/>
            <w:numPr>
              <w:ilvl w:val="1"/>
              <w:numId w:val="14"/>
            </w:numPr>
            <w:overflowPunct/>
            <w:autoSpaceDE/>
            <w:autoSpaceDN/>
            <w:adjustRightInd/>
            <w:spacing w:after="0" w:line="240" w:lineRule="atLeast"/>
            <w:ind w:left="960" w:firstLineChars="0" w:hanging="480"/>
            <w:textAlignment w:val="auto"/>
          </w:pPr>
        </w:pPrChange>
      </w:pPr>
      <w:ins w:id="4986" w:author="Hsuanli Lin (林烜立)" w:date="2021-11-08T10:53:00Z">
        <w:r w:rsidRPr="00FD647F">
          <w:rPr>
            <w:highlight w:val="cyan"/>
          </w:rPr>
          <w:t>The maximum allowed relaxation factor should be less than 8</w:t>
        </w:r>
      </w:ins>
    </w:p>
    <w:p w14:paraId="7E93B362" w14:textId="193FD07A" w:rsidR="00BB6EFA" w:rsidRPr="00FD647F" w:rsidRDefault="00BB6EFA" w:rsidP="00BB6EFA">
      <w:pPr>
        <w:pStyle w:val="aff5"/>
        <w:widowControl w:val="0"/>
        <w:numPr>
          <w:ilvl w:val="1"/>
          <w:numId w:val="14"/>
        </w:numPr>
        <w:overflowPunct/>
        <w:autoSpaceDE/>
        <w:autoSpaceDN/>
        <w:adjustRightInd/>
        <w:spacing w:after="0" w:line="240" w:lineRule="atLeast"/>
        <w:ind w:firstLineChars="0"/>
        <w:textAlignment w:val="auto"/>
        <w:rPr>
          <w:ins w:id="4987" w:author="Hsuanli Lin (林烜立)" w:date="2021-11-08T10:41:00Z"/>
          <w:rFonts w:eastAsiaTheme="minorEastAsia"/>
        </w:rPr>
      </w:pPr>
      <w:ins w:id="4988" w:author="Hsuanli Lin (林烜立)" w:date="2021-11-08T10:41:00Z">
        <w:r>
          <w:rPr>
            <w:rFonts w:eastAsiaTheme="minorEastAsia"/>
          </w:rPr>
          <w:t xml:space="preserve">The </w:t>
        </w:r>
        <w:r>
          <w:t>relaxation factor</w:t>
        </w:r>
        <w:r>
          <w:rPr>
            <w:rFonts w:eastAsiaTheme="minorEastAsia"/>
          </w:rPr>
          <w:t xml:space="preserve"> for FR1: </w:t>
        </w:r>
      </w:ins>
    </w:p>
    <w:p w14:paraId="0355AE44" w14:textId="77777777" w:rsidR="00BB6EFA"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89" w:author="Hsuanli Lin (林烜立)" w:date="2021-11-08T10:41:00Z"/>
          <w:rFonts w:eastAsiaTheme="minorEastAsia"/>
        </w:rPr>
      </w:pPr>
      <w:ins w:id="4990" w:author="Hsuanli Lin (林烜立)" w:date="2021-11-08T10:41:00Z">
        <w:r>
          <w:rPr>
            <w:rFonts w:eastAsiaTheme="minorEastAsia"/>
          </w:rPr>
          <w:t>K</w:t>
        </w:r>
        <w:r>
          <w:rPr>
            <w:rFonts w:eastAsiaTheme="minorEastAsia"/>
            <w:vertAlign w:val="subscript"/>
          </w:rPr>
          <w:t xml:space="preserve">0, FR1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090B1D54" w14:textId="77777777" w:rsidR="00BB6EFA"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91" w:author="Hsuanli Lin (林烜立)" w:date="2021-11-08T10:41:00Z"/>
          <w:rFonts w:eastAsiaTheme="minorEastAsia"/>
        </w:rPr>
      </w:pPr>
      <w:ins w:id="4992" w:author="Hsuanli Lin (林烜立)" w:date="2021-11-08T10:41:00Z">
        <w:r>
          <w:rPr>
            <w:rFonts w:eastAsiaTheme="minorEastAsia"/>
          </w:rPr>
          <w:t>K</w:t>
        </w:r>
        <w:r>
          <w:rPr>
            <w:rFonts w:eastAsiaTheme="minorEastAsia"/>
            <w:vertAlign w:val="subscript"/>
          </w:rPr>
          <w:t>1, FR1</w:t>
        </w:r>
        <w:r>
          <w:rPr>
            <w:rFonts w:eastAsiaTheme="minorEastAsia"/>
          </w:rPr>
          <w:t>=[2, 3 or 4] for 40 ms &lt;</w:t>
        </w:r>
        <w:r>
          <w:rPr>
            <w:bCs/>
          </w:rPr>
          <w:t xml:space="preserve"> MAX(T</w:t>
        </w:r>
        <w:r>
          <w:rPr>
            <w:bCs/>
            <w:vertAlign w:val="subscript"/>
          </w:rPr>
          <w:t>DRX</w:t>
        </w:r>
        <w:r>
          <w:rPr>
            <w:bCs/>
          </w:rPr>
          <w:t>, T</w:t>
        </w:r>
        <w:r>
          <w:rPr>
            <w:bCs/>
            <w:vertAlign w:val="subscript"/>
          </w:rPr>
          <w:t>SSB</w:t>
        </w:r>
        <w:r>
          <w:rPr>
            <w:bCs/>
          </w:rPr>
          <w:t>)</w:t>
        </w:r>
        <w:r>
          <w:rPr>
            <w:rFonts w:eastAsiaTheme="minorEastAsia"/>
          </w:rPr>
          <w:t xml:space="preserve"> ≤ 80 ms</w:t>
        </w:r>
      </w:ins>
    </w:p>
    <w:p w14:paraId="0A70E2F4" w14:textId="77777777" w:rsidR="00BB6EFA"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93" w:author="Hsuanli Lin (林烜立)" w:date="2021-11-08T10:43:00Z"/>
          <w:rFonts w:eastAsiaTheme="minorEastAsia"/>
        </w:rPr>
      </w:pPr>
      <w:ins w:id="4994" w:author="Hsuanli Lin (林烜立)" w:date="2021-11-08T10:41:00Z">
        <w:r>
          <w:rPr>
            <w:rFonts w:eastAsiaTheme="minorEastAsia"/>
          </w:rPr>
          <w:t>K</w:t>
        </w:r>
        <w:r>
          <w:rPr>
            <w:rFonts w:eastAsiaTheme="minorEastAsia"/>
            <w:vertAlign w:val="subscript"/>
          </w:rPr>
          <w:t>2, FR1</w:t>
        </w:r>
        <w:r>
          <w:rPr>
            <w:rFonts w:eastAsiaTheme="minorEastAsia"/>
          </w:rPr>
          <w:t xml:space="preserve">=[2 3, or 4] for </w:t>
        </w:r>
        <w:r>
          <w:rPr>
            <w:bCs/>
          </w:rPr>
          <w:t>MAX(T</w:t>
        </w:r>
        <w:r>
          <w:rPr>
            <w:bCs/>
            <w:vertAlign w:val="subscript"/>
          </w:rPr>
          <w:t>DRX</w:t>
        </w:r>
        <w:r>
          <w:rPr>
            <w:bCs/>
          </w:rPr>
          <w:t>, T</w:t>
        </w:r>
        <w:r>
          <w:rPr>
            <w:bCs/>
            <w:vertAlign w:val="subscript"/>
          </w:rPr>
          <w:t>SSB</w:t>
        </w:r>
        <w:r>
          <w:rPr>
            <w:bCs/>
          </w:rPr>
          <w:t>)</w:t>
        </w:r>
        <w:r>
          <w:rPr>
            <w:rFonts w:eastAsiaTheme="minorEastAsia"/>
          </w:rPr>
          <w:t xml:space="preserve"> ≤ 40 ms</w:t>
        </w:r>
      </w:ins>
    </w:p>
    <w:p w14:paraId="42CFB8A7" w14:textId="544D38B8" w:rsidR="00BB6EFA"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4995" w:author="Hsuanli Lin (林烜立)" w:date="2021-11-08T10:41:00Z"/>
          <w:rFonts w:eastAsiaTheme="minorEastAsia"/>
        </w:rPr>
      </w:pPr>
      <w:ins w:id="4996" w:author="Hsuanli Lin (林烜立)" w:date="2021-11-08T10:43:00Z">
        <w:r w:rsidRPr="00BB6EFA">
          <w:rPr>
            <w:rFonts w:eastAsiaTheme="minorEastAsia"/>
            <w:highlight w:val="cyan"/>
            <w:rPrChange w:id="4997" w:author="Hsuanli Lin (林烜立)" w:date="2021-11-08T10:44:00Z">
              <w:rPr>
                <w:rFonts w:eastAsiaTheme="minorEastAsia"/>
              </w:rPr>
            </w:rPrChange>
          </w:rPr>
          <w:t>FFS select between [2,3,4] by N310/T310</w:t>
        </w:r>
      </w:ins>
    </w:p>
    <w:p w14:paraId="27BF7067" w14:textId="77777777" w:rsidR="00BB6EFA" w:rsidRDefault="00BB6EFA" w:rsidP="00BB6EFA">
      <w:pPr>
        <w:pStyle w:val="aff5"/>
        <w:widowControl w:val="0"/>
        <w:numPr>
          <w:ilvl w:val="1"/>
          <w:numId w:val="14"/>
        </w:numPr>
        <w:tabs>
          <w:tab w:val="left" w:pos="1440"/>
        </w:tabs>
        <w:overflowPunct/>
        <w:autoSpaceDE/>
        <w:autoSpaceDN/>
        <w:adjustRightInd/>
        <w:spacing w:after="0" w:line="240" w:lineRule="atLeast"/>
        <w:ind w:firstLineChars="0"/>
        <w:textAlignment w:val="auto"/>
        <w:rPr>
          <w:ins w:id="4998" w:author="Hsuanli Lin (林烜立)" w:date="2021-11-08T10:41:00Z"/>
          <w:rFonts w:eastAsiaTheme="minorEastAsia"/>
        </w:rPr>
      </w:pPr>
      <w:ins w:id="4999" w:author="Hsuanli Lin (林烜立)" w:date="2021-11-08T10:41:00Z">
        <w:r>
          <w:rPr>
            <w:rFonts w:eastAsiaTheme="minorEastAsia"/>
          </w:rPr>
          <w:t xml:space="preserve">The </w:t>
        </w:r>
        <w:r>
          <w:t>relaxation factor</w:t>
        </w:r>
        <w:r>
          <w:rPr>
            <w:rFonts w:eastAsiaTheme="minorEastAsia"/>
          </w:rPr>
          <w:t xml:space="preserve"> for FR2 SSB:</w:t>
        </w:r>
      </w:ins>
    </w:p>
    <w:p w14:paraId="7647D703" w14:textId="77777777" w:rsidR="00BB6EFA"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5000" w:author="Hsuanli Lin (林烜立)" w:date="2021-11-08T10:41:00Z"/>
          <w:rFonts w:eastAsiaTheme="minorEastAsia"/>
        </w:rPr>
      </w:pPr>
      <w:ins w:id="5001" w:author="Hsuanli Lin (林烜立)" w:date="2021-11-08T10:41:00Z">
        <w:r>
          <w:rPr>
            <w:rFonts w:eastAsiaTheme="minorEastAsia"/>
          </w:rPr>
          <w:t>K</w:t>
        </w:r>
        <w:r>
          <w:rPr>
            <w:rFonts w:eastAsiaTheme="minorEastAsia"/>
            <w:vertAlign w:val="subscript"/>
          </w:rPr>
          <w:t xml:space="preserve">0, FR2, SSB </w:t>
        </w:r>
        <w:r>
          <w:rPr>
            <w:rFonts w:eastAsiaTheme="minorEastAsia"/>
          </w:rPr>
          <w:t xml:space="preserve">= 1 for [60]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3D1085C0" w14:textId="3185CC2D" w:rsidR="00BB6EFA" w:rsidRPr="00D859BE"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5002" w:author="Hsuanli Lin (林烜立)" w:date="2021-11-08T10:41:00Z"/>
          <w:rFonts w:eastAsiaTheme="minorEastAsia"/>
        </w:rPr>
      </w:pPr>
      <w:ins w:id="5003" w:author="Hsuanli Lin (林烜立)" w:date="2021-11-08T10:41:00Z">
        <w:r>
          <w:rPr>
            <w:rFonts w:eastAsiaTheme="minorEastAsia"/>
          </w:rPr>
          <w:t>K</w:t>
        </w:r>
        <w:r>
          <w:rPr>
            <w:rFonts w:eastAsiaTheme="minorEastAsia"/>
            <w:vertAlign w:val="subscript"/>
          </w:rPr>
          <w:t>1, FR2, SSB</w:t>
        </w:r>
        <w:r>
          <w:rPr>
            <w:rFonts w:eastAsiaTheme="minorEastAsia"/>
          </w:rPr>
          <w:t>= [</w:t>
        </w:r>
      </w:ins>
      <w:ins w:id="5004" w:author="Hsuanli Lin (林烜立)" w:date="2021-11-08T10:44:00Z">
        <w:r>
          <w:rPr>
            <w:rFonts w:eastAsiaTheme="minorEastAsia"/>
          </w:rPr>
          <w:t xml:space="preserve">1.5 or </w:t>
        </w:r>
      </w:ins>
      <w:ins w:id="5005" w:author="Hsuanli Lin (林烜立)" w:date="2021-11-08T10:41:00Z">
        <w:r>
          <w:rPr>
            <w:rFonts w:eastAsiaTheme="minorEastAsia"/>
          </w:rPr>
          <w:t xml:space="preserve">2] for </w:t>
        </w:r>
        <w:r>
          <w:rPr>
            <w:bCs/>
          </w:rPr>
          <w:t>MAX(T</w:t>
        </w:r>
        <w:r>
          <w:rPr>
            <w:bCs/>
            <w:vertAlign w:val="subscript"/>
          </w:rPr>
          <w:t>DRX</w:t>
        </w:r>
        <w:r>
          <w:rPr>
            <w:bCs/>
          </w:rPr>
          <w:t>, T</w:t>
        </w:r>
        <w:r>
          <w:rPr>
            <w:bCs/>
            <w:vertAlign w:val="subscript"/>
          </w:rPr>
          <w:t>SSB</w:t>
        </w:r>
        <w:r>
          <w:rPr>
            <w:bCs/>
          </w:rPr>
          <w:t>)</w:t>
        </w:r>
        <w:r>
          <w:rPr>
            <w:rFonts w:eastAsiaTheme="minorEastAsia"/>
          </w:rPr>
          <w:t xml:space="preserve"> ≤ [60] ms for SSB based relaxation.</w:t>
        </w:r>
      </w:ins>
    </w:p>
    <w:p w14:paraId="3DE7F3BD" w14:textId="77777777" w:rsidR="00BB6EFA" w:rsidRDefault="00BB6EFA" w:rsidP="00BB6EFA">
      <w:pPr>
        <w:pStyle w:val="aff5"/>
        <w:widowControl w:val="0"/>
        <w:numPr>
          <w:ilvl w:val="1"/>
          <w:numId w:val="14"/>
        </w:numPr>
        <w:tabs>
          <w:tab w:val="left" w:pos="1440"/>
        </w:tabs>
        <w:overflowPunct/>
        <w:autoSpaceDE/>
        <w:autoSpaceDN/>
        <w:adjustRightInd/>
        <w:spacing w:after="0" w:line="240" w:lineRule="atLeast"/>
        <w:ind w:firstLineChars="0"/>
        <w:textAlignment w:val="auto"/>
        <w:rPr>
          <w:ins w:id="5006" w:author="Hsuanli Lin (林烜立)" w:date="2021-11-08T10:41:00Z"/>
          <w:rFonts w:eastAsiaTheme="minorEastAsia"/>
        </w:rPr>
      </w:pPr>
      <w:ins w:id="5007" w:author="Hsuanli Lin (林烜立)" w:date="2021-11-08T10:41:00Z">
        <w:r>
          <w:rPr>
            <w:rFonts w:eastAsiaTheme="minorEastAsia"/>
          </w:rPr>
          <w:t xml:space="preserve">The </w:t>
        </w:r>
        <w:r>
          <w:t>relaxation factor</w:t>
        </w:r>
        <w:r>
          <w:rPr>
            <w:rFonts w:eastAsiaTheme="minorEastAsia"/>
          </w:rPr>
          <w:t xml:space="preserve"> for FR2 CSI-RS:</w:t>
        </w:r>
      </w:ins>
    </w:p>
    <w:p w14:paraId="067E5D19" w14:textId="77777777" w:rsidR="00BB6EFA" w:rsidRDefault="00BB6EFA" w:rsidP="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5008" w:author="Hsuanli Lin (林烜立)" w:date="2021-11-08T10:41:00Z"/>
          <w:rFonts w:eastAsiaTheme="minorEastAsia"/>
        </w:rPr>
      </w:pPr>
      <w:ins w:id="5009" w:author="Hsuanli Lin (林烜立)" w:date="2021-11-08T10:41:00Z">
        <w:r>
          <w:rPr>
            <w:rFonts w:eastAsiaTheme="minorEastAsia"/>
          </w:rPr>
          <w:t>K</w:t>
        </w:r>
        <w:r>
          <w:rPr>
            <w:rFonts w:eastAsiaTheme="minorEastAsia"/>
            <w:vertAlign w:val="subscript"/>
          </w:rPr>
          <w:t xml:space="preserve">0, FR2, CSI-RS </w:t>
        </w:r>
        <w:r>
          <w:rPr>
            <w:rFonts w:eastAsiaTheme="minorEastAsia"/>
          </w:rPr>
          <w:t xml:space="preserve">=1 for 80 ms &lt; </w:t>
        </w:r>
        <w:r>
          <w:rPr>
            <w:bCs/>
          </w:rPr>
          <w:t>MAX(T</w:t>
        </w:r>
        <w:r>
          <w:rPr>
            <w:bCs/>
            <w:vertAlign w:val="subscript"/>
          </w:rPr>
          <w:t>DRX</w:t>
        </w:r>
        <w:r>
          <w:rPr>
            <w:bCs/>
          </w:rPr>
          <w:t>, T</w:t>
        </w:r>
        <w:r>
          <w:rPr>
            <w:bCs/>
            <w:vertAlign w:val="subscript"/>
          </w:rPr>
          <w:t>SSB</w:t>
        </w:r>
        <w:r>
          <w:rPr>
            <w:bCs/>
          </w:rPr>
          <w:t>)</w:t>
        </w:r>
        <w:r>
          <w:rPr>
            <w:rFonts w:eastAsiaTheme="minorEastAsia"/>
          </w:rPr>
          <w:t xml:space="preserve"> ≤ 160 ms </w:t>
        </w:r>
      </w:ins>
    </w:p>
    <w:p w14:paraId="184CFEA5" w14:textId="4CE34B57" w:rsidR="00BB6EFA" w:rsidRPr="00BB6EFA" w:rsidRDefault="00BB6EFA">
      <w:pPr>
        <w:pStyle w:val="aff5"/>
        <w:widowControl w:val="0"/>
        <w:numPr>
          <w:ilvl w:val="2"/>
          <w:numId w:val="14"/>
        </w:numPr>
        <w:tabs>
          <w:tab w:val="left" w:pos="2160"/>
        </w:tabs>
        <w:overflowPunct/>
        <w:autoSpaceDE/>
        <w:autoSpaceDN/>
        <w:adjustRightInd/>
        <w:spacing w:after="0" w:line="240" w:lineRule="atLeast"/>
        <w:ind w:firstLineChars="0"/>
        <w:textAlignment w:val="auto"/>
        <w:rPr>
          <w:ins w:id="5010" w:author="Hsuanli Lin (林烜立)" w:date="2021-11-08T10:41:00Z"/>
          <w:rFonts w:eastAsiaTheme="minorEastAsia"/>
          <w:rPrChange w:id="5011" w:author="Hsuanli Lin (林烜立)" w:date="2021-11-08T10:42:00Z">
            <w:rPr>
              <w:ins w:id="5012" w:author="Hsuanli Lin (林烜立)" w:date="2021-11-08T10:41:00Z"/>
            </w:rPr>
          </w:rPrChange>
        </w:rPr>
      </w:pPr>
      <w:ins w:id="5013" w:author="Hsuanli Lin (林烜立)" w:date="2021-11-08T10:41:00Z">
        <w:r>
          <w:rPr>
            <w:rFonts w:eastAsiaTheme="minorEastAsia"/>
          </w:rPr>
          <w:t>K</w:t>
        </w:r>
        <w:r>
          <w:rPr>
            <w:rFonts w:eastAsiaTheme="minorEastAsia"/>
            <w:vertAlign w:val="subscript"/>
          </w:rPr>
          <w:t xml:space="preserve">1, FR2, CSI-RS </w:t>
        </w:r>
        <w:r>
          <w:rPr>
            <w:rFonts w:eastAsiaTheme="minorEastAsia"/>
          </w:rPr>
          <w:t xml:space="preserve">= </w:t>
        </w:r>
        <w:r w:rsidRPr="00BB6EFA">
          <w:rPr>
            <w:rFonts w:eastAsiaTheme="minorEastAsia"/>
            <w:highlight w:val="cyan"/>
            <w:rPrChange w:id="5014" w:author="Hsuanli Lin (林烜立)" w:date="2021-11-08T10:44:00Z">
              <w:rPr>
                <w:rFonts w:eastAsiaTheme="minorEastAsia"/>
              </w:rPr>
            </w:rPrChange>
          </w:rPr>
          <w:t>2</w:t>
        </w:r>
        <w:r>
          <w:rPr>
            <w:rFonts w:eastAsiaTheme="minorEastAsia"/>
          </w:rPr>
          <w:t xml:space="preserve"> for </w:t>
        </w:r>
        <w:r>
          <w:rPr>
            <w:bCs/>
          </w:rPr>
          <w:t>MAX(T</w:t>
        </w:r>
        <w:r>
          <w:rPr>
            <w:bCs/>
            <w:vertAlign w:val="subscript"/>
          </w:rPr>
          <w:t>DRX</w:t>
        </w:r>
        <w:r>
          <w:rPr>
            <w:bCs/>
          </w:rPr>
          <w:t>, T</w:t>
        </w:r>
        <w:r>
          <w:rPr>
            <w:bCs/>
            <w:vertAlign w:val="subscript"/>
          </w:rPr>
          <w:t>SSB</w:t>
        </w:r>
        <w:r>
          <w:rPr>
            <w:bCs/>
          </w:rPr>
          <w:t>)</w:t>
        </w:r>
        <w:r>
          <w:rPr>
            <w:rFonts w:eastAsiaTheme="minorEastAsia"/>
          </w:rPr>
          <w:t xml:space="preserve"> ≤ 80 ms for CSI-RS based relaxation.</w:t>
        </w:r>
      </w:ins>
    </w:p>
    <w:p w14:paraId="3B76A919" w14:textId="77777777" w:rsidR="00BB6EFA" w:rsidRPr="00BB6EFA" w:rsidRDefault="00BB6EFA" w:rsidP="00BB6EFA">
      <w:pPr>
        <w:spacing w:before="200" w:after="0"/>
        <w:rPr>
          <w:ins w:id="5015" w:author="Hsuanli Lin (林烜立)" w:date="2021-11-08T10:39:00Z"/>
          <w:rPrChange w:id="5016" w:author="Hsuanli Lin (林烜立)" w:date="2021-11-08T10:39:00Z">
            <w:rPr>
              <w:ins w:id="5017" w:author="Hsuanli Lin (林烜立)" w:date="2021-11-08T10:39:00Z"/>
              <w:rFonts w:eastAsia="Malgun Gothic"/>
              <w:b/>
              <w:u w:val="single"/>
              <w:shd w:val="pct10" w:color="auto" w:fill="FFFFFF"/>
              <w:lang w:eastAsia="ko-KR"/>
            </w:rPr>
          </w:rPrChange>
        </w:rPr>
      </w:pPr>
    </w:p>
    <w:tbl>
      <w:tblPr>
        <w:tblStyle w:val="afc"/>
        <w:tblW w:w="0" w:type="auto"/>
        <w:tblLook w:val="04A0" w:firstRow="1" w:lastRow="0" w:firstColumn="1" w:lastColumn="0" w:noHBand="0" w:noVBand="1"/>
      </w:tblPr>
      <w:tblGrid>
        <w:gridCol w:w="1236"/>
        <w:gridCol w:w="8395"/>
      </w:tblGrid>
      <w:tr w:rsidR="00BB6EFA" w14:paraId="12D39CF4" w14:textId="77777777" w:rsidTr="00FB0EEC">
        <w:trPr>
          <w:ins w:id="5018" w:author="Hsuanli Lin (林烜立)" w:date="2021-11-08T10:39:00Z"/>
        </w:trPr>
        <w:tc>
          <w:tcPr>
            <w:tcW w:w="1236" w:type="dxa"/>
            <w:tcBorders>
              <w:top w:val="single" w:sz="4" w:space="0" w:color="auto"/>
              <w:left w:val="single" w:sz="4" w:space="0" w:color="auto"/>
              <w:bottom w:val="single" w:sz="4" w:space="0" w:color="auto"/>
              <w:right w:val="single" w:sz="4" w:space="0" w:color="auto"/>
            </w:tcBorders>
            <w:hideMark/>
          </w:tcPr>
          <w:p w14:paraId="1B86E6AF" w14:textId="77777777" w:rsidR="00BB6EFA" w:rsidRDefault="00BB6EFA" w:rsidP="00FB0EEC">
            <w:pPr>
              <w:spacing w:after="120"/>
              <w:rPr>
                <w:ins w:id="5019" w:author="Hsuanli Lin (林烜立)" w:date="2021-11-08T10:39:00Z"/>
                <w:rFonts w:eastAsiaTheme="minorEastAsia"/>
                <w:b/>
                <w:bCs/>
                <w:color w:val="0070C0"/>
                <w:sz w:val="20"/>
                <w:szCs w:val="20"/>
              </w:rPr>
            </w:pPr>
            <w:ins w:id="5020" w:author="Hsuanli Lin (林烜立)" w:date="2021-11-08T10:39: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214C9A99" w14:textId="77777777" w:rsidR="00BB6EFA" w:rsidRDefault="00BB6EFA" w:rsidP="00FB0EEC">
            <w:pPr>
              <w:spacing w:after="120"/>
              <w:rPr>
                <w:ins w:id="5021" w:author="Hsuanli Lin (林烜立)" w:date="2021-11-08T10:39:00Z"/>
                <w:rFonts w:eastAsiaTheme="minorEastAsia"/>
                <w:b/>
                <w:bCs/>
                <w:color w:val="0070C0"/>
              </w:rPr>
            </w:pPr>
            <w:ins w:id="5022" w:author="Hsuanli Lin (林烜立)" w:date="2021-11-08T10:39:00Z">
              <w:r>
                <w:rPr>
                  <w:rFonts w:eastAsiaTheme="minorEastAsia"/>
                  <w:b/>
                  <w:bCs/>
                  <w:color w:val="0070C0"/>
                </w:rPr>
                <w:t>Comments</w:t>
              </w:r>
            </w:ins>
          </w:p>
        </w:tc>
      </w:tr>
      <w:tr w:rsidR="001315DB" w14:paraId="7BCD73BC" w14:textId="77777777" w:rsidTr="00FB0EEC">
        <w:trPr>
          <w:ins w:id="5023" w:author="NSB" w:date="2021-11-09T23:42:00Z"/>
        </w:trPr>
        <w:tc>
          <w:tcPr>
            <w:tcW w:w="1236" w:type="dxa"/>
            <w:tcBorders>
              <w:top w:val="single" w:sz="4" w:space="0" w:color="auto"/>
              <w:left w:val="single" w:sz="4" w:space="0" w:color="auto"/>
              <w:bottom w:val="single" w:sz="4" w:space="0" w:color="auto"/>
              <w:right w:val="single" w:sz="4" w:space="0" w:color="auto"/>
            </w:tcBorders>
          </w:tcPr>
          <w:p w14:paraId="0778B080" w14:textId="308F4E81" w:rsidR="001315DB" w:rsidRDefault="001315DB" w:rsidP="001315DB">
            <w:pPr>
              <w:spacing w:after="120"/>
              <w:rPr>
                <w:ins w:id="5024" w:author="NSB" w:date="2021-11-09T23:42:00Z"/>
                <w:rFonts w:eastAsiaTheme="minorEastAsia"/>
                <w:color w:val="0070C0"/>
              </w:rPr>
            </w:pPr>
            <w:ins w:id="5025" w:author="NSB" w:date="2021-11-09T23:42:00Z">
              <w:r>
                <w:rPr>
                  <w:rFonts w:eastAsiaTheme="minorEastAsia"/>
                  <w:color w:val="0070C0"/>
                </w:rPr>
                <w:t>Nokia</w:t>
              </w:r>
            </w:ins>
          </w:p>
        </w:tc>
        <w:tc>
          <w:tcPr>
            <w:tcW w:w="8395" w:type="dxa"/>
            <w:tcBorders>
              <w:top w:val="single" w:sz="4" w:space="0" w:color="auto"/>
              <w:left w:val="single" w:sz="4" w:space="0" w:color="auto"/>
              <w:bottom w:val="single" w:sz="4" w:space="0" w:color="auto"/>
              <w:right w:val="single" w:sz="4" w:space="0" w:color="auto"/>
            </w:tcBorders>
          </w:tcPr>
          <w:p w14:paraId="3C17E588" w14:textId="04C36875" w:rsidR="001315DB" w:rsidRDefault="001315DB" w:rsidP="001315DB">
            <w:pPr>
              <w:spacing w:after="120"/>
              <w:rPr>
                <w:ins w:id="5026" w:author="NSB" w:date="2021-11-09T23:42:00Z"/>
                <w:rFonts w:eastAsiaTheme="minorEastAsia"/>
                <w:color w:val="0070C0"/>
              </w:rPr>
            </w:pPr>
            <w:ins w:id="5027" w:author="NSB" w:date="2021-11-09T23:42:00Z">
              <w:r>
                <w:rPr>
                  <w:rFonts w:eastAsiaTheme="minorEastAsia"/>
                  <w:color w:val="0070C0"/>
                </w:rPr>
                <w:t>For relaxation factor for FR2 CSI-RS, should T</w:t>
              </w:r>
              <w:r w:rsidRPr="003A27F0">
                <w:rPr>
                  <w:rFonts w:eastAsiaTheme="minorEastAsia"/>
                  <w:color w:val="0070C0"/>
                  <w:vertAlign w:val="subscript"/>
                </w:rPr>
                <w:t xml:space="preserve">CSI-RS </w:t>
              </w:r>
              <w:r>
                <w:rPr>
                  <w:rFonts w:eastAsiaTheme="minorEastAsia"/>
                  <w:color w:val="0070C0"/>
                </w:rPr>
                <w:t>be used instead of T</w:t>
              </w:r>
              <w:r w:rsidRPr="003A27F0">
                <w:rPr>
                  <w:rFonts w:eastAsiaTheme="minorEastAsia"/>
                  <w:color w:val="0070C0"/>
                  <w:vertAlign w:val="subscript"/>
                </w:rPr>
                <w:t>SSB</w:t>
              </w:r>
              <w:r>
                <w:rPr>
                  <w:rFonts w:eastAsiaTheme="minorEastAsia"/>
                  <w:color w:val="0070C0"/>
                </w:rPr>
                <w:t xml:space="preserve">? </w:t>
              </w:r>
            </w:ins>
          </w:p>
        </w:tc>
      </w:tr>
    </w:tbl>
    <w:p w14:paraId="286F5341" w14:textId="77777777" w:rsidR="00BB6EFA" w:rsidRPr="00BB6EFA" w:rsidRDefault="00BB6EFA" w:rsidP="00BB6EFA">
      <w:pPr>
        <w:spacing w:before="200" w:after="0"/>
        <w:rPr>
          <w:ins w:id="5028" w:author="Hsuanli Lin (林烜立)" w:date="2021-11-08T10:39:00Z"/>
          <w:rFonts w:eastAsia="Malgun Gothic"/>
          <w:b/>
          <w:u w:val="single"/>
          <w:shd w:val="pct10" w:color="auto" w:fill="FFFFFF"/>
          <w:lang w:eastAsia="ko-KR"/>
        </w:rPr>
      </w:pPr>
    </w:p>
    <w:p w14:paraId="2236DBA0" w14:textId="77777777" w:rsidR="00BB6EFA" w:rsidRPr="00D160A6" w:rsidRDefault="00BB6EFA" w:rsidP="00BB6EFA">
      <w:pPr>
        <w:spacing w:before="200" w:after="0"/>
        <w:rPr>
          <w:ins w:id="5029" w:author="Hsuanli Lin (林烜立)" w:date="2021-11-08T10:37:00Z"/>
          <w:rFonts w:eastAsia="Malgun Gothic"/>
          <w:b/>
          <w:sz w:val="32"/>
          <w:u w:val="single"/>
          <w:shd w:val="pct10" w:color="auto" w:fill="FFFFFF"/>
          <w:lang w:eastAsia="ko-KR"/>
          <w:rPrChange w:id="5030" w:author="Hsuanli Lin (林烜立)" w:date="2021-11-08T10:45:00Z">
            <w:rPr>
              <w:ins w:id="5031" w:author="Hsuanli Lin (林烜立)" w:date="2021-11-08T10:37:00Z"/>
              <w:rFonts w:eastAsia="Malgun Gothic"/>
              <w:b/>
              <w:u w:val="single"/>
              <w:shd w:val="pct10" w:color="auto" w:fill="FFFFFF"/>
              <w:lang w:eastAsia="ko-KR"/>
            </w:rPr>
          </w:rPrChange>
        </w:rPr>
      </w:pPr>
    </w:p>
    <w:p w14:paraId="2D944957" w14:textId="77777777" w:rsidR="00BB6EFA" w:rsidRPr="00D160A6" w:rsidRDefault="00BB6EFA">
      <w:pPr>
        <w:pStyle w:val="5"/>
        <w:numPr>
          <w:ilvl w:val="0"/>
          <w:numId w:val="0"/>
        </w:numPr>
        <w:ind w:left="1008" w:hanging="1008"/>
        <w:rPr>
          <w:ins w:id="5032" w:author="Hsuanli Lin (林烜立)" w:date="2021-11-08T10:37:00Z"/>
          <w:rFonts w:ascii="Times New Roman" w:hAnsi="Times New Roman"/>
          <w:b/>
          <w:sz w:val="24"/>
          <w:szCs w:val="20"/>
          <w:u w:val="single"/>
          <w:lang w:val="en-US"/>
          <w:rPrChange w:id="5033" w:author="Hsuanli Lin (林烜立)" w:date="2021-11-08T10:45:00Z">
            <w:rPr>
              <w:ins w:id="5034" w:author="Hsuanli Lin (林烜立)" w:date="2021-11-08T10:37:00Z"/>
              <w:rFonts w:ascii="Times New Roman" w:hAnsi="Times New Roman"/>
              <w:b/>
              <w:sz w:val="20"/>
              <w:szCs w:val="20"/>
              <w:u w:val="single"/>
              <w:lang w:val="en-US"/>
            </w:rPr>
          </w:rPrChange>
        </w:rPr>
        <w:pPrChange w:id="5035" w:author="Hsuanli Lin (林烜立)" w:date="2021-11-08T10:37:00Z">
          <w:pPr>
            <w:pStyle w:val="4"/>
            <w:numPr>
              <w:ilvl w:val="0"/>
              <w:numId w:val="0"/>
            </w:numPr>
            <w:ind w:left="0" w:firstLine="0"/>
          </w:pPr>
        </w:pPrChange>
      </w:pPr>
      <w:ins w:id="5036" w:author="Hsuanli Lin (林烜立)" w:date="2021-11-08T10:37:00Z">
        <w:r w:rsidRPr="00D160A6">
          <w:rPr>
            <w:rFonts w:ascii="Times New Roman" w:hAnsi="Times New Roman"/>
            <w:b/>
            <w:sz w:val="24"/>
            <w:szCs w:val="20"/>
            <w:u w:val="single"/>
            <w:lang w:val="en-US"/>
            <w:rPrChange w:id="5037" w:author="Hsuanli Lin (林烜立)" w:date="2021-11-08T10:45:00Z">
              <w:rPr>
                <w:rFonts w:ascii="Times New Roman" w:hAnsi="Times New Roman"/>
                <w:b/>
                <w:sz w:val="20"/>
                <w:szCs w:val="20"/>
                <w:u w:val="single"/>
                <w:lang w:val="en-US"/>
              </w:rPr>
            </w:rPrChange>
          </w:rPr>
          <w:t>Issue 5-3: OOS indication during relaxation mode</w:t>
        </w:r>
      </w:ins>
    </w:p>
    <w:p w14:paraId="2CCE5BA2" w14:textId="77777777" w:rsidR="00BB6EFA" w:rsidRDefault="00BB6EFA" w:rsidP="00BB6EFA">
      <w:pPr>
        <w:pStyle w:val="aff5"/>
        <w:numPr>
          <w:ilvl w:val="0"/>
          <w:numId w:val="14"/>
        </w:numPr>
        <w:spacing w:after="120"/>
        <w:ind w:left="284" w:firstLineChars="0" w:hanging="284"/>
        <w:rPr>
          <w:ins w:id="5038" w:author="Hsuanli Lin (林烜立)" w:date="2021-11-08T10:37:00Z"/>
          <w:rFonts w:eastAsia="SimSun"/>
        </w:rPr>
      </w:pPr>
      <w:ins w:id="5039" w:author="Hsuanli Lin (林烜立)" w:date="2021-11-08T10:37:00Z">
        <w:r>
          <w:rPr>
            <w:rFonts w:eastAsia="SimSun"/>
          </w:rPr>
          <w:t xml:space="preserve">Proposals: </w:t>
        </w:r>
      </w:ins>
    </w:p>
    <w:p w14:paraId="039E2534" w14:textId="77777777" w:rsidR="00BB6EFA" w:rsidRDefault="00BB6EFA" w:rsidP="00BB6EFA">
      <w:pPr>
        <w:pStyle w:val="aff5"/>
        <w:numPr>
          <w:ilvl w:val="1"/>
          <w:numId w:val="14"/>
        </w:numPr>
        <w:spacing w:after="120"/>
        <w:ind w:firstLineChars="0"/>
        <w:rPr>
          <w:ins w:id="5040" w:author="Hsuanli Lin (林烜立)" w:date="2021-11-08T10:37:00Z"/>
          <w:rFonts w:eastAsia="SimSun"/>
        </w:rPr>
      </w:pPr>
      <w:ins w:id="5041" w:author="Hsuanli Lin (林烜立)" w:date="2021-11-08T10:37:00Z">
        <w:r>
          <w:t xml:space="preserve">Option 1: </w:t>
        </w:r>
        <w:r>
          <w:rPr>
            <w:lang w:eastAsia="ja-JP"/>
          </w:rPr>
          <w:t xml:space="preserve">Same as in legacy RLM procedure, </w:t>
        </w:r>
        <w:r>
          <w:t xml:space="preserve">UE indicates OOS </w:t>
        </w:r>
        <w:r>
          <w:rPr>
            <w:lang w:eastAsia="ja-JP"/>
          </w:rPr>
          <w:t>when the measured SINR becomes worse than Qout during the relaxed mode</w:t>
        </w:r>
        <w:r>
          <w:t xml:space="preserve">. (CATT, CMCC, </w:t>
        </w:r>
        <w:r>
          <w:rPr>
            <w:rFonts w:eastAsia="新細明體"/>
            <w:lang w:eastAsia="zh-TW"/>
          </w:rPr>
          <w:t>Ericsson, Apple</w:t>
        </w:r>
        <w:r>
          <w:t>)</w:t>
        </w:r>
      </w:ins>
    </w:p>
    <w:p w14:paraId="6505FD14" w14:textId="77777777" w:rsidR="00BB6EFA" w:rsidRPr="001748B8" w:rsidRDefault="00BB6EFA" w:rsidP="00BB6EFA">
      <w:pPr>
        <w:pStyle w:val="aff5"/>
        <w:numPr>
          <w:ilvl w:val="1"/>
          <w:numId w:val="14"/>
        </w:numPr>
        <w:spacing w:after="120"/>
        <w:ind w:firstLineChars="0"/>
        <w:rPr>
          <w:ins w:id="5042" w:author="Hsuanli Lin (林烜立)" w:date="2021-11-08T10:37:00Z"/>
          <w:rFonts w:eastAsia="SimSun"/>
        </w:rPr>
      </w:pPr>
      <w:ins w:id="5043" w:author="Hsuanli Lin (林烜立)" w:date="2021-11-08T10:37:00Z">
        <w:r>
          <w:t>Option 2: Do not send OOS indication in relaxation mode. UE shall exit from the relaxed RLM/BFD measurements at the 1</w:t>
        </w:r>
        <w:r w:rsidRPr="001748B8">
          <w:rPr>
            <w:vertAlign w:val="superscript"/>
          </w:rPr>
          <w:t>st</w:t>
        </w:r>
        <w:r>
          <w:t xml:space="preserve"> Qout occurrence. (Qualcomm, Nokia, Hauwei, Intel)</w:t>
        </w:r>
      </w:ins>
    </w:p>
    <w:p w14:paraId="31CAC328" w14:textId="77777777" w:rsidR="00BB6EFA" w:rsidRPr="001748B8" w:rsidRDefault="00BB6EFA" w:rsidP="00BB6EFA">
      <w:pPr>
        <w:pStyle w:val="aff5"/>
        <w:numPr>
          <w:ilvl w:val="1"/>
          <w:numId w:val="14"/>
        </w:numPr>
        <w:spacing w:after="120"/>
        <w:ind w:firstLineChars="0"/>
        <w:rPr>
          <w:ins w:id="5044" w:author="Hsuanli Lin (林烜立)" w:date="2021-11-08T10:37:00Z"/>
          <w:rFonts w:eastAsia="SimSun"/>
        </w:rPr>
      </w:pPr>
      <w:ins w:id="5045" w:author="Hsuanli Lin (林烜立)" w:date="2021-11-08T10:37:00Z">
        <w:r>
          <w:t>Option 3: no need to further discuss (MTK</w:t>
        </w:r>
        <w:r w:rsidRPr="001748B8">
          <w:rPr>
            <w:rFonts w:hint="eastAsia"/>
          </w:rPr>
          <w:t>, Xiaomi</w:t>
        </w:r>
        <w:r>
          <w:t>)</w:t>
        </w:r>
      </w:ins>
    </w:p>
    <w:p w14:paraId="4AAD95AB" w14:textId="77777777" w:rsidR="00BB6EFA" w:rsidRDefault="00BB6EFA" w:rsidP="00BB6EFA">
      <w:pPr>
        <w:pStyle w:val="aff5"/>
        <w:numPr>
          <w:ilvl w:val="1"/>
          <w:numId w:val="14"/>
        </w:numPr>
        <w:spacing w:after="120"/>
        <w:ind w:firstLineChars="0"/>
        <w:rPr>
          <w:ins w:id="5046" w:author="Hsuanli Lin (林烜立)" w:date="2021-11-08T10:37:00Z"/>
          <w:rFonts w:eastAsia="SimSun"/>
        </w:rPr>
      </w:pPr>
      <w:ins w:id="5047" w:author="Hsuanli Lin (林烜立)" w:date="2021-11-08T10:37:00Z">
        <w:r>
          <w:t>Option 4: depends on other issue (vivo, OPPO)</w:t>
        </w:r>
      </w:ins>
    </w:p>
    <w:p w14:paraId="0053AD8C" w14:textId="77777777" w:rsidR="00BB6EFA" w:rsidRDefault="00BB6EFA" w:rsidP="00BB6EFA">
      <w:pPr>
        <w:spacing w:before="200" w:after="0"/>
        <w:rPr>
          <w:ins w:id="5048" w:author="Hsuanli Lin (林烜立)" w:date="2021-11-08T10:37:00Z"/>
          <w:rFonts w:eastAsia="Malgun Gothic"/>
          <w:b/>
          <w:u w:val="single"/>
          <w:shd w:val="pct10" w:color="auto" w:fill="FFFFFF"/>
          <w:lang w:eastAsia="ko-KR"/>
        </w:rPr>
      </w:pPr>
      <w:ins w:id="5049" w:author="Hsuanli Lin (林烜立)" w:date="2021-11-08T10:37: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ins>
    </w:p>
    <w:tbl>
      <w:tblPr>
        <w:tblStyle w:val="afc"/>
        <w:tblW w:w="0" w:type="auto"/>
        <w:tblLook w:val="04A0" w:firstRow="1" w:lastRow="0" w:firstColumn="1" w:lastColumn="0" w:noHBand="0" w:noVBand="1"/>
      </w:tblPr>
      <w:tblGrid>
        <w:gridCol w:w="1236"/>
        <w:gridCol w:w="8395"/>
      </w:tblGrid>
      <w:tr w:rsidR="00D160A6" w14:paraId="41953413" w14:textId="77777777" w:rsidTr="00FB0EEC">
        <w:trPr>
          <w:ins w:id="5050" w:author="Hsuanli Lin (林烜立)" w:date="2021-11-08T10:45:00Z"/>
        </w:trPr>
        <w:tc>
          <w:tcPr>
            <w:tcW w:w="1236" w:type="dxa"/>
            <w:tcBorders>
              <w:top w:val="single" w:sz="4" w:space="0" w:color="auto"/>
              <w:left w:val="single" w:sz="4" w:space="0" w:color="auto"/>
              <w:bottom w:val="single" w:sz="4" w:space="0" w:color="auto"/>
              <w:right w:val="single" w:sz="4" w:space="0" w:color="auto"/>
            </w:tcBorders>
            <w:hideMark/>
          </w:tcPr>
          <w:p w14:paraId="4E8A1CF0" w14:textId="77777777" w:rsidR="00D160A6" w:rsidRDefault="00D160A6" w:rsidP="00FB0EEC">
            <w:pPr>
              <w:spacing w:after="120"/>
              <w:rPr>
                <w:ins w:id="5051" w:author="Hsuanli Lin (林烜立)" w:date="2021-11-08T10:45:00Z"/>
                <w:rFonts w:eastAsiaTheme="minorEastAsia"/>
                <w:b/>
                <w:bCs/>
                <w:color w:val="0070C0"/>
                <w:sz w:val="20"/>
                <w:szCs w:val="20"/>
              </w:rPr>
            </w:pPr>
            <w:ins w:id="5052" w:author="Hsuanli Lin (林烜立)" w:date="2021-11-08T10:45: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2385081E" w14:textId="77777777" w:rsidR="00D160A6" w:rsidRDefault="00D160A6" w:rsidP="00FB0EEC">
            <w:pPr>
              <w:spacing w:after="120"/>
              <w:rPr>
                <w:ins w:id="5053" w:author="Hsuanli Lin (林烜立)" w:date="2021-11-08T10:45:00Z"/>
                <w:rFonts w:eastAsiaTheme="minorEastAsia"/>
                <w:b/>
                <w:bCs/>
                <w:color w:val="0070C0"/>
              </w:rPr>
            </w:pPr>
            <w:ins w:id="5054" w:author="Hsuanli Lin (林烜立)" w:date="2021-11-08T10:45:00Z">
              <w:r>
                <w:rPr>
                  <w:rFonts w:eastAsiaTheme="minorEastAsia"/>
                  <w:b/>
                  <w:bCs/>
                  <w:color w:val="0070C0"/>
                </w:rPr>
                <w:t>Comments</w:t>
              </w:r>
            </w:ins>
          </w:p>
        </w:tc>
      </w:tr>
      <w:tr w:rsidR="00D160A6" w14:paraId="43113506" w14:textId="77777777" w:rsidTr="00FB0EEC">
        <w:trPr>
          <w:ins w:id="5055" w:author="Hsuanli Lin (林烜立)" w:date="2021-11-08T10:45:00Z"/>
        </w:trPr>
        <w:tc>
          <w:tcPr>
            <w:tcW w:w="1236" w:type="dxa"/>
            <w:tcBorders>
              <w:top w:val="single" w:sz="4" w:space="0" w:color="auto"/>
              <w:left w:val="single" w:sz="4" w:space="0" w:color="auto"/>
              <w:bottom w:val="single" w:sz="4" w:space="0" w:color="auto"/>
              <w:right w:val="single" w:sz="4" w:space="0" w:color="auto"/>
            </w:tcBorders>
          </w:tcPr>
          <w:p w14:paraId="13FB9A31" w14:textId="77777777" w:rsidR="00D160A6" w:rsidRDefault="00D160A6" w:rsidP="00FB0EEC">
            <w:pPr>
              <w:spacing w:after="120"/>
              <w:rPr>
                <w:ins w:id="5056" w:author="Hsuanli Lin (林烜立)" w:date="2021-11-08T10:45:00Z"/>
                <w:rFonts w:eastAsiaTheme="minorEastAsia"/>
                <w:color w:val="0070C0"/>
              </w:rPr>
            </w:pPr>
          </w:p>
        </w:tc>
        <w:tc>
          <w:tcPr>
            <w:tcW w:w="8395" w:type="dxa"/>
            <w:tcBorders>
              <w:top w:val="single" w:sz="4" w:space="0" w:color="auto"/>
              <w:left w:val="single" w:sz="4" w:space="0" w:color="auto"/>
              <w:bottom w:val="single" w:sz="4" w:space="0" w:color="auto"/>
              <w:right w:val="single" w:sz="4" w:space="0" w:color="auto"/>
            </w:tcBorders>
          </w:tcPr>
          <w:p w14:paraId="365702BF" w14:textId="77777777" w:rsidR="00D160A6" w:rsidRDefault="00D160A6" w:rsidP="00FB0EEC">
            <w:pPr>
              <w:spacing w:after="120"/>
              <w:rPr>
                <w:ins w:id="5057" w:author="Hsuanli Lin (林烜立)" w:date="2021-11-08T10:45:00Z"/>
                <w:rFonts w:eastAsiaTheme="minorEastAsia"/>
                <w:color w:val="0070C0"/>
              </w:rPr>
            </w:pPr>
          </w:p>
        </w:tc>
      </w:tr>
    </w:tbl>
    <w:p w14:paraId="253580F8" w14:textId="77777777" w:rsidR="00BB6EFA" w:rsidRDefault="00BB6EFA" w:rsidP="00BB6EFA">
      <w:pPr>
        <w:spacing w:before="200" w:after="0"/>
        <w:rPr>
          <w:ins w:id="5058" w:author="Hsuanli Lin (林烜立)" w:date="2021-11-08T10:45:00Z"/>
          <w:rFonts w:eastAsia="Malgun Gothic"/>
          <w:b/>
          <w:u w:val="single"/>
          <w:shd w:val="pct10" w:color="auto" w:fill="FFFFFF"/>
          <w:lang w:eastAsia="ko-KR"/>
        </w:rPr>
      </w:pPr>
    </w:p>
    <w:p w14:paraId="4AE1ABD6" w14:textId="77777777" w:rsidR="00D160A6" w:rsidRDefault="00D160A6" w:rsidP="00BB6EFA">
      <w:pPr>
        <w:spacing w:before="200" w:after="0"/>
        <w:rPr>
          <w:ins w:id="5059" w:author="Hsuanli Lin (林烜立)" w:date="2021-11-08T10:37:00Z"/>
          <w:rFonts w:eastAsia="Malgun Gothic"/>
          <w:b/>
          <w:u w:val="single"/>
          <w:shd w:val="pct10" w:color="auto" w:fill="FFFFFF"/>
          <w:lang w:eastAsia="ko-KR"/>
        </w:rPr>
      </w:pPr>
    </w:p>
    <w:p w14:paraId="10A16AE9" w14:textId="77777777" w:rsidR="00BB6EFA" w:rsidRPr="00D160A6" w:rsidRDefault="00BB6EFA">
      <w:pPr>
        <w:pStyle w:val="5"/>
        <w:numPr>
          <w:ilvl w:val="0"/>
          <w:numId w:val="0"/>
        </w:numPr>
        <w:ind w:left="1008" w:hanging="1008"/>
        <w:rPr>
          <w:ins w:id="5060" w:author="Hsuanli Lin (林烜立)" w:date="2021-11-08T10:37:00Z"/>
          <w:rFonts w:ascii="Times New Roman" w:hAnsi="Times New Roman"/>
          <w:b/>
          <w:sz w:val="24"/>
          <w:szCs w:val="20"/>
          <w:u w:val="single"/>
          <w:lang w:val="en-US"/>
          <w:rPrChange w:id="5061" w:author="Hsuanli Lin (林烜立)" w:date="2021-11-08T10:45:00Z">
            <w:rPr>
              <w:ins w:id="5062" w:author="Hsuanli Lin (林烜立)" w:date="2021-11-08T10:37:00Z"/>
              <w:rFonts w:ascii="Times New Roman" w:hAnsi="Times New Roman"/>
              <w:b/>
              <w:sz w:val="20"/>
              <w:szCs w:val="20"/>
              <w:u w:val="single"/>
              <w:lang w:val="en-US"/>
            </w:rPr>
          </w:rPrChange>
        </w:rPr>
        <w:pPrChange w:id="5063" w:author="Hsuanli Lin (林烜立)" w:date="2021-11-08T10:37:00Z">
          <w:pPr>
            <w:pStyle w:val="4"/>
            <w:numPr>
              <w:ilvl w:val="0"/>
              <w:numId w:val="0"/>
            </w:numPr>
            <w:ind w:left="0" w:firstLine="0"/>
          </w:pPr>
        </w:pPrChange>
      </w:pPr>
      <w:ins w:id="5064" w:author="Hsuanli Lin (林烜立)" w:date="2021-11-08T10:37:00Z">
        <w:r w:rsidRPr="00D160A6">
          <w:rPr>
            <w:rFonts w:ascii="Times New Roman" w:hAnsi="Times New Roman"/>
            <w:b/>
            <w:sz w:val="24"/>
            <w:szCs w:val="20"/>
            <w:u w:val="single"/>
            <w:lang w:val="en-US"/>
            <w:rPrChange w:id="5065" w:author="Hsuanli Lin (林烜立)" w:date="2021-11-08T10:45:00Z">
              <w:rPr>
                <w:rFonts w:ascii="Times New Roman" w:hAnsi="Times New Roman"/>
                <w:b/>
                <w:sz w:val="20"/>
                <w:szCs w:val="20"/>
                <w:u w:val="single"/>
                <w:lang w:val="en-US"/>
              </w:rPr>
            </w:rPrChange>
          </w:rPr>
          <w:t xml:space="preserve">Issue 5-4: Additional N310/N311 values for relaxation mode  </w:t>
        </w:r>
      </w:ins>
    </w:p>
    <w:p w14:paraId="1B8F3314" w14:textId="77777777" w:rsidR="00BB6EFA" w:rsidRDefault="00BB6EFA" w:rsidP="00BB6EFA">
      <w:pPr>
        <w:pStyle w:val="aff5"/>
        <w:numPr>
          <w:ilvl w:val="0"/>
          <w:numId w:val="14"/>
        </w:numPr>
        <w:spacing w:after="120"/>
        <w:ind w:left="284" w:firstLineChars="0" w:hanging="284"/>
        <w:rPr>
          <w:ins w:id="5066" w:author="Hsuanli Lin (林烜立)" w:date="2021-11-08T10:37:00Z"/>
          <w:rFonts w:eastAsia="SimSun"/>
        </w:rPr>
      </w:pPr>
      <w:ins w:id="5067" w:author="Hsuanli Lin (林烜立)" w:date="2021-11-08T10:37:00Z">
        <w:r>
          <w:rPr>
            <w:rFonts w:eastAsia="SimSun"/>
          </w:rPr>
          <w:t>Proposals</w:t>
        </w:r>
      </w:ins>
    </w:p>
    <w:p w14:paraId="5FA75636" w14:textId="77777777" w:rsidR="00BB6EFA" w:rsidRDefault="00BB6EFA" w:rsidP="00BB6EFA">
      <w:pPr>
        <w:pStyle w:val="aff5"/>
        <w:numPr>
          <w:ilvl w:val="0"/>
          <w:numId w:val="6"/>
        </w:numPr>
        <w:overflowPunct/>
        <w:autoSpaceDE/>
        <w:autoSpaceDN/>
        <w:adjustRightInd/>
        <w:spacing w:after="120"/>
        <w:ind w:firstLineChars="0"/>
        <w:textAlignment w:val="auto"/>
        <w:rPr>
          <w:ins w:id="5068" w:author="Hsuanli Lin (林烜立)" w:date="2021-11-08T10:37:00Z"/>
          <w:rFonts w:eastAsia="SimSun"/>
        </w:rPr>
      </w:pPr>
      <w:ins w:id="5069" w:author="Hsuanli Lin (林烜立)" w:date="2021-11-08T10:37:00Z">
        <w:r>
          <w:rPr>
            <w:rFonts w:eastAsia="SimSun"/>
          </w:rPr>
          <w:lastRenderedPageBreak/>
          <w:t xml:space="preserve">Option 1: </w:t>
        </w:r>
        <w:r>
          <w:rPr>
            <w:bCs/>
          </w:rPr>
          <w:t xml:space="preserve">It is allowed for the network to configure different values of the RLF parameters, e.g. T310/N310/N311, for the relaxed operation to reduce the negative impact to the system performance.  </w:t>
        </w:r>
        <w:r>
          <w:rPr>
            <w:rFonts w:eastAsia="SimSun"/>
          </w:rPr>
          <w:t xml:space="preserve"> (Nokia)</w:t>
        </w:r>
      </w:ins>
    </w:p>
    <w:p w14:paraId="31A34E8D" w14:textId="77777777" w:rsidR="00BB6EFA" w:rsidRDefault="00BB6EFA" w:rsidP="00BB6EFA">
      <w:pPr>
        <w:pStyle w:val="aff5"/>
        <w:numPr>
          <w:ilvl w:val="0"/>
          <w:numId w:val="6"/>
        </w:numPr>
        <w:overflowPunct/>
        <w:autoSpaceDE/>
        <w:autoSpaceDN/>
        <w:adjustRightInd/>
        <w:spacing w:after="120"/>
        <w:ind w:firstLineChars="0"/>
        <w:textAlignment w:val="auto"/>
        <w:rPr>
          <w:ins w:id="5070" w:author="Hsuanli Lin (林烜立)" w:date="2021-11-08T10:37:00Z"/>
          <w:rFonts w:eastAsia="SimSun"/>
        </w:rPr>
      </w:pPr>
      <w:ins w:id="5071" w:author="Hsuanli Lin (林烜立)" w:date="2021-11-08T10:37:00Z">
        <w:r>
          <w:rPr>
            <w:rFonts w:eastAsia="SimSun"/>
          </w:rPr>
          <w:t>Option 2: no need (Huawei, Ericsson)</w:t>
        </w:r>
      </w:ins>
    </w:p>
    <w:p w14:paraId="61095781" w14:textId="77777777" w:rsidR="00BB6EFA" w:rsidRPr="00FD647F" w:rsidRDefault="00BB6EFA" w:rsidP="00BB6EFA">
      <w:pPr>
        <w:overflowPunct w:val="0"/>
        <w:autoSpaceDE w:val="0"/>
        <w:autoSpaceDN w:val="0"/>
        <w:adjustRightInd w:val="0"/>
        <w:spacing w:after="120"/>
        <w:textAlignment w:val="baseline"/>
        <w:rPr>
          <w:ins w:id="5072" w:author="Hsuanli Lin (林烜立)" w:date="2021-11-08T10:37:00Z"/>
        </w:rPr>
      </w:pPr>
      <w:ins w:id="5073" w:author="Hsuanli Lin (林烜立)" w:date="2021-11-08T10:37:00Z">
        <w:r w:rsidRPr="001748B8">
          <w:rPr>
            <w:rFonts w:eastAsia="新細明體"/>
            <w:b/>
            <w:bCs/>
            <w:color w:val="000000"/>
            <w:lang w:eastAsia="zh-TW"/>
          </w:rPr>
          <w:t xml:space="preserve">Recommended WF: </w:t>
        </w:r>
        <w:r w:rsidRPr="001748B8">
          <w:t>Continue discuss in the 2</w:t>
        </w:r>
        <w:r w:rsidRPr="001748B8">
          <w:rPr>
            <w:vertAlign w:val="superscript"/>
          </w:rPr>
          <w:t>nd</w:t>
        </w:r>
        <w:r w:rsidRPr="001748B8">
          <w:t xml:space="preserve"> round.</w:t>
        </w:r>
      </w:ins>
    </w:p>
    <w:tbl>
      <w:tblPr>
        <w:tblStyle w:val="afc"/>
        <w:tblW w:w="0" w:type="auto"/>
        <w:tblLook w:val="04A0" w:firstRow="1" w:lastRow="0" w:firstColumn="1" w:lastColumn="0" w:noHBand="0" w:noVBand="1"/>
      </w:tblPr>
      <w:tblGrid>
        <w:gridCol w:w="1236"/>
        <w:gridCol w:w="8395"/>
      </w:tblGrid>
      <w:tr w:rsidR="00D160A6" w14:paraId="557E1099" w14:textId="77777777" w:rsidTr="00FB0EEC">
        <w:trPr>
          <w:ins w:id="5074" w:author="Hsuanli Lin (林烜立)" w:date="2021-11-08T10:45:00Z"/>
        </w:trPr>
        <w:tc>
          <w:tcPr>
            <w:tcW w:w="1236" w:type="dxa"/>
            <w:tcBorders>
              <w:top w:val="single" w:sz="4" w:space="0" w:color="auto"/>
              <w:left w:val="single" w:sz="4" w:space="0" w:color="auto"/>
              <w:bottom w:val="single" w:sz="4" w:space="0" w:color="auto"/>
              <w:right w:val="single" w:sz="4" w:space="0" w:color="auto"/>
            </w:tcBorders>
            <w:hideMark/>
          </w:tcPr>
          <w:p w14:paraId="062C06A4" w14:textId="77777777" w:rsidR="00D160A6" w:rsidRDefault="00D160A6" w:rsidP="00FB0EEC">
            <w:pPr>
              <w:spacing w:after="120"/>
              <w:rPr>
                <w:ins w:id="5075" w:author="Hsuanli Lin (林烜立)" w:date="2021-11-08T10:45:00Z"/>
                <w:rFonts w:eastAsiaTheme="minorEastAsia"/>
                <w:b/>
                <w:bCs/>
                <w:color w:val="0070C0"/>
                <w:sz w:val="20"/>
                <w:szCs w:val="20"/>
              </w:rPr>
            </w:pPr>
            <w:ins w:id="5076" w:author="Hsuanli Lin (林烜立)" w:date="2021-11-08T10:45: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620784C9" w14:textId="77777777" w:rsidR="00D160A6" w:rsidRDefault="00D160A6" w:rsidP="00FB0EEC">
            <w:pPr>
              <w:spacing w:after="120"/>
              <w:rPr>
                <w:ins w:id="5077" w:author="Hsuanli Lin (林烜立)" w:date="2021-11-08T10:45:00Z"/>
                <w:rFonts w:eastAsiaTheme="minorEastAsia"/>
                <w:b/>
                <w:bCs/>
                <w:color w:val="0070C0"/>
              </w:rPr>
            </w:pPr>
            <w:ins w:id="5078" w:author="Hsuanli Lin (林烜立)" w:date="2021-11-08T10:45:00Z">
              <w:r>
                <w:rPr>
                  <w:rFonts w:eastAsiaTheme="minorEastAsia"/>
                  <w:b/>
                  <w:bCs/>
                  <w:color w:val="0070C0"/>
                </w:rPr>
                <w:t>Comments</w:t>
              </w:r>
            </w:ins>
          </w:p>
        </w:tc>
      </w:tr>
      <w:tr w:rsidR="00D160A6" w14:paraId="11342C9F" w14:textId="77777777" w:rsidTr="00FB0EEC">
        <w:trPr>
          <w:ins w:id="5079" w:author="Hsuanli Lin (林烜立)" w:date="2021-11-08T10:45:00Z"/>
        </w:trPr>
        <w:tc>
          <w:tcPr>
            <w:tcW w:w="1236" w:type="dxa"/>
            <w:tcBorders>
              <w:top w:val="single" w:sz="4" w:space="0" w:color="auto"/>
              <w:left w:val="single" w:sz="4" w:space="0" w:color="auto"/>
              <w:bottom w:val="single" w:sz="4" w:space="0" w:color="auto"/>
              <w:right w:val="single" w:sz="4" w:space="0" w:color="auto"/>
            </w:tcBorders>
          </w:tcPr>
          <w:p w14:paraId="604FA7E7" w14:textId="09039C8B" w:rsidR="00D160A6" w:rsidRDefault="00F85421" w:rsidP="00FB0EEC">
            <w:pPr>
              <w:spacing w:after="120"/>
              <w:rPr>
                <w:ins w:id="5080" w:author="Hsuanli Lin (林烜立)" w:date="2021-11-08T10:45:00Z"/>
                <w:rFonts w:eastAsiaTheme="minorEastAsia"/>
                <w:color w:val="0070C0"/>
              </w:rPr>
            </w:pPr>
            <w:ins w:id="5081" w:author="vivo-Yanliang SUN" w:date="2021-11-10T11:19:00Z">
              <w:r>
                <w:rPr>
                  <w:rFonts w:eastAsiaTheme="minorEastAsia" w:hint="eastAsia"/>
                  <w:color w:val="0070C0"/>
                </w:rPr>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6AE93F74" w14:textId="3B34806C" w:rsidR="00D160A6" w:rsidRDefault="00F85421" w:rsidP="00FB0EEC">
            <w:pPr>
              <w:spacing w:after="120"/>
              <w:rPr>
                <w:ins w:id="5082" w:author="Hsuanli Lin (林烜立)" w:date="2021-11-08T10:45:00Z"/>
                <w:rFonts w:eastAsiaTheme="minorEastAsia"/>
                <w:color w:val="0070C0"/>
              </w:rPr>
            </w:pPr>
            <w:ins w:id="5083" w:author="vivo-Yanliang SUN" w:date="2021-11-10T11:19:00Z">
              <w:r>
                <w:rPr>
                  <w:rFonts w:eastAsiaTheme="minorEastAsia" w:hint="eastAsia"/>
                  <w:color w:val="0070C0"/>
                </w:rPr>
                <w:t>O</w:t>
              </w:r>
              <w:r>
                <w:rPr>
                  <w:rFonts w:eastAsiaTheme="minorEastAsia"/>
                  <w:color w:val="0070C0"/>
                </w:rPr>
                <w:t>ption 2. Otherwise additional signaling is needed</w:t>
              </w:r>
            </w:ins>
            <w:ins w:id="5084" w:author="vivo-Yanliang SUN" w:date="2021-11-10T11:23:00Z">
              <w:r>
                <w:rPr>
                  <w:rFonts w:eastAsiaTheme="minorEastAsia"/>
                  <w:color w:val="0070C0"/>
                </w:rPr>
                <w:t xml:space="preserve">, </w:t>
              </w:r>
            </w:ins>
            <w:ins w:id="5085" w:author="vivo-Yanliang SUN" w:date="2021-11-10T11:24:00Z">
              <w:r>
                <w:rPr>
                  <w:rFonts w:eastAsiaTheme="minorEastAsia"/>
                  <w:color w:val="0070C0"/>
                </w:rPr>
                <w:t>but we see no need for that</w:t>
              </w:r>
            </w:ins>
            <w:ins w:id="5086" w:author="vivo-Yanliang SUN" w:date="2021-11-10T11:19:00Z">
              <w:r>
                <w:rPr>
                  <w:rFonts w:eastAsiaTheme="minorEastAsia"/>
                  <w:color w:val="0070C0"/>
                </w:rPr>
                <w:t>.</w:t>
              </w:r>
            </w:ins>
          </w:p>
        </w:tc>
      </w:tr>
    </w:tbl>
    <w:p w14:paraId="16DA8DBC" w14:textId="77777777" w:rsidR="00014F45" w:rsidRPr="00BB6EFA" w:rsidRDefault="00014F45">
      <w:pPr>
        <w:rPr>
          <w:ins w:id="5087" w:author="Hsuanli Lin (林烜立)" w:date="2021-11-08T10:33:00Z"/>
        </w:rPr>
      </w:pPr>
    </w:p>
    <w:p w14:paraId="74C20882" w14:textId="77777777" w:rsidR="0080095B" w:rsidRDefault="0080095B" w:rsidP="0080095B">
      <w:pPr>
        <w:rPr>
          <w:ins w:id="5088" w:author="Hsuanli Lin (林烜立)" w:date="2021-11-08T10:46:00Z"/>
          <w:color w:val="0070C0"/>
        </w:rPr>
      </w:pPr>
    </w:p>
    <w:p w14:paraId="52CD5FE8" w14:textId="77777777" w:rsidR="0080095B" w:rsidRPr="001274E9" w:rsidRDefault="0080095B" w:rsidP="0080095B">
      <w:pPr>
        <w:pStyle w:val="4"/>
        <w:numPr>
          <w:ilvl w:val="3"/>
          <w:numId w:val="23"/>
        </w:numPr>
        <w:rPr>
          <w:ins w:id="5089" w:author="Hsuanli Lin (林烜立)" w:date="2021-11-08T10:46:00Z"/>
        </w:rPr>
      </w:pPr>
      <w:ins w:id="5090" w:author="Hsuanli Lin (林烜立)" w:date="2021-11-08T10:46:00Z">
        <w:r>
          <w:t>Sub-topic 6 Other Aspects</w:t>
        </w:r>
      </w:ins>
    </w:p>
    <w:p w14:paraId="1C6307B9" w14:textId="77777777" w:rsidR="0080095B" w:rsidRPr="00FD647F" w:rsidRDefault="0080095B">
      <w:pPr>
        <w:pStyle w:val="5"/>
        <w:numPr>
          <w:ilvl w:val="0"/>
          <w:numId w:val="0"/>
        </w:numPr>
        <w:ind w:left="1008" w:hanging="1008"/>
        <w:rPr>
          <w:ins w:id="5091" w:author="Hsuanli Lin (林烜立)" w:date="2021-11-08T10:46:00Z"/>
          <w:rFonts w:ascii="Times New Roman" w:hAnsi="Times New Roman"/>
          <w:b/>
          <w:szCs w:val="24"/>
          <w:u w:val="single"/>
          <w:lang w:val="en-US"/>
        </w:rPr>
        <w:pPrChange w:id="5092" w:author="Hsuanli Lin (林烜立)" w:date="2021-11-08T10:46:00Z">
          <w:pPr>
            <w:pStyle w:val="4"/>
            <w:numPr>
              <w:ilvl w:val="0"/>
              <w:numId w:val="0"/>
            </w:numPr>
            <w:ind w:left="0" w:firstLine="0"/>
          </w:pPr>
        </w:pPrChange>
      </w:pPr>
      <w:ins w:id="5093" w:author="Hsuanli Lin (林烜立)" w:date="2021-11-08T10:46:00Z">
        <w:r w:rsidRPr="00FD647F">
          <w:rPr>
            <w:rFonts w:ascii="Times New Roman" w:hAnsi="Times New Roman"/>
            <w:b/>
            <w:sz w:val="24"/>
            <w:szCs w:val="24"/>
            <w:u w:val="single"/>
            <w:lang w:val="en-US"/>
          </w:rPr>
          <w:t>Issue 6-1: Relaxation criteria for multiple RLM-RS/BFD-RS</w:t>
        </w:r>
      </w:ins>
    </w:p>
    <w:p w14:paraId="1E2BF297" w14:textId="77777777" w:rsidR="0080095B" w:rsidRPr="00B76527" w:rsidRDefault="0080095B" w:rsidP="0080095B">
      <w:pPr>
        <w:spacing w:after="120"/>
        <w:rPr>
          <w:ins w:id="5094" w:author="Hsuanli Lin (林烜立)" w:date="2021-11-08T10:46:00Z"/>
        </w:rPr>
      </w:pPr>
      <w:ins w:id="5095" w:author="Hsuanli Lin (林烜立)" w:date="2021-11-08T10:46:00Z">
        <w:r w:rsidRPr="00B76527">
          <w:t>Proposals</w:t>
        </w:r>
      </w:ins>
    </w:p>
    <w:p w14:paraId="17064F0B" w14:textId="77777777" w:rsidR="0080095B" w:rsidRPr="00B76527" w:rsidRDefault="0080095B" w:rsidP="0080095B">
      <w:pPr>
        <w:numPr>
          <w:ilvl w:val="0"/>
          <w:numId w:val="16"/>
        </w:numPr>
        <w:tabs>
          <w:tab w:val="left" w:pos="1440"/>
        </w:tabs>
        <w:spacing w:line="256" w:lineRule="auto"/>
        <w:rPr>
          <w:ins w:id="5096" w:author="Hsuanli Lin (林烜立)" w:date="2021-11-08T10:46:00Z"/>
          <w:rFonts w:eastAsia="新細明體"/>
          <w:lang w:eastAsia="zh-TW"/>
        </w:rPr>
      </w:pPr>
      <w:ins w:id="5097" w:author="Hsuanli Lin (林烜立)" w:date="2021-11-08T10:46:00Z">
        <w:r w:rsidRPr="00B76527">
          <w:rPr>
            <w:rFonts w:eastAsia="新細明體"/>
            <w:lang w:eastAsia="zh-TW"/>
          </w:rPr>
          <w:t>Option 1: Entering power saving mode when at least one of the configured resources are better than the entering threshold. (Qualcomm, MTK, Xiaomi, Oppo)</w:t>
        </w:r>
      </w:ins>
    </w:p>
    <w:p w14:paraId="681317B5" w14:textId="77777777" w:rsidR="0080095B" w:rsidRPr="00B76527" w:rsidRDefault="0080095B" w:rsidP="0080095B">
      <w:pPr>
        <w:numPr>
          <w:ilvl w:val="0"/>
          <w:numId w:val="16"/>
        </w:numPr>
        <w:tabs>
          <w:tab w:val="left" w:pos="1440"/>
        </w:tabs>
        <w:spacing w:line="256" w:lineRule="auto"/>
        <w:rPr>
          <w:ins w:id="5098" w:author="Hsuanli Lin (林烜立)" w:date="2021-11-08T10:46:00Z"/>
          <w:rFonts w:eastAsia="新細明體"/>
          <w:lang w:eastAsia="zh-TW"/>
        </w:rPr>
      </w:pPr>
      <w:ins w:id="5099" w:author="Hsuanli Lin (林烜立)" w:date="2021-11-08T10:46:00Z">
        <w:r w:rsidRPr="00B76527">
          <w:rPr>
            <w:rFonts w:eastAsia="新細明體"/>
            <w:lang w:eastAsia="zh-TW"/>
          </w:rPr>
          <w:t>Option 2 (CMCC, Ericsson)</w:t>
        </w:r>
      </w:ins>
    </w:p>
    <w:p w14:paraId="3F817C3B" w14:textId="77777777" w:rsidR="0080095B" w:rsidRPr="00B76527" w:rsidRDefault="0080095B" w:rsidP="0080095B">
      <w:pPr>
        <w:pStyle w:val="aff5"/>
        <w:widowControl w:val="0"/>
        <w:numPr>
          <w:ilvl w:val="1"/>
          <w:numId w:val="16"/>
        </w:numPr>
        <w:overflowPunct/>
        <w:autoSpaceDE/>
        <w:autoSpaceDN/>
        <w:adjustRightInd/>
        <w:spacing w:after="0"/>
        <w:ind w:firstLineChars="0"/>
        <w:textAlignment w:val="auto"/>
        <w:rPr>
          <w:ins w:id="5100" w:author="Hsuanli Lin (林烜立)" w:date="2021-11-08T10:46:00Z"/>
          <w:rFonts w:eastAsiaTheme="minorEastAsia"/>
        </w:rPr>
      </w:pPr>
      <w:ins w:id="5101" w:author="Hsuanli Lin (林烜立)" w:date="2021-11-08T10:46:00Z">
        <w:r w:rsidRPr="00B76527">
          <w:rPr>
            <w:rFonts w:eastAsiaTheme="minorEastAsia"/>
          </w:rPr>
          <w:t xml:space="preserve">The UE is allowed to operate RLM/BFD in relaxed mode for a certain cell (SpCell or SCell) when the radio link quality is better than the threshold (Qout + X1) for all RLM-RS resource. </w:t>
        </w:r>
      </w:ins>
    </w:p>
    <w:p w14:paraId="6587B87A" w14:textId="77777777" w:rsidR="0080095B" w:rsidRPr="00B76527" w:rsidRDefault="0080095B" w:rsidP="0080095B">
      <w:pPr>
        <w:pStyle w:val="aff5"/>
        <w:widowControl w:val="0"/>
        <w:numPr>
          <w:ilvl w:val="1"/>
          <w:numId w:val="16"/>
        </w:numPr>
        <w:overflowPunct/>
        <w:autoSpaceDE/>
        <w:autoSpaceDN/>
        <w:adjustRightInd/>
        <w:spacing w:after="0"/>
        <w:ind w:firstLineChars="0"/>
        <w:textAlignment w:val="auto"/>
        <w:rPr>
          <w:ins w:id="5102" w:author="Hsuanli Lin (林烜立)" w:date="2021-11-08T10:46:00Z"/>
          <w:rFonts w:eastAsiaTheme="minorEastAsia"/>
        </w:rPr>
      </w:pPr>
      <w:ins w:id="5103" w:author="Hsuanli Lin (林烜立)" w:date="2021-11-08T10:46:00Z">
        <w:r w:rsidRPr="00B76527">
          <w:rPr>
            <w:rFonts w:eastAsiaTheme="minorEastAsia"/>
          </w:rPr>
          <w:t xml:space="preserve">The shall exit the relaxed mode when the radio link quality is worse than the threshold (Qout + X2) for any the RLM-RS resources. </w:t>
        </w:r>
      </w:ins>
    </w:p>
    <w:p w14:paraId="22BD0061" w14:textId="77777777" w:rsidR="0080095B" w:rsidRPr="00B76527" w:rsidRDefault="0080095B" w:rsidP="0080095B">
      <w:pPr>
        <w:pStyle w:val="aff5"/>
        <w:widowControl w:val="0"/>
        <w:numPr>
          <w:ilvl w:val="1"/>
          <w:numId w:val="16"/>
        </w:numPr>
        <w:overflowPunct/>
        <w:autoSpaceDE/>
        <w:autoSpaceDN/>
        <w:adjustRightInd/>
        <w:spacing w:after="0"/>
        <w:ind w:firstLineChars="0"/>
        <w:textAlignment w:val="auto"/>
        <w:rPr>
          <w:ins w:id="5104" w:author="Hsuanli Lin (林烜立)" w:date="2021-11-08T10:46:00Z"/>
          <w:rFonts w:eastAsiaTheme="minorEastAsia"/>
          <w:b/>
          <w:bCs/>
        </w:rPr>
      </w:pPr>
      <w:ins w:id="5105" w:author="Hsuanli Lin (林烜立)" w:date="2021-11-08T10:46:00Z">
        <w:r w:rsidRPr="00B76527">
          <w:rPr>
            <w:rFonts w:eastAsiaTheme="minorEastAsia"/>
          </w:rPr>
          <w:t>The values of X1, X2 are FFS.</w:t>
        </w:r>
      </w:ins>
    </w:p>
    <w:p w14:paraId="47C45DD5" w14:textId="77777777" w:rsidR="0080095B" w:rsidRPr="00B76527" w:rsidRDefault="0080095B" w:rsidP="0080095B">
      <w:pPr>
        <w:pStyle w:val="aff5"/>
        <w:numPr>
          <w:ilvl w:val="0"/>
          <w:numId w:val="16"/>
        </w:numPr>
        <w:tabs>
          <w:tab w:val="left" w:pos="1440"/>
        </w:tabs>
        <w:overflowPunct/>
        <w:autoSpaceDE/>
        <w:adjustRightInd/>
        <w:spacing w:after="120" w:line="256" w:lineRule="auto"/>
        <w:ind w:firstLineChars="0"/>
        <w:textAlignment w:val="auto"/>
        <w:rPr>
          <w:ins w:id="5106" w:author="Hsuanli Lin (林烜立)" w:date="2021-11-08T10:46:00Z"/>
          <w:rFonts w:eastAsia="SimSun"/>
        </w:rPr>
      </w:pPr>
      <w:ins w:id="5107" w:author="Hsuanli Lin (林烜立)" w:date="2021-11-08T10:46:00Z">
        <w:r w:rsidRPr="00B76527">
          <w:rPr>
            <w:rFonts w:eastAsia="SimSun"/>
          </w:rPr>
          <w:t>Option 3: The UE behaviour on checking the entering/exiting condition of cell quality criterion regarding multiple RLM-RSs/BFD-RSs is not specified. (vivo, MTK)</w:t>
        </w:r>
      </w:ins>
    </w:p>
    <w:p w14:paraId="535090FD" w14:textId="77777777" w:rsidR="0080095B" w:rsidRPr="00B76527" w:rsidRDefault="0080095B" w:rsidP="0080095B">
      <w:pPr>
        <w:pStyle w:val="aff5"/>
        <w:numPr>
          <w:ilvl w:val="0"/>
          <w:numId w:val="16"/>
        </w:numPr>
        <w:tabs>
          <w:tab w:val="left" w:pos="1440"/>
        </w:tabs>
        <w:overflowPunct/>
        <w:autoSpaceDE/>
        <w:adjustRightInd/>
        <w:spacing w:after="120" w:line="256" w:lineRule="auto"/>
        <w:ind w:firstLineChars="0"/>
        <w:textAlignment w:val="auto"/>
        <w:rPr>
          <w:ins w:id="5108" w:author="Hsuanli Lin (林烜立)" w:date="2021-11-08T10:46:00Z"/>
          <w:rFonts w:eastAsia="SimSun"/>
        </w:rPr>
      </w:pPr>
      <w:ins w:id="5109" w:author="Hsuanli Lin (林烜立)" w:date="2021-11-08T10:46:00Z">
        <w:r w:rsidRPr="00B76527">
          <w:rPr>
            <w:rFonts w:eastAsia="SimSun"/>
          </w:rPr>
          <w:t xml:space="preserve">Option 4: relaxation is </w:t>
        </w:r>
        <w:r w:rsidRPr="00FD647F">
          <w:rPr>
            <w:rFonts w:eastAsia="SimSun"/>
          </w:rPr>
          <w:t>based on per-</w:t>
        </w:r>
        <w:r w:rsidRPr="00B76527">
          <w:rPr>
            <w:rFonts w:eastAsia="SimSun"/>
          </w:rPr>
          <w:t>RS basis (Nokia)</w:t>
        </w:r>
      </w:ins>
    </w:p>
    <w:p w14:paraId="54D7273B" w14:textId="77777777" w:rsidR="0080095B" w:rsidRPr="00FD647F" w:rsidRDefault="0080095B" w:rsidP="0080095B">
      <w:pPr>
        <w:spacing w:after="120"/>
        <w:rPr>
          <w:ins w:id="5110" w:author="Hsuanli Lin (林烜立)" w:date="2021-11-08T10:46:00Z"/>
          <w:rFonts w:eastAsia="新細明體"/>
          <w:b/>
          <w:bCs/>
          <w:color w:val="000000"/>
          <w:lang w:eastAsia="zh-TW"/>
        </w:rPr>
      </w:pPr>
      <w:ins w:id="5111" w:author="Hsuanli Lin (林烜立)" w:date="2021-11-08T10:46:00Z">
        <w:r w:rsidRPr="00FD647F">
          <w:rPr>
            <w:rFonts w:eastAsia="新細明體"/>
            <w:b/>
            <w:bCs/>
            <w:color w:val="000000"/>
            <w:lang w:eastAsia="zh-TW"/>
          </w:rPr>
          <w:t xml:space="preserve">Recommended WF: </w:t>
        </w:r>
      </w:ins>
    </w:p>
    <w:p w14:paraId="5D08DCCC" w14:textId="77777777" w:rsidR="0080095B" w:rsidRPr="00FD647F" w:rsidRDefault="0080095B" w:rsidP="0080095B">
      <w:pPr>
        <w:spacing w:after="120"/>
        <w:rPr>
          <w:ins w:id="5112" w:author="Hsuanli Lin (林烜立)" w:date="2021-11-08T10:46:00Z"/>
        </w:rPr>
      </w:pPr>
      <w:ins w:id="5113" w:author="Hsuanli Lin (林烜立)" w:date="2021-11-08T10:46:00Z">
        <w:r w:rsidRPr="00FD647F">
          <w:t>Continue discuss in the 2</w:t>
        </w:r>
        <w:r w:rsidRPr="00FD647F">
          <w:rPr>
            <w:vertAlign w:val="superscript"/>
          </w:rPr>
          <w:t>nd</w:t>
        </w:r>
        <w:r w:rsidRPr="00FD647F">
          <w:t xml:space="preserve"> round. </w:t>
        </w:r>
      </w:ins>
    </w:p>
    <w:tbl>
      <w:tblPr>
        <w:tblStyle w:val="afc"/>
        <w:tblW w:w="0" w:type="auto"/>
        <w:tblLook w:val="04A0" w:firstRow="1" w:lastRow="0" w:firstColumn="1" w:lastColumn="0" w:noHBand="0" w:noVBand="1"/>
      </w:tblPr>
      <w:tblGrid>
        <w:gridCol w:w="1236"/>
        <w:gridCol w:w="8395"/>
      </w:tblGrid>
      <w:tr w:rsidR="0080095B" w14:paraId="0E6CA5C2" w14:textId="77777777" w:rsidTr="00FB0EEC">
        <w:trPr>
          <w:ins w:id="5114" w:author="Hsuanli Lin (林烜立)" w:date="2021-11-08T10:47:00Z"/>
        </w:trPr>
        <w:tc>
          <w:tcPr>
            <w:tcW w:w="1236" w:type="dxa"/>
            <w:tcBorders>
              <w:top w:val="single" w:sz="4" w:space="0" w:color="auto"/>
              <w:left w:val="single" w:sz="4" w:space="0" w:color="auto"/>
              <w:bottom w:val="single" w:sz="4" w:space="0" w:color="auto"/>
              <w:right w:val="single" w:sz="4" w:space="0" w:color="auto"/>
            </w:tcBorders>
            <w:hideMark/>
          </w:tcPr>
          <w:p w14:paraId="5F73F726" w14:textId="77777777" w:rsidR="0080095B" w:rsidRDefault="0080095B" w:rsidP="00FB0EEC">
            <w:pPr>
              <w:spacing w:after="120"/>
              <w:rPr>
                <w:ins w:id="5115" w:author="Hsuanli Lin (林烜立)" w:date="2021-11-08T10:47:00Z"/>
                <w:rFonts w:eastAsiaTheme="minorEastAsia"/>
                <w:b/>
                <w:bCs/>
                <w:color w:val="0070C0"/>
                <w:sz w:val="20"/>
                <w:szCs w:val="20"/>
              </w:rPr>
            </w:pPr>
            <w:ins w:id="5116" w:author="Hsuanli Lin (林烜立)" w:date="2021-11-08T10:47: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7EDD64B0" w14:textId="77777777" w:rsidR="0080095B" w:rsidRDefault="0080095B" w:rsidP="00FB0EEC">
            <w:pPr>
              <w:spacing w:after="120"/>
              <w:rPr>
                <w:ins w:id="5117" w:author="Hsuanli Lin (林烜立)" w:date="2021-11-08T10:47:00Z"/>
                <w:rFonts w:eastAsiaTheme="minorEastAsia"/>
                <w:b/>
                <w:bCs/>
                <w:color w:val="0070C0"/>
              </w:rPr>
            </w:pPr>
            <w:ins w:id="5118" w:author="Hsuanli Lin (林烜立)" w:date="2021-11-08T10:47:00Z">
              <w:r>
                <w:rPr>
                  <w:rFonts w:eastAsiaTheme="minorEastAsia"/>
                  <w:b/>
                  <w:bCs/>
                  <w:color w:val="0070C0"/>
                </w:rPr>
                <w:t>Comments</w:t>
              </w:r>
            </w:ins>
          </w:p>
        </w:tc>
      </w:tr>
      <w:tr w:rsidR="0080095B" w14:paraId="29BF236A" w14:textId="77777777" w:rsidTr="00FB0EEC">
        <w:trPr>
          <w:ins w:id="5119" w:author="Hsuanli Lin (林烜立)" w:date="2021-11-08T10:47:00Z"/>
        </w:trPr>
        <w:tc>
          <w:tcPr>
            <w:tcW w:w="1236" w:type="dxa"/>
            <w:tcBorders>
              <w:top w:val="single" w:sz="4" w:space="0" w:color="auto"/>
              <w:left w:val="single" w:sz="4" w:space="0" w:color="auto"/>
              <w:bottom w:val="single" w:sz="4" w:space="0" w:color="auto"/>
              <w:right w:val="single" w:sz="4" w:space="0" w:color="auto"/>
            </w:tcBorders>
          </w:tcPr>
          <w:p w14:paraId="791FB3A7" w14:textId="23769DB4" w:rsidR="0080095B" w:rsidRDefault="0060300F" w:rsidP="00FB0EEC">
            <w:pPr>
              <w:spacing w:after="120"/>
              <w:rPr>
                <w:ins w:id="5120" w:author="Hsuanli Lin (林烜立)" w:date="2021-11-08T10:47:00Z"/>
                <w:rFonts w:eastAsiaTheme="minorEastAsia"/>
                <w:color w:val="0070C0"/>
              </w:rPr>
            </w:pPr>
            <w:ins w:id="5121" w:author="vivo-Yanliang SUN" w:date="2021-11-10T11:24:00Z">
              <w:r>
                <w:rPr>
                  <w:rFonts w:eastAsiaTheme="minorEastAsia" w:hint="eastAsia"/>
                  <w:color w:val="0070C0"/>
                </w:rPr>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7C2A5E2F" w14:textId="77777777" w:rsidR="0080095B" w:rsidRDefault="0060300F" w:rsidP="00FB0EEC">
            <w:pPr>
              <w:spacing w:after="120"/>
              <w:rPr>
                <w:ins w:id="5122" w:author="vivo-Yanliang SUN" w:date="2021-11-10T11:24:00Z"/>
                <w:rFonts w:eastAsiaTheme="minorEastAsia"/>
                <w:color w:val="0070C0"/>
              </w:rPr>
            </w:pPr>
            <w:ins w:id="5123" w:author="vivo-Yanliang SUN" w:date="2021-11-10T11:24:00Z">
              <w:r>
                <w:rPr>
                  <w:rFonts w:eastAsiaTheme="minorEastAsia" w:hint="eastAsia"/>
                  <w:color w:val="0070C0"/>
                </w:rPr>
                <w:t>O</w:t>
              </w:r>
              <w:r>
                <w:rPr>
                  <w:rFonts w:eastAsiaTheme="minorEastAsia"/>
                  <w:color w:val="0070C0"/>
                </w:rPr>
                <w:t>ption 3. Same comments as first round.</w:t>
              </w:r>
            </w:ins>
          </w:p>
          <w:p w14:paraId="503C0601" w14:textId="7CFC857C" w:rsidR="0060300F" w:rsidRDefault="0060300F" w:rsidP="00FB0EEC">
            <w:pPr>
              <w:spacing w:after="120"/>
              <w:rPr>
                <w:ins w:id="5124" w:author="Hsuanli Lin (林烜立)" w:date="2021-11-08T10:47:00Z"/>
                <w:rFonts w:eastAsiaTheme="minorEastAsia"/>
                <w:color w:val="0070C0"/>
              </w:rPr>
            </w:pPr>
            <w:ins w:id="5125" w:author="vivo-Yanliang SUN" w:date="2021-11-10T11:25:00Z">
              <w:r>
                <w:rPr>
                  <w:rFonts w:eastAsiaTheme="minorEastAsia"/>
                  <w:color w:val="0070C0"/>
                </w:rPr>
                <w:t>Regarding h</w:t>
              </w:r>
            </w:ins>
            <w:ins w:id="5126" w:author="vivo-Yanliang SUN" w:date="2021-11-10T11:24:00Z">
              <w:r>
                <w:rPr>
                  <w:rFonts w:eastAsiaTheme="minorEastAsia"/>
                  <w:color w:val="0070C0"/>
                </w:rPr>
                <w:t>o</w:t>
              </w:r>
            </w:ins>
            <w:ins w:id="5127" w:author="vivo-Yanliang SUN" w:date="2021-11-10T11:25:00Z">
              <w:r>
                <w:rPr>
                  <w:rFonts w:eastAsiaTheme="minorEastAsia"/>
                  <w:color w:val="0070C0"/>
                </w:rPr>
                <w:t>w to capture in the spec, we think RAN4 can describe that generally and option 3 can be captured in WF as common</w:t>
              </w:r>
            </w:ins>
            <w:ins w:id="5128" w:author="vivo-Yanliang SUN" w:date="2021-11-10T11:26:00Z">
              <w:r>
                <w:rPr>
                  <w:rFonts w:eastAsiaTheme="minorEastAsia"/>
                  <w:color w:val="0070C0"/>
                </w:rPr>
                <w:t xml:space="preserve"> understanding.</w:t>
              </w:r>
            </w:ins>
          </w:p>
        </w:tc>
      </w:tr>
    </w:tbl>
    <w:p w14:paraId="380B5A32" w14:textId="77777777" w:rsidR="0080095B" w:rsidRDefault="0080095B" w:rsidP="0080095B">
      <w:pPr>
        <w:spacing w:before="200" w:after="0"/>
        <w:rPr>
          <w:ins w:id="5129" w:author="Hsuanli Lin (林烜立)" w:date="2021-11-08T10:47:00Z"/>
          <w:rFonts w:eastAsia="Malgun Gothic"/>
          <w:b/>
          <w:u w:val="single"/>
          <w:shd w:val="pct10" w:color="auto" w:fill="FFFFFF"/>
          <w:lang w:eastAsia="ko-KR"/>
        </w:rPr>
      </w:pPr>
    </w:p>
    <w:p w14:paraId="67F93BB2" w14:textId="77777777" w:rsidR="0080095B" w:rsidRPr="00B76527" w:rsidRDefault="0080095B" w:rsidP="0080095B">
      <w:pPr>
        <w:spacing w:before="200" w:after="0"/>
        <w:rPr>
          <w:ins w:id="5130" w:author="Hsuanli Lin (林烜立)" w:date="2021-11-08T10:46:00Z"/>
          <w:rFonts w:eastAsia="Malgun Gothic"/>
          <w:b/>
          <w:u w:val="single"/>
          <w:shd w:val="pct10" w:color="auto" w:fill="FFFFFF"/>
          <w:lang w:eastAsia="ko-KR"/>
        </w:rPr>
      </w:pPr>
    </w:p>
    <w:p w14:paraId="26901312" w14:textId="77777777" w:rsidR="0080095B" w:rsidRPr="00FD647F" w:rsidRDefault="0080095B">
      <w:pPr>
        <w:pStyle w:val="5"/>
        <w:numPr>
          <w:ilvl w:val="0"/>
          <w:numId w:val="0"/>
        </w:numPr>
        <w:ind w:left="1008" w:hanging="1008"/>
        <w:rPr>
          <w:ins w:id="5131" w:author="Hsuanli Lin (林烜立)" w:date="2021-11-08T10:46:00Z"/>
          <w:rFonts w:ascii="Times New Roman" w:hAnsi="Times New Roman"/>
          <w:b/>
          <w:szCs w:val="24"/>
          <w:u w:val="single"/>
          <w:lang w:val="en-US"/>
        </w:rPr>
        <w:pPrChange w:id="5132" w:author="Hsuanli Lin (林烜立)" w:date="2021-11-08T10:46:00Z">
          <w:pPr>
            <w:pStyle w:val="4"/>
            <w:numPr>
              <w:ilvl w:val="0"/>
              <w:numId w:val="0"/>
            </w:numPr>
            <w:ind w:left="0" w:firstLine="0"/>
          </w:pPr>
        </w:pPrChange>
      </w:pPr>
      <w:ins w:id="5133" w:author="Hsuanli Lin (林烜立)" w:date="2021-11-08T10:46:00Z">
        <w:r w:rsidRPr="00FD647F">
          <w:rPr>
            <w:rFonts w:ascii="Times New Roman" w:hAnsi="Times New Roman"/>
            <w:b/>
            <w:sz w:val="24"/>
            <w:szCs w:val="24"/>
            <w:u w:val="single"/>
            <w:lang w:val="en-US"/>
          </w:rPr>
          <w:lastRenderedPageBreak/>
          <w:t>Issue 6-2: Relaxation criteria in NR-DC and inter-band CA</w:t>
        </w:r>
      </w:ins>
    </w:p>
    <w:p w14:paraId="00386A64" w14:textId="77777777" w:rsidR="0080095B" w:rsidRPr="00B76527" w:rsidRDefault="0080095B" w:rsidP="0080095B">
      <w:pPr>
        <w:pStyle w:val="aff5"/>
        <w:numPr>
          <w:ilvl w:val="0"/>
          <w:numId w:val="12"/>
        </w:numPr>
        <w:spacing w:after="120"/>
        <w:ind w:firstLineChars="0"/>
        <w:rPr>
          <w:ins w:id="5134" w:author="Hsuanli Lin (林烜立)" w:date="2021-11-08T10:46:00Z"/>
          <w:rFonts w:eastAsia="SimSun"/>
        </w:rPr>
      </w:pPr>
      <w:ins w:id="5135" w:author="Hsuanli Lin (林烜立)" w:date="2021-11-08T10:46:00Z">
        <w:r w:rsidRPr="00B76527">
          <w:rPr>
            <w:rFonts w:eastAsia="SimSun"/>
          </w:rPr>
          <w:t>Proposals</w:t>
        </w:r>
      </w:ins>
    </w:p>
    <w:p w14:paraId="0F56316F" w14:textId="77777777" w:rsidR="0080095B" w:rsidRPr="00B76527" w:rsidRDefault="0080095B" w:rsidP="0080095B">
      <w:pPr>
        <w:pStyle w:val="aff5"/>
        <w:numPr>
          <w:ilvl w:val="1"/>
          <w:numId w:val="12"/>
        </w:numPr>
        <w:tabs>
          <w:tab w:val="left" w:pos="720"/>
          <w:tab w:val="left" w:pos="1440"/>
        </w:tabs>
        <w:spacing w:line="256" w:lineRule="auto"/>
        <w:ind w:firstLineChars="0"/>
        <w:rPr>
          <w:ins w:id="5136" w:author="Hsuanli Lin (林烜立)" w:date="2021-11-08T10:46:00Z"/>
          <w:rFonts w:eastAsiaTheme="minorEastAsia"/>
        </w:rPr>
      </w:pPr>
      <w:ins w:id="5137" w:author="Hsuanli Lin (林烜立)" w:date="2021-11-08T10:46:00Z">
        <w:r w:rsidRPr="00B76527">
          <w:rPr>
            <w:rFonts w:eastAsia="新細明體"/>
            <w:lang w:eastAsia="zh-TW"/>
          </w:rPr>
          <w:t xml:space="preserve">Option 1: </w:t>
        </w:r>
        <w:r w:rsidRPr="00B76527">
          <w:rPr>
            <w:bCs/>
          </w:rPr>
          <w:t xml:space="preserve">For BFD in inter-band CA and RLM/BFD in DC, since different carriers and carrier groups can have different SINR, UE can make the relaxation decision separately in these scenarios. </w:t>
        </w:r>
        <w:r w:rsidRPr="00B76527">
          <w:rPr>
            <w:rFonts w:eastAsia="新細明體"/>
            <w:lang w:eastAsia="zh-TW"/>
          </w:rPr>
          <w:t>(Qualcomm, MTK, Xiaomi, Nokia)</w:t>
        </w:r>
      </w:ins>
    </w:p>
    <w:p w14:paraId="78B31E27" w14:textId="77777777" w:rsidR="0080095B" w:rsidRPr="00B76527" w:rsidRDefault="0080095B" w:rsidP="0080095B">
      <w:pPr>
        <w:pStyle w:val="aff5"/>
        <w:numPr>
          <w:ilvl w:val="1"/>
          <w:numId w:val="12"/>
        </w:numPr>
        <w:tabs>
          <w:tab w:val="left" w:pos="720"/>
          <w:tab w:val="left" w:pos="1440"/>
        </w:tabs>
        <w:spacing w:line="256" w:lineRule="auto"/>
        <w:ind w:firstLineChars="0"/>
        <w:rPr>
          <w:ins w:id="5138" w:author="Hsuanli Lin (林烜立)" w:date="2021-11-08T10:46:00Z"/>
          <w:rFonts w:eastAsiaTheme="minorEastAsia"/>
        </w:rPr>
      </w:pPr>
      <w:ins w:id="5139" w:author="Hsuanli Lin (林烜立)" w:date="2021-11-08T10:46:00Z">
        <w:r w:rsidRPr="00B76527">
          <w:rPr>
            <w:rFonts w:eastAsia="新細明體"/>
            <w:lang w:eastAsia="zh-TW"/>
          </w:rPr>
          <w:t xml:space="preserve">Option 2: </w:t>
        </w:r>
        <w:r w:rsidRPr="00B76527">
          <w:t>For the case of NR-DC and inter-band CA, UE needs to evaluate the entering/exiting conditions for each serving cell configured for either RLM and/or BFD evaluation. (CATT, CMCC, Ericsson</w:t>
        </w:r>
        <w:r w:rsidRPr="00B76527">
          <w:rPr>
            <w:rFonts w:eastAsia="新細明體"/>
            <w:lang w:eastAsia="zh-TW"/>
          </w:rPr>
          <w:t>, Xiaomi, Nokia</w:t>
        </w:r>
        <w:r w:rsidRPr="00B76527">
          <w:t>)</w:t>
        </w:r>
      </w:ins>
    </w:p>
    <w:p w14:paraId="0A98BA89" w14:textId="77777777" w:rsidR="0080095B" w:rsidRPr="00FD647F" w:rsidRDefault="0080095B" w:rsidP="0080095B">
      <w:pPr>
        <w:spacing w:after="120"/>
        <w:rPr>
          <w:ins w:id="5140" w:author="Hsuanli Lin (林烜立)" w:date="2021-11-08T10:46:00Z"/>
          <w:rFonts w:eastAsia="新細明體"/>
          <w:b/>
          <w:bCs/>
          <w:color w:val="000000"/>
          <w:lang w:eastAsia="zh-TW"/>
        </w:rPr>
      </w:pPr>
      <w:ins w:id="5141" w:author="Hsuanli Lin (林烜立)" w:date="2021-11-08T10:46:00Z">
        <w:r w:rsidRPr="00FD647F">
          <w:rPr>
            <w:rFonts w:eastAsia="新細明體"/>
            <w:b/>
            <w:bCs/>
            <w:color w:val="000000"/>
            <w:lang w:eastAsia="zh-TW"/>
          </w:rPr>
          <w:t xml:space="preserve">Moderator’s note: </w:t>
        </w:r>
        <w:r w:rsidRPr="00FD647F">
          <w:rPr>
            <w:rFonts w:eastAsia="MS Mincho"/>
          </w:rPr>
          <w:t>As pointed out by Nokia, Option 2 would cover Option 1.</w:t>
        </w:r>
      </w:ins>
    </w:p>
    <w:p w14:paraId="2038C2E8" w14:textId="4F73C912" w:rsidR="0080095B" w:rsidRPr="00FD647F" w:rsidRDefault="0080095B" w:rsidP="0080095B">
      <w:pPr>
        <w:spacing w:after="120"/>
        <w:rPr>
          <w:ins w:id="5142" w:author="Hsuanli Lin (林烜立)" w:date="2021-11-08T10:46:00Z"/>
          <w:rFonts w:eastAsia="新細明體"/>
          <w:b/>
          <w:bCs/>
          <w:color w:val="000000"/>
          <w:lang w:eastAsia="zh-TW"/>
        </w:rPr>
      </w:pPr>
      <w:ins w:id="5143" w:author="Hsuanli Lin (林烜立)" w:date="2021-11-08T10:46:00Z">
        <w:r w:rsidRPr="00FD647F">
          <w:rPr>
            <w:rFonts w:eastAsia="新細明體"/>
            <w:b/>
            <w:bCs/>
            <w:color w:val="000000"/>
            <w:lang w:eastAsia="zh-TW"/>
          </w:rPr>
          <w:t xml:space="preserve">Recommended WF: </w:t>
        </w:r>
      </w:ins>
      <w:ins w:id="5144" w:author="Hsuanli Lin (林烜立)" w:date="2021-11-08T10:47:00Z">
        <w:r w:rsidRPr="0080095B">
          <w:rPr>
            <w:rFonts w:eastAsia="MS Mincho"/>
            <w:rPrChange w:id="5145" w:author="Hsuanli Lin (林烜立)" w:date="2021-11-08T10:47:00Z">
              <w:rPr>
                <w:rFonts w:eastAsia="新細明體"/>
                <w:b/>
                <w:bCs/>
                <w:color w:val="000000"/>
                <w:lang w:eastAsia="zh-TW"/>
              </w:rPr>
            </w:rPrChange>
          </w:rPr>
          <w:t>The WF is drafted as</w:t>
        </w:r>
      </w:ins>
    </w:p>
    <w:p w14:paraId="3C9A0D68" w14:textId="77777777" w:rsidR="0080095B" w:rsidRPr="0080095B" w:rsidRDefault="0080095B" w:rsidP="0080095B">
      <w:pPr>
        <w:spacing w:after="120"/>
        <w:rPr>
          <w:ins w:id="5146" w:author="Hsuanli Lin (林烜立)" w:date="2021-11-08T10:46:00Z"/>
          <w:i/>
          <w:rPrChange w:id="5147" w:author="Hsuanli Lin (林烜立)" w:date="2021-11-08T10:47:00Z">
            <w:rPr>
              <w:ins w:id="5148" w:author="Hsuanli Lin (林烜立)" w:date="2021-11-08T10:46:00Z"/>
            </w:rPr>
          </w:rPrChange>
        </w:rPr>
      </w:pPr>
      <w:ins w:id="5149" w:author="Hsuanli Lin (林烜立)" w:date="2021-11-08T10:46:00Z">
        <w:r w:rsidRPr="0080095B">
          <w:rPr>
            <w:i/>
            <w:rPrChange w:id="5150" w:author="Hsuanli Lin (林烜立)" w:date="2021-11-08T10:47:00Z">
              <w:rPr/>
            </w:rPrChange>
          </w:rPr>
          <w:t>For the case of NR-DC and inter-band CA, UE needs to evaluate the entering/exiting conditions for each serving cell configured for either RLM and/or BFD evaluation.</w:t>
        </w:r>
      </w:ins>
    </w:p>
    <w:p w14:paraId="7D01216C" w14:textId="77777777" w:rsidR="0080095B" w:rsidRPr="0080095B" w:rsidRDefault="0080095B" w:rsidP="0080095B">
      <w:pPr>
        <w:pStyle w:val="aff5"/>
        <w:numPr>
          <w:ilvl w:val="0"/>
          <w:numId w:val="31"/>
        </w:numPr>
        <w:spacing w:after="120"/>
        <w:ind w:rightChars="100" w:right="240" w:firstLineChars="0"/>
        <w:rPr>
          <w:ins w:id="5151" w:author="Hsuanli Lin (林烜立)" w:date="2021-11-08T10:46:00Z"/>
          <w:rFonts w:eastAsia="新細明體"/>
          <w:b/>
          <w:bCs/>
          <w:i/>
          <w:color w:val="000000"/>
          <w:lang w:eastAsia="zh-TW"/>
          <w:rPrChange w:id="5152" w:author="Hsuanli Lin (林烜立)" w:date="2021-11-08T10:47:00Z">
            <w:rPr>
              <w:ins w:id="5153" w:author="Hsuanli Lin (林烜立)" w:date="2021-11-08T10:46:00Z"/>
              <w:rFonts w:eastAsia="新細明體"/>
              <w:b/>
              <w:bCs/>
              <w:color w:val="000000"/>
              <w:lang w:eastAsia="zh-TW"/>
            </w:rPr>
          </w:rPrChange>
        </w:rPr>
      </w:pPr>
      <w:ins w:id="5154" w:author="Hsuanli Lin (林烜立)" w:date="2021-11-08T10:46:00Z">
        <w:r w:rsidRPr="0080095B">
          <w:rPr>
            <w:bCs/>
            <w:i/>
            <w:rPrChange w:id="5155" w:author="Hsuanli Lin (林烜立)" w:date="2021-11-08T10:47:00Z">
              <w:rPr>
                <w:bCs/>
              </w:rPr>
            </w:rPrChange>
          </w:rPr>
          <w:t>UE can make the relaxation decision separately.</w:t>
        </w:r>
      </w:ins>
    </w:p>
    <w:tbl>
      <w:tblPr>
        <w:tblStyle w:val="afc"/>
        <w:tblW w:w="0" w:type="auto"/>
        <w:tblLook w:val="04A0" w:firstRow="1" w:lastRow="0" w:firstColumn="1" w:lastColumn="0" w:noHBand="0" w:noVBand="1"/>
      </w:tblPr>
      <w:tblGrid>
        <w:gridCol w:w="1236"/>
        <w:gridCol w:w="8395"/>
      </w:tblGrid>
      <w:tr w:rsidR="0080095B" w14:paraId="2706CE04" w14:textId="77777777" w:rsidTr="00FB0EEC">
        <w:trPr>
          <w:ins w:id="5156" w:author="Hsuanli Lin (林烜立)" w:date="2021-11-08T10:47:00Z"/>
        </w:trPr>
        <w:tc>
          <w:tcPr>
            <w:tcW w:w="1236" w:type="dxa"/>
            <w:tcBorders>
              <w:top w:val="single" w:sz="4" w:space="0" w:color="auto"/>
              <w:left w:val="single" w:sz="4" w:space="0" w:color="auto"/>
              <w:bottom w:val="single" w:sz="4" w:space="0" w:color="auto"/>
              <w:right w:val="single" w:sz="4" w:space="0" w:color="auto"/>
            </w:tcBorders>
            <w:hideMark/>
          </w:tcPr>
          <w:p w14:paraId="373CA773" w14:textId="77777777" w:rsidR="0080095B" w:rsidRDefault="0080095B" w:rsidP="00FB0EEC">
            <w:pPr>
              <w:spacing w:after="120"/>
              <w:rPr>
                <w:ins w:id="5157" w:author="Hsuanli Lin (林烜立)" w:date="2021-11-08T10:47:00Z"/>
                <w:rFonts w:eastAsiaTheme="minorEastAsia"/>
                <w:b/>
                <w:bCs/>
                <w:color w:val="0070C0"/>
                <w:sz w:val="20"/>
                <w:szCs w:val="20"/>
              </w:rPr>
            </w:pPr>
            <w:ins w:id="5158" w:author="Hsuanli Lin (林烜立)" w:date="2021-11-08T10:47:00Z">
              <w:r>
                <w:rPr>
                  <w:rFonts w:eastAsiaTheme="minorEastAsia"/>
                  <w:b/>
                  <w:bCs/>
                  <w:color w:val="0070C0"/>
                </w:rPr>
                <w:t>Company</w:t>
              </w:r>
            </w:ins>
          </w:p>
        </w:tc>
        <w:tc>
          <w:tcPr>
            <w:tcW w:w="8395" w:type="dxa"/>
            <w:tcBorders>
              <w:top w:val="single" w:sz="4" w:space="0" w:color="auto"/>
              <w:left w:val="single" w:sz="4" w:space="0" w:color="auto"/>
              <w:bottom w:val="single" w:sz="4" w:space="0" w:color="auto"/>
              <w:right w:val="single" w:sz="4" w:space="0" w:color="auto"/>
            </w:tcBorders>
            <w:hideMark/>
          </w:tcPr>
          <w:p w14:paraId="2CF0A56B" w14:textId="77777777" w:rsidR="0080095B" w:rsidRDefault="0080095B" w:rsidP="00FB0EEC">
            <w:pPr>
              <w:spacing w:after="120"/>
              <w:rPr>
                <w:ins w:id="5159" w:author="Hsuanli Lin (林烜立)" w:date="2021-11-08T10:47:00Z"/>
                <w:rFonts w:eastAsiaTheme="minorEastAsia"/>
                <w:b/>
                <w:bCs/>
                <w:color w:val="0070C0"/>
              </w:rPr>
            </w:pPr>
            <w:ins w:id="5160" w:author="Hsuanli Lin (林烜立)" w:date="2021-11-08T10:47:00Z">
              <w:r>
                <w:rPr>
                  <w:rFonts w:eastAsiaTheme="minorEastAsia"/>
                  <w:b/>
                  <w:bCs/>
                  <w:color w:val="0070C0"/>
                </w:rPr>
                <w:t>Comments</w:t>
              </w:r>
            </w:ins>
          </w:p>
        </w:tc>
      </w:tr>
      <w:tr w:rsidR="0080095B" w14:paraId="7B0FBEBE" w14:textId="77777777" w:rsidTr="00FB0EEC">
        <w:trPr>
          <w:ins w:id="5161" w:author="Hsuanli Lin (林烜立)" w:date="2021-11-08T10:47:00Z"/>
        </w:trPr>
        <w:tc>
          <w:tcPr>
            <w:tcW w:w="1236" w:type="dxa"/>
            <w:tcBorders>
              <w:top w:val="single" w:sz="4" w:space="0" w:color="auto"/>
              <w:left w:val="single" w:sz="4" w:space="0" w:color="auto"/>
              <w:bottom w:val="single" w:sz="4" w:space="0" w:color="auto"/>
              <w:right w:val="single" w:sz="4" w:space="0" w:color="auto"/>
            </w:tcBorders>
          </w:tcPr>
          <w:p w14:paraId="4B1A489E" w14:textId="04D2F2B8" w:rsidR="0080095B" w:rsidRDefault="0060300F" w:rsidP="00FB0EEC">
            <w:pPr>
              <w:spacing w:after="120"/>
              <w:rPr>
                <w:ins w:id="5162" w:author="Hsuanli Lin (林烜立)" w:date="2021-11-08T10:47:00Z"/>
                <w:rFonts w:eastAsiaTheme="minorEastAsia"/>
                <w:color w:val="0070C0"/>
              </w:rPr>
            </w:pPr>
            <w:ins w:id="5163" w:author="vivo-Yanliang SUN" w:date="2021-11-10T11:31:00Z">
              <w:r>
                <w:rPr>
                  <w:rFonts w:eastAsiaTheme="minorEastAsia" w:hint="eastAsia"/>
                  <w:color w:val="0070C0"/>
                </w:rPr>
                <w:t>v</w:t>
              </w:r>
              <w:r>
                <w:rPr>
                  <w:rFonts w:eastAsiaTheme="minorEastAsia"/>
                  <w:color w:val="0070C0"/>
                </w:rPr>
                <w:t>ivo</w:t>
              </w:r>
            </w:ins>
          </w:p>
        </w:tc>
        <w:tc>
          <w:tcPr>
            <w:tcW w:w="8395" w:type="dxa"/>
            <w:tcBorders>
              <w:top w:val="single" w:sz="4" w:space="0" w:color="auto"/>
              <w:left w:val="single" w:sz="4" w:space="0" w:color="auto"/>
              <w:bottom w:val="single" w:sz="4" w:space="0" w:color="auto"/>
              <w:right w:val="single" w:sz="4" w:space="0" w:color="auto"/>
            </w:tcBorders>
          </w:tcPr>
          <w:p w14:paraId="4A60B515" w14:textId="6DD4EFC3" w:rsidR="0080095B" w:rsidRDefault="0060300F" w:rsidP="00FB0EEC">
            <w:pPr>
              <w:spacing w:after="120"/>
              <w:rPr>
                <w:ins w:id="5164" w:author="Hsuanli Lin (林烜立)" w:date="2021-11-08T10:47:00Z"/>
                <w:rFonts w:eastAsiaTheme="minorEastAsia"/>
                <w:color w:val="0070C0"/>
              </w:rPr>
            </w:pPr>
            <w:ins w:id="5165" w:author="vivo-Yanliang SUN" w:date="2021-11-10T11:31:00Z">
              <w:r>
                <w:rPr>
                  <w:rFonts w:eastAsiaTheme="minorEastAsia" w:hint="eastAsia"/>
                  <w:color w:val="0070C0"/>
                </w:rPr>
                <w:t>C</w:t>
              </w:r>
              <w:r>
                <w:rPr>
                  <w:rFonts w:eastAsiaTheme="minorEastAsia"/>
                  <w:color w:val="0070C0"/>
                </w:rPr>
                <w:t>omments in the WF.</w:t>
              </w:r>
            </w:ins>
          </w:p>
        </w:tc>
      </w:tr>
    </w:tbl>
    <w:p w14:paraId="2F6C39DA" w14:textId="77777777" w:rsidR="0080095B" w:rsidRDefault="0080095B" w:rsidP="0080095B">
      <w:pPr>
        <w:spacing w:before="200" w:after="0"/>
        <w:rPr>
          <w:ins w:id="5166" w:author="Hsuanli Lin (林烜立)" w:date="2021-11-08T10:47:00Z"/>
          <w:rFonts w:eastAsia="Malgun Gothic"/>
          <w:b/>
          <w:u w:val="single"/>
          <w:shd w:val="pct10" w:color="auto" w:fill="FFFFFF"/>
          <w:lang w:eastAsia="ko-KR"/>
        </w:rPr>
      </w:pPr>
    </w:p>
    <w:p w14:paraId="24BE6530" w14:textId="77777777" w:rsidR="0080095B" w:rsidRPr="00B76527" w:rsidRDefault="0080095B" w:rsidP="0080095B">
      <w:pPr>
        <w:spacing w:before="200" w:after="0"/>
        <w:rPr>
          <w:ins w:id="5167" w:author="Hsuanli Lin (林烜立)" w:date="2021-11-08T10:46:00Z"/>
          <w:rFonts w:eastAsia="Malgun Gothic"/>
          <w:b/>
          <w:u w:val="single"/>
          <w:shd w:val="pct10" w:color="auto" w:fill="FFFFFF"/>
          <w:lang w:eastAsia="ko-KR"/>
        </w:rPr>
      </w:pPr>
    </w:p>
    <w:p w14:paraId="65F41F5C" w14:textId="77777777" w:rsidR="0080095B" w:rsidRPr="00FD647F" w:rsidRDefault="0080095B">
      <w:pPr>
        <w:pStyle w:val="5"/>
        <w:numPr>
          <w:ilvl w:val="0"/>
          <w:numId w:val="0"/>
        </w:numPr>
        <w:ind w:left="1008" w:hanging="1008"/>
        <w:rPr>
          <w:ins w:id="5168" w:author="Hsuanli Lin (林烜立)" w:date="2021-11-08T10:46:00Z"/>
          <w:rFonts w:ascii="Times New Roman" w:hAnsi="Times New Roman"/>
          <w:b/>
          <w:szCs w:val="24"/>
          <w:u w:val="single"/>
          <w:lang w:val="en-US"/>
        </w:rPr>
        <w:pPrChange w:id="5169" w:author="Hsuanli Lin (林烜立)" w:date="2021-11-08T10:46:00Z">
          <w:pPr>
            <w:pStyle w:val="4"/>
            <w:numPr>
              <w:ilvl w:val="0"/>
              <w:numId w:val="0"/>
            </w:numPr>
            <w:ind w:left="0" w:firstLine="0"/>
          </w:pPr>
        </w:pPrChange>
      </w:pPr>
      <w:ins w:id="5170" w:author="Hsuanli Lin (林烜立)" w:date="2021-11-08T10:46:00Z">
        <w:r w:rsidRPr="00FD647F">
          <w:rPr>
            <w:rFonts w:ascii="Times New Roman" w:hAnsi="Times New Roman"/>
            <w:b/>
            <w:sz w:val="24"/>
            <w:szCs w:val="24"/>
            <w:u w:val="single"/>
            <w:lang w:val="en-US"/>
          </w:rPr>
          <w:t>Issue 6-3: Interaction with PDCCH monitoring relaxation</w:t>
        </w:r>
      </w:ins>
    </w:p>
    <w:p w14:paraId="6163EAFB" w14:textId="77777777" w:rsidR="0080095B" w:rsidRPr="00B76527" w:rsidRDefault="0080095B" w:rsidP="0080095B">
      <w:pPr>
        <w:spacing w:before="200" w:after="0"/>
        <w:rPr>
          <w:ins w:id="5171" w:author="Hsuanli Lin (林烜立)" w:date="2021-11-08T10:46:00Z"/>
          <w:rFonts w:eastAsia="Malgun Gothic"/>
          <w:b/>
          <w:u w:val="single"/>
          <w:shd w:val="pct10" w:color="auto" w:fill="FFFFFF"/>
          <w:lang w:eastAsia="ko-KR"/>
        </w:rPr>
      </w:pPr>
      <w:ins w:id="5172" w:author="Hsuanli Lin (林烜立)" w:date="2021-11-08T10:46:00Z">
        <w:r w:rsidRPr="00B76527">
          <w:rPr>
            <w:rFonts w:eastAsia="新細明體"/>
            <w:b/>
            <w:bCs/>
            <w:color w:val="000000"/>
            <w:lang w:eastAsia="zh-TW"/>
          </w:rPr>
          <w:t>Tentative agreement</w:t>
        </w:r>
      </w:ins>
    </w:p>
    <w:p w14:paraId="513A81DD" w14:textId="77777777" w:rsidR="0080095B" w:rsidRPr="00FD647F" w:rsidRDefault="0080095B" w:rsidP="0080095B">
      <w:pPr>
        <w:spacing w:before="200" w:after="0"/>
        <w:rPr>
          <w:ins w:id="5173" w:author="Hsuanli Lin (林烜立)" w:date="2021-11-08T10:46:00Z"/>
          <w:rFonts w:eastAsiaTheme="minorEastAsia"/>
          <w:bCs/>
        </w:rPr>
      </w:pPr>
      <w:ins w:id="5174" w:author="Hsuanli Lin (林烜立)" w:date="2021-11-08T10:46:00Z">
        <w:r w:rsidRPr="00FD647F">
          <w:rPr>
            <w:rFonts w:eastAsiaTheme="minorEastAsia"/>
            <w:bCs/>
            <w:highlight w:val="cyan"/>
          </w:rPr>
          <w:t>RAN4 can FFS the impact if both RLM/BFD relaxation and PDCCH monitoring relaxation are enabled.</w:t>
        </w:r>
        <w:r w:rsidRPr="00FD647F">
          <w:rPr>
            <w:rFonts w:eastAsiaTheme="minorEastAsia"/>
            <w:bCs/>
          </w:rPr>
          <w:t xml:space="preserve"> </w:t>
        </w:r>
      </w:ins>
    </w:p>
    <w:p w14:paraId="4C94DD97" w14:textId="77777777" w:rsidR="0080095B" w:rsidRPr="00B76527" w:rsidRDefault="0080095B" w:rsidP="0080095B">
      <w:pPr>
        <w:spacing w:before="200" w:after="0"/>
        <w:rPr>
          <w:ins w:id="5175" w:author="Hsuanli Lin (林烜立)" w:date="2021-11-08T10:46:00Z"/>
          <w:rFonts w:eastAsia="Malgun Gothic"/>
          <w:b/>
          <w:u w:val="single"/>
          <w:shd w:val="pct10" w:color="auto" w:fill="FFFFFF"/>
          <w:lang w:eastAsia="ko-KR"/>
        </w:rPr>
      </w:pPr>
    </w:p>
    <w:p w14:paraId="0605CFB0" w14:textId="77777777" w:rsidR="0080095B" w:rsidRPr="00FD647F" w:rsidRDefault="0080095B">
      <w:pPr>
        <w:pStyle w:val="5"/>
        <w:numPr>
          <w:ilvl w:val="0"/>
          <w:numId w:val="0"/>
        </w:numPr>
        <w:ind w:left="1008" w:hanging="1008"/>
        <w:rPr>
          <w:ins w:id="5176" w:author="Hsuanli Lin (林烜立)" w:date="2021-11-08T10:46:00Z"/>
          <w:rFonts w:ascii="Times New Roman" w:hAnsi="Times New Roman"/>
          <w:b/>
          <w:szCs w:val="24"/>
          <w:u w:val="single"/>
        </w:rPr>
        <w:pPrChange w:id="5177" w:author="Hsuanli Lin (林烜立)" w:date="2021-11-08T10:46:00Z">
          <w:pPr>
            <w:pStyle w:val="4"/>
            <w:numPr>
              <w:ilvl w:val="0"/>
              <w:numId w:val="0"/>
            </w:numPr>
            <w:ind w:left="0" w:firstLine="0"/>
          </w:pPr>
        </w:pPrChange>
      </w:pPr>
      <w:ins w:id="5178" w:author="Hsuanli Lin (林烜立)" w:date="2021-11-08T10:46:00Z">
        <w:r w:rsidRPr="00FD647F">
          <w:rPr>
            <w:rFonts w:ascii="Times New Roman" w:hAnsi="Times New Roman"/>
            <w:b/>
            <w:sz w:val="24"/>
            <w:szCs w:val="24"/>
            <w:u w:val="single"/>
          </w:rPr>
          <w:t>Issue 6-4: LS draft</w:t>
        </w:r>
      </w:ins>
    </w:p>
    <w:p w14:paraId="27FD40A5" w14:textId="77777777" w:rsidR="0080095B" w:rsidRPr="00FD647F" w:rsidRDefault="0080095B" w:rsidP="0080095B">
      <w:pPr>
        <w:spacing w:after="120"/>
        <w:rPr>
          <w:ins w:id="5179" w:author="Hsuanli Lin (林烜立)" w:date="2021-11-08T10:46:00Z"/>
          <w:rFonts w:eastAsia="新細明體"/>
          <w:b/>
          <w:bCs/>
          <w:color w:val="000000"/>
          <w:lang w:eastAsia="zh-TW"/>
        </w:rPr>
      </w:pPr>
      <w:ins w:id="5180" w:author="Hsuanli Lin (林烜立)" w:date="2021-11-08T10:46:00Z">
        <w:r w:rsidRPr="00FD647F">
          <w:rPr>
            <w:rFonts w:eastAsia="新細明體"/>
            <w:b/>
            <w:bCs/>
            <w:color w:val="000000"/>
            <w:lang w:eastAsia="zh-TW"/>
          </w:rPr>
          <w:t xml:space="preserve">Recommended WF: </w:t>
        </w:r>
      </w:ins>
    </w:p>
    <w:p w14:paraId="39A5CC23" w14:textId="77777777" w:rsidR="0080095B" w:rsidRPr="00FD647F" w:rsidRDefault="0080095B" w:rsidP="0080095B">
      <w:pPr>
        <w:spacing w:before="200" w:after="0"/>
        <w:rPr>
          <w:ins w:id="5181" w:author="Hsuanli Lin (林烜立)" w:date="2021-11-08T10:46:00Z"/>
          <w:rFonts w:eastAsiaTheme="minorEastAsia"/>
          <w:bCs/>
        </w:rPr>
      </w:pPr>
      <w:ins w:id="5182" w:author="Hsuanli Lin (林烜立)" w:date="2021-11-08T10:46:00Z">
        <w:r w:rsidRPr="00FD647F">
          <w:rPr>
            <w:rFonts w:eastAsiaTheme="minorEastAsia"/>
            <w:bCs/>
          </w:rPr>
          <w:t>A separate email discussion sub-thread will be triggered in the 2</w:t>
        </w:r>
        <w:r w:rsidRPr="00FD647F">
          <w:rPr>
            <w:rFonts w:eastAsiaTheme="minorEastAsia"/>
            <w:bCs/>
            <w:vertAlign w:val="superscript"/>
          </w:rPr>
          <w:t>nd</w:t>
        </w:r>
        <w:r w:rsidRPr="00FD647F">
          <w:rPr>
            <w:rFonts w:eastAsiaTheme="minorEastAsia"/>
            <w:bCs/>
          </w:rPr>
          <w:t xml:space="preserve"> round. Companies can provide views on the sub-thread. </w:t>
        </w:r>
      </w:ins>
    </w:p>
    <w:p w14:paraId="597C1D6B" w14:textId="77777777" w:rsidR="00014F45" w:rsidRDefault="00014F45">
      <w:pPr>
        <w:rPr>
          <w:ins w:id="5183" w:author="Hsuanli Lin (林烜立)" w:date="2021-11-08T10:33:00Z"/>
        </w:rPr>
      </w:pPr>
    </w:p>
    <w:p w14:paraId="4555D38E" w14:textId="77777777" w:rsidR="00014F45" w:rsidRDefault="00014F45"/>
    <w:p w14:paraId="46999960" w14:textId="77777777" w:rsidR="006F57C7" w:rsidRDefault="004F7B30">
      <w:pPr>
        <w:pStyle w:val="1"/>
        <w:spacing w:line="240" w:lineRule="auto"/>
        <w:rPr>
          <w:lang w:val="en-US" w:eastAsia="ja-JP"/>
        </w:rPr>
      </w:pPr>
      <w:r>
        <w:rPr>
          <w:lang w:val="en-US" w:eastAsia="ja-JP"/>
        </w:rPr>
        <w:lastRenderedPageBreak/>
        <w:t>Recommendations for Tdocs</w:t>
      </w:r>
    </w:p>
    <w:p w14:paraId="0D9DE054" w14:textId="77777777" w:rsidR="006F57C7" w:rsidRDefault="004F7B30">
      <w:pPr>
        <w:pStyle w:val="2"/>
        <w:spacing w:line="240" w:lineRule="auto"/>
      </w:pPr>
      <w:r>
        <w:rPr>
          <w:rFonts w:hint="eastAsia"/>
        </w:rPr>
        <w:t>1st</w:t>
      </w:r>
      <w:r>
        <w:t xml:space="preserve"> </w:t>
      </w:r>
      <w:r>
        <w:rPr>
          <w:rFonts w:hint="eastAsia"/>
        </w:rPr>
        <w:t xml:space="preserve">round </w:t>
      </w:r>
    </w:p>
    <w:p w14:paraId="7CB3B1EE" w14:textId="77777777" w:rsidR="006F57C7" w:rsidRDefault="004F7B30">
      <w:pPr>
        <w:rPr>
          <w:b/>
          <w:bCs/>
          <w:u w:val="single"/>
          <w:lang w:eastAsia="ja-JP"/>
        </w:rPr>
      </w:pPr>
      <w:r>
        <w:rPr>
          <w:b/>
          <w:bCs/>
          <w:u w:val="single"/>
          <w:lang w:eastAsia="ja-JP"/>
        </w:rPr>
        <w:t>New tdocs</w:t>
      </w:r>
    </w:p>
    <w:tbl>
      <w:tblPr>
        <w:tblStyle w:val="afc"/>
        <w:tblW w:w="5000" w:type="pct"/>
        <w:tblLook w:val="04A0" w:firstRow="1" w:lastRow="0" w:firstColumn="1" w:lastColumn="0" w:noHBand="0" w:noVBand="1"/>
      </w:tblPr>
      <w:tblGrid>
        <w:gridCol w:w="4057"/>
        <w:gridCol w:w="2612"/>
        <w:gridCol w:w="3188"/>
      </w:tblGrid>
      <w:tr w:rsidR="006F57C7" w14:paraId="05C0762F" w14:textId="77777777">
        <w:tc>
          <w:tcPr>
            <w:tcW w:w="2058" w:type="pct"/>
          </w:tcPr>
          <w:p w14:paraId="14BDF93D" w14:textId="77777777" w:rsidR="006F57C7" w:rsidRDefault="004F7B30">
            <w:pPr>
              <w:spacing w:after="120"/>
              <w:rPr>
                <w:b/>
                <w:bCs/>
                <w:color w:val="0070C0"/>
              </w:rPr>
            </w:pPr>
            <w:r>
              <w:rPr>
                <w:b/>
                <w:bCs/>
                <w:color w:val="0070C0"/>
              </w:rPr>
              <w:t>Title</w:t>
            </w:r>
          </w:p>
        </w:tc>
        <w:tc>
          <w:tcPr>
            <w:tcW w:w="1325" w:type="pct"/>
          </w:tcPr>
          <w:p w14:paraId="570F63B6" w14:textId="77777777" w:rsidR="006F57C7" w:rsidRDefault="004F7B30">
            <w:pPr>
              <w:spacing w:after="120"/>
              <w:rPr>
                <w:b/>
                <w:bCs/>
                <w:color w:val="0070C0"/>
              </w:rPr>
            </w:pPr>
            <w:r>
              <w:rPr>
                <w:b/>
                <w:bCs/>
                <w:color w:val="0070C0"/>
              </w:rPr>
              <w:t>Source</w:t>
            </w:r>
          </w:p>
        </w:tc>
        <w:tc>
          <w:tcPr>
            <w:tcW w:w="1617" w:type="pct"/>
          </w:tcPr>
          <w:p w14:paraId="0471330F" w14:textId="77777777" w:rsidR="006F57C7" w:rsidRDefault="004F7B30">
            <w:pPr>
              <w:spacing w:after="120"/>
              <w:rPr>
                <w:b/>
                <w:bCs/>
                <w:color w:val="0070C0"/>
              </w:rPr>
            </w:pPr>
            <w:r>
              <w:rPr>
                <w:b/>
                <w:bCs/>
                <w:color w:val="0070C0"/>
              </w:rPr>
              <w:t>Comments</w:t>
            </w:r>
          </w:p>
        </w:tc>
      </w:tr>
      <w:tr w:rsidR="00973805" w14:paraId="643C23BD" w14:textId="77777777">
        <w:tc>
          <w:tcPr>
            <w:tcW w:w="2058" w:type="pct"/>
          </w:tcPr>
          <w:p w14:paraId="4382913C" w14:textId="22D8D513" w:rsidR="00973805" w:rsidRDefault="00973805" w:rsidP="00973805">
            <w:pPr>
              <w:spacing w:after="120"/>
              <w:rPr>
                <w:rFonts w:eastAsiaTheme="minorEastAsia"/>
                <w:color w:val="0070C0"/>
              </w:rPr>
            </w:pPr>
            <w:ins w:id="5184" w:author="Hsuanli Lin (林烜立)" w:date="2021-11-05T11:26:00Z">
              <w:r>
                <w:rPr>
                  <w:rFonts w:eastAsiaTheme="minorEastAsia"/>
                  <w:color w:val="0070C0"/>
                </w:rPr>
                <w:t xml:space="preserve">WF on </w:t>
              </w:r>
              <w:r w:rsidRPr="00EA01F8">
                <w:rPr>
                  <w:rFonts w:eastAsiaTheme="minorEastAsia"/>
                  <w:color w:val="0070C0"/>
                </w:rPr>
                <w:t>RLM/BFD relaxation</w:t>
              </w:r>
              <w:r>
                <w:rPr>
                  <w:rFonts w:eastAsiaTheme="minorEastAsia"/>
                  <w:color w:val="0070C0"/>
                </w:rPr>
                <w:t xml:space="preserve"> </w:t>
              </w:r>
              <w:r w:rsidRPr="00E11DDA">
                <w:rPr>
                  <w:rFonts w:eastAsiaTheme="minorEastAsia"/>
                  <w:color w:val="0070C0"/>
                </w:rPr>
                <w:t>for UE Power Saving enhancements</w:t>
              </w:r>
            </w:ins>
            <w:del w:id="5185" w:author="Hsuanli Lin (林烜立)" w:date="2021-11-05T11:26:00Z">
              <w:r w:rsidDel="003C4825">
                <w:rPr>
                  <w:rFonts w:eastAsiaTheme="minorEastAsia"/>
                  <w:color w:val="0070C0"/>
                </w:rPr>
                <w:delText>WF on …</w:delText>
              </w:r>
            </w:del>
          </w:p>
        </w:tc>
        <w:tc>
          <w:tcPr>
            <w:tcW w:w="1325" w:type="pct"/>
          </w:tcPr>
          <w:p w14:paraId="030A926D" w14:textId="1FDD7C4D" w:rsidR="00973805" w:rsidRDefault="00973805" w:rsidP="00973805">
            <w:pPr>
              <w:spacing w:after="120"/>
              <w:rPr>
                <w:rFonts w:eastAsiaTheme="minorEastAsia"/>
                <w:color w:val="0070C0"/>
              </w:rPr>
            </w:pPr>
            <w:ins w:id="5186" w:author="Hsuanli Lin (林烜立)" w:date="2021-11-05T11:26:00Z">
              <w:r>
                <w:rPr>
                  <w:rFonts w:eastAsiaTheme="minorEastAsia"/>
                  <w:color w:val="0070C0"/>
                </w:rPr>
                <w:t>MediaTek Inc.</w:t>
              </w:r>
            </w:ins>
            <w:del w:id="5187" w:author="Hsuanli Lin (林烜立)" w:date="2021-11-05T11:26:00Z">
              <w:r w:rsidDel="003C4825">
                <w:rPr>
                  <w:rFonts w:eastAsiaTheme="minorEastAsia"/>
                  <w:color w:val="0070C0"/>
                </w:rPr>
                <w:delText>YYY</w:delText>
              </w:r>
            </w:del>
          </w:p>
        </w:tc>
        <w:tc>
          <w:tcPr>
            <w:tcW w:w="1617" w:type="pct"/>
          </w:tcPr>
          <w:p w14:paraId="47A01B17" w14:textId="77777777" w:rsidR="00973805" w:rsidRDefault="00973805" w:rsidP="00973805">
            <w:pPr>
              <w:spacing w:after="120"/>
              <w:rPr>
                <w:rFonts w:eastAsiaTheme="minorEastAsia"/>
                <w:color w:val="0070C0"/>
              </w:rPr>
            </w:pPr>
          </w:p>
        </w:tc>
      </w:tr>
      <w:tr w:rsidR="006F57C7" w14:paraId="3BC17693" w14:textId="77777777">
        <w:tc>
          <w:tcPr>
            <w:tcW w:w="2058" w:type="pct"/>
          </w:tcPr>
          <w:p w14:paraId="7233E718" w14:textId="4E7224F0" w:rsidR="006F57C7" w:rsidRDefault="004F7B30">
            <w:pPr>
              <w:spacing w:after="120"/>
              <w:rPr>
                <w:rFonts w:eastAsiaTheme="minorEastAsia"/>
                <w:color w:val="0070C0"/>
              </w:rPr>
            </w:pPr>
            <w:del w:id="5188" w:author="Hsuanli Lin (林烜立)" w:date="2021-11-05T11:29:00Z">
              <w:r w:rsidDel="00131616">
                <w:rPr>
                  <w:rFonts w:eastAsiaTheme="minorEastAsia"/>
                  <w:color w:val="0070C0"/>
                </w:rPr>
                <w:delText>LS on …</w:delText>
              </w:r>
            </w:del>
          </w:p>
        </w:tc>
        <w:tc>
          <w:tcPr>
            <w:tcW w:w="1325" w:type="pct"/>
          </w:tcPr>
          <w:p w14:paraId="4C3570F7" w14:textId="1A65CCE5" w:rsidR="006F57C7" w:rsidRDefault="004F7B30">
            <w:pPr>
              <w:spacing w:after="120"/>
              <w:rPr>
                <w:rFonts w:eastAsiaTheme="minorEastAsia"/>
                <w:color w:val="0070C0"/>
              </w:rPr>
            </w:pPr>
            <w:del w:id="5189" w:author="Hsuanli Lin (林烜立)" w:date="2021-11-05T11:29:00Z">
              <w:r w:rsidDel="00131616">
                <w:rPr>
                  <w:rFonts w:eastAsiaTheme="minorEastAsia"/>
                  <w:color w:val="0070C0"/>
                </w:rPr>
                <w:delText>ZZZ</w:delText>
              </w:r>
            </w:del>
          </w:p>
        </w:tc>
        <w:tc>
          <w:tcPr>
            <w:tcW w:w="1617" w:type="pct"/>
          </w:tcPr>
          <w:p w14:paraId="393B8747" w14:textId="4C920F67" w:rsidR="006F57C7" w:rsidRDefault="004F7B30">
            <w:pPr>
              <w:spacing w:after="120"/>
              <w:rPr>
                <w:rFonts w:eastAsiaTheme="minorEastAsia"/>
                <w:color w:val="0070C0"/>
              </w:rPr>
            </w:pPr>
            <w:del w:id="5190" w:author="Hsuanli Lin (林烜立)" w:date="2021-11-05T11:29:00Z">
              <w:r w:rsidDel="00131616">
                <w:rPr>
                  <w:rFonts w:eastAsiaTheme="minorEastAsia"/>
                  <w:color w:val="0070C0"/>
                </w:rPr>
                <w:delText>To: RAN_X; Cc: RAN_Y</w:delText>
              </w:r>
            </w:del>
          </w:p>
        </w:tc>
      </w:tr>
      <w:tr w:rsidR="006F57C7" w14:paraId="1F23491B" w14:textId="77777777">
        <w:tc>
          <w:tcPr>
            <w:tcW w:w="2058" w:type="pct"/>
          </w:tcPr>
          <w:p w14:paraId="07EEBFB2" w14:textId="77777777" w:rsidR="006F57C7" w:rsidRDefault="006F57C7">
            <w:pPr>
              <w:spacing w:after="120"/>
              <w:rPr>
                <w:rFonts w:eastAsiaTheme="minorEastAsia"/>
                <w:i/>
                <w:color w:val="0070C0"/>
              </w:rPr>
            </w:pPr>
          </w:p>
        </w:tc>
        <w:tc>
          <w:tcPr>
            <w:tcW w:w="1325" w:type="pct"/>
          </w:tcPr>
          <w:p w14:paraId="6D3CBE6B" w14:textId="77777777" w:rsidR="006F57C7" w:rsidRDefault="006F57C7">
            <w:pPr>
              <w:spacing w:after="120"/>
              <w:rPr>
                <w:rFonts w:eastAsiaTheme="minorEastAsia"/>
                <w:i/>
                <w:color w:val="0070C0"/>
              </w:rPr>
            </w:pPr>
          </w:p>
        </w:tc>
        <w:tc>
          <w:tcPr>
            <w:tcW w:w="1617" w:type="pct"/>
          </w:tcPr>
          <w:p w14:paraId="4E61F5E6" w14:textId="77777777" w:rsidR="006F57C7" w:rsidRDefault="006F57C7">
            <w:pPr>
              <w:spacing w:after="120"/>
              <w:rPr>
                <w:rFonts w:eastAsiaTheme="minorEastAsia"/>
                <w:i/>
                <w:color w:val="0070C0"/>
              </w:rPr>
            </w:pPr>
          </w:p>
        </w:tc>
      </w:tr>
    </w:tbl>
    <w:p w14:paraId="27B84E67" w14:textId="77777777" w:rsidR="006F57C7" w:rsidRDefault="006F57C7">
      <w:pPr>
        <w:rPr>
          <w:lang w:eastAsia="ja-JP"/>
        </w:rPr>
      </w:pPr>
    </w:p>
    <w:p w14:paraId="64A484BB" w14:textId="77777777" w:rsidR="006F57C7" w:rsidRDefault="004F7B30">
      <w:pPr>
        <w:rPr>
          <w:b/>
          <w:bCs/>
          <w:u w:val="single"/>
          <w:lang w:eastAsia="ja-JP"/>
        </w:rPr>
      </w:pPr>
      <w:r>
        <w:rPr>
          <w:b/>
          <w:bCs/>
          <w:u w:val="single"/>
          <w:lang w:eastAsia="ja-JP"/>
        </w:rPr>
        <w:t>Existing tdocs</w:t>
      </w:r>
    </w:p>
    <w:tbl>
      <w:tblPr>
        <w:tblStyle w:val="afc"/>
        <w:tblW w:w="0" w:type="auto"/>
        <w:tblLook w:val="04A0" w:firstRow="1" w:lastRow="0" w:firstColumn="1" w:lastColumn="0" w:noHBand="0" w:noVBand="1"/>
      </w:tblPr>
      <w:tblGrid>
        <w:gridCol w:w="1424"/>
        <w:gridCol w:w="2682"/>
        <w:gridCol w:w="1643"/>
        <w:gridCol w:w="2409"/>
        <w:gridCol w:w="1698"/>
      </w:tblGrid>
      <w:tr w:rsidR="006F57C7" w14:paraId="63E47F03" w14:textId="77777777">
        <w:tc>
          <w:tcPr>
            <w:tcW w:w="1424" w:type="dxa"/>
          </w:tcPr>
          <w:p w14:paraId="1684E66F" w14:textId="77777777" w:rsidR="006F57C7" w:rsidRDefault="004F7B30">
            <w:pPr>
              <w:spacing w:after="120"/>
              <w:rPr>
                <w:rFonts w:eastAsiaTheme="minorEastAsia"/>
                <w:b/>
                <w:bCs/>
                <w:color w:val="0070C0"/>
              </w:rPr>
            </w:pPr>
            <w:r>
              <w:rPr>
                <w:rFonts w:eastAsiaTheme="minorEastAsia"/>
                <w:b/>
                <w:bCs/>
                <w:color w:val="0070C0"/>
              </w:rPr>
              <w:t>Tdoc number</w:t>
            </w:r>
          </w:p>
        </w:tc>
        <w:tc>
          <w:tcPr>
            <w:tcW w:w="2682" w:type="dxa"/>
          </w:tcPr>
          <w:p w14:paraId="0388E467" w14:textId="77777777" w:rsidR="006F57C7" w:rsidRDefault="004F7B30">
            <w:pPr>
              <w:spacing w:after="120"/>
              <w:rPr>
                <w:b/>
                <w:bCs/>
                <w:color w:val="0070C0"/>
              </w:rPr>
            </w:pPr>
            <w:r>
              <w:rPr>
                <w:b/>
                <w:bCs/>
                <w:color w:val="0070C0"/>
              </w:rPr>
              <w:t>Title</w:t>
            </w:r>
          </w:p>
        </w:tc>
        <w:tc>
          <w:tcPr>
            <w:tcW w:w="1418" w:type="dxa"/>
          </w:tcPr>
          <w:p w14:paraId="35AF001C" w14:textId="77777777" w:rsidR="006F57C7" w:rsidRDefault="004F7B30">
            <w:pPr>
              <w:spacing w:after="120"/>
              <w:rPr>
                <w:b/>
                <w:bCs/>
                <w:color w:val="0070C0"/>
              </w:rPr>
            </w:pPr>
            <w:r>
              <w:rPr>
                <w:b/>
                <w:bCs/>
                <w:color w:val="0070C0"/>
              </w:rPr>
              <w:t>Source</w:t>
            </w:r>
          </w:p>
        </w:tc>
        <w:tc>
          <w:tcPr>
            <w:tcW w:w="2409" w:type="dxa"/>
          </w:tcPr>
          <w:p w14:paraId="15A410F6" w14:textId="77777777" w:rsidR="006F57C7" w:rsidRDefault="004F7B30">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522B583A" w14:textId="77777777" w:rsidR="006F57C7" w:rsidRDefault="004F7B30">
            <w:pPr>
              <w:spacing w:after="120"/>
              <w:rPr>
                <w:b/>
                <w:bCs/>
                <w:color w:val="0070C0"/>
              </w:rPr>
            </w:pPr>
            <w:r>
              <w:rPr>
                <w:b/>
                <w:bCs/>
                <w:color w:val="0070C0"/>
              </w:rPr>
              <w:t>Comments</w:t>
            </w:r>
          </w:p>
        </w:tc>
      </w:tr>
      <w:tr w:rsidR="006F57C7" w14:paraId="4659F8EA" w14:textId="77777777">
        <w:tc>
          <w:tcPr>
            <w:tcW w:w="1424" w:type="dxa"/>
          </w:tcPr>
          <w:p w14:paraId="4FE97D0A" w14:textId="6C425078" w:rsidR="006F57C7" w:rsidRPr="00131616" w:rsidRDefault="00131616">
            <w:pPr>
              <w:spacing w:after="120"/>
              <w:rPr>
                <w:rFonts w:cs="Arial"/>
                <w:rPrChange w:id="5191" w:author="Hsuanli Lin (林烜立)" w:date="2021-11-05T11:28:00Z">
                  <w:rPr>
                    <w:rFonts w:eastAsiaTheme="minorEastAsia"/>
                    <w:color w:val="0070C0"/>
                  </w:rPr>
                </w:rPrChange>
              </w:rPr>
            </w:pPr>
            <w:ins w:id="5192" w:author="Hsuanli Lin (林烜立)" w:date="2021-11-05T11:27:00Z">
              <w:r w:rsidRPr="000E5948">
                <w:rPr>
                  <w:rFonts w:cs="Arial"/>
                </w:rPr>
                <w:t>R4-2118256</w:t>
              </w:r>
            </w:ins>
            <w:del w:id="5193" w:author="Hsuanli Lin (林烜立)" w:date="2021-11-05T11:27:00Z">
              <w:r w:rsidR="004F7B30" w:rsidRPr="00131616" w:rsidDel="00131616">
                <w:rPr>
                  <w:rFonts w:eastAsia="SimSun" w:cs="Arial"/>
                  <w:rPrChange w:id="5194" w:author="Hsuanli Lin (林烜立)" w:date="2021-11-05T11:28:00Z">
                    <w:rPr>
                      <w:rFonts w:eastAsiaTheme="minorEastAsia"/>
                      <w:color w:val="0070C0"/>
                    </w:rPr>
                  </w:rPrChange>
                </w:rPr>
                <w:delText>R4-210xxxx</w:delText>
              </w:r>
            </w:del>
          </w:p>
        </w:tc>
        <w:tc>
          <w:tcPr>
            <w:tcW w:w="2682" w:type="dxa"/>
          </w:tcPr>
          <w:p w14:paraId="4B6ED880" w14:textId="661E9EED" w:rsidR="006F57C7" w:rsidRPr="00131616" w:rsidRDefault="00131616">
            <w:pPr>
              <w:spacing w:after="120"/>
              <w:rPr>
                <w:rFonts w:cs="Arial"/>
                <w:rPrChange w:id="5195" w:author="Hsuanli Lin (林烜立)" w:date="2021-11-05T11:28:00Z">
                  <w:rPr>
                    <w:rFonts w:eastAsiaTheme="minorEastAsia"/>
                    <w:color w:val="0070C0"/>
                  </w:rPr>
                </w:rPrChange>
              </w:rPr>
            </w:pPr>
            <w:ins w:id="5196" w:author="Hsuanli Lin (林烜立)" w:date="2021-11-05T11:28:00Z">
              <w:r w:rsidRPr="00131616">
                <w:rPr>
                  <w:rFonts w:cs="Arial"/>
                  <w:rPrChange w:id="5197" w:author="Hsuanli Lin (林烜立)" w:date="2021-11-05T11:28:00Z">
                    <w:rPr>
                      <w:rFonts w:ascii="Arial" w:hAnsi="Arial" w:cs="Arial"/>
                      <w:bCs/>
                    </w:rPr>
                  </w:rPrChange>
                </w:rPr>
                <w:t>LS on further agreements for RLM and BFD relaxation</w:t>
              </w:r>
            </w:ins>
            <w:del w:id="5198" w:author="Hsuanli Lin (林烜立)" w:date="2021-11-05T11:28:00Z">
              <w:r w:rsidR="004F7B30" w:rsidRPr="00131616" w:rsidDel="00131616">
                <w:rPr>
                  <w:rFonts w:eastAsia="SimSun" w:cs="Arial"/>
                  <w:rPrChange w:id="5199" w:author="Hsuanli Lin (林烜立)" w:date="2021-11-05T11:28:00Z">
                    <w:rPr>
                      <w:rFonts w:eastAsiaTheme="minorEastAsia"/>
                      <w:color w:val="0070C0"/>
                    </w:rPr>
                  </w:rPrChange>
                </w:rPr>
                <w:delText>CR on …</w:delText>
              </w:r>
            </w:del>
          </w:p>
        </w:tc>
        <w:tc>
          <w:tcPr>
            <w:tcW w:w="1418" w:type="dxa"/>
          </w:tcPr>
          <w:p w14:paraId="7674879B" w14:textId="1532B94F" w:rsidR="006F57C7" w:rsidRPr="00131616" w:rsidRDefault="00B6233D">
            <w:pPr>
              <w:spacing w:after="120"/>
              <w:rPr>
                <w:rFonts w:cs="Arial"/>
                <w:rPrChange w:id="5200" w:author="Hsuanli Lin (林烜立)" w:date="2021-11-05T11:28:00Z">
                  <w:rPr>
                    <w:rFonts w:eastAsiaTheme="minorEastAsia"/>
                    <w:color w:val="0070C0"/>
                  </w:rPr>
                </w:rPrChange>
              </w:rPr>
            </w:pPr>
            <w:ins w:id="5201" w:author="Hsuanli Lin (林烜立)" w:date="2021-11-05T11:28:00Z">
              <w:r>
                <w:rPr>
                  <w:rFonts w:cs="Arial"/>
                </w:rPr>
                <w:t>V</w:t>
              </w:r>
              <w:r w:rsidR="00131616">
                <w:rPr>
                  <w:rFonts w:cs="Arial"/>
                </w:rPr>
                <w:t>ivo</w:t>
              </w:r>
            </w:ins>
            <w:ins w:id="5202" w:author="Hsuanli Lin (林烜立)" w:date="2021-11-05T16:48:00Z">
              <w:r>
                <w:rPr>
                  <w:rFonts w:cs="Arial"/>
                </w:rPr>
                <w:t>, Mediatek</w:t>
              </w:r>
            </w:ins>
            <w:del w:id="5203" w:author="Hsuanli Lin (林烜立)" w:date="2021-11-05T11:28:00Z">
              <w:r w:rsidR="004F7B30" w:rsidRPr="00131616" w:rsidDel="00131616">
                <w:rPr>
                  <w:rFonts w:eastAsia="SimSun" w:cs="Arial"/>
                  <w:rPrChange w:id="5204" w:author="Hsuanli Lin (林烜立)" w:date="2021-11-05T11:28:00Z">
                    <w:rPr>
                      <w:rFonts w:eastAsiaTheme="minorEastAsia"/>
                      <w:color w:val="0070C0"/>
                    </w:rPr>
                  </w:rPrChange>
                </w:rPr>
                <w:delText>XXX</w:delText>
              </w:r>
            </w:del>
          </w:p>
        </w:tc>
        <w:tc>
          <w:tcPr>
            <w:tcW w:w="2409" w:type="dxa"/>
          </w:tcPr>
          <w:p w14:paraId="6F832EBB" w14:textId="256618DF" w:rsidR="006F57C7" w:rsidRPr="00131616" w:rsidRDefault="004F7B30" w:rsidP="00131616">
            <w:pPr>
              <w:spacing w:after="120"/>
              <w:rPr>
                <w:rFonts w:cs="Arial"/>
                <w:rPrChange w:id="5205" w:author="Hsuanli Lin (林烜立)" w:date="2021-11-05T11:28:00Z">
                  <w:rPr>
                    <w:rFonts w:eastAsiaTheme="minorEastAsia"/>
                    <w:color w:val="0070C0"/>
                  </w:rPr>
                </w:rPrChange>
              </w:rPr>
            </w:pPr>
            <w:del w:id="5206" w:author="Hsuanli Lin (林烜立)" w:date="2021-11-05T11:28:00Z">
              <w:r w:rsidRPr="00131616" w:rsidDel="00131616">
                <w:rPr>
                  <w:rFonts w:eastAsia="SimSun" w:cs="Arial"/>
                  <w:rPrChange w:id="5207" w:author="Hsuanli Lin (林烜立)" w:date="2021-11-05T11:28:00Z">
                    <w:rPr>
                      <w:rFonts w:eastAsiaTheme="minorEastAsia"/>
                      <w:color w:val="0070C0"/>
                    </w:rPr>
                  </w:rPrChange>
                </w:rPr>
                <w:delText xml:space="preserve">Agreeable, </w:delText>
              </w:r>
            </w:del>
            <w:r w:rsidRPr="00131616">
              <w:rPr>
                <w:rFonts w:eastAsia="SimSun" w:cs="Arial"/>
                <w:rPrChange w:id="5208" w:author="Hsuanli Lin (林烜立)" w:date="2021-11-05T11:28:00Z">
                  <w:rPr>
                    <w:rFonts w:eastAsiaTheme="minorEastAsia"/>
                    <w:color w:val="0070C0"/>
                  </w:rPr>
                </w:rPrChange>
              </w:rPr>
              <w:t>Revised</w:t>
            </w:r>
            <w:del w:id="5209" w:author="Hsuanli Lin (林烜立)" w:date="2021-11-05T11:28:00Z">
              <w:r w:rsidRPr="00131616" w:rsidDel="00131616">
                <w:rPr>
                  <w:rFonts w:eastAsia="SimSun" w:cs="Arial"/>
                  <w:rPrChange w:id="5210" w:author="Hsuanli Lin (林烜立)" w:date="2021-11-05T11:28:00Z">
                    <w:rPr>
                      <w:rFonts w:eastAsiaTheme="minorEastAsia"/>
                      <w:color w:val="0070C0"/>
                    </w:rPr>
                  </w:rPrChange>
                </w:rPr>
                <w:delText>, Merged, Postponed, Not Pursued</w:delText>
              </w:r>
            </w:del>
          </w:p>
        </w:tc>
        <w:tc>
          <w:tcPr>
            <w:tcW w:w="1698" w:type="dxa"/>
          </w:tcPr>
          <w:p w14:paraId="16A4ABA8" w14:textId="77777777" w:rsidR="006F57C7" w:rsidRDefault="006F57C7">
            <w:pPr>
              <w:spacing w:after="120"/>
              <w:rPr>
                <w:rFonts w:eastAsiaTheme="minorEastAsia"/>
                <w:color w:val="0070C0"/>
              </w:rPr>
            </w:pPr>
          </w:p>
        </w:tc>
      </w:tr>
      <w:tr w:rsidR="006F57C7" w14:paraId="319E8E5A" w14:textId="77777777">
        <w:tc>
          <w:tcPr>
            <w:tcW w:w="1424" w:type="dxa"/>
          </w:tcPr>
          <w:p w14:paraId="04AEFB48" w14:textId="77777777" w:rsidR="006F57C7" w:rsidRDefault="006F57C7">
            <w:pPr>
              <w:spacing w:after="120"/>
              <w:rPr>
                <w:rFonts w:eastAsiaTheme="minorEastAsia"/>
                <w:color w:val="0070C0"/>
              </w:rPr>
            </w:pPr>
          </w:p>
        </w:tc>
        <w:tc>
          <w:tcPr>
            <w:tcW w:w="2682" w:type="dxa"/>
          </w:tcPr>
          <w:p w14:paraId="47EABD91" w14:textId="77777777" w:rsidR="006F57C7" w:rsidRDefault="006F57C7">
            <w:pPr>
              <w:spacing w:after="120"/>
              <w:rPr>
                <w:rFonts w:eastAsiaTheme="minorEastAsia"/>
                <w:color w:val="0070C0"/>
              </w:rPr>
            </w:pPr>
          </w:p>
        </w:tc>
        <w:tc>
          <w:tcPr>
            <w:tcW w:w="1418" w:type="dxa"/>
          </w:tcPr>
          <w:p w14:paraId="1377374C" w14:textId="77777777" w:rsidR="006F57C7" w:rsidRDefault="006F57C7">
            <w:pPr>
              <w:spacing w:after="120"/>
              <w:rPr>
                <w:rFonts w:eastAsiaTheme="minorEastAsia"/>
                <w:color w:val="0070C0"/>
              </w:rPr>
            </w:pPr>
          </w:p>
        </w:tc>
        <w:tc>
          <w:tcPr>
            <w:tcW w:w="2409" w:type="dxa"/>
          </w:tcPr>
          <w:p w14:paraId="5F912D5B" w14:textId="77777777" w:rsidR="006F57C7" w:rsidRDefault="006F57C7">
            <w:pPr>
              <w:spacing w:after="120"/>
              <w:rPr>
                <w:rFonts w:eastAsiaTheme="minorEastAsia"/>
                <w:color w:val="0070C0"/>
              </w:rPr>
            </w:pPr>
          </w:p>
        </w:tc>
        <w:tc>
          <w:tcPr>
            <w:tcW w:w="1698" w:type="dxa"/>
          </w:tcPr>
          <w:p w14:paraId="5F85F896" w14:textId="77777777" w:rsidR="006F57C7" w:rsidRDefault="006F57C7">
            <w:pPr>
              <w:spacing w:after="120"/>
              <w:rPr>
                <w:rFonts w:eastAsiaTheme="minorEastAsia"/>
                <w:color w:val="0070C0"/>
              </w:rPr>
            </w:pPr>
          </w:p>
        </w:tc>
      </w:tr>
      <w:tr w:rsidR="006F57C7" w14:paraId="074672AC" w14:textId="77777777">
        <w:tc>
          <w:tcPr>
            <w:tcW w:w="1424" w:type="dxa"/>
          </w:tcPr>
          <w:p w14:paraId="2AC7CFD7" w14:textId="77777777" w:rsidR="006F57C7" w:rsidRDefault="006F57C7">
            <w:pPr>
              <w:spacing w:after="120"/>
              <w:rPr>
                <w:rFonts w:eastAsiaTheme="minorEastAsia"/>
                <w:color w:val="0070C0"/>
              </w:rPr>
            </w:pPr>
          </w:p>
        </w:tc>
        <w:tc>
          <w:tcPr>
            <w:tcW w:w="2682" w:type="dxa"/>
          </w:tcPr>
          <w:p w14:paraId="4E7D26F9" w14:textId="77777777" w:rsidR="006F57C7" w:rsidRDefault="006F57C7">
            <w:pPr>
              <w:spacing w:after="120"/>
              <w:rPr>
                <w:rFonts w:eastAsiaTheme="minorEastAsia"/>
                <w:color w:val="0070C0"/>
              </w:rPr>
            </w:pPr>
          </w:p>
        </w:tc>
        <w:tc>
          <w:tcPr>
            <w:tcW w:w="1418" w:type="dxa"/>
          </w:tcPr>
          <w:p w14:paraId="324CFD51" w14:textId="77777777" w:rsidR="006F57C7" w:rsidRDefault="006F57C7">
            <w:pPr>
              <w:spacing w:after="120"/>
              <w:rPr>
                <w:rFonts w:eastAsiaTheme="minorEastAsia"/>
                <w:color w:val="0070C0"/>
              </w:rPr>
            </w:pPr>
          </w:p>
        </w:tc>
        <w:tc>
          <w:tcPr>
            <w:tcW w:w="2409" w:type="dxa"/>
          </w:tcPr>
          <w:p w14:paraId="4E9EE49E" w14:textId="77777777" w:rsidR="006F57C7" w:rsidRDefault="006F57C7">
            <w:pPr>
              <w:spacing w:after="120"/>
              <w:rPr>
                <w:rFonts w:eastAsiaTheme="minorEastAsia"/>
                <w:color w:val="0070C0"/>
              </w:rPr>
            </w:pPr>
          </w:p>
        </w:tc>
        <w:tc>
          <w:tcPr>
            <w:tcW w:w="1698" w:type="dxa"/>
          </w:tcPr>
          <w:p w14:paraId="40B55338" w14:textId="77777777" w:rsidR="006F57C7" w:rsidRDefault="006F57C7">
            <w:pPr>
              <w:spacing w:after="120"/>
              <w:rPr>
                <w:rFonts w:eastAsiaTheme="minorEastAsia"/>
                <w:color w:val="0070C0"/>
              </w:rPr>
            </w:pPr>
          </w:p>
        </w:tc>
      </w:tr>
      <w:tr w:rsidR="006F57C7" w14:paraId="23EB35A4" w14:textId="77777777">
        <w:tc>
          <w:tcPr>
            <w:tcW w:w="1424" w:type="dxa"/>
          </w:tcPr>
          <w:p w14:paraId="34A9F678" w14:textId="77777777" w:rsidR="006F57C7" w:rsidRDefault="006F57C7">
            <w:pPr>
              <w:spacing w:after="120"/>
              <w:rPr>
                <w:rFonts w:eastAsiaTheme="minorEastAsia"/>
                <w:color w:val="0070C0"/>
              </w:rPr>
            </w:pPr>
          </w:p>
        </w:tc>
        <w:tc>
          <w:tcPr>
            <w:tcW w:w="2682" w:type="dxa"/>
          </w:tcPr>
          <w:p w14:paraId="77612618" w14:textId="77777777" w:rsidR="006F57C7" w:rsidRDefault="006F57C7">
            <w:pPr>
              <w:spacing w:after="120"/>
              <w:rPr>
                <w:rFonts w:eastAsiaTheme="minorEastAsia"/>
                <w:i/>
                <w:color w:val="0070C0"/>
              </w:rPr>
            </w:pPr>
          </w:p>
        </w:tc>
        <w:tc>
          <w:tcPr>
            <w:tcW w:w="1418" w:type="dxa"/>
          </w:tcPr>
          <w:p w14:paraId="64FF5204" w14:textId="77777777" w:rsidR="006F57C7" w:rsidRDefault="006F57C7">
            <w:pPr>
              <w:spacing w:after="120"/>
              <w:rPr>
                <w:rFonts w:eastAsiaTheme="minorEastAsia"/>
                <w:i/>
                <w:color w:val="0070C0"/>
              </w:rPr>
            </w:pPr>
          </w:p>
        </w:tc>
        <w:tc>
          <w:tcPr>
            <w:tcW w:w="2409" w:type="dxa"/>
          </w:tcPr>
          <w:p w14:paraId="31FA417D" w14:textId="77777777" w:rsidR="006F57C7" w:rsidRDefault="006F57C7">
            <w:pPr>
              <w:spacing w:after="120"/>
              <w:rPr>
                <w:rFonts w:eastAsiaTheme="minorEastAsia"/>
                <w:color w:val="0070C0"/>
              </w:rPr>
            </w:pPr>
          </w:p>
        </w:tc>
        <w:tc>
          <w:tcPr>
            <w:tcW w:w="1698" w:type="dxa"/>
          </w:tcPr>
          <w:p w14:paraId="68AF30AC" w14:textId="77777777" w:rsidR="006F57C7" w:rsidRDefault="006F57C7">
            <w:pPr>
              <w:spacing w:after="120"/>
              <w:rPr>
                <w:rFonts w:eastAsiaTheme="minorEastAsia"/>
                <w:i/>
                <w:color w:val="0070C0"/>
              </w:rPr>
            </w:pPr>
          </w:p>
        </w:tc>
      </w:tr>
    </w:tbl>
    <w:p w14:paraId="1175916C" w14:textId="77777777" w:rsidR="006F57C7" w:rsidRDefault="006F57C7">
      <w:pPr>
        <w:rPr>
          <w:lang w:eastAsia="ja-JP"/>
        </w:rPr>
      </w:pPr>
    </w:p>
    <w:p w14:paraId="6658A297" w14:textId="77777777" w:rsidR="006F57C7" w:rsidRDefault="004F7B30">
      <w:pPr>
        <w:rPr>
          <w:rFonts w:eastAsiaTheme="minorEastAsia"/>
          <w:color w:val="0070C0"/>
        </w:rPr>
      </w:pPr>
      <w:r>
        <w:rPr>
          <w:rFonts w:eastAsiaTheme="minorEastAsia"/>
          <w:color w:val="0070C0"/>
        </w:rPr>
        <w:t>Notes:</w:t>
      </w:r>
    </w:p>
    <w:p w14:paraId="71626A32" w14:textId="77777777" w:rsidR="006F57C7" w:rsidRDefault="004F7B30">
      <w:pPr>
        <w:pStyle w:val="aff5"/>
        <w:numPr>
          <w:ilvl w:val="0"/>
          <w:numId w:val="17"/>
        </w:numPr>
        <w:ind w:firstLineChars="0"/>
        <w:rPr>
          <w:rFonts w:eastAsiaTheme="minorEastAsia"/>
          <w:color w:val="0070C0"/>
        </w:rPr>
      </w:pPr>
      <w:r>
        <w:rPr>
          <w:rFonts w:eastAsiaTheme="minorEastAsia"/>
          <w:color w:val="0070C0"/>
        </w:rPr>
        <w:t>Please include the summary of recommendations for all tdocs across all sub-topics incl. existing and new tdocs.</w:t>
      </w:r>
    </w:p>
    <w:p w14:paraId="6790FD38" w14:textId="77777777" w:rsidR="006F57C7" w:rsidRDefault="004F7B30">
      <w:pPr>
        <w:pStyle w:val="aff5"/>
        <w:numPr>
          <w:ilvl w:val="0"/>
          <w:numId w:val="17"/>
        </w:numPr>
        <w:ind w:firstLineChars="0"/>
        <w:rPr>
          <w:rFonts w:eastAsiaTheme="minorEastAsia"/>
          <w:color w:val="0070C0"/>
        </w:rPr>
      </w:pPr>
      <w:r>
        <w:rPr>
          <w:rFonts w:eastAsiaTheme="minorEastAsia"/>
          <w:color w:val="0070C0"/>
        </w:rPr>
        <w:t xml:space="preserve">For the Recommendation column please include one of the following: </w:t>
      </w:r>
    </w:p>
    <w:p w14:paraId="404F2D54" w14:textId="77777777" w:rsidR="006F57C7" w:rsidRDefault="004F7B30">
      <w:pPr>
        <w:pStyle w:val="aff5"/>
        <w:numPr>
          <w:ilvl w:val="1"/>
          <w:numId w:val="17"/>
        </w:numPr>
        <w:ind w:firstLineChars="0"/>
        <w:rPr>
          <w:rFonts w:eastAsiaTheme="minorEastAsia"/>
          <w:color w:val="0070C0"/>
        </w:rPr>
      </w:pPr>
      <w:r>
        <w:rPr>
          <w:rFonts w:eastAsiaTheme="minorEastAsia"/>
          <w:color w:val="0070C0"/>
        </w:rPr>
        <w:t>CRs/TPs: Agreeable, Revised, Merged, Postponed, Not Pursued</w:t>
      </w:r>
    </w:p>
    <w:p w14:paraId="388ABD24" w14:textId="77777777" w:rsidR="006F57C7" w:rsidRDefault="004F7B30">
      <w:pPr>
        <w:pStyle w:val="aff5"/>
        <w:numPr>
          <w:ilvl w:val="1"/>
          <w:numId w:val="17"/>
        </w:numPr>
        <w:ind w:firstLineChars="0"/>
        <w:rPr>
          <w:rFonts w:eastAsiaTheme="minorEastAsia"/>
          <w:color w:val="0070C0"/>
        </w:rPr>
      </w:pPr>
      <w:r>
        <w:rPr>
          <w:rFonts w:eastAsiaTheme="minorEastAsia"/>
          <w:color w:val="0070C0"/>
        </w:rPr>
        <w:t>Other documents: Agreeable, Revised, Noted</w:t>
      </w:r>
    </w:p>
    <w:p w14:paraId="3D86EED0" w14:textId="77777777" w:rsidR="006F57C7" w:rsidRDefault="004F7B30">
      <w:pPr>
        <w:pStyle w:val="aff5"/>
        <w:numPr>
          <w:ilvl w:val="0"/>
          <w:numId w:val="17"/>
        </w:numPr>
        <w:ind w:firstLineChars="0"/>
        <w:rPr>
          <w:rFonts w:eastAsiaTheme="minorEastAsia"/>
          <w:color w:val="0070C0"/>
        </w:rPr>
      </w:pPr>
      <w:r>
        <w:rPr>
          <w:rFonts w:eastAsiaTheme="minorEastAsia"/>
          <w:color w:val="0070C0"/>
        </w:rPr>
        <w:t>For new LS documents, please include information on To/Cc WGs in the comments column</w:t>
      </w:r>
    </w:p>
    <w:p w14:paraId="7C846824" w14:textId="77777777" w:rsidR="006F57C7" w:rsidRDefault="004F7B30">
      <w:pPr>
        <w:pStyle w:val="aff5"/>
        <w:numPr>
          <w:ilvl w:val="0"/>
          <w:numId w:val="17"/>
        </w:numPr>
        <w:ind w:firstLineChars="0"/>
        <w:rPr>
          <w:rFonts w:eastAsiaTheme="minorEastAsia"/>
          <w:color w:val="0070C0"/>
        </w:rPr>
      </w:pPr>
      <w:r>
        <w:rPr>
          <w:rFonts w:eastAsiaTheme="minorEastAsia"/>
          <w:color w:val="0070C0"/>
        </w:rPr>
        <w:t>Do not include hyper-links in the documents</w:t>
      </w:r>
    </w:p>
    <w:p w14:paraId="7E9C3153" w14:textId="77777777" w:rsidR="006F57C7" w:rsidRDefault="006F57C7">
      <w:pPr>
        <w:rPr>
          <w:rFonts w:eastAsiaTheme="minorEastAsia"/>
          <w:color w:val="0070C0"/>
        </w:rPr>
      </w:pPr>
    </w:p>
    <w:p w14:paraId="491D2DEB" w14:textId="77777777" w:rsidR="006F57C7" w:rsidRDefault="004F7B30">
      <w:pPr>
        <w:pStyle w:val="2"/>
        <w:spacing w:line="240" w:lineRule="auto"/>
      </w:pPr>
      <w:r>
        <w:t xml:space="preserve">2nd </w:t>
      </w:r>
      <w:r>
        <w:rPr>
          <w:rFonts w:hint="eastAsia"/>
        </w:rPr>
        <w:t xml:space="preserve">round </w:t>
      </w:r>
    </w:p>
    <w:p w14:paraId="7F777871" w14:textId="77777777" w:rsidR="006F57C7" w:rsidRDefault="006F57C7">
      <w:pPr>
        <w:rPr>
          <w:lang w:eastAsia="ja-JP"/>
        </w:rPr>
      </w:pPr>
    </w:p>
    <w:tbl>
      <w:tblPr>
        <w:tblStyle w:val="afc"/>
        <w:tblW w:w="0" w:type="auto"/>
        <w:tblLook w:val="04A0" w:firstRow="1" w:lastRow="0" w:firstColumn="1" w:lastColumn="0" w:noHBand="0" w:noVBand="1"/>
      </w:tblPr>
      <w:tblGrid>
        <w:gridCol w:w="1424"/>
        <w:gridCol w:w="2682"/>
        <w:gridCol w:w="1563"/>
        <w:gridCol w:w="2409"/>
        <w:gridCol w:w="1698"/>
      </w:tblGrid>
      <w:tr w:rsidR="006F57C7" w14:paraId="343CE4DE" w14:textId="77777777">
        <w:tc>
          <w:tcPr>
            <w:tcW w:w="1424" w:type="dxa"/>
          </w:tcPr>
          <w:p w14:paraId="255492B8" w14:textId="77777777" w:rsidR="006F57C7" w:rsidRDefault="004F7B30">
            <w:pPr>
              <w:spacing w:after="120"/>
              <w:rPr>
                <w:rFonts w:eastAsiaTheme="minorEastAsia"/>
                <w:b/>
                <w:bCs/>
                <w:color w:val="0070C0"/>
              </w:rPr>
            </w:pPr>
            <w:r>
              <w:rPr>
                <w:rFonts w:eastAsiaTheme="minorEastAsia"/>
                <w:b/>
                <w:bCs/>
                <w:color w:val="0070C0"/>
              </w:rPr>
              <w:t xml:space="preserve">Tdoc </w:t>
            </w:r>
            <w:r>
              <w:rPr>
                <w:rFonts w:eastAsiaTheme="minorEastAsia"/>
                <w:b/>
                <w:bCs/>
                <w:color w:val="0070C0"/>
              </w:rPr>
              <w:lastRenderedPageBreak/>
              <w:t>number</w:t>
            </w:r>
          </w:p>
        </w:tc>
        <w:tc>
          <w:tcPr>
            <w:tcW w:w="2682" w:type="dxa"/>
          </w:tcPr>
          <w:p w14:paraId="388D6680" w14:textId="77777777" w:rsidR="006F57C7" w:rsidRDefault="004F7B30">
            <w:pPr>
              <w:spacing w:after="120"/>
              <w:rPr>
                <w:b/>
                <w:bCs/>
                <w:color w:val="0070C0"/>
              </w:rPr>
            </w:pPr>
            <w:r>
              <w:rPr>
                <w:b/>
                <w:bCs/>
                <w:color w:val="0070C0"/>
              </w:rPr>
              <w:lastRenderedPageBreak/>
              <w:t>Title</w:t>
            </w:r>
          </w:p>
        </w:tc>
        <w:tc>
          <w:tcPr>
            <w:tcW w:w="1418" w:type="dxa"/>
          </w:tcPr>
          <w:p w14:paraId="23A2052F" w14:textId="77777777" w:rsidR="006F57C7" w:rsidRDefault="004F7B30">
            <w:pPr>
              <w:spacing w:after="120"/>
              <w:rPr>
                <w:b/>
                <w:bCs/>
                <w:color w:val="0070C0"/>
              </w:rPr>
            </w:pPr>
            <w:r>
              <w:rPr>
                <w:b/>
                <w:bCs/>
                <w:color w:val="0070C0"/>
              </w:rPr>
              <w:t>Source</w:t>
            </w:r>
          </w:p>
        </w:tc>
        <w:tc>
          <w:tcPr>
            <w:tcW w:w="2409" w:type="dxa"/>
          </w:tcPr>
          <w:p w14:paraId="19AD96E5" w14:textId="77777777" w:rsidR="006F57C7" w:rsidRDefault="004F7B30">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33829939" w14:textId="77777777" w:rsidR="006F57C7" w:rsidRDefault="004F7B30">
            <w:pPr>
              <w:spacing w:after="120"/>
              <w:rPr>
                <w:b/>
                <w:bCs/>
                <w:color w:val="0070C0"/>
              </w:rPr>
            </w:pPr>
            <w:r>
              <w:rPr>
                <w:b/>
                <w:bCs/>
                <w:color w:val="0070C0"/>
              </w:rPr>
              <w:t>Comments</w:t>
            </w:r>
          </w:p>
        </w:tc>
      </w:tr>
      <w:tr w:rsidR="006F57C7" w:rsidDel="00D26B1C" w14:paraId="53E5FC49" w14:textId="012D6864">
        <w:trPr>
          <w:del w:id="5211" w:author="Hsuanli Lin (林烜立)" w:date="2021-11-11T14:36:00Z"/>
        </w:trPr>
        <w:tc>
          <w:tcPr>
            <w:tcW w:w="1424" w:type="dxa"/>
          </w:tcPr>
          <w:p w14:paraId="1F24E53A" w14:textId="3F1F2811" w:rsidR="006F57C7" w:rsidDel="00D26B1C" w:rsidRDefault="004F7B30">
            <w:pPr>
              <w:spacing w:after="120"/>
              <w:rPr>
                <w:del w:id="5212" w:author="Hsuanli Lin (林烜立)" w:date="2021-11-11T14:36:00Z"/>
                <w:rFonts w:eastAsiaTheme="minorEastAsia"/>
                <w:color w:val="0070C0"/>
              </w:rPr>
            </w:pPr>
            <w:del w:id="5213" w:author="Hsuanli Lin (林烜立)" w:date="2021-11-11T14:36:00Z">
              <w:r w:rsidDel="00D26B1C">
                <w:rPr>
                  <w:rFonts w:eastAsiaTheme="minorEastAsia"/>
                  <w:color w:val="0070C0"/>
                </w:rPr>
                <w:delText>R4-210xxxx</w:delText>
              </w:r>
            </w:del>
          </w:p>
        </w:tc>
        <w:tc>
          <w:tcPr>
            <w:tcW w:w="2682" w:type="dxa"/>
          </w:tcPr>
          <w:p w14:paraId="657AADF9" w14:textId="1D750768" w:rsidR="006F57C7" w:rsidDel="00D26B1C" w:rsidRDefault="004F7B30">
            <w:pPr>
              <w:spacing w:after="120"/>
              <w:rPr>
                <w:del w:id="5214" w:author="Hsuanli Lin (林烜立)" w:date="2021-11-11T14:36:00Z"/>
                <w:rFonts w:eastAsiaTheme="minorEastAsia"/>
                <w:color w:val="0070C0"/>
              </w:rPr>
            </w:pPr>
            <w:del w:id="5215" w:author="Hsuanli Lin (林烜立)" w:date="2021-11-11T14:36:00Z">
              <w:r w:rsidDel="00D26B1C">
                <w:rPr>
                  <w:rFonts w:eastAsiaTheme="minorEastAsia"/>
                  <w:color w:val="0070C0"/>
                </w:rPr>
                <w:delText>CR on …</w:delText>
              </w:r>
            </w:del>
          </w:p>
        </w:tc>
        <w:tc>
          <w:tcPr>
            <w:tcW w:w="1418" w:type="dxa"/>
          </w:tcPr>
          <w:p w14:paraId="2E71035F" w14:textId="6BC445A8" w:rsidR="006F57C7" w:rsidDel="00D26B1C" w:rsidRDefault="004F7B30">
            <w:pPr>
              <w:spacing w:after="120"/>
              <w:rPr>
                <w:del w:id="5216" w:author="Hsuanli Lin (林烜立)" w:date="2021-11-11T14:36:00Z"/>
                <w:rFonts w:eastAsiaTheme="minorEastAsia"/>
                <w:color w:val="0070C0"/>
              </w:rPr>
            </w:pPr>
            <w:del w:id="5217" w:author="Hsuanli Lin (林烜立)" w:date="2021-11-11T14:36:00Z">
              <w:r w:rsidDel="00D26B1C">
                <w:rPr>
                  <w:rFonts w:eastAsiaTheme="minorEastAsia"/>
                  <w:color w:val="0070C0"/>
                </w:rPr>
                <w:delText>XXX</w:delText>
              </w:r>
            </w:del>
          </w:p>
        </w:tc>
        <w:tc>
          <w:tcPr>
            <w:tcW w:w="2409" w:type="dxa"/>
          </w:tcPr>
          <w:p w14:paraId="409B2C27" w14:textId="208DE27A" w:rsidR="006F57C7" w:rsidDel="00D26B1C" w:rsidRDefault="004F7B30">
            <w:pPr>
              <w:spacing w:after="120"/>
              <w:rPr>
                <w:del w:id="5218" w:author="Hsuanli Lin (林烜立)" w:date="2021-11-11T14:36:00Z"/>
                <w:rFonts w:eastAsiaTheme="minorEastAsia"/>
                <w:color w:val="0070C0"/>
              </w:rPr>
            </w:pPr>
            <w:del w:id="5219" w:author="Hsuanli Lin (林烜立)" w:date="2021-11-11T14:36:00Z">
              <w:r w:rsidDel="00D26B1C">
                <w:rPr>
                  <w:rFonts w:eastAsiaTheme="minorEastAsia"/>
                  <w:color w:val="0070C0"/>
                </w:rPr>
                <w:delText>Agreeable, Revised, Merged, Postponed, Not Pursued</w:delText>
              </w:r>
            </w:del>
          </w:p>
        </w:tc>
        <w:tc>
          <w:tcPr>
            <w:tcW w:w="1698" w:type="dxa"/>
          </w:tcPr>
          <w:p w14:paraId="1BF9A970" w14:textId="7E3638C9" w:rsidR="006F57C7" w:rsidDel="00D26B1C" w:rsidRDefault="006F57C7">
            <w:pPr>
              <w:spacing w:after="120"/>
              <w:rPr>
                <w:del w:id="5220" w:author="Hsuanli Lin (林烜立)" w:date="2021-11-11T14:36:00Z"/>
                <w:rFonts w:eastAsiaTheme="minorEastAsia"/>
                <w:color w:val="0070C0"/>
              </w:rPr>
            </w:pPr>
          </w:p>
        </w:tc>
      </w:tr>
      <w:tr w:rsidR="006F57C7" w14:paraId="2261DD43" w14:textId="77777777">
        <w:tc>
          <w:tcPr>
            <w:tcW w:w="1424" w:type="dxa"/>
          </w:tcPr>
          <w:p w14:paraId="390C6B1D" w14:textId="36863728" w:rsidR="006F57C7" w:rsidRPr="00D26B1C" w:rsidRDefault="00E22710" w:rsidP="00E22710">
            <w:pPr>
              <w:spacing w:after="120"/>
              <w:rPr>
                <w:rFonts w:eastAsiaTheme="minorEastAsia"/>
                <w:rPrChange w:id="5221" w:author="Hsuanli Lin (林烜立)" w:date="2021-11-11T14:37:00Z">
                  <w:rPr>
                    <w:rFonts w:eastAsiaTheme="minorEastAsia"/>
                    <w:color w:val="0070C0"/>
                  </w:rPr>
                </w:rPrChange>
              </w:rPr>
              <w:pPrChange w:id="5222" w:author="Hsuanli Lin (林烜立)" w:date="2021-11-11T14:34:00Z">
                <w:pPr>
                  <w:spacing w:after="120"/>
                </w:pPr>
              </w:pPrChange>
            </w:pPr>
            <w:ins w:id="5223" w:author="Hsuanli Lin (林烜立)" w:date="2021-11-11T14:34:00Z">
              <w:r w:rsidRPr="00D26B1C">
                <w:rPr>
                  <w:rFonts w:cs="Arial"/>
                  <w:rPrChange w:id="5224" w:author="Hsuanli Lin (林烜立)" w:date="2021-11-11T14:37:00Z">
                    <w:rPr>
                      <w:rFonts w:cs="Arial"/>
                    </w:rPr>
                  </w:rPrChange>
                </w:rPr>
                <w:t>R4-21</w:t>
              </w:r>
              <w:r w:rsidRPr="00D26B1C">
                <w:rPr>
                  <w:rFonts w:cs="Arial"/>
                  <w:rPrChange w:id="5225" w:author="Hsuanli Lin (林烜立)" w:date="2021-11-11T14:37:00Z">
                    <w:rPr>
                      <w:rFonts w:cs="Arial"/>
                    </w:rPr>
                  </w:rPrChange>
                </w:rPr>
                <w:t>20313</w:t>
              </w:r>
            </w:ins>
            <w:del w:id="5226" w:author="Hsuanli Lin (林烜立)" w:date="2021-11-11T14:34:00Z">
              <w:r w:rsidR="004F7B30" w:rsidRPr="00D26B1C" w:rsidDel="00E22710">
                <w:rPr>
                  <w:rFonts w:eastAsiaTheme="minorEastAsia"/>
                  <w:rPrChange w:id="5227" w:author="Hsuanli Lin (林烜立)" w:date="2021-11-11T14:37:00Z">
                    <w:rPr>
                      <w:rFonts w:eastAsiaTheme="minorEastAsia"/>
                      <w:color w:val="0070C0"/>
                    </w:rPr>
                  </w:rPrChange>
                </w:rPr>
                <w:delText>R4-210xxxx</w:delText>
              </w:r>
            </w:del>
          </w:p>
        </w:tc>
        <w:tc>
          <w:tcPr>
            <w:tcW w:w="2682" w:type="dxa"/>
          </w:tcPr>
          <w:p w14:paraId="2C761546" w14:textId="3D77763A" w:rsidR="006F57C7" w:rsidRPr="00D26B1C" w:rsidRDefault="00E22710">
            <w:pPr>
              <w:spacing w:after="120"/>
              <w:rPr>
                <w:rFonts w:eastAsiaTheme="minorEastAsia"/>
                <w:rPrChange w:id="5228" w:author="Hsuanli Lin (林烜立)" w:date="2021-11-11T14:37:00Z">
                  <w:rPr>
                    <w:rFonts w:eastAsiaTheme="minorEastAsia"/>
                    <w:color w:val="0070C0"/>
                  </w:rPr>
                </w:rPrChange>
              </w:rPr>
            </w:pPr>
            <w:ins w:id="5229" w:author="Hsuanli Lin (林烜立)" w:date="2021-11-11T14:35:00Z">
              <w:r w:rsidRPr="00D26B1C">
                <w:rPr>
                  <w:rFonts w:ascii="Arial" w:hAnsi="Arial" w:cs="Arial"/>
                  <w:sz w:val="22"/>
                  <w:rPrChange w:id="5230" w:author="Hsuanli Lin (林烜立)" w:date="2021-11-11T14:37:00Z">
                    <w:rPr>
                      <w:rFonts w:ascii="Arial" w:hAnsi="Arial" w:cs="Arial"/>
                      <w:color w:val="000000"/>
                      <w:sz w:val="22"/>
                    </w:rPr>
                  </w:rPrChange>
                </w:rPr>
                <w:t>WF on RLM/BFD relaxation for UE Power Saving enhancements</w:t>
              </w:r>
            </w:ins>
            <w:del w:id="5231" w:author="Hsuanli Lin (林烜立)" w:date="2021-11-11T14:35:00Z">
              <w:r w:rsidR="004F7B30" w:rsidRPr="00D26B1C" w:rsidDel="00E22710">
                <w:rPr>
                  <w:rFonts w:eastAsiaTheme="minorEastAsia"/>
                  <w:rPrChange w:id="5232" w:author="Hsuanli Lin (林烜立)" w:date="2021-11-11T14:37:00Z">
                    <w:rPr>
                      <w:rFonts w:eastAsiaTheme="minorEastAsia"/>
                      <w:color w:val="0070C0"/>
                    </w:rPr>
                  </w:rPrChange>
                </w:rPr>
                <w:delText>WF on …</w:delText>
              </w:r>
            </w:del>
          </w:p>
        </w:tc>
        <w:tc>
          <w:tcPr>
            <w:tcW w:w="1418" w:type="dxa"/>
          </w:tcPr>
          <w:p w14:paraId="491ADAD2" w14:textId="6D20A8DD" w:rsidR="006F57C7" w:rsidRPr="00D26B1C" w:rsidRDefault="00D26B1C">
            <w:pPr>
              <w:spacing w:after="120"/>
              <w:rPr>
                <w:rFonts w:eastAsiaTheme="minorEastAsia"/>
                <w:rPrChange w:id="5233" w:author="Hsuanli Lin (林烜立)" w:date="2021-11-11T14:37:00Z">
                  <w:rPr>
                    <w:rFonts w:eastAsiaTheme="minorEastAsia"/>
                    <w:color w:val="0070C0"/>
                  </w:rPr>
                </w:rPrChange>
              </w:rPr>
            </w:pPr>
            <w:ins w:id="5234" w:author="Hsuanli Lin (林烜立)" w:date="2021-11-11T14:36:00Z">
              <w:r w:rsidRPr="00D26B1C">
                <w:rPr>
                  <w:rFonts w:eastAsiaTheme="minorEastAsia"/>
                  <w:rPrChange w:id="5235" w:author="Hsuanli Lin (林烜立)" w:date="2021-11-11T14:37:00Z">
                    <w:rPr>
                      <w:rFonts w:eastAsiaTheme="minorEastAsia"/>
                      <w:color w:val="0070C0"/>
                    </w:rPr>
                  </w:rPrChange>
                </w:rPr>
                <w:t>MediaTek Inc.</w:t>
              </w:r>
            </w:ins>
            <w:del w:id="5236" w:author="Hsuanli Lin (林烜立)" w:date="2021-11-11T14:36:00Z">
              <w:r w:rsidR="004F7B30" w:rsidRPr="00D26B1C" w:rsidDel="00D26B1C">
                <w:rPr>
                  <w:rFonts w:eastAsiaTheme="minorEastAsia"/>
                  <w:rPrChange w:id="5237" w:author="Hsuanli Lin (林烜立)" w:date="2021-11-11T14:37:00Z">
                    <w:rPr>
                      <w:rFonts w:eastAsiaTheme="minorEastAsia"/>
                      <w:color w:val="0070C0"/>
                    </w:rPr>
                  </w:rPrChange>
                </w:rPr>
                <w:delText>YYY</w:delText>
              </w:r>
            </w:del>
          </w:p>
        </w:tc>
        <w:tc>
          <w:tcPr>
            <w:tcW w:w="2409" w:type="dxa"/>
          </w:tcPr>
          <w:p w14:paraId="26499391" w14:textId="18FB1D93" w:rsidR="006F57C7" w:rsidRPr="00D26B1C" w:rsidRDefault="004F7B30" w:rsidP="00D26B1C">
            <w:pPr>
              <w:spacing w:after="120"/>
              <w:rPr>
                <w:rFonts w:eastAsiaTheme="minorEastAsia"/>
                <w:rPrChange w:id="5238" w:author="Hsuanli Lin (林烜立)" w:date="2021-11-11T14:37:00Z">
                  <w:rPr>
                    <w:rFonts w:eastAsiaTheme="minorEastAsia"/>
                    <w:color w:val="0070C0"/>
                  </w:rPr>
                </w:rPrChange>
              </w:rPr>
              <w:pPrChange w:id="5239" w:author="Hsuanli Lin (林烜立)" w:date="2021-11-11T14:36:00Z">
                <w:pPr>
                  <w:spacing w:after="120"/>
                </w:pPr>
              </w:pPrChange>
            </w:pPr>
            <w:r w:rsidRPr="00D26B1C">
              <w:rPr>
                <w:rFonts w:eastAsiaTheme="minorEastAsia"/>
                <w:highlight w:val="green"/>
                <w:rPrChange w:id="5240" w:author="Hsuanli Lin (林烜立)" w:date="2021-11-11T14:37:00Z">
                  <w:rPr>
                    <w:rFonts w:eastAsiaTheme="minorEastAsia"/>
                    <w:color w:val="0070C0"/>
                  </w:rPr>
                </w:rPrChange>
              </w:rPr>
              <w:t>Agreeable</w:t>
            </w:r>
            <w:del w:id="5241" w:author="Hsuanli Lin (林烜立)" w:date="2021-11-11T14:36:00Z">
              <w:r w:rsidRPr="00D26B1C" w:rsidDel="00D26B1C">
                <w:rPr>
                  <w:rFonts w:eastAsiaTheme="minorEastAsia"/>
                  <w:rPrChange w:id="5242" w:author="Hsuanli Lin (林烜立)" w:date="2021-11-11T14:37:00Z">
                    <w:rPr>
                      <w:rFonts w:eastAsiaTheme="minorEastAsia"/>
                      <w:color w:val="0070C0"/>
                    </w:rPr>
                  </w:rPrChange>
                </w:rPr>
                <w:delText>, Revised, Noted</w:delText>
              </w:r>
            </w:del>
          </w:p>
        </w:tc>
        <w:tc>
          <w:tcPr>
            <w:tcW w:w="1698" w:type="dxa"/>
          </w:tcPr>
          <w:p w14:paraId="6FAEDD04" w14:textId="77777777" w:rsidR="006F57C7" w:rsidRPr="00D26B1C" w:rsidRDefault="006F57C7">
            <w:pPr>
              <w:spacing w:after="120"/>
              <w:rPr>
                <w:rFonts w:eastAsiaTheme="minorEastAsia"/>
                <w:rPrChange w:id="5243" w:author="Hsuanli Lin (林烜立)" w:date="2021-11-11T14:37:00Z">
                  <w:rPr>
                    <w:rFonts w:eastAsiaTheme="minorEastAsia"/>
                    <w:color w:val="0070C0"/>
                  </w:rPr>
                </w:rPrChange>
              </w:rPr>
            </w:pPr>
          </w:p>
        </w:tc>
      </w:tr>
      <w:tr w:rsidR="00D26B1C" w14:paraId="49A94C54" w14:textId="77777777">
        <w:tc>
          <w:tcPr>
            <w:tcW w:w="1424" w:type="dxa"/>
          </w:tcPr>
          <w:p w14:paraId="1F722217" w14:textId="20DD0259" w:rsidR="00D26B1C" w:rsidRPr="00D26B1C" w:rsidRDefault="00D26B1C" w:rsidP="00D26B1C">
            <w:pPr>
              <w:spacing w:after="120"/>
              <w:rPr>
                <w:rFonts w:eastAsiaTheme="minorEastAsia"/>
                <w:rPrChange w:id="5244" w:author="Hsuanli Lin (林烜立)" w:date="2021-11-11T14:37:00Z">
                  <w:rPr>
                    <w:rFonts w:eastAsiaTheme="minorEastAsia"/>
                    <w:color w:val="0070C0"/>
                  </w:rPr>
                </w:rPrChange>
              </w:rPr>
            </w:pPr>
            <w:ins w:id="5245" w:author="Hsuanli Lin (林烜立)" w:date="2021-11-11T14:36:00Z">
              <w:r w:rsidRPr="00D26B1C">
                <w:rPr>
                  <w:rFonts w:eastAsiaTheme="minorEastAsia"/>
                  <w:rPrChange w:id="5246" w:author="Hsuanli Lin (林烜立)" w:date="2021-11-11T14:37:00Z">
                    <w:rPr>
                      <w:rFonts w:eastAsiaTheme="minorEastAsia"/>
                      <w:color w:val="0070C0"/>
                    </w:rPr>
                  </w:rPrChange>
                </w:rPr>
                <w:t>R4-2120314</w:t>
              </w:r>
            </w:ins>
            <w:del w:id="5247" w:author="Hsuanli Lin (林烜立)" w:date="2021-11-11T14:36:00Z">
              <w:r w:rsidRPr="00D26B1C" w:rsidDel="00D26B1C">
                <w:rPr>
                  <w:rFonts w:eastAsiaTheme="minorEastAsia"/>
                  <w:rPrChange w:id="5248" w:author="Hsuanli Lin (林烜立)" w:date="2021-11-11T14:37:00Z">
                    <w:rPr>
                      <w:rFonts w:eastAsiaTheme="minorEastAsia"/>
                      <w:color w:val="0070C0"/>
                    </w:rPr>
                  </w:rPrChange>
                </w:rPr>
                <w:delText>R4-210xxxx</w:delText>
              </w:r>
            </w:del>
          </w:p>
        </w:tc>
        <w:tc>
          <w:tcPr>
            <w:tcW w:w="2682" w:type="dxa"/>
          </w:tcPr>
          <w:p w14:paraId="7892A285" w14:textId="19F553FD" w:rsidR="00D26B1C" w:rsidRPr="00D26B1C" w:rsidRDefault="00D26B1C" w:rsidP="00D26B1C">
            <w:pPr>
              <w:spacing w:after="120"/>
              <w:rPr>
                <w:rFonts w:eastAsiaTheme="minorEastAsia"/>
                <w:rPrChange w:id="5249" w:author="Hsuanli Lin (林烜立)" w:date="2021-11-11T14:37:00Z">
                  <w:rPr>
                    <w:rFonts w:eastAsiaTheme="minorEastAsia"/>
                    <w:color w:val="0070C0"/>
                  </w:rPr>
                </w:rPrChange>
              </w:rPr>
            </w:pPr>
            <w:ins w:id="5250" w:author="Hsuanli Lin (林烜立)" w:date="2021-11-11T14:36:00Z">
              <w:r w:rsidRPr="00D26B1C">
                <w:rPr>
                  <w:rFonts w:cs="Arial"/>
                  <w:rPrChange w:id="5251" w:author="Hsuanli Lin (林烜立)" w:date="2021-11-11T14:37:00Z">
                    <w:rPr>
                      <w:rFonts w:cs="Arial"/>
                    </w:rPr>
                  </w:rPrChange>
                </w:rPr>
                <w:t>LS on further agreements for RLM and BFD relaxation</w:t>
              </w:r>
            </w:ins>
            <w:del w:id="5252" w:author="Hsuanli Lin (林烜立)" w:date="2021-11-11T14:36:00Z">
              <w:r w:rsidRPr="00D26B1C" w:rsidDel="00175229">
                <w:rPr>
                  <w:rFonts w:eastAsiaTheme="minorEastAsia"/>
                  <w:rPrChange w:id="5253" w:author="Hsuanli Lin (林烜立)" w:date="2021-11-11T14:37:00Z">
                    <w:rPr>
                      <w:rFonts w:eastAsiaTheme="minorEastAsia"/>
                      <w:color w:val="0070C0"/>
                    </w:rPr>
                  </w:rPrChange>
                </w:rPr>
                <w:delText>LS on …</w:delText>
              </w:r>
            </w:del>
          </w:p>
        </w:tc>
        <w:tc>
          <w:tcPr>
            <w:tcW w:w="1418" w:type="dxa"/>
          </w:tcPr>
          <w:p w14:paraId="2C71C42D" w14:textId="6EB7445B" w:rsidR="00D26B1C" w:rsidRPr="00D26B1C" w:rsidRDefault="00D26B1C" w:rsidP="00D26B1C">
            <w:pPr>
              <w:spacing w:after="120"/>
              <w:rPr>
                <w:rFonts w:eastAsiaTheme="minorEastAsia"/>
                <w:rPrChange w:id="5254" w:author="Hsuanli Lin (林烜立)" w:date="2021-11-11T14:37:00Z">
                  <w:rPr>
                    <w:rFonts w:eastAsiaTheme="minorEastAsia"/>
                    <w:color w:val="0070C0"/>
                  </w:rPr>
                </w:rPrChange>
              </w:rPr>
            </w:pPr>
            <w:ins w:id="5255" w:author="Hsuanli Lin (林烜立)" w:date="2021-11-11T14:36:00Z">
              <w:r w:rsidRPr="00D26B1C">
                <w:rPr>
                  <w:rFonts w:cs="Arial"/>
                  <w:rPrChange w:id="5256" w:author="Hsuanli Lin (林烜立)" w:date="2021-11-11T14:37:00Z">
                    <w:rPr>
                      <w:rFonts w:cs="Arial"/>
                    </w:rPr>
                  </w:rPrChange>
                </w:rPr>
                <w:t>Vivo, Mediatek</w:t>
              </w:r>
            </w:ins>
            <w:del w:id="5257" w:author="Hsuanli Lin (林烜立)" w:date="2021-11-11T14:36:00Z">
              <w:r w:rsidRPr="00D26B1C" w:rsidDel="00175229">
                <w:rPr>
                  <w:rFonts w:eastAsiaTheme="minorEastAsia"/>
                  <w:rPrChange w:id="5258" w:author="Hsuanli Lin (林烜立)" w:date="2021-11-11T14:37:00Z">
                    <w:rPr>
                      <w:rFonts w:eastAsiaTheme="minorEastAsia"/>
                      <w:color w:val="0070C0"/>
                    </w:rPr>
                  </w:rPrChange>
                </w:rPr>
                <w:delText>ZZZ</w:delText>
              </w:r>
            </w:del>
          </w:p>
        </w:tc>
        <w:tc>
          <w:tcPr>
            <w:tcW w:w="2409" w:type="dxa"/>
          </w:tcPr>
          <w:p w14:paraId="237FAF91" w14:textId="77777777" w:rsidR="00D26B1C" w:rsidRPr="00D26B1C" w:rsidRDefault="00D26B1C" w:rsidP="00D26B1C">
            <w:pPr>
              <w:spacing w:after="120"/>
              <w:rPr>
                <w:rFonts w:eastAsiaTheme="minorEastAsia"/>
                <w:rPrChange w:id="5259" w:author="Hsuanli Lin (林烜立)" w:date="2021-11-11T14:37:00Z">
                  <w:rPr>
                    <w:rFonts w:eastAsiaTheme="minorEastAsia"/>
                    <w:color w:val="0070C0"/>
                  </w:rPr>
                </w:rPrChange>
              </w:rPr>
            </w:pPr>
            <w:r w:rsidRPr="00D26B1C">
              <w:rPr>
                <w:rFonts w:eastAsiaTheme="minorEastAsia"/>
                <w:rPrChange w:id="5260" w:author="Hsuanli Lin (林烜立)" w:date="2021-11-11T14:37:00Z">
                  <w:rPr>
                    <w:rFonts w:eastAsiaTheme="minorEastAsia"/>
                    <w:color w:val="0070C0"/>
                  </w:rPr>
                </w:rPrChange>
              </w:rPr>
              <w:t>Agreeable, Revised, Noted</w:t>
            </w:r>
            <w:bookmarkStart w:id="5261" w:name="_GoBack"/>
            <w:bookmarkEnd w:id="5261"/>
          </w:p>
        </w:tc>
        <w:tc>
          <w:tcPr>
            <w:tcW w:w="1698" w:type="dxa"/>
          </w:tcPr>
          <w:p w14:paraId="747F1082" w14:textId="77777777" w:rsidR="00D26B1C" w:rsidRPr="00D26B1C" w:rsidRDefault="00D26B1C" w:rsidP="00D26B1C">
            <w:pPr>
              <w:spacing w:after="120"/>
              <w:rPr>
                <w:rFonts w:eastAsiaTheme="minorEastAsia"/>
                <w:rPrChange w:id="5262" w:author="Hsuanli Lin (林烜立)" w:date="2021-11-11T14:37:00Z">
                  <w:rPr>
                    <w:rFonts w:eastAsiaTheme="minorEastAsia"/>
                    <w:color w:val="0070C0"/>
                  </w:rPr>
                </w:rPrChange>
              </w:rPr>
            </w:pPr>
          </w:p>
        </w:tc>
      </w:tr>
      <w:tr w:rsidR="006F57C7" w:rsidDel="00D26B1C" w14:paraId="56C86AE5" w14:textId="25B49029">
        <w:trPr>
          <w:del w:id="5263" w:author="Hsuanli Lin (林烜立)" w:date="2021-11-11T14:36:00Z"/>
        </w:trPr>
        <w:tc>
          <w:tcPr>
            <w:tcW w:w="1424" w:type="dxa"/>
          </w:tcPr>
          <w:p w14:paraId="7EE20B27" w14:textId="460A710F" w:rsidR="006F57C7" w:rsidDel="00D26B1C" w:rsidRDefault="006F57C7">
            <w:pPr>
              <w:spacing w:after="120"/>
              <w:rPr>
                <w:del w:id="5264" w:author="Hsuanli Lin (林烜立)" w:date="2021-11-11T14:36:00Z"/>
                <w:rFonts w:eastAsiaTheme="minorEastAsia"/>
                <w:color w:val="0070C0"/>
              </w:rPr>
            </w:pPr>
          </w:p>
        </w:tc>
        <w:tc>
          <w:tcPr>
            <w:tcW w:w="2682" w:type="dxa"/>
          </w:tcPr>
          <w:p w14:paraId="40D2D2CD" w14:textId="19A03727" w:rsidR="006F57C7" w:rsidDel="00D26B1C" w:rsidRDefault="006F57C7">
            <w:pPr>
              <w:spacing w:after="120"/>
              <w:rPr>
                <w:del w:id="5265" w:author="Hsuanli Lin (林烜立)" w:date="2021-11-11T14:36:00Z"/>
                <w:rFonts w:eastAsiaTheme="minorEastAsia"/>
                <w:i/>
                <w:color w:val="0070C0"/>
              </w:rPr>
            </w:pPr>
          </w:p>
        </w:tc>
        <w:tc>
          <w:tcPr>
            <w:tcW w:w="1418" w:type="dxa"/>
          </w:tcPr>
          <w:p w14:paraId="72EDD138" w14:textId="327084EC" w:rsidR="006F57C7" w:rsidDel="00D26B1C" w:rsidRDefault="006F57C7">
            <w:pPr>
              <w:spacing w:after="120"/>
              <w:rPr>
                <w:del w:id="5266" w:author="Hsuanli Lin (林烜立)" w:date="2021-11-11T14:36:00Z"/>
                <w:rFonts w:eastAsiaTheme="minorEastAsia"/>
                <w:i/>
                <w:color w:val="0070C0"/>
              </w:rPr>
            </w:pPr>
          </w:p>
        </w:tc>
        <w:tc>
          <w:tcPr>
            <w:tcW w:w="2409" w:type="dxa"/>
          </w:tcPr>
          <w:p w14:paraId="28804DE0" w14:textId="21A81C97" w:rsidR="006F57C7" w:rsidDel="00D26B1C" w:rsidRDefault="006F57C7">
            <w:pPr>
              <w:spacing w:after="120"/>
              <w:rPr>
                <w:del w:id="5267" w:author="Hsuanli Lin (林烜立)" w:date="2021-11-11T14:36:00Z"/>
                <w:rFonts w:eastAsiaTheme="minorEastAsia"/>
                <w:color w:val="0070C0"/>
              </w:rPr>
            </w:pPr>
          </w:p>
        </w:tc>
        <w:tc>
          <w:tcPr>
            <w:tcW w:w="1698" w:type="dxa"/>
          </w:tcPr>
          <w:p w14:paraId="5D386004" w14:textId="495D91F0" w:rsidR="006F57C7" w:rsidDel="00D26B1C" w:rsidRDefault="006F57C7">
            <w:pPr>
              <w:spacing w:after="120"/>
              <w:rPr>
                <w:del w:id="5268" w:author="Hsuanli Lin (林烜立)" w:date="2021-11-11T14:36:00Z"/>
                <w:rFonts w:eastAsiaTheme="minorEastAsia"/>
                <w:i/>
                <w:color w:val="0070C0"/>
              </w:rPr>
            </w:pPr>
          </w:p>
        </w:tc>
      </w:tr>
    </w:tbl>
    <w:p w14:paraId="61B9AD2E" w14:textId="77777777" w:rsidR="006F57C7" w:rsidRDefault="006F57C7">
      <w:pPr>
        <w:rPr>
          <w:rFonts w:eastAsiaTheme="minorEastAsia"/>
          <w:color w:val="0070C0"/>
        </w:rPr>
      </w:pPr>
    </w:p>
    <w:p w14:paraId="2B359D52" w14:textId="77777777" w:rsidR="006F57C7" w:rsidRDefault="004F7B30">
      <w:pPr>
        <w:rPr>
          <w:rFonts w:eastAsiaTheme="minorEastAsia"/>
          <w:color w:val="0070C0"/>
        </w:rPr>
      </w:pPr>
      <w:r>
        <w:rPr>
          <w:rFonts w:eastAsiaTheme="minorEastAsia"/>
          <w:color w:val="0070C0"/>
        </w:rPr>
        <w:t>Notes:</w:t>
      </w:r>
    </w:p>
    <w:p w14:paraId="42E123F0" w14:textId="77777777" w:rsidR="006F57C7" w:rsidRDefault="004F7B30">
      <w:pPr>
        <w:pStyle w:val="aff5"/>
        <w:numPr>
          <w:ilvl w:val="0"/>
          <w:numId w:val="18"/>
        </w:numPr>
        <w:ind w:firstLineChars="0"/>
        <w:rPr>
          <w:rFonts w:eastAsiaTheme="minorEastAsia"/>
          <w:color w:val="0070C0"/>
        </w:rPr>
      </w:pPr>
      <w:r>
        <w:rPr>
          <w:rFonts w:eastAsiaTheme="minorEastAsia"/>
          <w:color w:val="0070C0"/>
        </w:rPr>
        <w:t>Please include the summary of recommendations for all tdocs across all sub-topics.</w:t>
      </w:r>
    </w:p>
    <w:p w14:paraId="522C7D29" w14:textId="77777777" w:rsidR="006F57C7" w:rsidRDefault="004F7B30">
      <w:pPr>
        <w:pStyle w:val="aff5"/>
        <w:numPr>
          <w:ilvl w:val="0"/>
          <w:numId w:val="18"/>
        </w:numPr>
        <w:ind w:firstLineChars="0"/>
        <w:rPr>
          <w:rFonts w:eastAsiaTheme="minorEastAsia"/>
          <w:color w:val="0070C0"/>
        </w:rPr>
      </w:pPr>
      <w:r>
        <w:rPr>
          <w:rFonts w:eastAsiaTheme="minorEastAsia"/>
          <w:color w:val="0070C0"/>
        </w:rPr>
        <w:t xml:space="preserve">For the Recommendation column please include one of the following: </w:t>
      </w:r>
    </w:p>
    <w:p w14:paraId="0FCA78F8" w14:textId="77777777" w:rsidR="006F57C7" w:rsidRDefault="004F7B30">
      <w:pPr>
        <w:pStyle w:val="aff5"/>
        <w:numPr>
          <w:ilvl w:val="1"/>
          <w:numId w:val="18"/>
        </w:numPr>
        <w:ind w:firstLineChars="0"/>
        <w:rPr>
          <w:rFonts w:eastAsiaTheme="minorEastAsia"/>
          <w:color w:val="0070C0"/>
        </w:rPr>
      </w:pPr>
      <w:r>
        <w:rPr>
          <w:rFonts w:eastAsiaTheme="minorEastAsia"/>
          <w:color w:val="0070C0"/>
        </w:rPr>
        <w:t>CRs/TPs: Agreeable, Revised, Merged, Postponed, Not Pursued</w:t>
      </w:r>
    </w:p>
    <w:p w14:paraId="658F8B39" w14:textId="77777777" w:rsidR="006F57C7" w:rsidRDefault="004F7B30">
      <w:pPr>
        <w:pStyle w:val="aff5"/>
        <w:numPr>
          <w:ilvl w:val="1"/>
          <w:numId w:val="18"/>
        </w:numPr>
        <w:ind w:firstLineChars="0"/>
        <w:rPr>
          <w:rFonts w:eastAsiaTheme="minorEastAsia"/>
          <w:color w:val="0070C0"/>
        </w:rPr>
      </w:pPr>
      <w:r>
        <w:rPr>
          <w:rFonts w:eastAsiaTheme="minorEastAsia"/>
          <w:color w:val="0070C0"/>
        </w:rPr>
        <w:t>Other documents: Agreeable, Revised, Noted</w:t>
      </w:r>
    </w:p>
    <w:p w14:paraId="4EDCEE56" w14:textId="77777777" w:rsidR="006F57C7" w:rsidRDefault="004F7B30">
      <w:pPr>
        <w:pStyle w:val="aff5"/>
        <w:numPr>
          <w:ilvl w:val="0"/>
          <w:numId w:val="18"/>
        </w:numPr>
        <w:ind w:firstLineChars="0"/>
        <w:rPr>
          <w:rFonts w:eastAsiaTheme="minorEastAsia"/>
          <w:color w:val="0070C0"/>
        </w:rPr>
      </w:pPr>
      <w:r>
        <w:rPr>
          <w:rFonts w:eastAsiaTheme="minorEastAsia"/>
          <w:color w:val="0070C0"/>
        </w:rPr>
        <w:t>Do not include hyper-links in the documents</w:t>
      </w:r>
    </w:p>
    <w:p w14:paraId="0CB030E9" w14:textId="77777777" w:rsidR="006F57C7" w:rsidRDefault="004F7B30">
      <w:pPr>
        <w:pStyle w:val="1"/>
        <w:numPr>
          <w:ilvl w:val="0"/>
          <w:numId w:val="0"/>
        </w:numPr>
        <w:rPr>
          <w:lang w:val="en-US" w:eastAsia="ja-JP"/>
        </w:rPr>
      </w:pPr>
      <w:r>
        <w:rPr>
          <w:rFonts w:hint="eastAsia"/>
          <w:lang w:val="en-US" w:eastAsia="ja-JP"/>
        </w:rPr>
        <w:t>Annex</w:t>
      </w:r>
      <w:r>
        <w:rPr>
          <w:lang w:val="en-US" w:eastAsia="ja-JP"/>
        </w:rPr>
        <w:t xml:space="preserve"> </w:t>
      </w:r>
    </w:p>
    <w:p w14:paraId="5E51220D" w14:textId="77777777" w:rsidR="006F57C7" w:rsidRDefault="004F7B30">
      <w:pPr>
        <w:jc w:val="center"/>
        <w:rPr>
          <w:lang w:eastAsia="ja-JP"/>
        </w:rPr>
      </w:pPr>
      <w:r>
        <w:rPr>
          <w:lang w:eastAsia="ja-JP"/>
        </w:rPr>
        <w:t>Contact information</w:t>
      </w:r>
    </w:p>
    <w:tbl>
      <w:tblPr>
        <w:tblStyle w:val="afc"/>
        <w:tblW w:w="0" w:type="auto"/>
        <w:tblLook w:val="04A0" w:firstRow="1" w:lastRow="0" w:firstColumn="1" w:lastColumn="0" w:noHBand="0" w:noVBand="1"/>
      </w:tblPr>
      <w:tblGrid>
        <w:gridCol w:w="3151"/>
        <w:gridCol w:w="3150"/>
        <w:gridCol w:w="3556"/>
      </w:tblGrid>
      <w:tr w:rsidR="006F57C7" w14:paraId="5BAF174F" w14:textId="77777777">
        <w:tc>
          <w:tcPr>
            <w:tcW w:w="3210" w:type="dxa"/>
          </w:tcPr>
          <w:p w14:paraId="69942A88" w14:textId="77777777" w:rsidR="006F57C7" w:rsidRDefault="004F7B30">
            <w:pPr>
              <w:spacing w:after="120"/>
              <w:rPr>
                <w:rFonts w:eastAsiaTheme="minorEastAsia"/>
                <w:b/>
                <w:bCs/>
                <w:color w:val="0070C0"/>
              </w:rPr>
            </w:pPr>
            <w:r>
              <w:rPr>
                <w:rFonts w:eastAsiaTheme="minorEastAsia"/>
                <w:b/>
                <w:bCs/>
                <w:color w:val="0070C0"/>
              </w:rPr>
              <w:t>Company</w:t>
            </w:r>
          </w:p>
        </w:tc>
        <w:tc>
          <w:tcPr>
            <w:tcW w:w="3210" w:type="dxa"/>
          </w:tcPr>
          <w:p w14:paraId="74308D21" w14:textId="77777777" w:rsidR="006F57C7" w:rsidRDefault="004F7B30">
            <w:pPr>
              <w:spacing w:after="120"/>
              <w:rPr>
                <w:rFonts w:eastAsiaTheme="minorEastAsia"/>
                <w:b/>
                <w:bCs/>
                <w:color w:val="0070C0"/>
              </w:rPr>
            </w:pPr>
            <w:r>
              <w:rPr>
                <w:rFonts w:eastAsiaTheme="minorEastAsia"/>
                <w:b/>
                <w:bCs/>
                <w:color w:val="0070C0"/>
              </w:rPr>
              <w:t>Name</w:t>
            </w:r>
          </w:p>
        </w:tc>
        <w:tc>
          <w:tcPr>
            <w:tcW w:w="3211" w:type="dxa"/>
          </w:tcPr>
          <w:p w14:paraId="05A31025" w14:textId="77777777" w:rsidR="006F57C7" w:rsidRDefault="004F7B30">
            <w:pPr>
              <w:spacing w:after="120"/>
              <w:rPr>
                <w:rFonts w:eastAsiaTheme="minorEastAsia"/>
                <w:b/>
                <w:bCs/>
                <w:color w:val="0070C0"/>
              </w:rPr>
            </w:pPr>
            <w:r>
              <w:rPr>
                <w:rFonts w:eastAsiaTheme="minorEastAsia"/>
                <w:b/>
                <w:bCs/>
                <w:color w:val="0070C0"/>
              </w:rPr>
              <w:t>Email address</w:t>
            </w:r>
          </w:p>
        </w:tc>
      </w:tr>
      <w:tr w:rsidR="006F57C7" w14:paraId="2A7E42E2" w14:textId="77777777">
        <w:tc>
          <w:tcPr>
            <w:tcW w:w="3210" w:type="dxa"/>
          </w:tcPr>
          <w:p w14:paraId="671E108E" w14:textId="77777777" w:rsidR="006F57C7" w:rsidRDefault="004F7B30">
            <w:pPr>
              <w:spacing w:after="120"/>
              <w:rPr>
                <w:rFonts w:eastAsiaTheme="minorEastAsia"/>
                <w:color w:val="0070C0"/>
              </w:rPr>
            </w:pPr>
            <w:ins w:id="5269" w:author="Ricky (ZTE)" w:date="2021-11-02T12:21:00Z">
              <w:r>
                <w:rPr>
                  <w:rFonts w:eastAsiaTheme="minorEastAsia" w:hint="eastAsia"/>
                  <w:color w:val="0070C0"/>
                </w:rPr>
                <w:t>ZTE Corporation</w:t>
              </w:r>
            </w:ins>
          </w:p>
        </w:tc>
        <w:tc>
          <w:tcPr>
            <w:tcW w:w="3210" w:type="dxa"/>
          </w:tcPr>
          <w:p w14:paraId="076E1625" w14:textId="77777777" w:rsidR="006F57C7" w:rsidRDefault="004F7B30">
            <w:pPr>
              <w:spacing w:after="120"/>
              <w:rPr>
                <w:rFonts w:eastAsiaTheme="minorEastAsia"/>
                <w:color w:val="0070C0"/>
              </w:rPr>
            </w:pPr>
            <w:ins w:id="5270" w:author="Ricky (ZTE)" w:date="2021-11-02T12:21:00Z">
              <w:r>
                <w:rPr>
                  <w:rFonts w:eastAsiaTheme="minorEastAsia" w:hint="eastAsia"/>
                  <w:color w:val="0070C0"/>
                </w:rPr>
                <w:t>Richie Leo</w:t>
              </w:r>
            </w:ins>
          </w:p>
        </w:tc>
        <w:tc>
          <w:tcPr>
            <w:tcW w:w="3211" w:type="dxa"/>
          </w:tcPr>
          <w:p w14:paraId="255434E7" w14:textId="77777777" w:rsidR="006F57C7" w:rsidRDefault="006F57C7">
            <w:pPr>
              <w:spacing w:after="120"/>
              <w:rPr>
                <w:rFonts w:eastAsiaTheme="minorEastAsia"/>
                <w:color w:val="0070C0"/>
              </w:rPr>
            </w:pPr>
          </w:p>
        </w:tc>
      </w:tr>
      <w:tr w:rsidR="00B569E4" w14:paraId="42FB5547" w14:textId="77777777">
        <w:trPr>
          <w:ins w:id="5271" w:author="Santhan Thangarasa" w:date="2021-11-04T00:55:00Z"/>
        </w:trPr>
        <w:tc>
          <w:tcPr>
            <w:tcW w:w="3210" w:type="dxa"/>
          </w:tcPr>
          <w:p w14:paraId="4123DDAB" w14:textId="1F57D706" w:rsidR="00B569E4" w:rsidRDefault="00B569E4" w:rsidP="00B569E4">
            <w:pPr>
              <w:spacing w:after="120"/>
              <w:rPr>
                <w:ins w:id="5272" w:author="Santhan Thangarasa" w:date="2021-11-04T00:55:00Z"/>
                <w:rFonts w:eastAsiaTheme="minorEastAsia"/>
                <w:color w:val="0070C0"/>
              </w:rPr>
            </w:pPr>
            <w:ins w:id="5273" w:author="Santhan Thangarasa" w:date="2021-11-04T00:55:00Z">
              <w:r>
                <w:rPr>
                  <w:rFonts w:eastAsiaTheme="minorEastAsia"/>
                  <w:color w:val="0070C0"/>
                </w:rPr>
                <w:t>Ericsson</w:t>
              </w:r>
            </w:ins>
          </w:p>
        </w:tc>
        <w:tc>
          <w:tcPr>
            <w:tcW w:w="3210" w:type="dxa"/>
          </w:tcPr>
          <w:p w14:paraId="17FBC8F5" w14:textId="07E0D062" w:rsidR="00B569E4" w:rsidRDefault="00B569E4" w:rsidP="00B569E4">
            <w:pPr>
              <w:spacing w:after="120"/>
              <w:rPr>
                <w:ins w:id="5274" w:author="Santhan Thangarasa" w:date="2021-11-04T00:55:00Z"/>
                <w:rFonts w:eastAsiaTheme="minorEastAsia"/>
                <w:color w:val="0070C0"/>
              </w:rPr>
            </w:pPr>
            <w:ins w:id="5275" w:author="Santhan Thangarasa" w:date="2021-11-04T00:55:00Z">
              <w:r w:rsidRPr="00635464">
                <w:rPr>
                  <w:rFonts w:eastAsiaTheme="minorEastAsia"/>
                  <w:color w:val="0070C0"/>
                </w:rPr>
                <w:t>Santhan Thangarasa</w:t>
              </w:r>
            </w:ins>
          </w:p>
        </w:tc>
        <w:tc>
          <w:tcPr>
            <w:tcW w:w="3211" w:type="dxa"/>
          </w:tcPr>
          <w:p w14:paraId="31591EB2" w14:textId="56A6F2DA" w:rsidR="00B569E4" w:rsidRDefault="00B569E4" w:rsidP="00B569E4">
            <w:pPr>
              <w:spacing w:after="120"/>
              <w:rPr>
                <w:ins w:id="5276" w:author="Santhan Thangarasa" w:date="2021-11-04T00:55:00Z"/>
                <w:rFonts w:eastAsiaTheme="minorEastAsia"/>
                <w:color w:val="0070C0"/>
              </w:rPr>
            </w:pPr>
            <w:ins w:id="5277" w:author="Santhan Thangarasa" w:date="2021-11-04T00:55:00Z">
              <w:r>
                <w:rPr>
                  <w:rFonts w:eastAsiaTheme="minorEastAsia"/>
                  <w:color w:val="0070C0"/>
                </w:rPr>
                <w:t>Santhan.thangarasa@ericsson.com</w:t>
              </w:r>
            </w:ins>
          </w:p>
        </w:tc>
      </w:tr>
    </w:tbl>
    <w:p w14:paraId="48D89E16" w14:textId="77777777" w:rsidR="006F57C7" w:rsidRDefault="006F57C7">
      <w:pPr>
        <w:rPr>
          <w:rFonts w:eastAsia="Yu Mincho"/>
          <w:lang w:eastAsia="ja-JP"/>
        </w:rPr>
      </w:pPr>
    </w:p>
    <w:p w14:paraId="39357E7F" w14:textId="77777777" w:rsidR="006F57C7" w:rsidRDefault="004F7B30">
      <w:pPr>
        <w:rPr>
          <w:rFonts w:eastAsiaTheme="minorEastAsia"/>
          <w:color w:val="0070C0"/>
        </w:rPr>
      </w:pPr>
      <w:r>
        <w:rPr>
          <w:rFonts w:eastAsiaTheme="minorEastAsia"/>
          <w:color w:val="0070C0"/>
        </w:rPr>
        <w:t>Note:</w:t>
      </w:r>
    </w:p>
    <w:p w14:paraId="54429312" w14:textId="77777777" w:rsidR="006F57C7" w:rsidRDefault="004F7B30">
      <w:pPr>
        <w:pStyle w:val="aff5"/>
        <w:numPr>
          <w:ilvl w:val="0"/>
          <w:numId w:val="19"/>
        </w:numPr>
        <w:ind w:firstLineChars="0"/>
        <w:rPr>
          <w:rFonts w:eastAsiaTheme="minorEastAsia"/>
          <w:color w:val="0070C0"/>
        </w:rPr>
      </w:pPr>
      <w:r>
        <w:rPr>
          <w:rFonts w:eastAsiaTheme="minorEastAsia"/>
          <w:color w:val="0070C0"/>
        </w:rPr>
        <w:t xml:space="preserve">Please add your contact information in above table once you make comments on this email thread. </w:t>
      </w:r>
    </w:p>
    <w:p w14:paraId="1910F794" w14:textId="77777777" w:rsidR="006F57C7" w:rsidRDefault="004F7B30">
      <w:pPr>
        <w:pStyle w:val="aff5"/>
        <w:numPr>
          <w:ilvl w:val="0"/>
          <w:numId w:val="19"/>
        </w:numPr>
        <w:ind w:firstLineChars="0"/>
        <w:rPr>
          <w:rFonts w:eastAsiaTheme="minorEastAsia"/>
          <w:color w:val="0070C0"/>
        </w:rPr>
      </w:pPr>
      <w:r>
        <w:rPr>
          <w:rFonts w:eastAsiaTheme="minorEastAsia"/>
          <w:color w:val="0070C0"/>
        </w:rPr>
        <w:t>If multiple delegates from the same company make comments on single email thread, please add you name as suffix after company name when make comments i.e. Company A (XX, XX)</w:t>
      </w:r>
    </w:p>
    <w:sectPr w:rsidR="006F57C7">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10" w:author="Chu-Hsiang Huang" w:date="2021-11-05T10:15:00Z" w:initials="CHH">
    <w:p w14:paraId="20AFE571" w14:textId="771DD6F9" w:rsidR="006D2FF3" w:rsidRDefault="006D2FF3">
      <w:pPr>
        <w:pStyle w:val="a9"/>
      </w:pPr>
      <w:r>
        <w:rPr>
          <w:rStyle w:val="aff1"/>
        </w:rPr>
        <w:annotationRef/>
      </w:r>
      <w:r>
        <w:t>Our proposal has different RLM and BFD relaxation factor K, but can have the same additional delay factor x</w:t>
      </w:r>
    </w:p>
  </w:comment>
  <w:comment w:id="4557" w:author="CMCC-shiyuan_Nov 08" w:date="2021-11-08T12:40:00Z" w:initials="sy">
    <w:p w14:paraId="6F68672E" w14:textId="77777777" w:rsidR="006D2FF3" w:rsidRDefault="006D2FF3" w:rsidP="000062F0">
      <w:pPr>
        <w:pStyle w:val="a9"/>
      </w:pPr>
      <w:r>
        <w:rPr>
          <w:rStyle w:val="aff1"/>
        </w:rPr>
        <w:annotationRef/>
      </w:r>
      <w:r>
        <w:t>If we set X=0, then Option 2a is equal to Option 2 which is redundant, and Issue 3-3-1 and 3-3-2 will be invalid. So, we prefer not to define X=0 here.</w:t>
      </w:r>
    </w:p>
  </w:comment>
  <w:comment w:id="4558" w:author="Hsuanli Lin (林烜立)" w:date="2021-11-08T13:57:00Z" w:initials="HL">
    <w:p w14:paraId="134B3372" w14:textId="77777777" w:rsidR="006D2FF3" w:rsidRDefault="006D2FF3" w:rsidP="000062F0">
      <w:pPr>
        <w:pStyle w:val="a9"/>
        <w:rPr>
          <w:rFonts w:eastAsia="新細明體"/>
          <w:lang w:eastAsia="zh-TW"/>
        </w:rPr>
      </w:pPr>
      <w:r>
        <w:rPr>
          <w:rStyle w:val="aff1"/>
        </w:rPr>
        <w:annotationRef/>
      </w:r>
      <w:r>
        <w:rPr>
          <w:rFonts w:eastAsia="新細明體" w:hint="eastAsia"/>
          <w:lang w:eastAsia="zh-TW"/>
        </w:rPr>
        <w:t xml:space="preserve">My understanding </w:t>
      </w:r>
      <w:r>
        <w:rPr>
          <w:rFonts w:eastAsia="新細明體"/>
          <w:lang w:eastAsia="zh-TW"/>
        </w:rPr>
        <w:t xml:space="preserve">is that </w:t>
      </w:r>
      <w:r>
        <w:rPr>
          <w:rFonts w:eastAsia="新細明體" w:hint="eastAsia"/>
          <w:lang w:eastAsia="zh-TW"/>
        </w:rPr>
        <w:t xml:space="preserve">Option 2a is a special case of Option 2. </w:t>
      </w:r>
      <w:r>
        <w:rPr>
          <w:rFonts w:eastAsia="新細明體"/>
          <w:lang w:eastAsia="zh-TW"/>
        </w:rPr>
        <w:t xml:space="preserve">Because the </w:t>
      </w:r>
      <w:r>
        <w:rPr>
          <w:rFonts w:eastAsia="新細明體" w:hint="eastAsia"/>
          <w:lang w:eastAsia="zh-TW"/>
        </w:rPr>
        <w:t xml:space="preserve">offset X dB has been taken into account </w:t>
      </w:r>
      <w:r>
        <w:rPr>
          <w:rFonts w:eastAsia="新細明體"/>
          <w:lang w:eastAsia="zh-TW"/>
        </w:rPr>
        <w:t xml:space="preserve">in the cell quality evaluation, Option 1 and Option 2 may have non-zero value of X, while in Option 2a X is set to 0. </w:t>
      </w:r>
    </w:p>
    <w:p w14:paraId="470146E6" w14:textId="77777777" w:rsidR="006D2FF3" w:rsidRPr="008F28D9" w:rsidRDefault="006D2FF3" w:rsidP="000062F0">
      <w:pPr>
        <w:pStyle w:val="a9"/>
        <w:rPr>
          <w:rFonts w:eastAsia="新細明體"/>
          <w:lang w:eastAsia="zh-TW"/>
        </w:rPr>
      </w:pPr>
    </w:p>
    <w:p w14:paraId="1709BF06" w14:textId="77777777" w:rsidR="006D2FF3" w:rsidRPr="0071078D" w:rsidRDefault="006D2FF3" w:rsidP="000062F0">
      <w:pPr>
        <w:pStyle w:val="a9"/>
        <w:rPr>
          <w:rFonts w:eastAsia="新細明體"/>
          <w:lang w:eastAsia="zh-TW"/>
        </w:rPr>
      </w:pPr>
      <w:r>
        <w:rPr>
          <w:rFonts w:eastAsia="新細明體" w:hint="eastAsia"/>
          <w:lang w:eastAsia="zh-TW"/>
        </w:rPr>
        <w:t xml:space="preserve">It is revised from Qx + X dB, </w:t>
      </w:r>
      <w:r>
        <w:rPr>
          <w:rFonts w:eastAsia="新細明體"/>
          <w:lang w:eastAsia="zh-TW"/>
        </w:rPr>
        <w:t xml:space="preserve">to address the concern that the value of Qx was not explicitly specified in the spec.  </w:t>
      </w:r>
    </w:p>
  </w:comment>
  <w:comment w:id="4908" w:author="Chu-Hsiang Huang" w:date="2021-11-05T10:15:00Z" w:initials="CHH">
    <w:p w14:paraId="3E6ED95D" w14:textId="77777777" w:rsidR="006D2FF3" w:rsidRDefault="006D2FF3" w:rsidP="00BB6EFA">
      <w:pPr>
        <w:pStyle w:val="a9"/>
      </w:pPr>
      <w:r>
        <w:rPr>
          <w:rStyle w:val="aff1"/>
        </w:rPr>
        <w:annotationRef/>
      </w:r>
      <w:r>
        <w:t>Our proposal has different RLM and BFD relaxation factor K, but can have the same additional delay factor 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AFE571" w15:done="0"/>
  <w15:commentEx w15:paraId="6F68672E" w15:done="0"/>
  <w15:commentEx w15:paraId="1709BF06" w15:paraIdParent="6F68672E" w15:done="0"/>
  <w15:commentEx w15:paraId="3E6ED9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F82D9" w16cex:dateUtc="2021-11-05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AFE571" w16cid:durableId="252F82D9"/>
  <w16cid:commentId w16cid:paraId="6F68672E" w16cid:durableId="253530B3"/>
  <w16cid:commentId w16cid:paraId="1709BF06" w16cid:durableId="253530B4"/>
  <w16cid:commentId w16cid:paraId="3E6ED95D" w16cid:durableId="253530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789A0" w14:textId="77777777" w:rsidR="004E723C" w:rsidRDefault="004E723C" w:rsidP="000764B3">
      <w:pPr>
        <w:spacing w:before="0" w:after="0"/>
      </w:pPr>
      <w:r>
        <w:separator/>
      </w:r>
    </w:p>
  </w:endnote>
  <w:endnote w:type="continuationSeparator" w:id="0">
    <w:p w14:paraId="3D96667E" w14:textId="77777777" w:rsidR="004E723C" w:rsidRDefault="004E723C" w:rsidP="000764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STIXTwoTex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KaiTi_GB2312">
    <w:altName w:val="楷体"/>
    <w:charset w:val="86"/>
    <w:family w:val="modern"/>
    <w:pitch w:val="fixed"/>
    <w:sig w:usb0="00000001" w:usb1="080E0000" w:usb2="00000010" w:usb3="00000000" w:csb0="00040000" w:csb1="00000000"/>
  </w:font>
  <w:font w:name="v4.2.0">
    <w:altName w:val="Calibri"/>
    <w:charset w:val="00"/>
    <w:family w:val="auto"/>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微軟正黑體">
    <w:altName w:val="Microsoft JhengHei"/>
    <w:panose1 w:val="020B0604030504040204"/>
    <w:charset w:val="88"/>
    <w:family w:val="swiss"/>
    <w:pitch w:val="variable"/>
    <w:sig w:usb0="000002A7" w:usb1="28CF4400" w:usb2="00000016" w:usb3="00000000" w:csb0="00100009"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5B570" w14:textId="77777777" w:rsidR="004E723C" w:rsidRDefault="004E723C" w:rsidP="000764B3">
      <w:pPr>
        <w:spacing w:before="0" w:after="0"/>
      </w:pPr>
      <w:r>
        <w:separator/>
      </w:r>
    </w:p>
  </w:footnote>
  <w:footnote w:type="continuationSeparator" w:id="0">
    <w:p w14:paraId="323FE9BD" w14:textId="77777777" w:rsidR="004E723C" w:rsidRDefault="004E723C" w:rsidP="000764B3">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94D9D"/>
    <w:multiLevelType w:val="hybridMultilevel"/>
    <w:tmpl w:val="4D645FE6"/>
    <w:lvl w:ilvl="0" w:tplc="2460FAD4">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DD5F2B"/>
    <w:multiLevelType w:val="multilevel"/>
    <w:tmpl w:val="0BDD5F2B"/>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134"/>
        </w:tabs>
        <w:ind w:left="1134" w:hanging="312"/>
      </w:pPr>
      <w:rPr>
        <w:rFonts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E515974"/>
    <w:multiLevelType w:val="multilevel"/>
    <w:tmpl w:val="0E515974"/>
    <w:lvl w:ilvl="0">
      <w:numFmt w:val="bullet"/>
      <w:lvlText w:val=""/>
      <w:lvlJc w:val="left"/>
      <w:pPr>
        <w:ind w:left="360" w:hanging="360"/>
      </w:pPr>
      <w:rPr>
        <w:rFonts w:ascii="Symbol" w:eastAsiaTheme="minorHAnsi"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E403A7"/>
    <w:multiLevelType w:val="multilevel"/>
    <w:tmpl w:val="8A427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6D51FB2"/>
    <w:multiLevelType w:val="hybridMultilevel"/>
    <w:tmpl w:val="2A8A5B38"/>
    <w:lvl w:ilvl="0" w:tplc="C8A26EAC">
      <w:start w:val="1"/>
      <w:numFmt w:val="bullet"/>
      <w:lvlText w:val="•"/>
      <w:lvlJc w:val="left"/>
      <w:pPr>
        <w:tabs>
          <w:tab w:val="num" w:pos="720"/>
        </w:tabs>
        <w:ind w:left="720" w:hanging="360"/>
      </w:pPr>
      <w:rPr>
        <w:rFonts w:ascii="Arial" w:hAnsi="Arial" w:hint="default"/>
      </w:rPr>
    </w:lvl>
    <w:lvl w:ilvl="1" w:tplc="4B486F42" w:tentative="1">
      <w:start w:val="1"/>
      <w:numFmt w:val="bullet"/>
      <w:lvlText w:val="•"/>
      <w:lvlJc w:val="left"/>
      <w:pPr>
        <w:tabs>
          <w:tab w:val="num" w:pos="1440"/>
        </w:tabs>
        <w:ind w:left="1440" w:hanging="360"/>
      </w:pPr>
      <w:rPr>
        <w:rFonts w:ascii="Arial" w:hAnsi="Arial" w:hint="default"/>
      </w:rPr>
    </w:lvl>
    <w:lvl w:ilvl="2" w:tplc="DB06EE5A" w:tentative="1">
      <w:start w:val="1"/>
      <w:numFmt w:val="bullet"/>
      <w:lvlText w:val="•"/>
      <w:lvlJc w:val="left"/>
      <w:pPr>
        <w:tabs>
          <w:tab w:val="num" w:pos="2160"/>
        </w:tabs>
        <w:ind w:left="2160" w:hanging="360"/>
      </w:pPr>
      <w:rPr>
        <w:rFonts w:ascii="Arial" w:hAnsi="Arial" w:hint="default"/>
      </w:rPr>
    </w:lvl>
    <w:lvl w:ilvl="3" w:tplc="791CB478" w:tentative="1">
      <w:start w:val="1"/>
      <w:numFmt w:val="bullet"/>
      <w:lvlText w:val="•"/>
      <w:lvlJc w:val="left"/>
      <w:pPr>
        <w:tabs>
          <w:tab w:val="num" w:pos="2880"/>
        </w:tabs>
        <w:ind w:left="2880" w:hanging="360"/>
      </w:pPr>
      <w:rPr>
        <w:rFonts w:ascii="Arial" w:hAnsi="Arial" w:hint="default"/>
      </w:rPr>
    </w:lvl>
    <w:lvl w:ilvl="4" w:tplc="DC4014CA" w:tentative="1">
      <w:start w:val="1"/>
      <w:numFmt w:val="bullet"/>
      <w:lvlText w:val="•"/>
      <w:lvlJc w:val="left"/>
      <w:pPr>
        <w:tabs>
          <w:tab w:val="num" w:pos="3600"/>
        </w:tabs>
        <w:ind w:left="3600" w:hanging="360"/>
      </w:pPr>
      <w:rPr>
        <w:rFonts w:ascii="Arial" w:hAnsi="Arial" w:hint="default"/>
      </w:rPr>
    </w:lvl>
    <w:lvl w:ilvl="5" w:tplc="F680152C" w:tentative="1">
      <w:start w:val="1"/>
      <w:numFmt w:val="bullet"/>
      <w:lvlText w:val="•"/>
      <w:lvlJc w:val="left"/>
      <w:pPr>
        <w:tabs>
          <w:tab w:val="num" w:pos="4320"/>
        </w:tabs>
        <w:ind w:left="4320" w:hanging="360"/>
      </w:pPr>
      <w:rPr>
        <w:rFonts w:ascii="Arial" w:hAnsi="Arial" w:hint="default"/>
      </w:rPr>
    </w:lvl>
    <w:lvl w:ilvl="6" w:tplc="98FEF17C" w:tentative="1">
      <w:start w:val="1"/>
      <w:numFmt w:val="bullet"/>
      <w:lvlText w:val="•"/>
      <w:lvlJc w:val="left"/>
      <w:pPr>
        <w:tabs>
          <w:tab w:val="num" w:pos="5040"/>
        </w:tabs>
        <w:ind w:left="5040" w:hanging="360"/>
      </w:pPr>
      <w:rPr>
        <w:rFonts w:ascii="Arial" w:hAnsi="Arial" w:hint="default"/>
      </w:rPr>
    </w:lvl>
    <w:lvl w:ilvl="7" w:tplc="E10AD9CA" w:tentative="1">
      <w:start w:val="1"/>
      <w:numFmt w:val="bullet"/>
      <w:lvlText w:val="•"/>
      <w:lvlJc w:val="left"/>
      <w:pPr>
        <w:tabs>
          <w:tab w:val="num" w:pos="5760"/>
        </w:tabs>
        <w:ind w:left="5760" w:hanging="360"/>
      </w:pPr>
      <w:rPr>
        <w:rFonts w:ascii="Arial" w:hAnsi="Arial" w:hint="default"/>
      </w:rPr>
    </w:lvl>
    <w:lvl w:ilvl="8" w:tplc="A914FB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EB4021"/>
    <w:multiLevelType w:val="hybridMultilevel"/>
    <w:tmpl w:val="D9DC63CC"/>
    <w:lvl w:ilvl="0" w:tplc="C80621B8">
      <w:start w:val="1"/>
      <w:numFmt w:val="bullet"/>
      <w:lvlText w:val="•"/>
      <w:lvlJc w:val="left"/>
      <w:pPr>
        <w:ind w:left="680" w:hanging="480"/>
      </w:pPr>
      <w:rPr>
        <w:rFonts w:ascii="Arial" w:hAnsi="Arial" w:cs="Times New Roman"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C25AC"/>
    <w:multiLevelType w:val="multilevel"/>
    <w:tmpl w:val="1F2C25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A0073C"/>
    <w:multiLevelType w:val="hybridMultilevel"/>
    <w:tmpl w:val="6D7800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0E93AF3"/>
    <w:multiLevelType w:val="hybridMultilevel"/>
    <w:tmpl w:val="E894FDC0"/>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1EE58F8"/>
    <w:multiLevelType w:val="hybridMultilevel"/>
    <w:tmpl w:val="C682DADE"/>
    <w:lvl w:ilvl="0" w:tplc="09D2F9D2">
      <w:start w:val="1"/>
      <w:numFmt w:val="bullet"/>
      <w:lvlText w:val="•"/>
      <w:lvlJc w:val="left"/>
      <w:pPr>
        <w:tabs>
          <w:tab w:val="num" w:pos="720"/>
        </w:tabs>
        <w:ind w:left="720" w:hanging="360"/>
      </w:pPr>
      <w:rPr>
        <w:rFonts w:ascii="Arial" w:hAnsi="Arial" w:hint="default"/>
      </w:rPr>
    </w:lvl>
    <w:lvl w:ilvl="1" w:tplc="7E644AA2">
      <w:start w:val="1"/>
      <w:numFmt w:val="bullet"/>
      <w:lvlText w:val="•"/>
      <w:lvlJc w:val="left"/>
      <w:pPr>
        <w:tabs>
          <w:tab w:val="num" w:pos="1440"/>
        </w:tabs>
        <w:ind w:left="1440" w:hanging="360"/>
      </w:pPr>
      <w:rPr>
        <w:rFonts w:ascii="Arial" w:hAnsi="Arial" w:hint="default"/>
      </w:rPr>
    </w:lvl>
    <w:lvl w:ilvl="2" w:tplc="AB56A940">
      <w:numFmt w:val="bullet"/>
      <w:lvlText w:val="•"/>
      <w:lvlJc w:val="left"/>
      <w:pPr>
        <w:tabs>
          <w:tab w:val="num" w:pos="2160"/>
        </w:tabs>
        <w:ind w:left="2160" w:hanging="360"/>
      </w:pPr>
      <w:rPr>
        <w:rFonts w:ascii="Arial" w:hAnsi="Arial" w:hint="default"/>
      </w:rPr>
    </w:lvl>
    <w:lvl w:ilvl="3" w:tplc="89F0304A" w:tentative="1">
      <w:start w:val="1"/>
      <w:numFmt w:val="bullet"/>
      <w:lvlText w:val="•"/>
      <w:lvlJc w:val="left"/>
      <w:pPr>
        <w:tabs>
          <w:tab w:val="num" w:pos="2880"/>
        </w:tabs>
        <w:ind w:left="2880" w:hanging="360"/>
      </w:pPr>
      <w:rPr>
        <w:rFonts w:ascii="Arial" w:hAnsi="Arial" w:hint="default"/>
      </w:rPr>
    </w:lvl>
    <w:lvl w:ilvl="4" w:tplc="069A9B2C" w:tentative="1">
      <w:start w:val="1"/>
      <w:numFmt w:val="bullet"/>
      <w:lvlText w:val="•"/>
      <w:lvlJc w:val="left"/>
      <w:pPr>
        <w:tabs>
          <w:tab w:val="num" w:pos="3600"/>
        </w:tabs>
        <w:ind w:left="3600" w:hanging="360"/>
      </w:pPr>
      <w:rPr>
        <w:rFonts w:ascii="Arial" w:hAnsi="Arial" w:hint="default"/>
      </w:rPr>
    </w:lvl>
    <w:lvl w:ilvl="5" w:tplc="88022E8A" w:tentative="1">
      <w:start w:val="1"/>
      <w:numFmt w:val="bullet"/>
      <w:lvlText w:val="•"/>
      <w:lvlJc w:val="left"/>
      <w:pPr>
        <w:tabs>
          <w:tab w:val="num" w:pos="4320"/>
        </w:tabs>
        <w:ind w:left="4320" w:hanging="360"/>
      </w:pPr>
      <w:rPr>
        <w:rFonts w:ascii="Arial" w:hAnsi="Arial" w:hint="default"/>
      </w:rPr>
    </w:lvl>
    <w:lvl w:ilvl="6" w:tplc="C6ECF74A" w:tentative="1">
      <w:start w:val="1"/>
      <w:numFmt w:val="bullet"/>
      <w:lvlText w:val="•"/>
      <w:lvlJc w:val="left"/>
      <w:pPr>
        <w:tabs>
          <w:tab w:val="num" w:pos="5040"/>
        </w:tabs>
        <w:ind w:left="5040" w:hanging="360"/>
      </w:pPr>
      <w:rPr>
        <w:rFonts w:ascii="Arial" w:hAnsi="Arial" w:hint="default"/>
      </w:rPr>
    </w:lvl>
    <w:lvl w:ilvl="7" w:tplc="7D28FCA2" w:tentative="1">
      <w:start w:val="1"/>
      <w:numFmt w:val="bullet"/>
      <w:lvlText w:val="•"/>
      <w:lvlJc w:val="left"/>
      <w:pPr>
        <w:tabs>
          <w:tab w:val="num" w:pos="5760"/>
        </w:tabs>
        <w:ind w:left="5760" w:hanging="360"/>
      </w:pPr>
      <w:rPr>
        <w:rFonts w:ascii="Arial" w:hAnsi="Arial" w:hint="default"/>
      </w:rPr>
    </w:lvl>
    <w:lvl w:ilvl="8" w:tplc="5588DB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6E186E"/>
    <w:multiLevelType w:val="multilevel"/>
    <w:tmpl w:val="D5DAB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385929"/>
    <w:multiLevelType w:val="hybridMultilevel"/>
    <w:tmpl w:val="86A4DAD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55323F2"/>
    <w:multiLevelType w:val="hybridMultilevel"/>
    <w:tmpl w:val="5C28D0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86B4D38"/>
    <w:multiLevelType w:val="hybridMultilevel"/>
    <w:tmpl w:val="3704E712"/>
    <w:lvl w:ilvl="0" w:tplc="E71EE6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C22444D"/>
    <w:multiLevelType w:val="multilevel"/>
    <w:tmpl w:val="2C22444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2EF82B54"/>
    <w:multiLevelType w:val="multilevel"/>
    <w:tmpl w:val="DD28F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cs="Times New Roman" w:hint="default"/>
      </w:rPr>
    </w:lvl>
    <w:lvl w:ilvl="1" w:tplc="809AFA1C">
      <w:start w:val="8391"/>
      <w:numFmt w:val="bullet"/>
      <w:lvlText w:val="•"/>
      <w:lvlJc w:val="left"/>
      <w:pPr>
        <w:tabs>
          <w:tab w:val="num" w:pos="1440"/>
        </w:tabs>
        <w:ind w:left="1440" w:hanging="360"/>
      </w:pPr>
      <w:rPr>
        <w:rFonts w:ascii="Arial" w:hAnsi="Arial" w:cs="Times New Roman" w:hint="default"/>
      </w:rPr>
    </w:lvl>
    <w:lvl w:ilvl="2" w:tplc="97D42770">
      <w:start w:val="1"/>
      <w:numFmt w:val="bullet"/>
      <w:lvlText w:val="•"/>
      <w:lvlJc w:val="left"/>
      <w:pPr>
        <w:tabs>
          <w:tab w:val="num" w:pos="2160"/>
        </w:tabs>
        <w:ind w:left="2160" w:hanging="360"/>
      </w:pPr>
      <w:rPr>
        <w:rFonts w:ascii="Arial" w:hAnsi="Arial" w:cs="Times New Roman" w:hint="default"/>
      </w:rPr>
    </w:lvl>
    <w:lvl w:ilvl="3" w:tplc="75BABE82">
      <w:start w:val="1"/>
      <w:numFmt w:val="bullet"/>
      <w:lvlText w:val="•"/>
      <w:lvlJc w:val="left"/>
      <w:pPr>
        <w:tabs>
          <w:tab w:val="num" w:pos="2880"/>
        </w:tabs>
        <w:ind w:left="2880" w:hanging="360"/>
      </w:pPr>
      <w:rPr>
        <w:rFonts w:ascii="Arial" w:hAnsi="Arial" w:cs="Times New Roman" w:hint="default"/>
      </w:rPr>
    </w:lvl>
    <w:lvl w:ilvl="4" w:tplc="10DE9758">
      <w:start w:val="1"/>
      <w:numFmt w:val="bullet"/>
      <w:lvlText w:val="•"/>
      <w:lvlJc w:val="left"/>
      <w:pPr>
        <w:tabs>
          <w:tab w:val="num" w:pos="3600"/>
        </w:tabs>
        <w:ind w:left="3600" w:hanging="360"/>
      </w:pPr>
      <w:rPr>
        <w:rFonts w:ascii="Arial" w:hAnsi="Arial" w:cs="Times New Roman" w:hint="default"/>
      </w:rPr>
    </w:lvl>
    <w:lvl w:ilvl="5" w:tplc="97F2A1C2">
      <w:start w:val="1"/>
      <w:numFmt w:val="bullet"/>
      <w:lvlText w:val="•"/>
      <w:lvlJc w:val="left"/>
      <w:pPr>
        <w:tabs>
          <w:tab w:val="num" w:pos="4320"/>
        </w:tabs>
        <w:ind w:left="4320" w:hanging="360"/>
      </w:pPr>
      <w:rPr>
        <w:rFonts w:ascii="Arial" w:hAnsi="Arial" w:cs="Times New Roman" w:hint="default"/>
      </w:rPr>
    </w:lvl>
    <w:lvl w:ilvl="6" w:tplc="34528414">
      <w:start w:val="1"/>
      <w:numFmt w:val="bullet"/>
      <w:lvlText w:val="•"/>
      <w:lvlJc w:val="left"/>
      <w:pPr>
        <w:tabs>
          <w:tab w:val="num" w:pos="5040"/>
        </w:tabs>
        <w:ind w:left="5040" w:hanging="360"/>
      </w:pPr>
      <w:rPr>
        <w:rFonts w:ascii="Arial" w:hAnsi="Arial" w:cs="Times New Roman" w:hint="default"/>
      </w:rPr>
    </w:lvl>
    <w:lvl w:ilvl="7" w:tplc="8B92D3BC">
      <w:start w:val="1"/>
      <w:numFmt w:val="bullet"/>
      <w:lvlText w:val="•"/>
      <w:lvlJc w:val="left"/>
      <w:pPr>
        <w:tabs>
          <w:tab w:val="num" w:pos="5760"/>
        </w:tabs>
        <w:ind w:left="5760" w:hanging="360"/>
      </w:pPr>
      <w:rPr>
        <w:rFonts w:ascii="Arial" w:hAnsi="Arial" w:cs="Times New Roman" w:hint="default"/>
      </w:rPr>
    </w:lvl>
    <w:lvl w:ilvl="8" w:tplc="8374985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414" w:hanging="720"/>
      </w:pPr>
      <w:rPr>
        <w:rFonts w:hint="eastAsia"/>
        <w:sz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65B2AD1"/>
    <w:multiLevelType w:val="hybridMultilevel"/>
    <w:tmpl w:val="C56EB84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B5151BB"/>
    <w:multiLevelType w:val="multilevel"/>
    <w:tmpl w:val="88E64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E03B71"/>
    <w:multiLevelType w:val="hybridMultilevel"/>
    <w:tmpl w:val="473C2634"/>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9" w15:restartNumberingAfterBreak="0">
    <w:nsid w:val="6ED959F9"/>
    <w:multiLevelType w:val="multilevel"/>
    <w:tmpl w:val="6ED959F9"/>
    <w:lvl w:ilvl="0">
      <w:start w:val="1"/>
      <w:numFmt w:val="bullet"/>
      <w:lvlText w:val=""/>
      <w:lvlJc w:val="left"/>
      <w:pPr>
        <w:ind w:left="622" w:hanging="480"/>
      </w:pPr>
      <w:rPr>
        <w:rFonts w:ascii="Symbol" w:hAnsi="Symbol" w:hint="default"/>
        <w:color w:val="auto"/>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Wingdings" w:hAnsi="Wingdings" w:hint="default"/>
        <w:shd w:val="clear" w:color="auto" w:fill="auto"/>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702B71F4"/>
    <w:multiLevelType w:val="multilevel"/>
    <w:tmpl w:val="702B71F4"/>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FA82A67"/>
    <w:multiLevelType w:val="multilevel"/>
    <w:tmpl w:val="EF74E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23"/>
  </w:num>
  <w:num w:numId="3">
    <w:abstractNumId w:val="24"/>
  </w:num>
  <w:num w:numId="4">
    <w:abstractNumId w:val="9"/>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
  </w:num>
  <w:num w:numId="8">
    <w:abstractNumId w:val="10"/>
  </w:num>
  <w:num w:numId="9">
    <w:abstractNumId w:val="31"/>
  </w:num>
  <w:num w:numId="10">
    <w:abstractNumId w:val="23"/>
    <w:lvlOverride w:ilvl="0">
      <w:startOverride w:val="1"/>
    </w:lvlOverride>
  </w:num>
  <w:num w:numId="11">
    <w:abstractNumId w:val="24"/>
    <w:lvlOverride w:ilvl="0">
      <w:startOverride w:val="1"/>
    </w:lvlOverride>
  </w:num>
  <w:num w:numId="12">
    <w:abstractNumId w:val="30"/>
  </w:num>
  <w:num w:numId="13">
    <w:abstractNumId w:val="3"/>
  </w:num>
  <w:num w:numId="14">
    <w:abstractNumId w:val="29"/>
  </w:num>
  <w:num w:numId="15">
    <w:abstractNumId w:val="18"/>
  </w:num>
  <w:num w:numId="16">
    <w:abstractNumId w:val="5"/>
  </w:num>
  <w:num w:numId="17">
    <w:abstractNumId w:val="8"/>
  </w:num>
  <w:num w:numId="18">
    <w:abstractNumId w:val="1"/>
  </w:num>
  <w:num w:numId="19">
    <w:abstractNumId w:val="21"/>
  </w:num>
  <w:num w:numId="20">
    <w:abstractNumId w:val="6"/>
  </w:num>
  <w:num w:numId="21">
    <w:abstractNumId w:val="13"/>
  </w:num>
  <w:num w:numId="22">
    <w:abstractNumId w:val="20"/>
  </w:num>
  <w:num w:numId="2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12"/>
  </w:num>
  <w:num w:numId="25">
    <w:abstractNumId w:val="7"/>
  </w:num>
  <w:num w:numId="26">
    <w:abstractNumId w:val="19"/>
  </w:num>
  <w:num w:numId="27">
    <w:abstractNumId w:val="32"/>
  </w:num>
  <w:num w:numId="2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8"/>
  </w:num>
  <w:num w:numId="32">
    <w:abstractNumId w:val="16"/>
  </w:num>
  <w:num w:numId="33">
    <w:abstractNumId w:val="25"/>
  </w:num>
  <w:num w:numId="34">
    <w:abstractNumId w:val="11"/>
  </w:num>
  <w:num w:numId="35">
    <w:abstractNumId w:val="15"/>
  </w:num>
  <w:num w:numId="36">
    <w:abstractNumId w:val="22"/>
  </w:num>
  <w:num w:numId="37">
    <w:abstractNumId w:val="14"/>
  </w:num>
  <w:num w:numId="38">
    <w:abstractNumId w:val="27"/>
  </w:num>
  <w:num w:numId="39">
    <w:abstractNumId w:val="4"/>
  </w:num>
  <w:num w:numId="40">
    <w:abstractNumId w:val="17"/>
  </w:num>
  <w:num w:numId="4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rson w15:author="Santhan Thangarasa">
    <w15:presenceInfo w15:providerId="None" w15:userId="Santhan Thangarasa"/>
  </w15:person>
  <w15:person w15:author="Ricky (ZTE)">
    <w15:presenceInfo w15:providerId="None" w15:userId="Ricky (ZTE)"/>
  </w15:person>
  <w15:person w15:author="Huawei">
    <w15:presenceInfo w15:providerId="None" w15:userId="Huawei"/>
  </w15:person>
  <w15:person w15:author="vivo-Yanliang SUN">
    <w15:presenceInfo w15:providerId="None" w15:userId="vivo-Yanliang SUN"/>
  </w15:person>
  <w15:person w15:author="Althea Huang (黃汀華)">
    <w15:presenceInfo w15:providerId="AD" w15:userId="S-1-5-21-1711831044-1024940897-1435325219-95549"/>
  </w15:person>
  <w15:person w15:author="Xiaomi">
    <w15:presenceInfo w15:providerId="Windows Live" w15:userId="1041ae60226154a6"/>
  </w15:person>
  <w15:person w15:author="NSB">
    <w15:presenceInfo w15:providerId="None" w15:userId="NSB"/>
  </w15:person>
  <w15:person w15:author="shiyuan">
    <w15:presenceInfo w15:providerId="None" w15:userId="shiyuan"/>
  </w15:person>
  <w15:person w15:author="Roy Hu">
    <w15:presenceInfo w15:providerId="AD" w15:userId="S-1-5-21-1439682878-3164288827-2260694920-285047"/>
  </w15:person>
  <w15:person w15:author="Chu-Hsiang Huang">
    <w15:presenceInfo w15:providerId="AD" w15:userId="S::chuhsian@qti.qualcomm.com::543a1667-cf7d-4263-9c3a-2bbd98271c62"/>
  </w15:person>
  <w15:person w15:author="Huaning Niu">
    <w15:presenceInfo w15:providerId="AD" w15:userId="S::huaning_niu@apple.com::4dee1d1c-d529-486e-a13a-6e690ea6e908"/>
  </w15:person>
  <w15:person w15:author="Li, Hua">
    <w15:presenceInfo w15:providerId="AD" w15:userId="S::hua.li@intel.com::50737c8c-40ab-42ae-a74d-2b21798c4a7a"/>
  </w15:person>
  <w15:person w15:author="CMCC-shiyuan_Nov 08">
    <w15:presenceInfo w15:providerId="None" w15:userId="CMCC-shiyuan_Nov 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K2NLcwMrUwMjcyNzNU0lEKTi0uzszPAykwqwUANlUcwiwAAAA="/>
  </w:docVars>
  <w:rsids>
    <w:rsidRoot w:val="00282213"/>
    <w:rsid w:val="00000265"/>
    <w:rsid w:val="0000037A"/>
    <w:rsid w:val="0000072B"/>
    <w:rsid w:val="00000C8C"/>
    <w:rsid w:val="0000102C"/>
    <w:rsid w:val="00001E9A"/>
    <w:rsid w:val="00001F2C"/>
    <w:rsid w:val="000021A9"/>
    <w:rsid w:val="00002758"/>
    <w:rsid w:val="00003510"/>
    <w:rsid w:val="00003A9A"/>
    <w:rsid w:val="000040F2"/>
    <w:rsid w:val="00004165"/>
    <w:rsid w:val="0000431B"/>
    <w:rsid w:val="00004964"/>
    <w:rsid w:val="00004AA4"/>
    <w:rsid w:val="00004D75"/>
    <w:rsid w:val="00005D0A"/>
    <w:rsid w:val="000062F0"/>
    <w:rsid w:val="000077B6"/>
    <w:rsid w:val="0000780D"/>
    <w:rsid w:val="0001066A"/>
    <w:rsid w:val="00010CFE"/>
    <w:rsid w:val="0001328D"/>
    <w:rsid w:val="00013974"/>
    <w:rsid w:val="0001476B"/>
    <w:rsid w:val="000148E4"/>
    <w:rsid w:val="00014F45"/>
    <w:rsid w:val="00015DB7"/>
    <w:rsid w:val="000166AA"/>
    <w:rsid w:val="00016A72"/>
    <w:rsid w:val="000171DD"/>
    <w:rsid w:val="000203A3"/>
    <w:rsid w:val="00020C56"/>
    <w:rsid w:val="00021434"/>
    <w:rsid w:val="00021C4F"/>
    <w:rsid w:val="00022649"/>
    <w:rsid w:val="00022DC2"/>
    <w:rsid w:val="000236B8"/>
    <w:rsid w:val="00023ADF"/>
    <w:rsid w:val="00023E95"/>
    <w:rsid w:val="00025C13"/>
    <w:rsid w:val="00026ACC"/>
    <w:rsid w:val="00026CFE"/>
    <w:rsid w:val="00026FAD"/>
    <w:rsid w:val="0003041A"/>
    <w:rsid w:val="00030C79"/>
    <w:rsid w:val="00030E9B"/>
    <w:rsid w:val="00031645"/>
    <w:rsid w:val="000316DE"/>
    <w:rsid w:val="0003171D"/>
    <w:rsid w:val="00031C1D"/>
    <w:rsid w:val="00031ED4"/>
    <w:rsid w:val="000328C1"/>
    <w:rsid w:val="00032E48"/>
    <w:rsid w:val="00033C24"/>
    <w:rsid w:val="00033F0E"/>
    <w:rsid w:val="000341E5"/>
    <w:rsid w:val="00035C50"/>
    <w:rsid w:val="00036B61"/>
    <w:rsid w:val="00036E85"/>
    <w:rsid w:val="00036FFE"/>
    <w:rsid w:val="00037391"/>
    <w:rsid w:val="00037F85"/>
    <w:rsid w:val="0004054A"/>
    <w:rsid w:val="00041090"/>
    <w:rsid w:val="00042EBD"/>
    <w:rsid w:val="00044AF7"/>
    <w:rsid w:val="00044E08"/>
    <w:rsid w:val="000457A1"/>
    <w:rsid w:val="00046190"/>
    <w:rsid w:val="00047510"/>
    <w:rsid w:val="00050001"/>
    <w:rsid w:val="00052041"/>
    <w:rsid w:val="00052308"/>
    <w:rsid w:val="0005231B"/>
    <w:rsid w:val="00052376"/>
    <w:rsid w:val="00052F5C"/>
    <w:rsid w:val="0005326A"/>
    <w:rsid w:val="000539F8"/>
    <w:rsid w:val="00053A6B"/>
    <w:rsid w:val="00054458"/>
    <w:rsid w:val="00054516"/>
    <w:rsid w:val="000547C9"/>
    <w:rsid w:val="00054A13"/>
    <w:rsid w:val="00054EFC"/>
    <w:rsid w:val="000554D1"/>
    <w:rsid w:val="000566F5"/>
    <w:rsid w:val="0005753A"/>
    <w:rsid w:val="000575E2"/>
    <w:rsid w:val="00060180"/>
    <w:rsid w:val="0006254D"/>
    <w:rsid w:val="0006266D"/>
    <w:rsid w:val="000640CB"/>
    <w:rsid w:val="00064469"/>
    <w:rsid w:val="00064F9C"/>
    <w:rsid w:val="0006521D"/>
    <w:rsid w:val="00065380"/>
    <w:rsid w:val="00065506"/>
    <w:rsid w:val="000656D4"/>
    <w:rsid w:val="000658E5"/>
    <w:rsid w:val="000672F1"/>
    <w:rsid w:val="00067603"/>
    <w:rsid w:val="000677C3"/>
    <w:rsid w:val="000679B1"/>
    <w:rsid w:val="00067C1E"/>
    <w:rsid w:val="00067C32"/>
    <w:rsid w:val="00070BF9"/>
    <w:rsid w:val="00072330"/>
    <w:rsid w:val="000727A9"/>
    <w:rsid w:val="00073394"/>
    <w:rsid w:val="0007382E"/>
    <w:rsid w:val="00074B38"/>
    <w:rsid w:val="00074B6A"/>
    <w:rsid w:val="0007621D"/>
    <w:rsid w:val="000764B3"/>
    <w:rsid w:val="000766E1"/>
    <w:rsid w:val="0007728F"/>
    <w:rsid w:val="00077FF6"/>
    <w:rsid w:val="00080671"/>
    <w:rsid w:val="00080D82"/>
    <w:rsid w:val="00081692"/>
    <w:rsid w:val="0008174E"/>
    <w:rsid w:val="00082C46"/>
    <w:rsid w:val="000834A0"/>
    <w:rsid w:val="0008374C"/>
    <w:rsid w:val="00084053"/>
    <w:rsid w:val="00084E95"/>
    <w:rsid w:val="00085A0E"/>
    <w:rsid w:val="00085B6C"/>
    <w:rsid w:val="00086779"/>
    <w:rsid w:val="00086987"/>
    <w:rsid w:val="00087548"/>
    <w:rsid w:val="000916CC"/>
    <w:rsid w:val="00092355"/>
    <w:rsid w:val="00092CDE"/>
    <w:rsid w:val="00093CFA"/>
    <w:rsid w:val="00093E7E"/>
    <w:rsid w:val="0009441E"/>
    <w:rsid w:val="000945FC"/>
    <w:rsid w:val="000952DC"/>
    <w:rsid w:val="000977EC"/>
    <w:rsid w:val="000A1830"/>
    <w:rsid w:val="000A1F8F"/>
    <w:rsid w:val="000A2C53"/>
    <w:rsid w:val="000A3170"/>
    <w:rsid w:val="000A349D"/>
    <w:rsid w:val="000A4121"/>
    <w:rsid w:val="000A419F"/>
    <w:rsid w:val="000A4AA3"/>
    <w:rsid w:val="000A4E58"/>
    <w:rsid w:val="000A550E"/>
    <w:rsid w:val="000A706E"/>
    <w:rsid w:val="000A75FC"/>
    <w:rsid w:val="000A7C3C"/>
    <w:rsid w:val="000B0174"/>
    <w:rsid w:val="000B0960"/>
    <w:rsid w:val="000B11A0"/>
    <w:rsid w:val="000B1330"/>
    <w:rsid w:val="000B1A55"/>
    <w:rsid w:val="000B20BB"/>
    <w:rsid w:val="000B26E3"/>
    <w:rsid w:val="000B2EF6"/>
    <w:rsid w:val="000B2FA6"/>
    <w:rsid w:val="000B4457"/>
    <w:rsid w:val="000B4AA0"/>
    <w:rsid w:val="000B677A"/>
    <w:rsid w:val="000B71CD"/>
    <w:rsid w:val="000B7355"/>
    <w:rsid w:val="000B778E"/>
    <w:rsid w:val="000C03E7"/>
    <w:rsid w:val="000C0FC5"/>
    <w:rsid w:val="000C1F4C"/>
    <w:rsid w:val="000C2553"/>
    <w:rsid w:val="000C2809"/>
    <w:rsid w:val="000C38C3"/>
    <w:rsid w:val="000C3AE6"/>
    <w:rsid w:val="000C3E7F"/>
    <w:rsid w:val="000C479E"/>
    <w:rsid w:val="000C4F7C"/>
    <w:rsid w:val="000C6F0A"/>
    <w:rsid w:val="000C70B5"/>
    <w:rsid w:val="000C7131"/>
    <w:rsid w:val="000C717F"/>
    <w:rsid w:val="000C7423"/>
    <w:rsid w:val="000D09FD"/>
    <w:rsid w:val="000D0C54"/>
    <w:rsid w:val="000D0D95"/>
    <w:rsid w:val="000D4283"/>
    <w:rsid w:val="000D44FB"/>
    <w:rsid w:val="000D4958"/>
    <w:rsid w:val="000D4AEF"/>
    <w:rsid w:val="000D4CBE"/>
    <w:rsid w:val="000D547C"/>
    <w:rsid w:val="000D5667"/>
    <w:rsid w:val="000D574B"/>
    <w:rsid w:val="000D59EF"/>
    <w:rsid w:val="000D5D5C"/>
    <w:rsid w:val="000D685D"/>
    <w:rsid w:val="000D6913"/>
    <w:rsid w:val="000D6CFC"/>
    <w:rsid w:val="000D7900"/>
    <w:rsid w:val="000E0071"/>
    <w:rsid w:val="000E01B6"/>
    <w:rsid w:val="000E0775"/>
    <w:rsid w:val="000E0981"/>
    <w:rsid w:val="000E1806"/>
    <w:rsid w:val="000E180B"/>
    <w:rsid w:val="000E1EDC"/>
    <w:rsid w:val="000E1F2D"/>
    <w:rsid w:val="000E20D9"/>
    <w:rsid w:val="000E25F2"/>
    <w:rsid w:val="000E2ABB"/>
    <w:rsid w:val="000E373D"/>
    <w:rsid w:val="000E537B"/>
    <w:rsid w:val="000E57D0"/>
    <w:rsid w:val="000E5948"/>
    <w:rsid w:val="000E782D"/>
    <w:rsid w:val="000E7858"/>
    <w:rsid w:val="000E7E08"/>
    <w:rsid w:val="000F1277"/>
    <w:rsid w:val="000F1360"/>
    <w:rsid w:val="000F1893"/>
    <w:rsid w:val="000F389A"/>
    <w:rsid w:val="000F39CA"/>
    <w:rsid w:val="000F693E"/>
    <w:rsid w:val="00100CD2"/>
    <w:rsid w:val="001022F5"/>
    <w:rsid w:val="00103E0E"/>
    <w:rsid w:val="0010484C"/>
    <w:rsid w:val="001056B2"/>
    <w:rsid w:val="001063A2"/>
    <w:rsid w:val="00106648"/>
    <w:rsid w:val="00106914"/>
    <w:rsid w:val="00106BB6"/>
    <w:rsid w:val="00107927"/>
    <w:rsid w:val="00110E26"/>
    <w:rsid w:val="00111114"/>
    <w:rsid w:val="00111321"/>
    <w:rsid w:val="00113565"/>
    <w:rsid w:val="0011373A"/>
    <w:rsid w:val="00113E13"/>
    <w:rsid w:val="00115344"/>
    <w:rsid w:val="001165E7"/>
    <w:rsid w:val="00117ADA"/>
    <w:rsid w:val="00117BD6"/>
    <w:rsid w:val="00117F3C"/>
    <w:rsid w:val="001206C2"/>
    <w:rsid w:val="00120B50"/>
    <w:rsid w:val="00121561"/>
    <w:rsid w:val="00121978"/>
    <w:rsid w:val="00122BCA"/>
    <w:rsid w:val="00123422"/>
    <w:rsid w:val="0012375D"/>
    <w:rsid w:val="00124014"/>
    <w:rsid w:val="001246D4"/>
    <w:rsid w:val="00124B6A"/>
    <w:rsid w:val="00126767"/>
    <w:rsid w:val="00127617"/>
    <w:rsid w:val="001315DB"/>
    <w:rsid w:val="00131616"/>
    <w:rsid w:val="001316C5"/>
    <w:rsid w:val="0013175A"/>
    <w:rsid w:val="00131B6C"/>
    <w:rsid w:val="00131ED5"/>
    <w:rsid w:val="001338E4"/>
    <w:rsid w:val="00133965"/>
    <w:rsid w:val="00133A16"/>
    <w:rsid w:val="00133CF5"/>
    <w:rsid w:val="00134839"/>
    <w:rsid w:val="00135245"/>
    <w:rsid w:val="00136D4C"/>
    <w:rsid w:val="00137C82"/>
    <w:rsid w:val="00140A72"/>
    <w:rsid w:val="00141270"/>
    <w:rsid w:val="00141399"/>
    <w:rsid w:val="0014179C"/>
    <w:rsid w:val="001424F1"/>
    <w:rsid w:val="00142538"/>
    <w:rsid w:val="001426D7"/>
    <w:rsid w:val="0014277D"/>
    <w:rsid w:val="00142BB9"/>
    <w:rsid w:val="00142CD8"/>
    <w:rsid w:val="00143234"/>
    <w:rsid w:val="00143CB6"/>
    <w:rsid w:val="001441B0"/>
    <w:rsid w:val="00144D2E"/>
    <w:rsid w:val="00144F96"/>
    <w:rsid w:val="0014526D"/>
    <w:rsid w:val="00147080"/>
    <w:rsid w:val="00150596"/>
    <w:rsid w:val="00151EAC"/>
    <w:rsid w:val="00152562"/>
    <w:rsid w:val="001530BF"/>
    <w:rsid w:val="00153141"/>
    <w:rsid w:val="00153528"/>
    <w:rsid w:val="001543B5"/>
    <w:rsid w:val="00154E68"/>
    <w:rsid w:val="00155495"/>
    <w:rsid w:val="0015752E"/>
    <w:rsid w:val="00157B48"/>
    <w:rsid w:val="0016178D"/>
    <w:rsid w:val="001620F6"/>
    <w:rsid w:val="00162548"/>
    <w:rsid w:val="00163E64"/>
    <w:rsid w:val="00164B49"/>
    <w:rsid w:val="0016682B"/>
    <w:rsid w:val="00166B0F"/>
    <w:rsid w:val="0017017F"/>
    <w:rsid w:val="00170461"/>
    <w:rsid w:val="001712DE"/>
    <w:rsid w:val="00172183"/>
    <w:rsid w:val="0017442D"/>
    <w:rsid w:val="001744EB"/>
    <w:rsid w:val="00174528"/>
    <w:rsid w:val="00174603"/>
    <w:rsid w:val="00174770"/>
    <w:rsid w:val="001751AB"/>
    <w:rsid w:val="0017579D"/>
    <w:rsid w:val="00175A14"/>
    <w:rsid w:val="00175A3F"/>
    <w:rsid w:val="001766AA"/>
    <w:rsid w:val="00177501"/>
    <w:rsid w:val="00180057"/>
    <w:rsid w:val="001800E5"/>
    <w:rsid w:val="00180E09"/>
    <w:rsid w:val="00182ACA"/>
    <w:rsid w:val="001833D7"/>
    <w:rsid w:val="00183B83"/>
    <w:rsid w:val="00183D4C"/>
    <w:rsid w:val="00183F6D"/>
    <w:rsid w:val="00184051"/>
    <w:rsid w:val="001863F4"/>
    <w:rsid w:val="0018670E"/>
    <w:rsid w:val="00187CF5"/>
    <w:rsid w:val="00190383"/>
    <w:rsid w:val="00190E51"/>
    <w:rsid w:val="0019104F"/>
    <w:rsid w:val="0019168E"/>
    <w:rsid w:val="0019219A"/>
    <w:rsid w:val="00192B94"/>
    <w:rsid w:val="001934E9"/>
    <w:rsid w:val="00194BCB"/>
    <w:rsid w:val="00195077"/>
    <w:rsid w:val="00195991"/>
    <w:rsid w:val="00195A44"/>
    <w:rsid w:val="00195F0B"/>
    <w:rsid w:val="00196C0F"/>
    <w:rsid w:val="00196DD5"/>
    <w:rsid w:val="001A02DA"/>
    <w:rsid w:val="001A033F"/>
    <w:rsid w:val="001A08AA"/>
    <w:rsid w:val="001A0E49"/>
    <w:rsid w:val="001A1C77"/>
    <w:rsid w:val="001A22B3"/>
    <w:rsid w:val="001A26C8"/>
    <w:rsid w:val="001A4E21"/>
    <w:rsid w:val="001A4FF0"/>
    <w:rsid w:val="001A52FE"/>
    <w:rsid w:val="001A54B4"/>
    <w:rsid w:val="001A59CB"/>
    <w:rsid w:val="001A6032"/>
    <w:rsid w:val="001B01C2"/>
    <w:rsid w:val="001B1C5B"/>
    <w:rsid w:val="001B250E"/>
    <w:rsid w:val="001B3496"/>
    <w:rsid w:val="001B3762"/>
    <w:rsid w:val="001B445A"/>
    <w:rsid w:val="001B518C"/>
    <w:rsid w:val="001B62C7"/>
    <w:rsid w:val="001B682B"/>
    <w:rsid w:val="001B7991"/>
    <w:rsid w:val="001B7D12"/>
    <w:rsid w:val="001C0567"/>
    <w:rsid w:val="001C07CF"/>
    <w:rsid w:val="001C1382"/>
    <w:rsid w:val="001C1409"/>
    <w:rsid w:val="001C25B1"/>
    <w:rsid w:val="001C2AE6"/>
    <w:rsid w:val="001C4947"/>
    <w:rsid w:val="001C4A89"/>
    <w:rsid w:val="001C615F"/>
    <w:rsid w:val="001C6177"/>
    <w:rsid w:val="001C656B"/>
    <w:rsid w:val="001C692B"/>
    <w:rsid w:val="001C6D83"/>
    <w:rsid w:val="001D0363"/>
    <w:rsid w:val="001D0418"/>
    <w:rsid w:val="001D0B70"/>
    <w:rsid w:val="001D0F64"/>
    <w:rsid w:val="001D12B4"/>
    <w:rsid w:val="001D3724"/>
    <w:rsid w:val="001D445C"/>
    <w:rsid w:val="001D55BB"/>
    <w:rsid w:val="001D5C6A"/>
    <w:rsid w:val="001D7D94"/>
    <w:rsid w:val="001D7EC6"/>
    <w:rsid w:val="001E0278"/>
    <w:rsid w:val="001E0A28"/>
    <w:rsid w:val="001E1C9F"/>
    <w:rsid w:val="001E23B2"/>
    <w:rsid w:val="001E243E"/>
    <w:rsid w:val="001E349F"/>
    <w:rsid w:val="001E4218"/>
    <w:rsid w:val="001E44E0"/>
    <w:rsid w:val="001E4EF4"/>
    <w:rsid w:val="001E5E25"/>
    <w:rsid w:val="001E6386"/>
    <w:rsid w:val="001E68E1"/>
    <w:rsid w:val="001E6F84"/>
    <w:rsid w:val="001F0B20"/>
    <w:rsid w:val="001F0F81"/>
    <w:rsid w:val="001F1162"/>
    <w:rsid w:val="001F15EC"/>
    <w:rsid w:val="001F2764"/>
    <w:rsid w:val="001F2D2B"/>
    <w:rsid w:val="001F3782"/>
    <w:rsid w:val="001F3DC8"/>
    <w:rsid w:val="001F5C00"/>
    <w:rsid w:val="001F5C36"/>
    <w:rsid w:val="001F62DC"/>
    <w:rsid w:val="001F63D7"/>
    <w:rsid w:val="001F65E7"/>
    <w:rsid w:val="001F6E4A"/>
    <w:rsid w:val="001F784A"/>
    <w:rsid w:val="001F7B10"/>
    <w:rsid w:val="00200A62"/>
    <w:rsid w:val="002022CC"/>
    <w:rsid w:val="00203740"/>
    <w:rsid w:val="00204208"/>
    <w:rsid w:val="002042DE"/>
    <w:rsid w:val="00205662"/>
    <w:rsid w:val="0020591F"/>
    <w:rsid w:val="002069AC"/>
    <w:rsid w:val="00207754"/>
    <w:rsid w:val="00211B8F"/>
    <w:rsid w:val="0021250A"/>
    <w:rsid w:val="00212B8F"/>
    <w:rsid w:val="002130E1"/>
    <w:rsid w:val="002138EA"/>
    <w:rsid w:val="00213F84"/>
    <w:rsid w:val="00214D4A"/>
    <w:rsid w:val="00214FBD"/>
    <w:rsid w:val="00215611"/>
    <w:rsid w:val="002170B0"/>
    <w:rsid w:val="00217AB5"/>
    <w:rsid w:val="00217AB7"/>
    <w:rsid w:val="002200DA"/>
    <w:rsid w:val="00220D27"/>
    <w:rsid w:val="00220DBA"/>
    <w:rsid w:val="002221C5"/>
    <w:rsid w:val="00222297"/>
    <w:rsid w:val="00222897"/>
    <w:rsid w:val="00222B0C"/>
    <w:rsid w:val="00222DF3"/>
    <w:rsid w:val="00222EDB"/>
    <w:rsid w:val="002232A7"/>
    <w:rsid w:val="00223679"/>
    <w:rsid w:val="00223FC5"/>
    <w:rsid w:val="00224360"/>
    <w:rsid w:val="002243BB"/>
    <w:rsid w:val="00226F14"/>
    <w:rsid w:val="00231D09"/>
    <w:rsid w:val="002336BB"/>
    <w:rsid w:val="00233D6F"/>
    <w:rsid w:val="002344D6"/>
    <w:rsid w:val="00235394"/>
    <w:rsid w:val="00235577"/>
    <w:rsid w:val="00235C8A"/>
    <w:rsid w:val="00236641"/>
    <w:rsid w:val="002371B2"/>
    <w:rsid w:val="00237288"/>
    <w:rsid w:val="00237AD8"/>
    <w:rsid w:val="00237EC9"/>
    <w:rsid w:val="00240306"/>
    <w:rsid w:val="002406A9"/>
    <w:rsid w:val="0024180E"/>
    <w:rsid w:val="00242156"/>
    <w:rsid w:val="002435CA"/>
    <w:rsid w:val="0024469F"/>
    <w:rsid w:val="0024482C"/>
    <w:rsid w:val="00245048"/>
    <w:rsid w:val="00245B22"/>
    <w:rsid w:val="00246EAB"/>
    <w:rsid w:val="0025023A"/>
    <w:rsid w:val="002503BC"/>
    <w:rsid w:val="00250475"/>
    <w:rsid w:val="00250B5B"/>
    <w:rsid w:val="002523AA"/>
    <w:rsid w:val="00252DB8"/>
    <w:rsid w:val="002537BC"/>
    <w:rsid w:val="00255C58"/>
    <w:rsid w:val="002563F5"/>
    <w:rsid w:val="00256A8C"/>
    <w:rsid w:val="002573CE"/>
    <w:rsid w:val="0025773D"/>
    <w:rsid w:val="00260EC7"/>
    <w:rsid w:val="0026152F"/>
    <w:rsid w:val="00261539"/>
    <w:rsid w:val="0026179F"/>
    <w:rsid w:val="002618FD"/>
    <w:rsid w:val="002666AE"/>
    <w:rsid w:val="0026788F"/>
    <w:rsid w:val="00270A37"/>
    <w:rsid w:val="00270FFB"/>
    <w:rsid w:val="00271FB5"/>
    <w:rsid w:val="00274E1A"/>
    <w:rsid w:val="002751AF"/>
    <w:rsid w:val="00275E26"/>
    <w:rsid w:val="002775B1"/>
    <w:rsid w:val="002775B9"/>
    <w:rsid w:val="00277603"/>
    <w:rsid w:val="002777D3"/>
    <w:rsid w:val="0027788D"/>
    <w:rsid w:val="00277D97"/>
    <w:rsid w:val="002811C4"/>
    <w:rsid w:val="0028160D"/>
    <w:rsid w:val="002821B3"/>
    <w:rsid w:val="00282213"/>
    <w:rsid w:val="00282483"/>
    <w:rsid w:val="00284016"/>
    <w:rsid w:val="00284882"/>
    <w:rsid w:val="00284DF8"/>
    <w:rsid w:val="002858BF"/>
    <w:rsid w:val="002860E8"/>
    <w:rsid w:val="002863DF"/>
    <w:rsid w:val="002865DD"/>
    <w:rsid w:val="002868B0"/>
    <w:rsid w:val="0029042E"/>
    <w:rsid w:val="00290A4C"/>
    <w:rsid w:val="00290DCC"/>
    <w:rsid w:val="00292ACD"/>
    <w:rsid w:val="00293640"/>
    <w:rsid w:val="002939AF"/>
    <w:rsid w:val="00293A83"/>
    <w:rsid w:val="00294491"/>
    <w:rsid w:val="00294B1D"/>
    <w:rsid w:val="00294BDE"/>
    <w:rsid w:val="00295862"/>
    <w:rsid w:val="0029635F"/>
    <w:rsid w:val="0029682D"/>
    <w:rsid w:val="0029745C"/>
    <w:rsid w:val="0029753A"/>
    <w:rsid w:val="00297662"/>
    <w:rsid w:val="002A0CED"/>
    <w:rsid w:val="002A0F3A"/>
    <w:rsid w:val="002A1012"/>
    <w:rsid w:val="002A1970"/>
    <w:rsid w:val="002A4607"/>
    <w:rsid w:val="002A4CD0"/>
    <w:rsid w:val="002A4F42"/>
    <w:rsid w:val="002A55AD"/>
    <w:rsid w:val="002A5E7E"/>
    <w:rsid w:val="002A651E"/>
    <w:rsid w:val="002A6722"/>
    <w:rsid w:val="002A68B6"/>
    <w:rsid w:val="002A694B"/>
    <w:rsid w:val="002A7DA6"/>
    <w:rsid w:val="002B00AA"/>
    <w:rsid w:val="002B101F"/>
    <w:rsid w:val="002B28AD"/>
    <w:rsid w:val="002B359D"/>
    <w:rsid w:val="002B4EFD"/>
    <w:rsid w:val="002B516C"/>
    <w:rsid w:val="002B5E1D"/>
    <w:rsid w:val="002B60C1"/>
    <w:rsid w:val="002B63C0"/>
    <w:rsid w:val="002C0124"/>
    <w:rsid w:val="002C0C37"/>
    <w:rsid w:val="002C0E49"/>
    <w:rsid w:val="002C1063"/>
    <w:rsid w:val="002C1138"/>
    <w:rsid w:val="002C133A"/>
    <w:rsid w:val="002C1D54"/>
    <w:rsid w:val="002C274B"/>
    <w:rsid w:val="002C338C"/>
    <w:rsid w:val="002C3A11"/>
    <w:rsid w:val="002C4A63"/>
    <w:rsid w:val="002C4B52"/>
    <w:rsid w:val="002D03E5"/>
    <w:rsid w:val="002D0416"/>
    <w:rsid w:val="002D093D"/>
    <w:rsid w:val="002D104E"/>
    <w:rsid w:val="002D115A"/>
    <w:rsid w:val="002D2C8C"/>
    <w:rsid w:val="002D33E1"/>
    <w:rsid w:val="002D369B"/>
    <w:rsid w:val="002D36EB"/>
    <w:rsid w:val="002D6018"/>
    <w:rsid w:val="002D6582"/>
    <w:rsid w:val="002D6BDF"/>
    <w:rsid w:val="002D6C8B"/>
    <w:rsid w:val="002D7114"/>
    <w:rsid w:val="002D7D7C"/>
    <w:rsid w:val="002E195C"/>
    <w:rsid w:val="002E241D"/>
    <w:rsid w:val="002E2CE9"/>
    <w:rsid w:val="002E31F1"/>
    <w:rsid w:val="002E3BF7"/>
    <w:rsid w:val="002E3D46"/>
    <w:rsid w:val="002E3E28"/>
    <w:rsid w:val="002E403E"/>
    <w:rsid w:val="002E4C74"/>
    <w:rsid w:val="002E5A22"/>
    <w:rsid w:val="002E7262"/>
    <w:rsid w:val="002E7840"/>
    <w:rsid w:val="002F08C8"/>
    <w:rsid w:val="002F0F45"/>
    <w:rsid w:val="002F1530"/>
    <w:rsid w:val="002F158C"/>
    <w:rsid w:val="002F23CA"/>
    <w:rsid w:val="002F2ABF"/>
    <w:rsid w:val="002F4093"/>
    <w:rsid w:val="002F42D8"/>
    <w:rsid w:val="002F4E97"/>
    <w:rsid w:val="002F5636"/>
    <w:rsid w:val="002F5FEC"/>
    <w:rsid w:val="002F6495"/>
    <w:rsid w:val="002F6DD5"/>
    <w:rsid w:val="002F72AD"/>
    <w:rsid w:val="002F7C70"/>
    <w:rsid w:val="003005D2"/>
    <w:rsid w:val="003022A5"/>
    <w:rsid w:val="00302CE9"/>
    <w:rsid w:val="0030417D"/>
    <w:rsid w:val="00306102"/>
    <w:rsid w:val="00306602"/>
    <w:rsid w:val="00306B8A"/>
    <w:rsid w:val="00306FFA"/>
    <w:rsid w:val="00307E51"/>
    <w:rsid w:val="00310863"/>
    <w:rsid w:val="003108D2"/>
    <w:rsid w:val="00310FC9"/>
    <w:rsid w:val="003111D7"/>
    <w:rsid w:val="00311363"/>
    <w:rsid w:val="00312808"/>
    <w:rsid w:val="00314079"/>
    <w:rsid w:val="00314F94"/>
    <w:rsid w:val="00315867"/>
    <w:rsid w:val="00316F13"/>
    <w:rsid w:val="00317B76"/>
    <w:rsid w:val="00321150"/>
    <w:rsid w:val="00321CAF"/>
    <w:rsid w:val="00322CFB"/>
    <w:rsid w:val="00323586"/>
    <w:rsid w:val="00323DA3"/>
    <w:rsid w:val="003241B2"/>
    <w:rsid w:val="00324520"/>
    <w:rsid w:val="00324D87"/>
    <w:rsid w:val="00325777"/>
    <w:rsid w:val="003260D7"/>
    <w:rsid w:val="003271BF"/>
    <w:rsid w:val="003272F5"/>
    <w:rsid w:val="0033227B"/>
    <w:rsid w:val="0033314D"/>
    <w:rsid w:val="00333D7F"/>
    <w:rsid w:val="0033490D"/>
    <w:rsid w:val="00334AD3"/>
    <w:rsid w:val="0033518D"/>
    <w:rsid w:val="00335ACC"/>
    <w:rsid w:val="00335E73"/>
    <w:rsid w:val="00336697"/>
    <w:rsid w:val="00336992"/>
    <w:rsid w:val="00337142"/>
    <w:rsid w:val="0033742F"/>
    <w:rsid w:val="003406E5"/>
    <w:rsid w:val="003418CB"/>
    <w:rsid w:val="00341A49"/>
    <w:rsid w:val="003425AC"/>
    <w:rsid w:val="00342908"/>
    <w:rsid w:val="00342FC5"/>
    <w:rsid w:val="003437D5"/>
    <w:rsid w:val="003443F6"/>
    <w:rsid w:val="00344804"/>
    <w:rsid w:val="00345F3E"/>
    <w:rsid w:val="00345F45"/>
    <w:rsid w:val="00346FBB"/>
    <w:rsid w:val="003501C2"/>
    <w:rsid w:val="003502CB"/>
    <w:rsid w:val="003504D8"/>
    <w:rsid w:val="00351D03"/>
    <w:rsid w:val="00352D5A"/>
    <w:rsid w:val="00353517"/>
    <w:rsid w:val="00353C73"/>
    <w:rsid w:val="00354F40"/>
    <w:rsid w:val="00355873"/>
    <w:rsid w:val="003563B7"/>
    <w:rsid w:val="0035660F"/>
    <w:rsid w:val="00357A0D"/>
    <w:rsid w:val="00361CD7"/>
    <w:rsid w:val="00361FCC"/>
    <w:rsid w:val="00362285"/>
    <w:rsid w:val="003628B9"/>
    <w:rsid w:val="00362D8F"/>
    <w:rsid w:val="003640A3"/>
    <w:rsid w:val="00364BD2"/>
    <w:rsid w:val="003653D4"/>
    <w:rsid w:val="0036599B"/>
    <w:rsid w:val="00365A76"/>
    <w:rsid w:val="00367709"/>
    <w:rsid w:val="00367724"/>
    <w:rsid w:val="00367E4A"/>
    <w:rsid w:val="003708D8"/>
    <w:rsid w:val="00370ED2"/>
    <w:rsid w:val="003710BA"/>
    <w:rsid w:val="003729D0"/>
    <w:rsid w:val="00373193"/>
    <w:rsid w:val="00374289"/>
    <w:rsid w:val="003749ED"/>
    <w:rsid w:val="00374B01"/>
    <w:rsid w:val="00374F1A"/>
    <w:rsid w:val="00375096"/>
    <w:rsid w:val="003762A7"/>
    <w:rsid w:val="003764DE"/>
    <w:rsid w:val="003770F6"/>
    <w:rsid w:val="0038036D"/>
    <w:rsid w:val="00383DF6"/>
    <w:rsid w:val="00383E37"/>
    <w:rsid w:val="0038491D"/>
    <w:rsid w:val="003849EA"/>
    <w:rsid w:val="003865EE"/>
    <w:rsid w:val="00386C15"/>
    <w:rsid w:val="00386FDD"/>
    <w:rsid w:val="00387564"/>
    <w:rsid w:val="003877A8"/>
    <w:rsid w:val="00387A3B"/>
    <w:rsid w:val="003906AE"/>
    <w:rsid w:val="003926E6"/>
    <w:rsid w:val="00393042"/>
    <w:rsid w:val="0039400B"/>
    <w:rsid w:val="00394AD5"/>
    <w:rsid w:val="0039642D"/>
    <w:rsid w:val="003972AE"/>
    <w:rsid w:val="0039754B"/>
    <w:rsid w:val="003A095E"/>
    <w:rsid w:val="003A1FC4"/>
    <w:rsid w:val="003A2BE3"/>
    <w:rsid w:val="003A2E40"/>
    <w:rsid w:val="003A33A5"/>
    <w:rsid w:val="003A3511"/>
    <w:rsid w:val="003A3C25"/>
    <w:rsid w:val="003A3FB5"/>
    <w:rsid w:val="003A73AD"/>
    <w:rsid w:val="003A78C0"/>
    <w:rsid w:val="003B0040"/>
    <w:rsid w:val="003B0158"/>
    <w:rsid w:val="003B07EB"/>
    <w:rsid w:val="003B100D"/>
    <w:rsid w:val="003B2884"/>
    <w:rsid w:val="003B2F1C"/>
    <w:rsid w:val="003B3F89"/>
    <w:rsid w:val="003B40B6"/>
    <w:rsid w:val="003B4840"/>
    <w:rsid w:val="003B56DB"/>
    <w:rsid w:val="003B6A66"/>
    <w:rsid w:val="003B6C7E"/>
    <w:rsid w:val="003B74BF"/>
    <w:rsid w:val="003B755E"/>
    <w:rsid w:val="003C11E3"/>
    <w:rsid w:val="003C19BD"/>
    <w:rsid w:val="003C1B55"/>
    <w:rsid w:val="003C228E"/>
    <w:rsid w:val="003C2317"/>
    <w:rsid w:val="003C279F"/>
    <w:rsid w:val="003C2D03"/>
    <w:rsid w:val="003C51E7"/>
    <w:rsid w:val="003C5FDF"/>
    <w:rsid w:val="003C6591"/>
    <w:rsid w:val="003C6773"/>
    <w:rsid w:val="003C6893"/>
    <w:rsid w:val="003C6DE2"/>
    <w:rsid w:val="003C713B"/>
    <w:rsid w:val="003C7A5E"/>
    <w:rsid w:val="003D10F2"/>
    <w:rsid w:val="003D1766"/>
    <w:rsid w:val="003D1EFD"/>
    <w:rsid w:val="003D269C"/>
    <w:rsid w:val="003D28BF"/>
    <w:rsid w:val="003D3143"/>
    <w:rsid w:val="003D3591"/>
    <w:rsid w:val="003D4215"/>
    <w:rsid w:val="003D4348"/>
    <w:rsid w:val="003D43FB"/>
    <w:rsid w:val="003D4C47"/>
    <w:rsid w:val="003D5C0A"/>
    <w:rsid w:val="003D7328"/>
    <w:rsid w:val="003D767E"/>
    <w:rsid w:val="003D7719"/>
    <w:rsid w:val="003E09A4"/>
    <w:rsid w:val="003E0E19"/>
    <w:rsid w:val="003E18F6"/>
    <w:rsid w:val="003E3074"/>
    <w:rsid w:val="003E40EE"/>
    <w:rsid w:val="003E473D"/>
    <w:rsid w:val="003E4FD0"/>
    <w:rsid w:val="003E5C29"/>
    <w:rsid w:val="003E67EB"/>
    <w:rsid w:val="003E7856"/>
    <w:rsid w:val="003F0145"/>
    <w:rsid w:val="003F1C1B"/>
    <w:rsid w:val="003F1ECF"/>
    <w:rsid w:val="003F1FC7"/>
    <w:rsid w:val="003F248D"/>
    <w:rsid w:val="003F3867"/>
    <w:rsid w:val="003F3A2F"/>
    <w:rsid w:val="003F3E48"/>
    <w:rsid w:val="003F470E"/>
    <w:rsid w:val="003F4B14"/>
    <w:rsid w:val="003F4C32"/>
    <w:rsid w:val="003F5E84"/>
    <w:rsid w:val="003F7479"/>
    <w:rsid w:val="003F74CE"/>
    <w:rsid w:val="003F7870"/>
    <w:rsid w:val="003F79FA"/>
    <w:rsid w:val="003F7E63"/>
    <w:rsid w:val="00401144"/>
    <w:rsid w:val="0040231F"/>
    <w:rsid w:val="00402AF7"/>
    <w:rsid w:val="00402DFC"/>
    <w:rsid w:val="00404831"/>
    <w:rsid w:val="00405384"/>
    <w:rsid w:val="0040678D"/>
    <w:rsid w:val="004070DA"/>
    <w:rsid w:val="0040727F"/>
    <w:rsid w:val="004073DC"/>
    <w:rsid w:val="00407661"/>
    <w:rsid w:val="00410314"/>
    <w:rsid w:val="0041072C"/>
    <w:rsid w:val="00410B1B"/>
    <w:rsid w:val="00411516"/>
    <w:rsid w:val="00411AA8"/>
    <w:rsid w:val="00411B3F"/>
    <w:rsid w:val="00412063"/>
    <w:rsid w:val="00412129"/>
    <w:rsid w:val="00412CCC"/>
    <w:rsid w:val="00412EB1"/>
    <w:rsid w:val="0041336E"/>
    <w:rsid w:val="00413B16"/>
    <w:rsid w:val="00413DDE"/>
    <w:rsid w:val="00414118"/>
    <w:rsid w:val="0041501E"/>
    <w:rsid w:val="0041581D"/>
    <w:rsid w:val="00416084"/>
    <w:rsid w:val="00416B6C"/>
    <w:rsid w:val="00417CB0"/>
    <w:rsid w:val="00417DBE"/>
    <w:rsid w:val="004202EA"/>
    <w:rsid w:val="00421FD5"/>
    <w:rsid w:val="00423191"/>
    <w:rsid w:val="00424F1B"/>
    <w:rsid w:val="00424F8C"/>
    <w:rsid w:val="00425170"/>
    <w:rsid w:val="00425CAC"/>
    <w:rsid w:val="00426789"/>
    <w:rsid w:val="00426A10"/>
    <w:rsid w:val="004271BA"/>
    <w:rsid w:val="00430288"/>
    <w:rsid w:val="00430497"/>
    <w:rsid w:val="00430EA5"/>
    <w:rsid w:val="00431382"/>
    <w:rsid w:val="00431E2C"/>
    <w:rsid w:val="004348A8"/>
    <w:rsid w:val="00434DC1"/>
    <w:rsid w:val="00434EC9"/>
    <w:rsid w:val="00434F4C"/>
    <w:rsid w:val="00435015"/>
    <w:rsid w:val="004350F4"/>
    <w:rsid w:val="004357B7"/>
    <w:rsid w:val="00436230"/>
    <w:rsid w:val="004379BE"/>
    <w:rsid w:val="004400AB"/>
    <w:rsid w:val="004412A0"/>
    <w:rsid w:val="00442337"/>
    <w:rsid w:val="004425C2"/>
    <w:rsid w:val="00442E8B"/>
    <w:rsid w:val="004440F3"/>
    <w:rsid w:val="00445A1B"/>
    <w:rsid w:val="00446408"/>
    <w:rsid w:val="00446EE3"/>
    <w:rsid w:val="004472DA"/>
    <w:rsid w:val="004475AA"/>
    <w:rsid w:val="00447B69"/>
    <w:rsid w:val="00450985"/>
    <w:rsid w:val="00450CE3"/>
    <w:rsid w:val="00450D8E"/>
    <w:rsid w:val="00450F27"/>
    <w:rsid w:val="004510E5"/>
    <w:rsid w:val="00451CD2"/>
    <w:rsid w:val="004531E3"/>
    <w:rsid w:val="004541BD"/>
    <w:rsid w:val="00455B82"/>
    <w:rsid w:val="00456356"/>
    <w:rsid w:val="00456A75"/>
    <w:rsid w:val="00456F55"/>
    <w:rsid w:val="004579D8"/>
    <w:rsid w:val="00457D2E"/>
    <w:rsid w:val="004601AE"/>
    <w:rsid w:val="00460586"/>
    <w:rsid w:val="0046178C"/>
    <w:rsid w:val="00461E39"/>
    <w:rsid w:val="004620F9"/>
    <w:rsid w:val="00462378"/>
    <w:rsid w:val="00462D3A"/>
    <w:rsid w:val="00462F36"/>
    <w:rsid w:val="00463521"/>
    <w:rsid w:val="0046359A"/>
    <w:rsid w:val="004637C3"/>
    <w:rsid w:val="00463C91"/>
    <w:rsid w:val="00464D76"/>
    <w:rsid w:val="00470797"/>
    <w:rsid w:val="00470B9D"/>
    <w:rsid w:val="00471125"/>
    <w:rsid w:val="0047152E"/>
    <w:rsid w:val="004735E2"/>
    <w:rsid w:val="0047384B"/>
    <w:rsid w:val="00474245"/>
    <w:rsid w:val="0047437A"/>
    <w:rsid w:val="004749D4"/>
    <w:rsid w:val="00474EB5"/>
    <w:rsid w:val="004754B7"/>
    <w:rsid w:val="004757B0"/>
    <w:rsid w:val="00475B13"/>
    <w:rsid w:val="00475DCD"/>
    <w:rsid w:val="00477EF3"/>
    <w:rsid w:val="00480079"/>
    <w:rsid w:val="00480350"/>
    <w:rsid w:val="00480E42"/>
    <w:rsid w:val="00481796"/>
    <w:rsid w:val="00482149"/>
    <w:rsid w:val="00483053"/>
    <w:rsid w:val="004831EF"/>
    <w:rsid w:val="004837F2"/>
    <w:rsid w:val="0048380D"/>
    <w:rsid w:val="004839CB"/>
    <w:rsid w:val="00484C36"/>
    <w:rsid w:val="00484C5D"/>
    <w:rsid w:val="0048543E"/>
    <w:rsid w:val="0048549F"/>
    <w:rsid w:val="004868C1"/>
    <w:rsid w:val="00486A9B"/>
    <w:rsid w:val="0048750F"/>
    <w:rsid w:val="00490646"/>
    <w:rsid w:val="00491D9D"/>
    <w:rsid w:val="004928C1"/>
    <w:rsid w:val="00492B1E"/>
    <w:rsid w:val="00494108"/>
    <w:rsid w:val="00494737"/>
    <w:rsid w:val="00495746"/>
    <w:rsid w:val="00496172"/>
    <w:rsid w:val="0049754D"/>
    <w:rsid w:val="004A123E"/>
    <w:rsid w:val="004A13F1"/>
    <w:rsid w:val="004A1424"/>
    <w:rsid w:val="004A189C"/>
    <w:rsid w:val="004A2105"/>
    <w:rsid w:val="004A23F5"/>
    <w:rsid w:val="004A384D"/>
    <w:rsid w:val="004A39E8"/>
    <w:rsid w:val="004A43C9"/>
    <w:rsid w:val="004A495F"/>
    <w:rsid w:val="004A4CCA"/>
    <w:rsid w:val="004A5DB9"/>
    <w:rsid w:val="004A6801"/>
    <w:rsid w:val="004A73DE"/>
    <w:rsid w:val="004A7544"/>
    <w:rsid w:val="004A7812"/>
    <w:rsid w:val="004A7D05"/>
    <w:rsid w:val="004B02D6"/>
    <w:rsid w:val="004B0EB1"/>
    <w:rsid w:val="004B1898"/>
    <w:rsid w:val="004B23B6"/>
    <w:rsid w:val="004B443A"/>
    <w:rsid w:val="004B479C"/>
    <w:rsid w:val="004B4ECE"/>
    <w:rsid w:val="004B4F2A"/>
    <w:rsid w:val="004B52AD"/>
    <w:rsid w:val="004B6B0F"/>
    <w:rsid w:val="004B6EA8"/>
    <w:rsid w:val="004B72F1"/>
    <w:rsid w:val="004B737B"/>
    <w:rsid w:val="004C057F"/>
    <w:rsid w:val="004C2C4E"/>
    <w:rsid w:val="004C324F"/>
    <w:rsid w:val="004C43DA"/>
    <w:rsid w:val="004C54E5"/>
    <w:rsid w:val="004C66DD"/>
    <w:rsid w:val="004C714A"/>
    <w:rsid w:val="004C7DC8"/>
    <w:rsid w:val="004D21B0"/>
    <w:rsid w:val="004D3462"/>
    <w:rsid w:val="004D39E0"/>
    <w:rsid w:val="004D3DE4"/>
    <w:rsid w:val="004D4856"/>
    <w:rsid w:val="004D5892"/>
    <w:rsid w:val="004D6A3C"/>
    <w:rsid w:val="004D737D"/>
    <w:rsid w:val="004E07CD"/>
    <w:rsid w:val="004E19C2"/>
    <w:rsid w:val="004E1B2B"/>
    <w:rsid w:val="004E2659"/>
    <w:rsid w:val="004E299F"/>
    <w:rsid w:val="004E2A87"/>
    <w:rsid w:val="004E2C85"/>
    <w:rsid w:val="004E3553"/>
    <w:rsid w:val="004E39EE"/>
    <w:rsid w:val="004E4031"/>
    <w:rsid w:val="004E475C"/>
    <w:rsid w:val="004E5404"/>
    <w:rsid w:val="004E56E0"/>
    <w:rsid w:val="004E59F7"/>
    <w:rsid w:val="004E723C"/>
    <w:rsid w:val="004E7329"/>
    <w:rsid w:val="004F0564"/>
    <w:rsid w:val="004F1409"/>
    <w:rsid w:val="004F2CB0"/>
    <w:rsid w:val="004F33E7"/>
    <w:rsid w:val="004F4753"/>
    <w:rsid w:val="004F4D58"/>
    <w:rsid w:val="004F5708"/>
    <w:rsid w:val="004F671B"/>
    <w:rsid w:val="004F67C3"/>
    <w:rsid w:val="004F68F7"/>
    <w:rsid w:val="004F6C5B"/>
    <w:rsid w:val="004F7B30"/>
    <w:rsid w:val="004F7CF5"/>
    <w:rsid w:val="005002F1"/>
    <w:rsid w:val="0050076A"/>
    <w:rsid w:val="005017F7"/>
    <w:rsid w:val="00501BBD"/>
    <w:rsid w:val="00501FA7"/>
    <w:rsid w:val="00502EE2"/>
    <w:rsid w:val="00502F0D"/>
    <w:rsid w:val="005034DC"/>
    <w:rsid w:val="00503726"/>
    <w:rsid w:val="00504F15"/>
    <w:rsid w:val="00505BFA"/>
    <w:rsid w:val="005071B4"/>
    <w:rsid w:val="00507687"/>
    <w:rsid w:val="00507F6B"/>
    <w:rsid w:val="00510227"/>
    <w:rsid w:val="0051044C"/>
    <w:rsid w:val="00510C96"/>
    <w:rsid w:val="005117A9"/>
    <w:rsid w:val="00511F57"/>
    <w:rsid w:val="005123A8"/>
    <w:rsid w:val="00513288"/>
    <w:rsid w:val="005132A5"/>
    <w:rsid w:val="00515CBE"/>
    <w:rsid w:val="00515E2B"/>
    <w:rsid w:val="00517D41"/>
    <w:rsid w:val="00517EB2"/>
    <w:rsid w:val="0052266C"/>
    <w:rsid w:val="00522A7E"/>
    <w:rsid w:val="00522F20"/>
    <w:rsid w:val="00523ABD"/>
    <w:rsid w:val="005249CF"/>
    <w:rsid w:val="00525511"/>
    <w:rsid w:val="00526DB9"/>
    <w:rsid w:val="0052727D"/>
    <w:rsid w:val="00527D52"/>
    <w:rsid w:val="005308DB"/>
    <w:rsid w:val="00530A2E"/>
    <w:rsid w:val="00530FBE"/>
    <w:rsid w:val="00531777"/>
    <w:rsid w:val="005323F8"/>
    <w:rsid w:val="005325D9"/>
    <w:rsid w:val="00532EC2"/>
    <w:rsid w:val="00533159"/>
    <w:rsid w:val="00533412"/>
    <w:rsid w:val="005336E9"/>
    <w:rsid w:val="005339DB"/>
    <w:rsid w:val="00534C89"/>
    <w:rsid w:val="00534FFB"/>
    <w:rsid w:val="00535FF1"/>
    <w:rsid w:val="0053670A"/>
    <w:rsid w:val="00537230"/>
    <w:rsid w:val="005408B7"/>
    <w:rsid w:val="00541573"/>
    <w:rsid w:val="005419B7"/>
    <w:rsid w:val="005424F0"/>
    <w:rsid w:val="0054348A"/>
    <w:rsid w:val="00545A78"/>
    <w:rsid w:val="00546AF2"/>
    <w:rsid w:val="005520AB"/>
    <w:rsid w:val="00554DE3"/>
    <w:rsid w:val="0055522A"/>
    <w:rsid w:val="005552BE"/>
    <w:rsid w:val="00555423"/>
    <w:rsid w:val="00556E6A"/>
    <w:rsid w:val="00557D08"/>
    <w:rsid w:val="005606F2"/>
    <w:rsid w:val="00560CB5"/>
    <w:rsid w:val="00561161"/>
    <w:rsid w:val="0056291F"/>
    <w:rsid w:val="0056308C"/>
    <w:rsid w:val="0056313E"/>
    <w:rsid w:val="00563159"/>
    <w:rsid w:val="0056362D"/>
    <w:rsid w:val="005636AD"/>
    <w:rsid w:val="005639EE"/>
    <w:rsid w:val="00563C10"/>
    <w:rsid w:val="00564094"/>
    <w:rsid w:val="00566114"/>
    <w:rsid w:val="005669B9"/>
    <w:rsid w:val="00566AFE"/>
    <w:rsid w:val="005676A8"/>
    <w:rsid w:val="00567E48"/>
    <w:rsid w:val="00570C12"/>
    <w:rsid w:val="00570C78"/>
    <w:rsid w:val="00571777"/>
    <w:rsid w:val="00572B51"/>
    <w:rsid w:val="005733B3"/>
    <w:rsid w:val="0057374F"/>
    <w:rsid w:val="00575126"/>
    <w:rsid w:val="005762A5"/>
    <w:rsid w:val="00576355"/>
    <w:rsid w:val="00576DBC"/>
    <w:rsid w:val="005771BE"/>
    <w:rsid w:val="00580FF5"/>
    <w:rsid w:val="005827FA"/>
    <w:rsid w:val="00582816"/>
    <w:rsid w:val="005828D8"/>
    <w:rsid w:val="0058407A"/>
    <w:rsid w:val="0058444C"/>
    <w:rsid w:val="00584528"/>
    <w:rsid w:val="00584A19"/>
    <w:rsid w:val="0058519C"/>
    <w:rsid w:val="005853E0"/>
    <w:rsid w:val="005864E4"/>
    <w:rsid w:val="00586E13"/>
    <w:rsid w:val="00587E62"/>
    <w:rsid w:val="0059149A"/>
    <w:rsid w:val="00592621"/>
    <w:rsid w:val="0059324A"/>
    <w:rsid w:val="005956EE"/>
    <w:rsid w:val="005968D5"/>
    <w:rsid w:val="005969A4"/>
    <w:rsid w:val="005A083E"/>
    <w:rsid w:val="005A0895"/>
    <w:rsid w:val="005A0F44"/>
    <w:rsid w:val="005A136A"/>
    <w:rsid w:val="005A1517"/>
    <w:rsid w:val="005A1B2D"/>
    <w:rsid w:val="005A4264"/>
    <w:rsid w:val="005A566E"/>
    <w:rsid w:val="005A5B1F"/>
    <w:rsid w:val="005B329A"/>
    <w:rsid w:val="005B3449"/>
    <w:rsid w:val="005B3E13"/>
    <w:rsid w:val="005B4802"/>
    <w:rsid w:val="005B726A"/>
    <w:rsid w:val="005C03C5"/>
    <w:rsid w:val="005C061F"/>
    <w:rsid w:val="005C151C"/>
    <w:rsid w:val="005C18B9"/>
    <w:rsid w:val="005C1A92"/>
    <w:rsid w:val="005C1EA6"/>
    <w:rsid w:val="005C3343"/>
    <w:rsid w:val="005C3AAE"/>
    <w:rsid w:val="005C3CC8"/>
    <w:rsid w:val="005C5AA4"/>
    <w:rsid w:val="005D0506"/>
    <w:rsid w:val="005D0B99"/>
    <w:rsid w:val="005D103D"/>
    <w:rsid w:val="005D104D"/>
    <w:rsid w:val="005D2F60"/>
    <w:rsid w:val="005D308E"/>
    <w:rsid w:val="005D38EC"/>
    <w:rsid w:val="005D3A48"/>
    <w:rsid w:val="005D3D71"/>
    <w:rsid w:val="005D4917"/>
    <w:rsid w:val="005D4CA1"/>
    <w:rsid w:val="005D4DA7"/>
    <w:rsid w:val="005D7AF8"/>
    <w:rsid w:val="005E0BD2"/>
    <w:rsid w:val="005E17BF"/>
    <w:rsid w:val="005E366A"/>
    <w:rsid w:val="005E4DB6"/>
    <w:rsid w:val="005E58D9"/>
    <w:rsid w:val="005E6174"/>
    <w:rsid w:val="005E626B"/>
    <w:rsid w:val="005E77DC"/>
    <w:rsid w:val="005F04A2"/>
    <w:rsid w:val="005F0718"/>
    <w:rsid w:val="005F1573"/>
    <w:rsid w:val="005F2145"/>
    <w:rsid w:val="005F2AE0"/>
    <w:rsid w:val="005F2F88"/>
    <w:rsid w:val="005F394A"/>
    <w:rsid w:val="005F421C"/>
    <w:rsid w:val="005F5287"/>
    <w:rsid w:val="005F5554"/>
    <w:rsid w:val="005F5A6B"/>
    <w:rsid w:val="005F603A"/>
    <w:rsid w:val="005F648C"/>
    <w:rsid w:val="005F68C7"/>
    <w:rsid w:val="005F6ACD"/>
    <w:rsid w:val="005F73A9"/>
    <w:rsid w:val="00600169"/>
    <w:rsid w:val="006006E9"/>
    <w:rsid w:val="006008EF"/>
    <w:rsid w:val="00601104"/>
    <w:rsid w:val="006016E1"/>
    <w:rsid w:val="00601847"/>
    <w:rsid w:val="00602D27"/>
    <w:rsid w:val="00602DE7"/>
    <w:rsid w:val="0060300F"/>
    <w:rsid w:val="006036DC"/>
    <w:rsid w:val="00603C1F"/>
    <w:rsid w:val="0060408B"/>
    <w:rsid w:val="00605F39"/>
    <w:rsid w:val="006067E2"/>
    <w:rsid w:val="006072E2"/>
    <w:rsid w:val="0061008E"/>
    <w:rsid w:val="006120D7"/>
    <w:rsid w:val="00612F41"/>
    <w:rsid w:val="00613E6F"/>
    <w:rsid w:val="00613F68"/>
    <w:rsid w:val="006144A1"/>
    <w:rsid w:val="00615EBB"/>
    <w:rsid w:val="00616096"/>
    <w:rsid w:val="006160A2"/>
    <w:rsid w:val="0061710D"/>
    <w:rsid w:val="00617DC2"/>
    <w:rsid w:val="006200EA"/>
    <w:rsid w:val="006212C9"/>
    <w:rsid w:val="00621683"/>
    <w:rsid w:val="0062216C"/>
    <w:rsid w:val="006225BF"/>
    <w:rsid w:val="006278CB"/>
    <w:rsid w:val="00627A9A"/>
    <w:rsid w:val="006302AA"/>
    <w:rsid w:val="006304FC"/>
    <w:rsid w:val="0063116E"/>
    <w:rsid w:val="0063174F"/>
    <w:rsid w:val="00632496"/>
    <w:rsid w:val="0063284A"/>
    <w:rsid w:val="00633183"/>
    <w:rsid w:val="006334E3"/>
    <w:rsid w:val="006356CB"/>
    <w:rsid w:val="0063573A"/>
    <w:rsid w:val="00635CDC"/>
    <w:rsid w:val="006363BD"/>
    <w:rsid w:val="00640BDB"/>
    <w:rsid w:val="006412DC"/>
    <w:rsid w:val="00642475"/>
    <w:rsid w:val="00642BC6"/>
    <w:rsid w:val="00642EB6"/>
    <w:rsid w:val="006437CD"/>
    <w:rsid w:val="0064381D"/>
    <w:rsid w:val="0064414F"/>
    <w:rsid w:val="006445F9"/>
    <w:rsid w:val="00644737"/>
    <w:rsid w:val="00644790"/>
    <w:rsid w:val="00646249"/>
    <w:rsid w:val="006464F2"/>
    <w:rsid w:val="00646B19"/>
    <w:rsid w:val="00646DE4"/>
    <w:rsid w:val="00647350"/>
    <w:rsid w:val="006479A3"/>
    <w:rsid w:val="006501AF"/>
    <w:rsid w:val="00650633"/>
    <w:rsid w:val="00650DDE"/>
    <w:rsid w:val="00651498"/>
    <w:rsid w:val="00652845"/>
    <w:rsid w:val="00652EB4"/>
    <w:rsid w:val="0065505B"/>
    <w:rsid w:val="006558FD"/>
    <w:rsid w:val="00655B3C"/>
    <w:rsid w:val="00657220"/>
    <w:rsid w:val="00657998"/>
    <w:rsid w:val="00660018"/>
    <w:rsid w:val="00660ED9"/>
    <w:rsid w:val="006611D0"/>
    <w:rsid w:val="00661461"/>
    <w:rsid w:val="0066176C"/>
    <w:rsid w:val="0066437E"/>
    <w:rsid w:val="0066449E"/>
    <w:rsid w:val="00664E1D"/>
    <w:rsid w:val="006654FA"/>
    <w:rsid w:val="0066620C"/>
    <w:rsid w:val="0066694D"/>
    <w:rsid w:val="00666CC2"/>
    <w:rsid w:val="006670AC"/>
    <w:rsid w:val="00667AAA"/>
    <w:rsid w:val="00672307"/>
    <w:rsid w:val="00673A1F"/>
    <w:rsid w:val="00674668"/>
    <w:rsid w:val="006758A9"/>
    <w:rsid w:val="0067732A"/>
    <w:rsid w:val="00677EB4"/>
    <w:rsid w:val="006808C6"/>
    <w:rsid w:val="00681318"/>
    <w:rsid w:val="0068164B"/>
    <w:rsid w:val="0068185B"/>
    <w:rsid w:val="00682668"/>
    <w:rsid w:val="0068400D"/>
    <w:rsid w:val="0068440E"/>
    <w:rsid w:val="0068448E"/>
    <w:rsid w:val="00684904"/>
    <w:rsid w:val="00686D49"/>
    <w:rsid w:val="006871A8"/>
    <w:rsid w:val="00692A68"/>
    <w:rsid w:val="00694A61"/>
    <w:rsid w:val="00694ED2"/>
    <w:rsid w:val="00695668"/>
    <w:rsid w:val="00695B65"/>
    <w:rsid w:val="00695D85"/>
    <w:rsid w:val="006968AB"/>
    <w:rsid w:val="00696BEC"/>
    <w:rsid w:val="00696CE0"/>
    <w:rsid w:val="006A085E"/>
    <w:rsid w:val="006A25FC"/>
    <w:rsid w:val="006A30A2"/>
    <w:rsid w:val="006A3539"/>
    <w:rsid w:val="006A3A16"/>
    <w:rsid w:val="006A3A30"/>
    <w:rsid w:val="006A6D23"/>
    <w:rsid w:val="006A7B72"/>
    <w:rsid w:val="006B0DAD"/>
    <w:rsid w:val="006B1018"/>
    <w:rsid w:val="006B203F"/>
    <w:rsid w:val="006B2178"/>
    <w:rsid w:val="006B218F"/>
    <w:rsid w:val="006B25DE"/>
    <w:rsid w:val="006B36EA"/>
    <w:rsid w:val="006B3A16"/>
    <w:rsid w:val="006B4AFD"/>
    <w:rsid w:val="006B51BF"/>
    <w:rsid w:val="006B54AA"/>
    <w:rsid w:val="006C0921"/>
    <w:rsid w:val="006C1C3B"/>
    <w:rsid w:val="006C4E43"/>
    <w:rsid w:val="006C643E"/>
    <w:rsid w:val="006C6BCD"/>
    <w:rsid w:val="006C768F"/>
    <w:rsid w:val="006C7DD7"/>
    <w:rsid w:val="006D0F17"/>
    <w:rsid w:val="006D132D"/>
    <w:rsid w:val="006D138D"/>
    <w:rsid w:val="006D139E"/>
    <w:rsid w:val="006D1794"/>
    <w:rsid w:val="006D2932"/>
    <w:rsid w:val="006D2FF3"/>
    <w:rsid w:val="006D3256"/>
    <w:rsid w:val="006D33A4"/>
    <w:rsid w:val="006D3671"/>
    <w:rsid w:val="006D4176"/>
    <w:rsid w:val="006D50DA"/>
    <w:rsid w:val="006D55D5"/>
    <w:rsid w:val="006D5EFF"/>
    <w:rsid w:val="006D6A91"/>
    <w:rsid w:val="006D6B26"/>
    <w:rsid w:val="006D7554"/>
    <w:rsid w:val="006E04F0"/>
    <w:rsid w:val="006E0A73"/>
    <w:rsid w:val="006E0FEE"/>
    <w:rsid w:val="006E118A"/>
    <w:rsid w:val="006E1437"/>
    <w:rsid w:val="006E21B0"/>
    <w:rsid w:val="006E285C"/>
    <w:rsid w:val="006E4348"/>
    <w:rsid w:val="006E6081"/>
    <w:rsid w:val="006E6C11"/>
    <w:rsid w:val="006F0960"/>
    <w:rsid w:val="006F0A2A"/>
    <w:rsid w:val="006F299C"/>
    <w:rsid w:val="006F2C40"/>
    <w:rsid w:val="006F2CEC"/>
    <w:rsid w:val="006F2F24"/>
    <w:rsid w:val="006F4633"/>
    <w:rsid w:val="006F4ABA"/>
    <w:rsid w:val="006F4E73"/>
    <w:rsid w:val="006F57C7"/>
    <w:rsid w:val="006F5A0A"/>
    <w:rsid w:val="006F630F"/>
    <w:rsid w:val="006F6EBF"/>
    <w:rsid w:val="006F7082"/>
    <w:rsid w:val="006F7AF9"/>
    <w:rsid w:val="006F7C0C"/>
    <w:rsid w:val="00700755"/>
    <w:rsid w:val="00701A2D"/>
    <w:rsid w:val="00702243"/>
    <w:rsid w:val="007035EC"/>
    <w:rsid w:val="00704141"/>
    <w:rsid w:val="00704173"/>
    <w:rsid w:val="007042B6"/>
    <w:rsid w:val="00704844"/>
    <w:rsid w:val="00706039"/>
    <w:rsid w:val="0070646B"/>
    <w:rsid w:val="007101CC"/>
    <w:rsid w:val="00710BAF"/>
    <w:rsid w:val="00710DCB"/>
    <w:rsid w:val="00711932"/>
    <w:rsid w:val="007127B1"/>
    <w:rsid w:val="007130A2"/>
    <w:rsid w:val="00713E57"/>
    <w:rsid w:val="007144EA"/>
    <w:rsid w:val="00714634"/>
    <w:rsid w:val="00714D5E"/>
    <w:rsid w:val="00715463"/>
    <w:rsid w:val="00715980"/>
    <w:rsid w:val="007159B9"/>
    <w:rsid w:val="00715DB0"/>
    <w:rsid w:val="00715F37"/>
    <w:rsid w:val="00716728"/>
    <w:rsid w:val="00717256"/>
    <w:rsid w:val="0071761E"/>
    <w:rsid w:val="007176FD"/>
    <w:rsid w:val="00717BE5"/>
    <w:rsid w:val="007216F6"/>
    <w:rsid w:val="00723009"/>
    <w:rsid w:val="0072359B"/>
    <w:rsid w:val="00723AD5"/>
    <w:rsid w:val="00723DB4"/>
    <w:rsid w:val="007243CC"/>
    <w:rsid w:val="00725D59"/>
    <w:rsid w:val="007266A4"/>
    <w:rsid w:val="00727F04"/>
    <w:rsid w:val="00730655"/>
    <w:rsid w:val="007318AD"/>
    <w:rsid w:val="00731D77"/>
    <w:rsid w:val="00732360"/>
    <w:rsid w:val="00732376"/>
    <w:rsid w:val="0073376C"/>
    <w:rsid w:val="0073390A"/>
    <w:rsid w:val="00734955"/>
    <w:rsid w:val="00734E64"/>
    <w:rsid w:val="00736B37"/>
    <w:rsid w:val="007378A6"/>
    <w:rsid w:val="007407DD"/>
    <w:rsid w:val="00740A35"/>
    <w:rsid w:val="007414CA"/>
    <w:rsid w:val="007422D5"/>
    <w:rsid w:val="00742F86"/>
    <w:rsid w:val="007440EC"/>
    <w:rsid w:val="007444A2"/>
    <w:rsid w:val="00744E04"/>
    <w:rsid w:val="00745901"/>
    <w:rsid w:val="00745A04"/>
    <w:rsid w:val="007462CB"/>
    <w:rsid w:val="00746C98"/>
    <w:rsid w:val="00750551"/>
    <w:rsid w:val="00750604"/>
    <w:rsid w:val="00750C3A"/>
    <w:rsid w:val="007520B4"/>
    <w:rsid w:val="007523B8"/>
    <w:rsid w:val="0075242E"/>
    <w:rsid w:val="00756BCC"/>
    <w:rsid w:val="00756F5B"/>
    <w:rsid w:val="007570F9"/>
    <w:rsid w:val="00760BAD"/>
    <w:rsid w:val="00762A37"/>
    <w:rsid w:val="00762DD4"/>
    <w:rsid w:val="00762F30"/>
    <w:rsid w:val="0076429A"/>
    <w:rsid w:val="00765057"/>
    <w:rsid w:val="007655D5"/>
    <w:rsid w:val="00765942"/>
    <w:rsid w:val="007677BA"/>
    <w:rsid w:val="007709FD"/>
    <w:rsid w:val="00770EAC"/>
    <w:rsid w:val="00773F4D"/>
    <w:rsid w:val="00774623"/>
    <w:rsid w:val="007763C1"/>
    <w:rsid w:val="00777544"/>
    <w:rsid w:val="00777E82"/>
    <w:rsid w:val="00780A3E"/>
    <w:rsid w:val="00781359"/>
    <w:rsid w:val="007828D1"/>
    <w:rsid w:val="007833D6"/>
    <w:rsid w:val="00783A60"/>
    <w:rsid w:val="007840F1"/>
    <w:rsid w:val="007849F7"/>
    <w:rsid w:val="00785017"/>
    <w:rsid w:val="007861BB"/>
    <w:rsid w:val="00786921"/>
    <w:rsid w:val="00786EF7"/>
    <w:rsid w:val="007911AC"/>
    <w:rsid w:val="00791987"/>
    <w:rsid w:val="00792389"/>
    <w:rsid w:val="007923C5"/>
    <w:rsid w:val="007925BC"/>
    <w:rsid w:val="00792901"/>
    <w:rsid w:val="00792E83"/>
    <w:rsid w:val="00792F93"/>
    <w:rsid w:val="00794A12"/>
    <w:rsid w:val="007965B9"/>
    <w:rsid w:val="007967D5"/>
    <w:rsid w:val="007968BF"/>
    <w:rsid w:val="00796A17"/>
    <w:rsid w:val="00796E5F"/>
    <w:rsid w:val="0079749D"/>
    <w:rsid w:val="00797915"/>
    <w:rsid w:val="007A0100"/>
    <w:rsid w:val="007A058E"/>
    <w:rsid w:val="007A1EAA"/>
    <w:rsid w:val="007A204D"/>
    <w:rsid w:val="007A2611"/>
    <w:rsid w:val="007A3245"/>
    <w:rsid w:val="007A52E9"/>
    <w:rsid w:val="007A60D0"/>
    <w:rsid w:val="007A6CB7"/>
    <w:rsid w:val="007A79FD"/>
    <w:rsid w:val="007B0B9D"/>
    <w:rsid w:val="007B16C7"/>
    <w:rsid w:val="007B26E3"/>
    <w:rsid w:val="007B3799"/>
    <w:rsid w:val="007B37B4"/>
    <w:rsid w:val="007B5A43"/>
    <w:rsid w:val="007B614B"/>
    <w:rsid w:val="007B6260"/>
    <w:rsid w:val="007B709B"/>
    <w:rsid w:val="007B7BB8"/>
    <w:rsid w:val="007C1343"/>
    <w:rsid w:val="007C1D05"/>
    <w:rsid w:val="007C2751"/>
    <w:rsid w:val="007C3004"/>
    <w:rsid w:val="007C37B9"/>
    <w:rsid w:val="007C497D"/>
    <w:rsid w:val="007C4B20"/>
    <w:rsid w:val="007C5B09"/>
    <w:rsid w:val="007C5EF1"/>
    <w:rsid w:val="007C6037"/>
    <w:rsid w:val="007C67F7"/>
    <w:rsid w:val="007C6D4A"/>
    <w:rsid w:val="007C7BF5"/>
    <w:rsid w:val="007D0952"/>
    <w:rsid w:val="007D19B7"/>
    <w:rsid w:val="007D1A6C"/>
    <w:rsid w:val="007D41A5"/>
    <w:rsid w:val="007D469F"/>
    <w:rsid w:val="007D561A"/>
    <w:rsid w:val="007D59E9"/>
    <w:rsid w:val="007D75E5"/>
    <w:rsid w:val="007D773E"/>
    <w:rsid w:val="007E02AA"/>
    <w:rsid w:val="007E02BB"/>
    <w:rsid w:val="007E066E"/>
    <w:rsid w:val="007E06FD"/>
    <w:rsid w:val="007E0A1B"/>
    <w:rsid w:val="007E1356"/>
    <w:rsid w:val="007E1B92"/>
    <w:rsid w:val="007E1C0A"/>
    <w:rsid w:val="007E20FC"/>
    <w:rsid w:val="007E2114"/>
    <w:rsid w:val="007E31FC"/>
    <w:rsid w:val="007E3AB2"/>
    <w:rsid w:val="007E3CB2"/>
    <w:rsid w:val="007E3CF7"/>
    <w:rsid w:val="007E4532"/>
    <w:rsid w:val="007E7062"/>
    <w:rsid w:val="007E735A"/>
    <w:rsid w:val="007F09D7"/>
    <w:rsid w:val="007F0E1E"/>
    <w:rsid w:val="007F2366"/>
    <w:rsid w:val="007F23AD"/>
    <w:rsid w:val="007F29A7"/>
    <w:rsid w:val="007F381F"/>
    <w:rsid w:val="007F4CAA"/>
    <w:rsid w:val="007F7227"/>
    <w:rsid w:val="007F78EE"/>
    <w:rsid w:val="007F7E67"/>
    <w:rsid w:val="00800071"/>
    <w:rsid w:val="00800398"/>
    <w:rsid w:val="008004B4"/>
    <w:rsid w:val="008004BC"/>
    <w:rsid w:val="0080056B"/>
    <w:rsid w:val="008007FF"/>
    <w:rsid w:val="0080095B"/>
    <w:rsid w:val="00800BAA"/>
    <w:rsid w:val="008021A7"/>
    <w:rsid w:val="00802F6F"/>
    <w:rsid w:val="00803010"/>
    <w:rsid w:val="008037C0"/>
    <w:rsid w:val="00805173"/>
    <w:rsid w:val="00805BE8"/>
    <w:rsid w:val="00805E91"/>
    <w:rsid w:val="008066F4"/>
    <w:rsid w:val="00807CC6"/>
    <w:rsid w:val="0081010D"/>
    <w:rsid w:val="00810EB5"/>
    <w:rsid w:val="00811EDA"/>
    <w:rsid w:val="008121BF"/>
    <w:rsid w:val="00812FD3"/>
    <w:rsid w:val="008141B7"/>
    <w:rsid w:val="00814862"/>
    <w:rsid w:val="00815000"/>
    <w:rsid w:val="00815D2D"/>
    <w:rsid w:val="00815F42"/>
    <w:rsid w:val="00816078"/>
    <w:rsid w:val="0081668D"/>
    <w:rsid w:val="00816C45"/>
    <w:rsid w:val="008177E3"/>
    <w:rsid w:val="008178F5"/>
    <w:rsid w:val="008201EB"/>
    <w:rsid w:val="00820DFD"/>
    <w:rsid w:val="00821FC5"/>
    <w:rsid w:val="00822416"/>
    <w:rsid w:val="00823AA9"/>
    <w:rsid w:val="0082472C"/>
    <w:rsid w:val="008254B8"/>
    <w:rsid w:val="008255B9"/>
    <w:rsid w:val="00825CD8"/>
    <w:rsid w:val="00826055"/>
    <w:rsid w:val="008270AA"/>
    <w:rsid w:val="00827324"/>
    <w:rsid w:val="0082788F"/>
    <w:rsid w:val="008279DD"/>
    <w:rsid w:val="008301E0"/>
    <w:rsid w:val="008309D9"/>
    <w:rsid w:val="00831EBB"/>
    <w:rsid w:val="00831F7B"/>
    <w:rsid w:val="00833741"/>
    <w:rsid w:val="00834480"/>
    <w:rsid w:val="0083480A"/>
    <w:rsid w:val="008355C4"/>
    <w:rsid w:val="00835A28"/>
    <w:rsid w:val="00836357"/>
    <w:rsid w:val="00836CF6"/>
    <w:rsid w:val="00837458"/>
    <w:rsid w:val="008376D9"/>
    <w:rsid w:val="00837AAE"/>
    <w:rsid w:val="0084195B"/>
    <w:rsid w:val="008429AD"/>
    <w:rsid w:val="008429DB"/>
    <w:rsid w:val="00842BAE"/>
    <w:rsid w:val="00844E61"/>
    <w:rsid w:val="00847A5E"/>
    <w:rsid w:val="00847C66"/>
    <w:rsid w:val="00850C75"/>
    <w:rsid w:val="00850CDB"/>
    <w:rsid w:val="00850E39"/>
    <w:rsid w:val="0085150C"/>
    <w:rsid w:val="0085265D"/>
    <w:rsid w:val="00853835"/>
    <w:rsid w:val="0085477A"/>
    <w:rsid w:val="00855107"/>
    <w:rsid w:val="00855173"/>
    <w:rsid w:val="00855423"/>
    <w:rsid w:val="008557D9"/>
    <w:rsid w:val="00855BF7"/>
    <w:rsid w:val="00856214"/>
    <w:rsid w:val="00856E94"/>
    <w:rsid w:val="00856F2D"/>
    <w:rsid w:val="008577FB"/>
    <w:rsid w:val="00862089"/>
    <w:rsid w:val="00863528"/>
    <w:rsid w:val="00863A0E"/>
    <w:rsid w:val="00864B7F"/>
    <w:rsid w:val="0086684E"/>
    <w:rsid w:val="00866D5B"/>
    <w:rsid w:val="00866FF5"/>
    <w:rsid w:val="00867ABE"/>
    <w:rsid w:val="00867F44"/>
    <w:rsid w:val="00871529"/>
    <w:rsid w:val="00871E31"/>
    <w:rsid w:val="00872EB1"/>
    <w:rsid w:val="0087332D"/>
    <w:rsid w:val="00873788"/>
    <w:rsid w:val="00873891"/>
    <w:rsid w:val="00873E1F"/>
    <w:rsid w:val="00874C16"/>
    <w:rsid w:val="00874D33"/>
    <w:rsid w:val="008767FA"/>
    <w:rsid w:val="0087749E"/>
    <w:rsid w:val="0087787D"/>
    <w:rsid w:val="008815B2"/>
    <w:rsid w:val="008835FC"/>
    <w:rsid w:val="00884689"/>
    <w:rsid w:val="008852AF"/>
    <w:rsid w:val="008852C6"/>
    <w:rsid w:val="00885710"/>
    <w:rsid w:val="00886A53"/>
    <w:rsid w:val="00886D1F"/>
    <w:rsid w:val="00886EEC"/>
    <w:rsid w:val="0089022A"/>
    <w:rsid w:val="008914E6"/>
    <w:rsid w:val="008915A8"/>
    <w:rsid w:val="00891EE1"/>
    <w:rsid w:val="00892056"/>
    <w:rsid w:val="00892288"/>
    <w:rsid w:val="008933C2"/>
    <w:rsid w:val="00893987"/>
    <w:rsid w:val="00894A8C"/>
    <w:rsid w:val="00895686"/>
    <w:rsid w:val="00895FDD"/>
    <w:rsid w:val="008963EF"/>
    <w:rsid w:val="0089688E"/>
    <w:rsid w:val="00896966"/>
    <w:rsid w:val="008A0F9E"/>
    <w:rsid w:val="008A1FBE"/>
    <w:rsid w:val="008A240E"/>
    <w:rsid w:val="008A33E6"/>
    <w:rsid w:val="008A45A0"/>
    <w:rsid w:val="008A689F"/>
    <w:rsid w:val="008A6F7B"/>
    <w:rsid w:val="008A7748"/>
    <w:rsid w:val="008A7D69"/>
    <w:rsid w:val="008B0618"/>
    <w:rsid w:val="008B0811"/>
    <w:rsid w:val="008B2BD9"/>
    <w:rsid w:val="008B3194"/>
    <w:rsid w:val="008B3826"/>
    <w:rsid w:val="008B5AE7"/>
    <w:rsid w:val="008B5BE0"/>
    <w:rsid w:val="008B6219"/>
    <w:rsid w:val="008B691F"/>
    <w:rsid w:val="008C0708"/>
    <w:rsid w:val="008C339F"/>
    <w:rsid w:val="008C3915"/>
    <w:rsid w:val="008C41BE"/>
    <w:rsid w:val="008C4985"/>
    <w:rsid w:val="008C4CA0"/>
    <w:rsid w:val="008C5641"/>
    <w:rsid w:val="008C60E9"/>
    <w:rsid w:val="008C6ACB"/>
    <w:rsid w:val="008D0137"/>
    <w:rsid w:val="008D12D8"/>
    <w:rsid w:val="008D135B"/>
    <w:rsid w:val="008D1827"/>
    <w:rsid w:val="008D193A"/>
    <w:rsid w:val="008D1A8D"/>
    <w:rsid w:val="008D1B7C"/>
    <w:rsid w:val="008D255B"/>
    <w:rsid w:val="008D5F64"/>
    <w:rsid w:val="008D6657"/>
    <w:rsid w:val="008D6CCE"/>
    <w:rsid w:val="008E19D5"/>
    <w:rsid w:val="008E1F60"/>
    <w:rsid w:val="008E2004"/>
    <w:rsid w:val="008E307E"/>
    <w:rsid w:val="008E41B5"/>
    <w:rsid w:val="008E485C"/>
    <w:rsid w:val="008E67C3"/>
    <w:rsid w:val="008E6C05"/>
    <w:rsid w:val="008E72A4"/>
    <w:rsid w:val="008F0AEF"/>
    <w:rsid w:val="008F116F"/>
    <w:rsid w:val="008F173F"/>
    <w:rsid w:val="008F21D9"/>
    <w:rsid w:val="008F3CC7"/>
    <w:rsid w:val="008F3ECE"/>
    <w:rsid w:val="008F40FD"/>
    <w:rsid w:val="008F4DB7"/>
    <w:rsid w:val="008F4DD1"/>
    <w:rsid w:val="008F4F49"/>
    <w:rsid w:val="008F5A49"/>
    <w:rsid w:val="008F6056"/>
    <w:rsid w:val="008F7877"/>
    <w:rsid w:val="009008FD"/>
    <w:rsid w:val="009014D5"/>
    <w:rsid w:val="00901EA1"/>
    <w:rsid w:val="00902C07"/>
    <w:rsid w:val="00903038"/>
    <w:rsid w:val="00905804"/>
    <w:rsid w:val="00905B8C"/>
    <w:rsid w:val="00907556"/>
    <w:rsid w:val="00907602"/>
    <w:rsid w:val="00907D7F"/>
    <w:rsid w:val="00907E78"/>
    <w:rsid w:val="009101E2"/>
    <w:rsid w:val="00910C40"/>
    <w:rsid w:val="00911F74"/>
    <w:rsid w:val="009121D5"/>
    <w:rsid w:val="009130C9"/>
    <w:rsid w:val="00913A09"/>
    <w:rsid w:val="0091437A"/>
    <w:rsid w:val="0091455C"/>
    <w:rsid w:val="00914C0D"/>
    <w:rsid w:val="00915B3C"/>
    <w:rsid w:val="00915D73"/>
    <w:rsid w:val="00916077"/>
    <w:rsid w:val="009163A5"/>
    <w:rsid w:val="009170A2"/>
    <w:rsid w:val="00917CD9"/>
    <w:rsid w:val="009207EE"/>
    <w:rsid w:val="009208A6"/>
    <w:rsid w:val="009221D4"/>
    <w:rsid w:val="009221D8"/>
    <w:rsid w:val="00922287"/>
    <w:rsid w:val="00923512"/>
    <w:rsid w:val="00924514"/>
    <w:rsid w:val="00927316"/>
    <w:rsid w:val="00927EF6"/>
    <w:rsid w:val="0093133D"/>
    <w:rsid w:val="00931E0B"/>
    <w:rsid w:val="0093233A"/>
    <w:rsid w:val="0093276D"/>
    <w:rsid w:val="00932899"/>
    <w:rsid w:val="0093367F"/>
    <w:rsid w:val="00933D12"/>
    <w:rsid w:val="009342C1"/>
    <w:rsid w:val="009342C7"/>
    <w:rsid w:val="009349FD"/>
    <w:rsid w:val="0093534A"/>
    <w:rsid w:val="0093544F"/>
    <w:rsid w:val="0093627C"/>
    <w:rsid w:val="009362AA"/>
    <w:rsid w:val="0093657D"/>
    <w:rsid w:val="00936C8D"/>
    <w:rsid w:val="00937065"/>
    <w:rsid w:val="00940285"/>
    <w:rsid w:val="009415B0"/>
    <w:rsid w:val="0094351A"/>
    <w:rsid w:val="00943B57"/>
    <w:rsid w:val="009446A7"/>
    <w:rsid w:val="00944E4C"/>
    <w:rsid w:val="00944EC9"/>
    <w:rsid w:val="00944FD9"/>
    <w:rsid w:val="00945243"/>
    <w:rsid w:val="0094577B"/>
    <w:rsid w:val="00945BD0"/>
    <w:rsid w:val="00945FF1"/>
    <w:rsid w:val="009460A8"/>
    <w:rsid w:val="00946764"/>
    <w:rsid w:val="00947E7E"/>
    <w:rsid w:val="00947EA2"/>
    <w:rsid w:val="009508C1"/>
    <w:rsid w:val="00950BB5"/>
    <w:rsid w:val="0095139A"/>
    <w:rsid w:val="0095183E"/>
    <w:rsid w:val="00952323"/>
    <w:rsid w:val="00952E15"/>
    <w:rsid w:val="00953E16"/>
    <w:rsid w:val="009542AC"/>
    <w:rsid w:val="00954FB4"/>
    <w:rsid w:val="0095654E"/>
    <w:rsid w:val="00956AB6"/>
    <w:rsid w:val="00957DD7"/>
    <w:rsid w:val="0096024B"/>
    <w:rsid w:val="00960507"/>
    <w:rsid w:val="00961061"/>
    <w:rsid w:val="0096153C"/>
    <w:rsid w:val="00961BB2"/>
    <w:rsid w:val="00961ED9"/>
    <w:rsid w:val="00962108"/>
    <w:rsid w:val="009624ED"/>
    <w:rsid w:val="00962AB5"/>
    <w:rsid w:val="0096341C"/>
    <w:rsid w:val="00963756"/>
    <w:rsid w:val="009638D6"/>
    <w:rsid w:val="00963DAE"/>
    <w:rsid w:val="009711DE"/>
    <w:rsid w:val="0097180C"/>
    <w:rsid w:val="009726EA"/>
    <w:rsid w:val="0097276A"/>
    <w:rsid w:val="00972F56"/>
    <w:rsid w:val="009734F3"/>
    <w:rsid w:val="00973805"/>
    <w:rsid w:val="00973CA8"/>
    <w:rsid w:val="0097408E"/>
    <w:rsid w:val="00974BB2"/>
    <w:rsid w:val="00974FA7"/>
    <w:rsid w:val="009756E5"/>
    <w:rsid w:val="00975DCB"/>
    <w:rsid w:val="00977A8C"/>
    <w:rsid w:val="0098083C"/>
    <w:rsid w:val="00980F8D"/>
    <w:rsid w:val="0098194E"/>
    <w:rsid w:val="00981986"/>
    <w:rsid w:val="00981EDE"/>
    <w:rsid w:val="009833A8"/>
    <w:rsid w:val="00983910"/>
    <w:rsid w:val="00983C04"/>
    <w:rsid w:val="00984382"/>
    <w:rsid w:val="0099180E"/>
    <w:rsid w:val="00991E21"/>
    <w:rsid w:val="009932AC"/>
    <w:rsid w:val="00993C2D"/>
    <w:rsid w:val="00994351"/>
    <w:rsid w:val="00995456"/>
    <w:rsid w:val="00996150"/>
    <w:rsid w:val="00996794"/>
    <w:rsid w:val="00996A8F"/>
    <w:rsid w:val="00996D76"/>
    <w:rsid w:val="00997CBA"/>
    <w:rsid w:val="00997D62"/>
    <w:rsid w:val="009A0D2C"/>
    <w:rsid w:val="009A1D26"/>
    <w:rsid w:val="009A1DBF"/>
    <w:rsid w:val="009A327E"/>
    <w:rsid w:val="009A45EC"/>
    <w:rsid w:val="009A4788"/>
    <w:rsid w:val="009A578C"/>
    <w:rsid w:val="009A57EF"/>
    <w:rsid w:val="009A68E6"/>
    <w:rsid w:val="009A7041"/>
    <w:rsid w:val="009A7162"/>
    <w:rsid w:val="009A7598"/>
    <w:rsid w:val="009B0271"/>
    <w:rsid w:val="009B1558"/>
    <w:rsid w:val="009B1DF8"/>
    <w:rsid w:val="009B2DD1"/>
    <w:rsid w:val="009B3A3F"/>
    <w:rsid w:val="009B3D20"/>
    <w:rsid w:val="009B462D"/>
    <w:rsid w:val="009B498E"/>
    <w:rsid w:val="009B4DA2"/>
    <w:rsid w:val="009B5418"/>
    <w:rsid w:val="009B54B3"/>
    <w:rsid w:val="009B5F2D"/>
    <w:rsid w:val="009B60E8"/>
    <w:rsid w:val="009B6980"/>
    <w:rsid w:val="009C0727"/>
    <w:rsid w:val="009C0985"/>
    <w:rsid w:val="009C2088"/>
    <w:rsid w:val="009C3219"/>
    <w:rsid w:val="009C3551"/>
    <w:rsid w:val="009C3C80"/>
    <w:rsid w:val="009C3DA7"/>
    <w:rsid w:val="009C4791"/>
    <w:rsid w:val="009C492F"/>
    <w:rsid w:val="009C51CC"/>
    <w:rsid w:val="009C5F8C"/>
    <w:rsid w:val="009D1052"/>
    <w:rsid w:val="009D19F6"/>
    <w:rsid w:val="009D1E1A"/>
    <w:rsid w:val="009D24C5"/>
    <w:rsid w:val="009D2833"/>
    <w:rsid w:val="009D2FF2"/>
    <w:rsid w:val="009D3226"/>
    <w:rsid w:val="009D3385"/>
    <w:rsid w:val="009D44E6"/>
    <w:rsid w:val="009D4D8E"/>
    <w:rsid w:val="009D5ACC"/>
    <w:rsid w:val="009D5EF3"/>
    <w:rsid w:val="009D5FCE"/>
    <w:rsid w:val="009D699A"/>
    <w:rsid w:val="009D793C"/>
    <w:rsid w:val="009D7B01"/>
    <w:rsid w:val="009E059A"/>
    <w:rsid w:val="009E099C"/>
    <w:rsid w:val="009E13A7"/>
    <w:rsid w:val="009E1409"/>
    <w:rsid w:val="009E16A9"/>
    <w:rsid w:val="009E1D36"/>
    <w:rsid w:val="009E25AF"/>
    <w:rsid w:val="009E2798"/>
    <w:rsid w:val="009E2F5D"/>
    <w:rsid w:val="009E36C8"/>
    <w:rsid w:val="009E375F"/>
    <w:rsid w:val="009E38F3"/>
    <w:rsid w:val="009E39D4"/>
    <w:rsid w:val="009E433B"/>
    <w:rsid w:val="009E44B9"/>
    <w:rsid w:val="009E45DB"/>
    <w:rsid w:val="009E5397"/>
    <w:rsid w:val="009E5401"/>
    <w:rsid w:val="009E60D6"/>
    <w:rsid w:val="009F03AE"/>
    <w:rsid w:val="009F2C6D"/>
    <w:rsid w:val="009F3EB4"/>
    <w:rsid w:val="009F4892"/>
    <w:rsid w:val="009F68FB"/>
    <w:rsid w:val="00A00C4C"/>
    <w:rsid w:val="00A029FB"/>
    <w:rsid w:val="00A02DEA"/>
    <w:rsid w:val="00A03CF6"/>
    <w:rsid w:val="00A03E45"/>
    <w:rsid w:val="00A047A6"/>
    <w:rsid w:val="00A056EB"/>
    <w:rsid w:val="00A059BD"/>
    <w:rsid w:val="00A05F59"/>
    <w:rsid w:val="00A06889"/>
    <w:rsid w:val="00A068EB"/>
    <w:rsid w:val="00A06CBD"/>
    <w:rsid w:val="00A0758F"/>
    <w:rsid w:val="00A07E0D"/>
    <w:rsid w:val="00A1004C"/>
    <w:rsid w:val="00A10E51"/>
    <w:rsid w:val="00A11ADE"/>
    <w:rsid w:val="00A125E9"/>
    <w:rsid w:val="00A12A3F"/>
    <w:rsid w:val="00A12E45"/>
    <w:rsid w:val="00A13149"/>
    <w:rsid w:val="00A131CC"/>
    <w:rsid w:val="00A1338F"/>
    <w:rsid w:val="00A1415C"/>
    <w:rsid w:val="00A1421E"/>
    <w:rsid w:val="00A14857"/>
    <w:rsid w:val="00A14C7E"/>
    <w:rsid w:val="00A15124"/>
    <w:rsid w:val="00A1524D"/>
    <w:rsid w:val="00A1570A"/>
    <w:rsid w:val="00A15C49"/>
    <w:rsid w:val="00A16C96"/>
    <w:rsid w:val="00A17789"/>
    <w:rsid w:val="00A211B4"/>
    <w:rsid w:val="00A222C1"/>
    <w:rsid w:val="00A22967"/>
    <w:rsid w:val="00A24328"/>
    <w:rsid w:val="00A24977"/>
    <w:rsid w:val="00A25237"/>
    <w:rsid w:val="00A31EF4"/>
    <w:rsid w:val="00A321EB"/>
    <w:rsid w:val="00A324CA"/>
    <w:rsid w:val="00A33DDF"/>
    <w:rsid w:val="00A341D3"/>
    <w:rsid w:val="00A3427C"/>
    <w:rsid w:val="00A34547"/>
    <w:rsid w:val="00A36249"/>
    <w:rsid w:val="00A3701C"/>
    <w:rsid w:val="00A375F3"/>
    <w:rsid w:val="00A376B7"/>
    <w:rsid w:val="00A40119"/>
    <w:rsid w:val="00A404F3"/>
    <w:rsid w:val="00A40B1A"/>
    <w:rsid w:val="00A413F5"/>
    <w:rsid w:val="00A41BF5"/>
    <w:rsid w:val="00A41F71"/>
    <w:rsid w:val="00A43697"/>
    <w:rsid w:val="00A44778"/>
    <w:rsid w:val="00A453A0"/>
    <w:rsid w:val="00A459F3"/>
    <w:rsid w:val="00A466AF"/>
    <w:rsid w:val="00A469E7"/>
    <w:rsid w:val="00A46BAC"/>
    <w:rsid w:val="00A47253"/>
    <w:rsid w:val="00A50001"/>
    <w:rsid w:val="00A50E8C"/>
    <w:rsid w:val="00A51189"/>
    <w:rsid w:val="00A51B08"/>
    <w:rsid w:val="00A51F20"/>
    <w:rsid w:val="00A52227"/>
    <w:rsid w:val="00A52B26"/>
    <w:rsid w:val="00A5516F"/>
    <w:rsid w:val="00A56AE5"/>
    <w:rsid w:val="00A57DCB"/>
    <w:rsid w:val="00A604A4"/>
    <w:rsid w:val="00A604E8"/>
    <w:rsid w:val="00A61B7D"/>
    <w:rsid w:val="00A62269"/>
    <w:rsid w:val="00A622A5"/>
    <w:rsid w:val="00A63E26"/>
    <w:rsid w:val="00A64288"/>
    <w:rsid w:val="00A64C2F"/>
    <w:rsid w:val="00A6605B"/>
    <w:rsid w:val="00A66ADC"/>
    <w:rsid w:val="00A6702E"/>
    <w:rsid w:val="00A6784B"/>
    <w:rsid w:val="00A67DDD"/>
    <w:rsid w:val="00A71378"/>
    <w:rsid w:val="00A7147D"/>
    <w:rsid w:val="00A728D2"/>
    <w:rsid w:val="00A72C8F"/>
    <w:rsid w:val="00A74671"/>
    <w:rsid w:val="00A7538E"/>
    <w:rsid w:val="00A75C79"/>
    <w:rsid w:val="00A769A5"/>
    <w:rsid w:val="00A7794B"/>
    <w:rsid w:val="00A77E1B"/>
    <w:rsid w:val="00A80059"/>
    <w:rsid w:val="00A80A8E"/>
    <w:rsid w:val="00A8171A"/>
    <w:rsid w:val="00A81B15"/>
    <w:rsid w:val="00A820D8"/>
    <w:rsid w:val="00A834C3"/>
    <w:rsid w:val="00A83647"/>
    <w:rsid w:val="00A837FF"/>
    <w:rsid w:val="00A83AC0"/>
    <w:rsid w:val="00A83FC0"/>
    <w:rsid w:val="00A8462F"/>
    <w:rsid w:val="00A84DC8"/>
    <w:rsid w:val="00A85DBC"/>
    <w:rsid w:val="00A87DD6"/>
    <w:rsid w:val="00A87FEB"/>
    <w:rsid w:val="00A90889"/>
    <w:rsid w:val="00A9102D"/>
    <w:rsid w:val="00A91FF7"/>
    <w:rsid w:val="00A92006"/>
    <w:rsid w:val="00A9288F"/>
    <w:rsid w:val="00A92B94"/>
    <w:rsid w:val="00A92BC3"/>
    <w:rsid w:val="00A92D21"/>
    <w:rsid w:val="00A93217"/>
    <w:rsid w:val="00A933EB"/>
    <w:rsid w:val="00A93491"/>
    <w:rsid w:val="00A93F9F"/>
    <w:rsid w:val="00A9420E"/>
    <w:rsid w:val="00A943A8"/>
    <w:rsid w:val="00A9544E"/>
    <w:rsid w:val="00A95A27"/>
    <w:rsid w:val="00A95FBB"/>
    <w:rsid w:val="00A9633A"/>
    <w:rsid w:val="00A968F8"/>
    <w:rsid w:val="00A96B73"/>
    <w:rsid w:val="00A97648"/>
    <w:rsid w:val="00AA0343"/>
    <w:rsid w:val="00AA1182"/>
    <w:rsid w:val="00AA1392"/>
    <w:rsid w:val="00AA1CFD"/>
    <w:rsid w:val="00AA20F7"/>
    <w:rsid w:val="00AA21D1"/>
    <w:rsid w:val="00AA2239"/>
    <w:rsid w:val="00AA33D2"/>
    <w:rsid w:val="00AA39CA"/>
    <w:rsid w:val="00AA3C53"/>
    <w:rsid w:val="00AA4151"/>
    <w:rsid w:val="00AA469F"/>
    <w:rsid w:val="00AA49A6"/>
    <w:rsid w:val="00AA4A98"/>
    <w:rsid w:val="00AA5222"/>
    <w:rsid w:val="00AA5D50"/>
    <w:rsid w:val="00AA6374"/>
    <w:rsid w:val="00AA6BD7"/>
    <w:rsid w:val="00AA7BE2"/>
    <w:rsid w:val="00AB0C57"/>
    <w:rsid w:val="00AB1195"/>
    <w:rsid w:val="00AB1256"/>
    <w:rsid w:val="00AB229B"/>
    <w:rsid w:val="00AB4182"/>
    <w:rsid w:val="00AB69A1"/>
    <w:rsid w:val="00AB7559"/>
    <w:rsid w:val="00AB78BC"/>
    <w:rsid w:val="00AC004F"/>
    <w:rsid w:val="00AC1CD6"/>
    <w:rsid w:val="00AC1CE0"/>
    <w:rsid w:val="00AC1F77"/>
    <w:rsid w:val="00AC27DB"/>
    <w:rsid w:val="00AC31CC"/>
    <w:rsid w:val="00AC3B78"/>
    <w:rsid w:val="00AC4264"/>
    <w:rsid w:val="00AC4E2A"/>
    <w:rsid w:val="00AC4F08"/>
    <w:rsid w:val="00AC646E"/>
    <w:rsid w:val="00AC6D6B"/>
    <w:rsid w:val="00AC6EDB"/>
    <w:rsid w:val="00AC791C"/>
    <w:rsid w:val="00AC7B38"/>
    <w:rsid w:val="00AC7D88"/>
    <w:rsid w:val="00AD00AF"/>
    <w:rsid w:val="00AD0B64"/>
    <w:rsid w:val="00AD100C"/>
    <w:rsid w:val="00AD13D6"/>
    <w:rsid w:val="00AD211C"/>
    <w:rsid w:val="00AD29D9"/>
    <w:rsid w:val="00AD2E02"/>
    <w:rsid w:val="00AD4947"/>
    <w:rsid w:val="00AD6EBD"/>
    <w:rsid w:val="00AD70FB"/>
    <w:rsid w:val="00AD73F8"/>
    <w:rsid w:val="00AD7736"/>
    <w:rsid w:val="00AD7A72"/>
    <w:rsid w:val="00AD7DFE"/>
    <w:rsid w:val="00AE10CE"/>
    <w:rsid w:val="00AE36DB"/>
    <w:rsid w:val="00AE38CA"/>
    <w:rsid w:val="00AE4AF9"/>
    <w:rsid w:val="00AE67B7"/>
    <w:rsid w:val="00AE6A2F"/>
    <w:rsid w:val="00AE70D4"/>
    <w:rsid w:val="00AE72E0"/>
    <w:rsid w:val="00AE7868"/>
    <w:rsid w:val="00AF0407"/>
    <w:rsid w:val="00AF366A"/>
    <w:rsid w:val="00AF3759"/>
    <w:rsid w:val="00AF439B"/>
    <w:rsid w:val="00AF4D8B"/>
    <w:rsid w:val="00AF67F9"/>
    <w:rsid w:val="00AF6815"/>
    <w:rsid w:val="00AF7378"/>
    <w:rsid w:val="00B013E8"/>
    <w:rsid w:val="00B01579"/>
    <w:rsid w:val="00B0197C"/>
    <w:rsid w:val="00B02254"/>
    <w:rsid w:val="00B0244F"/>
    <w:rsid w:val="00B0293F"/>
    <w:rsid w:val="00B03AB8"/>
    <w:rsid w:val="00B04123"/>
    <w:rsid w:val="00B05592"/>
    <w:rsid w:val="00B05D25"/>
    <w:rsid w:val="00B062AC"/>
    <w:rsid w:val="00B067CA"/>
    <w:rsid w:val="00B06F0A"/>
    <w:rsid w:val="00B07CD4"/>
    <w:rsid w:val="00B10C4D"/>
    <w:rsid w:val="00B1207E"/>
    <w:rsid w:val="00B12A36"/>
    <w:rsid w:val="00B12B26"/>
    <w:rsid w:val="00B12BE0"/>
    <w:rsid w:val="00B12E57"/>
    <w:rsid w:val="00B13C67"/>
    <w:rsid w:val="00B13DF3"/>
    <w:rsid w:val="00B15019"/>
    <w:rsid w:val="00B163F8"/>
    <w:rsid w:val="00B20561"/>
    <w:rsid w:val="00B20D88"/>
    <w:rsid w:val="00B20E7C"/>
    <w:rsid w:val="00B23643"/>
    <w:rsid w:val="00B23F2A"/>
    <w:rsid w:val="00B2425D"/>
    <w:rsid w:val="00B2472D"/>
    <w:rsid w:val="00B24CA0"/>
    <w:rsid w:val="00B2549F"/>
    <w:rsid w:val="00B254C5"/>
    <w:rsid w:val="00B25A32"/>
    <w:rsid w:val="00B264A3"/>
    <w:rsid w:val="00B26DDE"/>
    <w:rsid w:val="00B27798"/>
    <w:rsid w:val="00B3080E"/>
    <w:rsid w:val="00B31F49"/>
    <w:rsid w:val="00B32AAC"/>
    <w:rsid w:val="00B34220"/>
    <w:rsid w:val="00B34485"/>
    <w:rsid w:val="00B35D75"/>
    <w:rsid w:val="00B36001"/>
    <w:rsid w:val="00B36702"/>
    <w:rsid w:val="00B36B39"/>
    <w:rsid w:val="00B3771C"/>
    <w:rsid w:val="00B37944"/>
    <w:rsid w:val="00B40F26"/>
    <w:rsid w:val="00B4101B"/>
    <w:rsid w:val="00B4108D"/>
    <w:rsid w:val="00B41254"/>
    <w:rsid w:val="00B42C3F"/>
    <w:rsid w:val="00B43ABD"/>
    <w:rsid w:val="00B43DBE"/>
    <w:rsid w:val="00B446B0"/>
    <w:rsid w:val="00B45113"/>
    <w:rsid w:val="00B458DD"/>
    <w:rsid w:val="00B45CF8"/>
    <w:rsid w:val="00B466C6"/>
    <w:rsid w:val="00B472B1"/>
    <w:rsid w:val="00B50763"/>
    <w:rsid w:val="00B50BEA"/>
    <w:rsid w:val="00B527E0"/>
    <w:rsid w:val="00B535CF"/>
    <w:rsid w:val="00B55007"/>
    <w:rsid w:val="00B55815"/>
    <w:rsid w:val="00B569E4"/>
    <w:rsid w:val="00B57265"/>
    <w:rsid w:val="00B57786"/>
    <w:rsid w:val="00B60B37"/>
    <w:rsid w:val="00B6100D"/>
    <w:rsid w:val="00B61695"/>
    <w:rsid w:val="00B616C3"/>
    <w:rsid w:val="00B6233D"/>
    <w:rsid w:val="00B633AE"/>
    <w:rsid w:val="00B639AA"/>
    <w:rsid w:val="00B65763"/>
    <w:rsid w:val="00B659AF"/>
    <w:rsid w:val="00B661E5"/>
    <w:rsid w:val="00B665D2"/>
    <w:rsid w:val="00B6737C"/>
    <w:rsid w:val="00B67DCB"/>
    <w:rsid w:val="00B703C4"/>
    <w:rsid w:val="00B70534"/>
    <w:rsid w:val="00B705E1"/>
    <w:rsid w:val="00B71AB3"/>
    <w:rsid w:val="00B7214D"/>
    <w:rsid w:val="00B72887"/>
    <w:rsid w:val="00B72EAB"/>
    <w:rsid w:val="00B74372"/>
    <w:rsid w:val="00B74AD8"/>
    <w:rsid w:val="00B74D92"/>
    <w:rsid w:val="00B74ED6"/>
    <w:rsid w:val="00B75032"/>
    <w:rsid w:val="00B75525"/>
    <w:rsid w:val="00B76527"/>
    <w:rsid w:val="00B80283"/>
    <w:rsid w:val="00B8095F"/>
    <w:rsid w:val="00B80B0C"/>
    <w:rsid w:val="00B80B11"/>
    <w:rsid w:val="00B81123"/>
    <w:rsid w:val="00B82BE8"/>
    <w:rsid w:val="00B82D97"/>
    <w:rsid w:val="00B82E42"/>
    <w:rsid w:val="00B831AE"/>
    <w:rsid w:val="00B839B3"/>
    <w:rsid w:val="00B8446C"/>
    <w:rsid w:val="00B84922"/>
    <w:rsid w:val="00B85431"/>
    <w:rsid w:val="00B85ADD"/>
    <w:rsid w:val="00B86448"/>
    <w:rsid w:val="00B86CA5"/>
    <w:rsid w:val="00B87725"/>
    <w:rsid w:val="00B90698"/>
    <w:rsid w:val="00B90AC4"/>
    <w:rsid w:val="00B90E04"/>
    <w:rsid w:val="00B90E07"/>
    <w:rsid w:val="00B90FA4"/>
    <w:rsid w:val="00B915AE"/>
    <w:rsid w:val="00B916EA"/>
    <w:rsid w:val="00B91BC3"/>
    <w:rsid w:val="00B91C9D"/>
    <w:rsid w:val="00B93132"/>
    <w:rsid w:val="00B93B3A"/>
    <w:rsid w:val="00B93DEF"/>
    <w:rsid w:val="00B94165"/>
    <w:rsid w:val="00B94CD5"/>
    <w:rsid w:val="00B94FE0"/>
    <w:rsid w:val="00B9529B"/>
    <w:rsid w:val="00B95790"/>
    <w:rsid w:val="00BA09A6"/>
    <w:rsid w:val="00BA194D"/>
    <w:rsid w:val="00BA1AF3"/>
    <w:rsid w:val="00BA2510"/>
    <w:rsid w:val="00BA259A"/>
    <w:rsid w:val="00BA259C"/>
    <w:rsid w:val="00BA29D3"/>
    <w:rsid w:val="00BA307F"/>
    <w:rsid w:val="00BA3AAB"/>
    <w:rsid w:val="00BA5280"/>
    <w:rsid w:val="00BA6757"/>
    <w:rsid w:val="00BA68E2"/>
    <w:rsid w:val="00BA750D"/>
    <w:rsid w:val="00BA7715"/>
    <w:rsid w:val="00BB0D45"/>
    <w:rsid w:val="00BB1118"/>
    <w:rsid w:val="00BB14F1"/>
    <w:rsid w:val="00BB1B44"/>
    <w:rsid w:val="00BB1DFD"/>
    <w:rsid w:val="00BB22D8"/>
    <w:rsid w:val="00BB25E7"/>
    <w:rsid w:val="00BB572E"/>
    <w:rsid w:val="00BB5851"/>
    <w:rsid w:val="00BB67DD"/>
    <w:rsid w:val="00BB6EFA"/>
    <w:rsid w:val="00BB74FD"/>
    <w:rsid w:val="00BB77EC"/>
    <w:rsid w:val="00BC0040"/>
    <w:rsid w:val="00BC0609"/>
    <w:rsid w:val="00BC4DC4"/>
    <w:rsid w:val="00BC5982"/>
    <w:rsid w:val="00BC59E6"/>
    <w:rsid w:val="00BC5EA0"/>
    <w:rsid w:val="00BC60BF"/>
    <w:rsid w:val="00BC66F5"/>
    <w:rsid w:val="00BC68AB"/>
    <w:rsid w:val="00BC7E7F"/>
    <w:rsid w:val="00BD28BF"/>
    <w:rsid w:val="00BD313D"/>
    <w:rsid w:val="00BD573B"/>
    <w:rsid w:val="00BD57CA"/>
    <w:rsid w:val="00BD6404"/>
    <w:rsid w:val="00BE0329"/>
    <w:rsid w:val="00BE05BF"/>
    <w:rsid w:val="00BE2F3F"/>
    <w:rsid w:val="00BE33AE"/>
    <w:rsid w:val="00BE3DF1"/>
    <w:rsid w:val="00BE3EE5"/>
    <w:rsid w:val="00BE414A"/>
    <w:rsid w:val="00BE5CB1"/>
    <w:rsid w:val="00BE6558"/>
    <w:rsid w:val="00BE6873"/>
    <w:rsid w:val="00BF046F"/>
    <w:rsid w:val="00BF0AC6"/>
    <w:rsid w:val="00BF0CB4"/>
    <w:rsid w:val="00BF16DA"/>
    <w:rsid w:val="00BF17F8"/>
    <w:rsid w:val="00BF1C5B"/>
    <w:rsid w:val="00BF2D94"/>
    <w:rsid w:val="00BF2DF8"/>
    <w:rsid w:val="00BF2E30"/>
    <w:rsid w:val="00BF5242"/>
    <w:rsid w:val="00BF742D"/>
    <w:rsid w:val="00BF7C82"/>
    <w:rsid w:val="00C007B7"/>
    <w:rsid w:val="00C00BB1"/>
    <w:rsid w:val="00C01A12"/>
    <w:rsid w:val="00C01D50"/>
    <w:rsid w:val="00C034F8"/>
    <w:rsid w:val="00C03A1D"/>
    <w:rsid w:val="00C056DC"/>
    <w:rsid w:val="00C0599C"/>
    <w:rsid w:val="00C06F25"/>
    <w:rsid w:val="00C0770B"/>
    <w:rsid w:val="00C1013E"/>
    <w:rsid w:val="00C11103"/>
    <w:rsid w:val="00C12EF2"/>
    <w:rsid w:val="00C1329B"/>
    <w:rsid w:val="00C14684"/>
    <w:rsid w:val="00C1572F"/>
    <w:rsid w:val="00C15C03"/>
    <w:rsid w:val="00C17F46"/>
    <w:rsid w:val="00C20FD8"/>
    <w:rsid w:val="00C21C2F"/>
    <w:rsid w:val="00C21DDC"/>
    <w:rsid w:val="00C2278A"/>
    <w:rsid w:val="00C23A33"/>
    <w:rsid w:val="00C243CB"/>
    <w:rsid w:val="00C24C05"/>
    <w:rsid w:val="00C24D2F"/>
    <w:rsid w:val="00C258B7"/>
    <w:rsid w:val="00C25B8B"/>
    <w:rsid w:val="00C26222"/>
    <w:rsid w:val="00C26430"/>
    <w:rsid w:val="00C275FE"/>
    <w:rsid w:val="00C2769A"/>
    <w:rsid w:val="00C31283"/>
    <w:rsid w:val="00C31A0F"/>
    <w:rsid w:val="00C31F6C"/>
    <w:rsid w:val="00C320A1"/>
    <w:rsid w:val="00C32673"/>
    <w:rsid w:val="00C33C48"/>
    <w:rsid w:val="00C340E5"/>
    <w:rsid w:val="00C357B2"/>
    <w:rsid w:val="00C35AA7"/>
    <w:rsid w:val="00C36C73"/>
    <w:rsid w:val="00C42003"/>
    <w:rsid w:val="00C434C6"/>
    <w:rsid w:val="00C437E0"/>
    <w:rsid w:val="00C43BA1"/>
    <w:rsid w:val="00C43DAB"/>
    <w:rsid w:val="00C441AF"/>
    <w:rsid w:val="00C4551D"/>
    <w:rsid w:val="00C46E02"/>
    <w:rsid w:val="00C474B2"/>
    <w:rsid w:val="00C4790D"/>
    <w:rsid w:val="00C47F08"/>
    <w:rsid w:val="00C501B7"/>
    <w:rsid w:val="00C514A6"/>
    <w:rsid w:val="00C51E31"/>
    <w:rsid w:val="00C52CF1"/>
    <w:rsid w:val="00C54065"/>
    <w:rsid w:val="00C5408F"/>
    <w:rsid w:val="00C56C7F"/>
    <w:rsid w:val="00C5739F"/>
    <w:rsid w:val="00C57CF0"/>
    <w:rsid w:val="00C600EF"/>
    <w:rsid w:val="00C605F1"/>
    <w:rsid w:val="00C60EC5"/>
    <w:rsid w:val="00C61D3C"/>
    <w:rsid w:val="00C634D6"/>
    <w:rsid w:val="00C63557"/>
    <w:rsid w:val="00C649BD"/>
    <w:rsid w:val="00C64F4F"/>
    <w:rsid w:val="00C654A3"/>
    <w:rsid w:val="00C65891"/>
    <w:rsid w:val="00C65F9D"/>
    <w:rsid w:val="00C66202"/>
    <w:rsid w:val="00C669B1"/>
    <w:rsid w:val="00C66AC9"/>
    <w:rsid w:val="00C70A27"/>
    <w:rsid w:val="00C70C9B"/>
    <w:rsid w:val="00C71851"/>
    <w:rsid w:val="00C724D3"/>
    <w:rsid w:val="00C7274E"/>
    <w:rsid w:val="00C75E21"/>
    <w:rsid w:val="00C779E2"/>
    <w:rsid w:val="00C77DD9"/>
    <w:rsid w:val="00C77FE1"/>
    <w:rsid w:val="00C80595"/>
    <w:rsid w:val="00C805C8"/>
    <w:rsid w:val="00C81F24"/>
    <w:rsid w:val="00C82746"/>
    <w:rsid w:val="00C828B3"/>
    <w:rsid w:val="00C82D8C"/>
    <w:rsid w:val="00C832B5"/>
    <w:rsid w:val="00C83BE6"/>
    <w:rsid w:val="00C85354"/>
    <w:rsid w:val="00C8558C"/>
    <w:rsid w:val="00C85E1B"/>
    <w:rsid w:val="00C86ABA"/>
    <w:rsid w:val="00C86BC4"/>
    <w:rsid w:val="00C8702C"/>
    <w:rsid w:val="00C871BA"/>
    <w:rsid w:val="00C87936"/>
    <w:rsid w:val="00C919CA"/>
    <w:rsid w:val="00C91D55"/>
    <w:rsid w:val="00C93166"/>
    <w:rsid w:val="00C936AF"/>
    <w:rsid w:val="00C943F3"/>
    <w:rsid w:val="00C9631B"/>
    <w:rsid w:val="00C976B9"/>
    <w:rsid w:val="00CA079D"/>
    <w:rsid w:val="00CA08C6"/>
    <w:rsid w:val="00CA0A77"/>
    <w:rsid w:val="00CA1679"/>
    <w:rsid w:val="00CA188C"/>
    <w:rsid w:val="00CA1A38"/>
    <w:rsid w:val="00CA2258"/>
    <w:rsid w:val="00CA2729"/>
    <w:rsid w:val="00CA3057"/>
    <w:rsid w:val="00CA45F8"/>
    <w:rsid w:val="00CA68A0"/>
    <w:rsid w:val="00CA7DAB"/>
    <w:rsid w:val="00CB0305"/>
    <w:rsid w:val="00CB15B4"/>
    <w:rsid w:val="00CB1CC4"/>
    <w:rsid w:val="00CB232B"/>
    <w:rsid w:val="00CB33C7"/>
    <w:rsid w:val="00CB4320"/>
    <w:rsid w:val="00CB432A"/>
    <w:rsid w:val="00CB4A61"/>
    <w:rsid w:val="00CB57AF"/>
    <w:rsid w:val="00CB6264"/>
    <w:rsid w:val="00CB6DA7"/>
    <w:rsid w:val="00CB7423"/>
    <w:rsid w:val="00CB7E4C"/>
    <w:rsid w:val="00CC01FB"/>
    <w:rsid w:val="00CC025D"/>
    <w:rsid w:val="00CC249D"/>
    <w:rsid w:val="00CC25B4"/>
    <w:rsid w:val="00CC27EF"/>
    <w:rsid w:val="00CC293D"/>
    <w:rsid w:val="00CC37F3"/>
    <w:rsid w:val="00CC3ACA"/>
    <w:rsid w:val="00CC4870"/>
    <w:rsid w:val="00CC5ABD"/>
    <w:rsid w:val="00CC5F88"/>
    <w:rsid w:val="00CC689D"/>
    <w:rsid w:val="00CC69C8"/>
    <w:rsid w:val="00CC704A"/>
    <w:rsid w:val="00CC720E"/>
    <w:rsid w:val="00CC77A2"/>
    <w:rsid w:val="00CD0E63"/>
    <w:rsid w:val="00CD1034"/>
    <w:rsid w:val="00CD1ED8"/>
    <w:rsid w:val="00CD2931"/>
    <w:rsid w:val="00CD307E"/>
    <w:rsid w:val="00CD37D9"/>
    <w:rsid w:val="00CD38AC"/>
    <w:rsid w:val="00CD629F"/>
    <w:rsid w:val="00CD6A1B"/>
    <w:rsid w:val="00CD7531"/>
    <w:rsid w:val="00CD7796"/>
    <w:rsid w:val="00CE0A7F"/>
    <w:rsid w:val="00CE105B"/>
    <w:rsid w:val="00CE1718"/>
    <w:rsid w:val="00CE17FF"/>
    <w:rsid w:val="00CE206A"/>
    <w:rsid w:val="00CE2556"/>
    <w:rsid w:val="00CE2C5D"/>
    <w:rsid w:val="00CE2C94"/>
    <w:rsid w:val="00CE2CAE"/>
    <w:rsid w:val="00CE4641"/>
    <w:rsid w:val="00CE5705"/>
    <w:rsid w:val="00CE6446"/>
    <w:rsid w:val="00CF088E"/>
    <w:rsid w:val="00CF1620"/>
    <w:rsid w:val="00CF2A31"/>
    <w:rsid w:val="00CF3464"/>
    <w:rsid w:val="00CF4156"/>
    <w:rsid w:val="00CF492B"/>
    <w:rsid w:val="00CF5A23"/>
    <w:rsid w:val="00D0036C"/>
    <w:rsid w:val="00D004A4"/>
    <w:rsid w:val="00D01CE4"/>
    <w:rsid w:val="00D039B3"/>
    <w:rsid w:val="00D03D00"/>
    <w:rsid w:val="00D04035"/>
    <w:rsid w:val="00D0436A"/>
    <w:rsid w:val="00D04C41"/>
    <w:rsid w:val="00D050EF"/>
    <w:rsid w:val="00D05C30"/>
    <w:rsid w:val="00D05C91"/>
    <w:rsid w:val="00D05DEE"/>
    <w:rsid w:val="00D068AB"/>
    <w:rsid w:val="00D07A01"/>
    <w:rsid w:val="00D10052"/>
    <w:rsid w:val="00D11359"/>
    <w:rsid w:val="00D11E55"/>
    <w:rsid w:val="00D1259D"/>
    <w:rsid w:val="00D129F9"/>
    <w:rsid w:val="00D1325F"/>
    <w:rsid w:val="00D134B5"/>
    <w:rsid w:val="00D136FA"/>
    <w:rsid w:val="00D15B51"/>
    <w:rsid w:val="00D15DCA"/>
    <w:rsid w:val="00D160A6"/>
    <w:rsid w:val="00D16A53"/>
    <w:rsid w:val="00D17474"/>
    <w:rsid w:val="00D1747E"/>
    <w:rsid w:val="00D22EFF"/>
    <w:rsid w:val="00D23143"/>
    <w:rsid w:val="00D24048"/>
    <w:rsid w:val="00D2534D"/>
    <w:rsid w:val="00D26B1C"/>
    <w:rsid w:val="00D2737E"/>
    <w:rsid w:val="00D3188C"/>
    <w:rsid w:val="00D31F93"/>
    <w:rsid w:val="00D32533"/>
    <w:rsid w:val="00D34914"/>
    <w:rsid w:val="00D34AC4"/>
    <w:rsid w:val="00D35E50"/>
    <w:rsid w:val="00D35F9B"/>
    <w:rsid w:val="00D3646E"/>
    <w:rsid w:val="00D3676F"/>
    <w:rsid w:val="00D36B69"/>
    <w:rsid w:val="00D40185"/>
    <w:rsid w:val="00D40686"/>
    <w:rsid w:val="00D407D3"/>
    <w:rsid w:val="00D408DD"/>
    <w:rsid w:val="00D40DCA"/>
    <w:rsid w:val="00D40EA2"/>
    <w:rsid w:val="00D40EEF"/>
    <w:rsid w:val="00D4188D"/>
    <w:rsid w:val="00D424C9"/>
    <w:rsid w:val="00D4354B"/>
    <w:rsid w:val="00D44626"/>
    <w:rsid w:val="00D452DE"/>
    <w:rsid w:val="00D45D72"/>
    <w:rsid w:val="00D50A8F"/>
    <w:rsid w:val="00D520E4"/>
    <w:rsid w:val="00D52CE8"/>
    <w:rsid w:val="00D53A38"/>
    <w:rsid w:val="00D5446D"/>
    <w:rsid w:val="00D57220"/>
    <w:rsid w:val="00D575DD"/>
    <w:rsid w:val="00D57DFA"/>
    <w:rsid w:val="00D61019"/>
    <w:rsid w:val="00D6389A"/>
    <w:rsid w:val="00D65940"/>
    <w:rsid w:val="00D659F1"/>
    <w:rsid w:val="00D674A6"/>
    <w:rsid w:val="00D67FCF"/>
    <w:rsid w:val="00D709CE"/>
    <w:rsid w:val="00D71873"/>
    <w:rsid w:val="00D71CF9"/>
    <w:rsid w:val="00D71E05"/>
    <w:rsid w:val="00D71F73"/>
    <w:rsid w:val="00D72D05"/>
    <w:rsid w:val="00D74F24"/>
    <w:rsid w:val="00D75373"/>
    <w:rsid w:val="00D76016"/>
    <w:rsid w:val="00D76659"/>
    <w:rsid w:val="00D77224"/>
    <w:rsid w:val="00D80786"/>
    <w:rsid w:val="00D80A9D"/>
    <w:rsid w:val="00D80F3C"/>
    <w:rsid w:val="00D81B46"/>
    <w:rsid w:val="00D81CAB"/>
    <w:rsid w:val="00D824E9"/>
    <w:rsid w:val="00D82D72"/>
    <w:rsid w:val="00D83389"/>
    <w:rsid w:val="00D833B2"/>
    <w:rsid w:val="00D83FF6"/>
    <w:rsid w:val="00D84B80"/>
    <w:rsid w:val="00D84C2F"/>
    <w:rsid w:val="00D84CEB"/>
    <w:rsid w:val="00D8576F"/>
    <w:rsid w:val="00D85EB8"/>
    <w:rsid w:val="00D8677F"/>
    <w:rsid w:val="00D86A4B"/>
    <w:rsid w:val="00D87BD6"/>
    <w:rsid w:val="00D902E3"/>
    <w:rsid w:val="00D91020"/>
    <w:rsid w:val="00D939B0"/>
    <w:rsid w:val="00D93C90"/>
    <w:rsid w:val="00D97EC7"/>
    <w:rsid w:val="00D97F0C"/>
    <w:rsid w:val="00DA07A5"/>
    <w:rsid w:val="00DA0D84"/>
    <w:rsid w:val="00DA0FC0"/>
    <w:rsid w:val="00DA2ED9"/>
    <w:rsid w:val="00DA3627"/>
    <w:rsid w:val="00DA3A86"/>
    <w:rsid w:val="00DA6CAE"/>
    <w:rsid w:val="00DA6D26"/>
    <w:rsid w:val="00DB01BD"/>
    <w:rsid w:val="00DB3190"/>
    <w:rsid w:val="00DB4797"/>
    <w:rsid w:val="00DB57B7"/>
    <w:rsid w:val="00DC120F"/>
    <w:rsid w:val="00DC193D"/>
    <w:rsid w:val="00DC23CB"/>
    <w:rsid w:val="00DC2500"/>
    <w:rsid w:val="00DC2537"/>
    <w:rsid w:val="00DC2974"/>
    <w:rsid w:val="00DC29D1"/>
    <w:rsid w:val="00DC3CF5"/>
    <w:rsid w:val="00DC42A5"/>
    <w:rsid w:val="00DC48FD"/>
    <w:rsid w:val="00DC4AD0"/>
    <w:rsid w:val="00DC4B06"/>
    <w:rsid w:val="00DC4F72"/>
    <w:rsid w:val="00DC61F9"/>
    <w:rsid w:val="00DC77DC"/>
    <w:rsid w:val="00DD0453"/>
    <w:rsid w:val="00DD0C2C"/>
    <w:rsid w:val="00DD16CB"/>
    <w:rsid w:val="00DD18D6"/>
    <w:rsid w:val="00DD19DE"/>
    <w:rsid w:val="00DD28BC"/>
    <w:rsid w:val="00DD3451"/>
    <w:rsid w:val="00DD3493"/>
    <w:rsid w:val="00DD3BBA"/>
    <w:rsid w:val="00DD4CFB"/>
    <w:rsid w:val="00DD52E7"/>
    <w:rsid w:val="00DD58B0"/>
    <w:rsid w:val="00DD5E41"/>
    <w:rsid w:val="00DD66BE"/>
    <w:rsid w:val="00DD6B87"/>
    <w:rsid w:val="00DD73C3"/>
    <w:rsid w:val="00DE247C"/>
    <w:rsid w:val="00DE2601"/>
    <w:rsid w:val="00DE31F0"/>
    <w:rsid w:val="00DE3D1C"/>
    <w:rsid w:val="00DE4249"/>
    <w:rsid w:val="00DE42C4"/>
    <w:rsid w:val="00DE436E"/>
    <w:rsid w:val="00DE4918"/>
    <w:rsid w:val="00DE4934"/>
    <w:rsid w:val="00DE4A1F"/>
    <w:rsid w:val="00DE5EBC"/>
    <w:rsid w:val="00DE6238"/>
    <w:rsid w:val="00DE6A92"/>
    <w:rsid w:val="00DE7136"/>
    <w:rsid w:val="00DF02FE"/>
    <w:rsid w:val="00DF0D1A"/>
    <w:rsid w:val="00DF16EE"/>
    <w:rsid w:val="00DF2480"/>
    <w:rsid w:val="00DF29F4"/>
    <w:rsid w:val="00DF37E8"/>
    <w:rsid w:val="00DF4C2E"/>
    <w:rsid w:val="00DF4E93"/>
    <w:rsid w:val="00DF5206"/>
    <w:rsid w:val="00DF6887"/>
    <w:rsid w:val="00DF700C"/>
    <w:rsid w:val="00E007EC"/>
    <w:rsid w:val="00E00E92"/>
    <w:rsid w:val="00E0227D"/>
    <w:rsid w:val="00E032F2"/>
    <w:rsid w:val="00E03CB7"/>
    <w:rsid w:val="00E0415B"/>
    <w:rsid w:val="00E04776"/>
    <w:rsid w:val="00E04B6F"/>
    <w:rsid w:val="00E04B84"/>
    <w:rsid w:val="00E05394"/>
    <w:rsid w:val="00E05D4A"/>
    <w:rsid w:val="00E05E43"/>
    <w:rsid w:val="00E06466"/>
    <w:rsid w:val="00E067E9"/>
    <w:rsid w:val="00E06835"/>
    <w:rsid w:val="00E06B54"/>
    <w:rsid w:val="00E06FDA"/>
    <w:rsid w:val="00E07858"/>
    <w:rsid w:val="00E10637"/>
    <w:rsid w:val="00E1227F"/>
    <w:rsid w:val="00E1315B"/>
    <w:rsid w:val="00E1463E"/>
    <w:rsid w:val="00E147DA"/>
    <w:rsid w:val="00E150D5"/>
    <w:rsid w:val="00E15AC7"/>
    <w:rsid w:val="00E15E79"/>
    <w:rsid w:val="00E160A5"/>
    <w:rsid w:val="00E16AC9"/>
    <w:rsid w:val="00E16E40"/>
    <w:rsid w:val="00E1713D"/>
    <w:rsid w:val="00E17504"/>
    <w:rsid w:val="00E20436"/>
    <w:rsid w:val="00E206F4"/>
    <w:rsid w:val="00E20A43"/>
    <w:rsid w:val="00E220A9"/>
    <w:rsid w:val="00E22710"/>
    <w:rsid w:val="00E23565"/>
    <w:rsid w:val="00E23898"/>
    <w:rsid w:val="00E23CE8"/>
    <w:rsid w:val="00E241B2"/>
    <w:rsid w:val="00E24654"/>
    <w:rsid w:val="00E30A12"/>
    <w:rsid w:val="00E319F1"/>
    <w:rsid w:val="00E31B8C"/>
    <w:rsid w:val="00E339B4"/>
    <w:rsid w:val="00E33AC3"/>
    <w:rsid w:val="00E33B48"/>
    <w:rsid w:val="00E33CD2"/>
    <w:rsid w:val="00E348B5"/>
    <w:rsid w:val="00E34CBD"/>
    <w:rsid w:val="00E36CB8"/>
    <w:rsid w:val="00E370B5"/>
    <w:rsid w:val="00E3722A"/>
    <w:rsid w:val="00E40340"/>
    <w:rsid w:val="00E40E90"/>
    <w:rsid w:val="00E41D27"/>
    <w:rsid w:val="00E42674"/>
    <w:rsid w:val="00E42A5A"/>
    <w:rsid w:val="00E42B5A"/>
    <w:rsid w:val="00E43D81"/>
    <w:rsid w:val="00E4529E"/>
    <w:rsid w:val="00E45C7E"/>
    <w:rsid w:val="00E45E32"/>
    <w:rsid w:val="00E461F6"/>
    <w:rsid w:val="00E471D3"/>
    <w:rsid w:val="00E473D5"/>
    <w:rsid w:val="00E475C9"/>
    <w:rsid w:val="00E47648"/>
    <w:rsid w:val="00E51A0E"/>
    <w:rsid w:val="00E531CB"/>
    <w:rsid w:val="00E531EB"/>
    <w:rsid w:val="00E54874"/>
    <w:rsid w:val="00E54B6F"/>
    <w:rsid w:val="00E54F34"/>
    <w:rsid w:val="00E55ACA"/>
    <w:rsid w:val="00E56C99"/>
    <w:rsid w:val="00E57B74"/>
    <w:rsid w:val="00E60223"/>
    <w:rsid w:val="00E60505"/>
    <w:rsid w:val="00E61AC3"/>
    <w:rsid w:val="00E61B03"/>
    <w:rsid w:val="00E6209F"/>
    <w:rsid w:val="00E62E19"/>
    <w:rsid w:val="00E637FC"/>
    <w:rsid w:val="00E6389D"/>
    <w:rsid w:val="00E65264"/>
    <w:rsid w:val="00E65BC6"/>
    <w:rsid w:val="00E661F0"/>
    <w:rsid w:val="00E661FF"/>
    <w:rsid w:val="00E668A3"/>
    <w:rsid w:val="00E67A13"/>
    <w:rsid w:val="00E708AD"/>
    <w:rsid w:val="00E70B95"/>
    <w:rsid w:val="00E72054"/>
    <w:rsid w:val="00E726EB"/>
    <w:rsid w:val="00E72CF1"/>
    <w:rsid w:val="00E73046"/>
    <w:rsid w:val="00E73B13"/>
    <w:rsid w:val="00E73D4E"/>
    <w:rsid w:val="00E73DD6"/>
    <w:rsid w:val="00E76C62"/>
    <w:rsid w:val="00E80B52"/>
    <w:rsid w:val="00E81AD5"/>
    <w:rsid w:val="00E824C3"/>
    <w:rsid w:val="00E828F6"/>
    <w:rsid w:val="00E82DD2"/>
    <w:rsid w:val="00E835E7"/>
    <w:rsid w:val="00E83953"/>
    <w:rsid w:val="00E840B3"/>
    <w:rsid w:val="00E8415A"/>
    <w:rsid w:val="00E84A34"/>
    <w:rsid w:val="00E84D10"/>
    <w:rsid w:val="00E84EF9"/>
    <w:rsid w:val="00E8629F"/>
    <w:rsid w:val="00E91008"/>
    <w:rsid w:val="00E911CC"/>
    <w:rsid w:val="00E91FCF"/>
    <w:rsid w:val="00E926DB"/>
    <w:rsid w:val="00E92851"/>
    <w:rsid w:val="00E9374E"/>
    <w:rsid w:val="00E94F54"/>
    <w:rsid w:val="00E957C0"/>
    <w:rsid w:val="00E96033"/>
    <w:rsid w:val="00E96521"/>
    <w:rsid w:val="00E97AD5"/>
    <w:rsid w:val="00EA1111"/>
    <w:rsid w:val="00EA12C0"/>
    <w:rsid w:val="00EA12E5"/>
    <w:rsid w:val="00EA1BA8"/>
    <w:rsid w:val="00EA3924"/>
    <w:rsid w:val="00EA3B4F"/>
    <w:rsid w:val="00EA3C24"/>
    <w:rsid w:val="00EA4941"/>
    <w:rsid w:val="00EA5193"/>
    <w:rsid w:val="00EA6359"/>
    <w:rsid w:val="00EA6BA8"/>
    <w:rsid w:val="00EA71C5"/>
    <w:rsid w:val="00EA73DF"/>
    <w:rsid w:val="00EB15E5"/>
    <w:rsid w:val="00EB1908"/>
    <w:rsid w:val="00EB1D78"/>
    <w:rsid w:val="00EB2A80"/>
    <w:rsid w:val="00EB43DE"/>
    <w:rsid w:val="00EB4CB9"/>
    <w:rsid w:val="00EB61AE"/>
    <w:rsid w:val="00EC1668"/>
    <w:rsid w:val="00EC1C8F"/>
    <w:rsid w:val="00EC322D"/>
    <w:rsid w:val="00EC3B27"/>
    <w:rsid w:val="00EC6F94"/>
    <w:rsid w:val="00ED0CB6"/>
    <w:rsid w:val="00ED18E0"/>
    <w:rsid w:val="00ED18FC"/>
    <w:rsid w:val="00ED2208"/>
    <w:rsid w:val="00ED2582"/>
    <w:rsid w:val="00ED2588"/>
    <w:rsid w:val="00ED383A"/>
    <w:rsid w:val="00ED7FAB"/>
    <w:rsid w:val="00EE0805"/>
    <w:rsid w:val="00EE1080"/>
    <w:rsid w:val="00EE2A25"/>
    <w:rsid w:val="00EE53DD"/>
    <w:rsid w:val="00EE621D"/>
    <w:rsid w:val="00EE71D0"/>
    <w:rsid w:val="00EE79F6"/>
    <w:rsid w:val="00EE7B85"/>
    <w:rsid w:val="00EE7D43"/>
    <w:rsid w:val="00EF0F6A"/>
    <w:rsid w:val="00EF1173"/>
    <w:rsid w:val="00EF1658"/>
    <w:rsid w:val="00EF1EC5"/>
    <w:rsid w:val="00EF215C"/>
    <w:rsid w:val="00EF2B84"/>
    <w:rsid w:val="00EF3EE6"/>
    <w:rsid w:val="00EF4993"/>
    <w:rsid w:val="00EF4C88"/>
    <w:rsid w:val="00EF4FF8"/>
    <w:rsid w:val="00EF553B"/>
    <w:rsid w:val="00EF55EB"/>
    <w:rsid w:val="00EF76BE"/>
    <w:rsid w:val="00F00DCC"/>
    <w:rsid w:val="00F0156F"/>
    <w:rsid w:val="00F0230D"/>
    <w:rsid w:val="00F02DC6"/>
    <w:rsid w:val="00F03534"/>
    <w:rsid w:val="00F04E64"/>
    <w:rsid w:val="00F04F82"/>
    <w:rsid w:val="00F05AC8"/>
    <w:rsid w:val="00F06389"/>
    <w:rsid w:val="00F06515"/>
    <w:rsid w:val="00F06786"/>
    <w:rsid w:val="00F07167"/>
    <w:rsid w:val="00F072D8"/>
    <w:rsid w:val="00F07CE0"/>
    <w:rsid w:val="00F10142"/>
    <w:rsid w:val="00F108A3"/>
    <w:rsid w:val="00F10A5D"/>
    <w:rsid w:val="00F115F5"/>
    <w:rsid w:val="00F119EB"/>
    <w:rsid w:val="00F1269B"/>
    <w:rsid w:val="00F12FF5"/>
    <w:rsid w:val="00F13042"/>
    <w:rsid w:val="00F13D05"/>
    <w:rsid w:val="00F14082"/>
    <w:rsid w:val="00F14F4D"/>
    <w:rsid w:val="00F1679D"/>
    <w:rsid w:val="00F1682C"/>
    <w:rsid w:val="00F170C1"/>
    <w:rsid w:val="00F20B91"/>
    <w:rsid w:val="00F21139"/>
    <w:rsid w:val="00F214CB"/>
    <w:rsid w:val="00F245AF"/>
    <w:rsid w:val="00F24B8B"/>
    <w:rsid w:val="00F24DB4"/>
    <w:rsid w:val="00F25F6B"/>
    <w:rsid w:val="00F26171"/>
    <w:rsid w:val="00F268B2"/>
    <w:rsid w:val="00F26B93"/>
    <w:rsid w:val="00F30869"/>
    <w:rsid w:val="00F308B2"/>
    <w:rsid w:val="00F30D2E"/>
    <w:rsid w:val="00F30FEA"/>
    <w:rsid w:val="00F31B85"/>
    <w:rsid w:val="00F32178"/>
    <w:rsid w:val="00F32836"/>
    <w:rsid w:val="00F35516"/>
    <w:rsid w:val="00F35790"/>
    <w:rsid w:val="00F368F9"/>
    <w:rsid w:val="00F4136D"/>
    <w:rsid w:val="00F414C8"/>
    <w:rsid w:val="00F4212E"/>
    <w:rsid w:val="00F42C20"/>
    <w:rsid w:val="00F43D1C"/>
    <w:rsid w:val="00F43E34"/>
    <w:rsid w:val="00F4427D"/>
    <w:rsid w:val="00F45538"/>
    <w:rsid w:val="00F457D3"/>
    <w:rsid w:val="00F46624"/>
    <w:rsid w:val="00F47485"/>
    <w:rsid w:val="00F475FD"/>
    <w:rsid w:val="00F4773D"/>
    <w:rsid w:val="00F53053"/>
    <w:rsid w:val="00F539AF"/>
    <w:rsid w:val="00F53FE2"/>
    <w:rsid w:val="00F540F6"/>
    <w:rsid w:val="00F54FFE"/>
    <w:rsid w:val="00F55578"/>
    <w:rsid w:val="00F572E7"/>
    <w:rsid w:val="00F575FF"/>
    <w:rsid w:val="00F604D2"/>
    <w:rsid w:val="00F60E9B"/>
    <w:rsid w:val="00F61033"/>
    <w:rsid w:val="00F618EF"/>
    <w:rsid w:val="00F62516"/>
    <w:rsid w:val="00F63CFB"/>
    <w:rsid w:val="00F642C2"/>
    <w:rsid w:val="00F64B1C"/>
    <w:rsid w:val="00F65582"/>
    <w:rsid w:val="00F668EB"/>
    <w:rsid w:val="00F66943"/>
    <w:rsid w:val="00F66E75"/>
    <w:rsid w:val="00F67A96"/>
    <w:rsid w:val="00F704AD"/>
    <w:rsid w:val="00F71757"/>
    <w:rsid w:val="00F72C2A"/>
    <w:rsid w:val="00F72EA7"/>
    <w:rsid w:val="00F73525"/>
    <w:rsid w:val="00F73E2F"/>
    <w:rsid w:val="00F74FFE"/>
    <w:rsid w:val="00F77EB0"/>
    <w:rsid w:val="00F77FDF"/>
    <w:rsid w:val="00F82F84"/>
    <w:rsid w:val="00F85421"/>
    <w:rsid w:val="00F85DF1"/>
    <w:rsid w:val="00F868F2"/>
    <w:rsid w:val="00F87CDD"/>
    <w:rsid w:val="00F91091"/>
    <w:rsid w:val="00F933F0"/>
    <w:rsid w:val="00F937A3"/>
    <w:rsid w:val="00F93B20"/>
    <w:rsid w:val="00F94715"/>
    <w:rsid w:val="00F96A3D"/>
    <w:rsid w:val="00F974DD"/>
    <w:rsid w:val="00F97D9A"/>
    <w:rsid w:val="00F97EA3"/>
    <w:rsid w:val="00FA06DA"/>
    <w:rsid w:val="00FA0F29"/>
    <w:rsid w:val="00FA158E"/>
    <w:rsid w:val="00FA2650"/>
    <w:rsid w:val="00FA32B9"/>
    <w:rsid w:val="00FA32CF"/>
    <w:rsid w:val="00FA4432"/>
    <w:rsid w:val="00FA4718"/>
    <w:rsid w:val="00FA4FD8"/>
    <w:rsid w:val="00FA526E"/>
    <w:rsid w:val="00FA5848"/>
    <w:rsid w:val="00FA598F"/>
    <w:rsid w:val="00FA667C"/>
    <w:rsid w:val="00FA6899"/>
    <w:rsid w:val="00FA7F3D"/>
    <w:rsid w:val="00FB0A68"/>
    <w:rsid w:val="00FB0AA9"/>
    <w:rsid w:val="00FB0EEC"/>
    <w:rsid w:val="00FB21B3"/>
    <w:rsid w:val="00FB2432"/>
    <w:rsid w:val="00FB2F42"/>
    <w:rsid w:val="00FB38D8"/>
    <w:rsid w:val="00FB4342"/>
    <w:rsid w:val="00FB63B5"/>
    <w:rsid w:val="00FB68B8"/>
    <w:rsid w:val="00FB7616"/>
    <w:rsid w:val="00FB7C07"/>
    <w:rsid w:val="00FB7D12"/>
    <w:rsid w:val="00FC051F"/>
    <w:rsid w:val="00FC06FF"/>
    <w:rsid w:val="00FC0734"/>
    <w:rsid w:val="00FC0A46"/>
    <w:rsid w:val="00FC2D48"/>
    <w:rsid w:val="00FC3689"/>
    <w:rsid w:val="00FC4376"/>
    <w:rsid w:val="00FC4E80"/>
    <w:rsid w:val="00FC69B4"/>
    <w:rsid w:val="00FC7401"/>
    <w:rsid w:val="00FD0694"/>
    <w:rsid w:val="00FD0F1A"/>
    <w:rsid w:val="00FD1111"/>
    <w:rsid w:val="00FD1411"/>
    <w:rsid w:val="00FD25BE"/>
    <w:rsid w:val="00FD283D"/>
    <w:rsid w:val="00FD2AB3"/>
    <w:rsid w:val="00FD2B65"/>
    <w:rsid w:val="00FD2E70"/>
    <w:rsid w:val="00FD2EC8"/>
    <w:rsid w:val="00FD3645"/>
    <w:rsid w:val="00FD36A2"/>
    <w:rsid w:val="00FD42DE"/>
    <w:rsid w:val="00FD4A97"/>
    <w:rsid w:val="00FD517E"/>
    <w:rsid w:val="00FD5238"/>
    <w:rsid w:val="00FD7AA7"/>
    <w:rsid w:val="00FE05DC"/>
    <w:rsid w:val="00FE25B1"/>
    <w:rsid w:val="00FE401C"/>
    <w:rsid w:val="00FE4540"/>
    <w:rsid w:val="00FE6789"/>
    <w:rsid w:val="00FE6DD7"/>
    <w:rsid w:val="00FF1FCB"/>
    <w:rsid w:val="00FF50AB"/>
    <w:rsid w:val="00FF52D4"/>
    <w:rsid w:val="00FF6AA4"/>
    <w:rsid w:val="00FF6B09"/>
    <w:rsid w:val="00FF72EE"/>
    <w:rsid w:val="00FF75EA"/>
    <w:rsid w:val="26910E16"/>
    <w:rsid w:val="27D97F0A"/>
    <w:rsid w:val="304A2AB9"/>
    <w:rsid w:val="612329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D5EBDF"/>
  <w15:docId w15:val="{75CFDD3C-A577-4582-B792-5D079DD71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ABE"/>
    <w:pPr>
      <w:spacing w:before="100" w:beforeAutospacing="1" w:after="180" w:line="240" w:lineRule="auto"/>
    </w:pPr>
    <w:rPr>
      <w:sz w:val="24"/>
      <w:szCs w:val="24"/>
      <w:lang w:val="en-US" w:eastAsia="zh-CN"/>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style>
  <w:style w:type="paragraph" w:styleId="ad">
    <w:name w:val="Plain Text"/>
    <w:basedOn w:val="a"/>
    <w:link w:val="ae"/>
    <w:uiPriority w:val="99"/>
    <w:rPr>
      <w:rFonts w:ascii="Courier New" w:hAnsi="Courier New"/>
      <w:lang w:val="nb-NO"/>
    </w:rPr>
  </w:style>
  <w:style w:type="paragraph" w:styleId="52">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after="100" w:afterAutospacing="1"/>
    </w:pPr>
    <w:rPr>
      <w:rFonts w:eastAsia="Arial Unicode MS"/>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qFormat/>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semiHidden/>
    <w:qFormat/>
    <w:rPr>
      <w:sz w:val="16"/>
    </w:rPr>
  </w:style>
  <w:style w:type="character" w:styleId="aff2">
    <w:name w:val="footnote reference"/>
    <w:semiHidden/>
    <w:qFormat/>
    <w:rPr>
      <w:b/>
      <w:position w:val="6"/>
      <w:sz w:val="16"/>
    </w:rPr>
  </w:style>
  <w:style w:type="character" w:customStyle="1" w:styleId="af2">
    <w:name w:val="註解方塊文字 字元"/>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0">
    <w:name w:val="標題 1 字元"/>
    <w:link w:val="1"/>
    <w:qFormat/>
    <w:rPr>
      <w:rFonts w:ascii="Arial" w:hAnsi="Arial"/>
      <w:sz w:val="36"/>
      <w:lang w:val="sv-SE" w:eastAsia="en-US"/>
    </w:rPr>
  </w:style>
  <w:style w:type="character" w:customStyle="1" w:styleId="af6">
    <w:name w:val="頁首 字元"/>
    <w:link w:val="af4"/>
    <w:qFormat/>
    <w:rPr>
      <w:rFonts w:ascii="Arial" w:hAnsi="Arial"/>
      <w:b/>
      <w:sz w:val="18"/>
      <w:lang w:val="en-GB" w:bidi="ar-SA"/>
    </w:rPr>
  </w:style>
  <w:style w:type="character" w:customStyle="1" w:styleId="aa">
    <w:name w:val="註解文字 字元"/>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標題 8 字元"/>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標號 字元"/>
    <w:link w:val="a6"/>
    <w:qFormat/>
    <w:rPr>
      <w:b/>
      <w:lang w:val="en-GB"/>
    </w:rPr>
  </w:style>
  <w:style w:type="character" w:customStyle="1" w:styleId="30">
    <w:name w:val="標題 3 字元"/>
    <w:link w:val="3"/>
    <w:rPr>
      <w:rFonts w:ascii="Arial" w:hAnsi="Arial"/>
      <w:sz w:val="28"/>
      <w:szCs w:val="18"/>
      <w:lang w:val="sv-SE" w:eastAsia="zh-CN"/>
    </w:rPr>
  </w:style>
  <w:style w:type="character" w:customStyle="1" w:styleId="ac">
    <w:name w:val="本文 字元"/>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純文字 字元"/>
    <w:link w:val="ad"/>
    <w:uiPriority w:val="99"/>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MS Mincho"/>
      <w:lang w:val="en-GB" w:eastAsia="ja-JP"/>
    </w:rPr>
  </w:style>
  <w:style w:type="character" w:customStyle="1" w:styleId="afb">
    <w:name w:val="註解主旨 字元"/>
    <w:link w:val="afa"/>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4">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Pr>
      <w:rFonts w:ascii="Arial" w:eastAsia="Arial" w:hAnsi="Arial"/>
      <w:b/>
      <w:bCs/>
      <w:sz w:val="22"/>
      <w:lang w:val="en-GB" w:eastAsia="en-US"/>
    </w:rPr>
  </w:style>
  <w:style w:type="character" w:customStyle="1" w:styleId="af5">
    <w:name w:val="頁尾 字元"/>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basedOn w:val="a0"/>
    <w:link w:val="4"/>
    <w:qFormat/>
    <w:rPr>
      <w:rFonts w:ascii="Arial" w:hAnsi="Arial"/>
      <w:sz w:val="24"/>
      <w:szCs w:val="18"/>
      <w:lang w:val="sv-SE" w:eastAsia="zh-CN"/>
    </w:rPr>
  </w:style>
  <w:style w:type="character" w:customStyle="1" w:styleId="50">
    <w:name w:val="標題 5 字元"/>
    <w:basedOn w:val="a0"/>
    <w:link w:val="5"/>
    <w:qFormat/>
    <w:rPr>
      <w:rFonts w:ascii="Arial" w:hAnsi="Arial"/>
      <w:sz w:val="22"/>
      <w:szCs w:val="18"/>
      <w:lang w:val="sv-SE" w:eastAsia="zh-CN"/>
    </w:rPr>
  </w:style>
  <w:style w:type="character" w:customStyle="1" w:styleId="60">
    <w:name w:val="標題 6 字元"/>
    <w:basedOn w:val="a0"/>
    <w:link w:val="6"/>
    <w:qFormat/>
    <w:rPr>
      <w:rFonts w:ascii="Arial" w:hAnsi="Arial"/>
      <w:szCs w:val="18"/>
      <w:lang w:val="sv-SE" w:eastAsia="zh-CN"/>
    </w:rPr>
  </w:style>
  <w:style w:type="character" w:customStyle="1" w:styleId="70">
    <w:name w:val="標題 7 字元"/>
    <w:basedOn w:val="a0"/>
    <w:link w:val="7"/>
    <w:qFormat/>
    <w:rPr>
      <w:rFonts w:ascii="Arial" w:hAnsi="Arial"/>
      <w:szCs w:val="18"/>
      <w:lang w:val="sv-SE" w:eastAsia="zh-CN"/>
    </w:rPr>
  </w:style>
  <w:style w:type="character" w:customStyle="1" w:styleId="90">
    <w:name w:val="標題 9 字元"/>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qFormat/>
    <w:rPr>
      <w:rFonts w:eastAsia="Yu Mincho"/>
      <w:lang w:val="en-GB" w:eastAsia="en-US"/>
    </w:rPr>
  </w:style>
  <w:style w:type="character" w:customStyle="1" w:styleId="af9">
    <w:name w:val="註腳文字 字元"/>
    <w:basedOn w:val="a0"/>
    <w:link w:val="af8"/>
    <w:semiHidden/>
    <w:qFormat/>
    <w:rPr>
      <w:sz w:val="16"/>
      <w:lang w:val="en-GB" w:eastAsia="en-US"/>
    </w:rPr>
  </w:style>
  <w:style w:type="paragraph" w:customStyle="1" w:styleId="tah0">
    <w:name w:val="tah"/>
    <w:basedOn w:val="a"/>
    <w:qFormat/>
    <w:pPr>
      <w:spacing w:after="100" w:afterAutospacing="1"/>
    </w:pPr>
    <w:rPr>
      <w:rFonts w:eastAsia="Calibri"/>
    </w:rPr>
  </w:style>
  <w:style w:type="paragraph" w:customStyle="1" w:styleId="tal0">
    <w:name w:val="tal"/>
    <w:basedOn w:val="a"/>
    <w:qFormat/>
    <w:pPr>
      <w:spacing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Bullet list 字元"/>
    <w:link w:val="aff5"/>
    <w:uiPriority w:val="34"/>
    <w:qFormat/>
    <w:locked/>
    <w:rPr>
      <w:rFonts w:eastAsia="MS Mincho"/>
      <w:lang w:val="en-GB" w:eastAsia="en-US"/>
    </w:rPr>
  </w:style>
  <w:style w:type="paragraph" w:customStyle="1" w:styleId="RAN4observation0">
    <w:name w:val="RAN4 observation"/>
    <w:basedOn w:val="a"/>
    <w:link w:val="RAN4observationChar"/>
    <w:qFormat/>
    <w:pPr>
      <w:spacing w:after="160"/>
      <w:ind w:hanging="360"/>
      <w:contextualSpacing/>
    </w:pPr>
    <w:rPr>
      <w:rFonts w:eastAsia="Calibri"/>
    </w:rPr>
  </w:style>
  <w:style w:type="paragraph" w:customStyle="1" w:styleId="RAN4Observation">
    <w:name w:val="RAN4 Observation"/>
    <w:basedOn w:val="aff5"/>
    <w:next w:val="a"/>
    <w:link w:val="RAN4ObservationChar0"/>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a0"/>
    <w:link w:val="RAN4Observation"/>
    <w:qFormat/>
    <w:rPr>
      <w:rFonts w:eastAsia="Calibri"/>
      <w:lang w:val="en-GB" w:eastAsia="en-US"/>
    </w:rPr>
  </w:style>
  <w:style w:type="paragraph" w:customStyle="1" w:styleId="RAN4proposal">
    <w:name w:val="RAN4 proposal"/>
    <w:basedOn w:val="a6"/>
    <w:next w:val="a"/>
    <w:link w:val="RAN4proposalChar"/>
    <w:qFormat/>
    <w:pPr>
      <w:numPr>
        <w:numId w:val="3"/>
      </w:numPr>
      <w:spacing w:before="0" w:after="200"/>
    </w:pPr>
    <w:rPr>
      <w:rFonts w:eastAsia="新細明體" w:cstheme="minorBidi"/>
      <w:iCs/>
      <w:szCs w:val="18"/>
    </w:rPr>
  </w:style>
  <w:style w:type="character" w:customStyle="1" w:styleId="RAN4proposalChar">
    <w:name w:val="RAN4 proposal Char"/>
    <w:basedOn w:val="a7"/>
    <w:link w:val="RAN4proposal"/>
    <w:qFormat/>
    <w:rPr>
      <w:rFonts w:eastAsia="新細明體" w:cstheme="minorBidi"/>
      <w:b/>
      <w:iCs/>
      <w:szCs w:val="18"/>
      <w:lang w:val="en-GB" w:eastAsia="en-US"/>
    </w:rPr>
  </w:style>
  <w:style w:type="character" w:customStyle="1" w:styleId="RAN4observationChar">
    <w:name w:val="RAN4 observation Char"/>
    <w:basedOn w:val="RAN4ObservationChar0"/>
    <w:link w:val="RAN4observation0"/>
    <w:qFormat/>
    <w:rPr>
      <w:rFonts w:eastAsia="Calibri"/>
      <w:lang w:val="en-GB" w:eastAsia="en-US"/>
    </w:rPr>
  </w:style>
  <w:style w:type="character" w:customStyle="1" w:styleId="B2Char">
    <w:name w:val="B2 Char"/>
    <w:basedOn w:val="a0"/>
    <w:link w:val="B2"/>
    <w:qFormat/>
    <w:locked/>
    <w:rPr>
      <w:lang w:val="en-GB" w:eastAsia="en-US"/>
    </w:rPr>
  </w:style>
  <w:style w:type="table" w:customStyle="1" w:styleId="120">
    <w:name w:val="表格格線12"/>
    <w:basedOn w:val="a1"/>
    <w:qFormat/>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插图题注"/>
    <w:basedOn w:val="a"/>
    <w:qFormat/>
  </w:style>
  <w:style w:type="paragraph" w:customStyle="1" w:styleId="aff8">
    <w:name w:val="表格题注"/>
    <w:basedOn w:val="a"/>
    <w:qFormat/>
  </w:style>
  <w:style w:type="character" w:customStyle="1" w:styleId="fontstyle01">
    <w:name w:val="fontstyle01"/>
    <w:basedOn w:val="a0"/>
    <w:rPr>
      <w:rFonts w:ascii="STIXTwoText" w:hAnsi="STIXTwoText" w:hint="default"/>
      <w:color w:val="000000"/>
      <w:sz w:val="20"/>
      <w:szCs w:val="20"/>
    </w:rPr>
  </w:style>
  <w:style w:type="paragraph" w:styleId="aff9">
    <w:name w:val="Revision"/>
    <w:hidden/>
    <w:uiPriority w:val="99"/>
    <w:semiHidden/>
    <w:rsid w:val="008309D9"/>
    <w:pPr>
      <w:spacing w:after="0" w:line="240" w:lineRule="auto"/>
    </w:pPr>
    <w:rPr>
      <w:lang w:val="en-GB" w:eastAsia="en-US"/>
    </w:rPr>
  </w:style>
  <w:style w:type="table" w:customStyle="1" w:styleId="13">
    <w:name w:val="表格格線1"/>
    <w:basedOn w:val="a1"/>
    <w:next w:val="afc"/>
    <w:qFormat/>
    <w:rsid w:val="002069AC"/>
    <w:pPr>
      <w:overflowPunct w:val="0"/>
      <w:autoSpaceDE w:val="0"/>
      <w:autoSpaceDN w:val="0"/>
      <w:adjustRightInd w:val="0"/>
      <w:spacing w:after="180" w:line="256" w:lineRule="auto"/>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3939">
      <w:bodyDiv w:val="1"/>
      <w:marLeft w:val="0"/>
      <w:marRight w:val="0"/>
      <w:marTop w:val="0"/>
      <w:marBottom w:val="0"/>
      <w:divBdr>
        <w:top w:val="none" w:sz="0" w:space="0" w:color="auto"/>
        <w:left w:val="none" w:sz="0" w:space="0" w:color="auto"/>
        <w:bottom w:val="none" w:sz="0" w:space="0" w:color="auto"/>
        <w:right w:val="none" w:sz="0" w:space="0" w:color="auto"/>
      </w:divBdr>
    </w:div>
    <w:div w:id="151798576">
      <w:bodyDiv w:val="1"/>
      <w:marLeft w:val="0"/>
      <w:marRight w:val="0"/>
      <w:marTop w:val="0"/>
      <w:marBottom w:val="0"/>
      <w:divBdr>
        <w:top w:val="none" w:sz="0" w:space="0" w:color="auto"/>
        <w:left w:val="none" w:sz="0" w:space="0" w:color="auto"/>
        <w:bottom w:val="none" w:sz="0" w:space="0" w:color="auto"/>
        <w:right w:val="none" w:sz="0" w:space="0" w:color="auto"/>
      </w:divBdr>
    </w:div>
    <w:div w:id="178811589">
      <w:bodyDiv w:val="1"/>
      <w:marLeft w:val="0"/>
      <w:marRight w:val="0"/>
      <w:marTop w:val="0"/>
      <w:marBottom w:val="0"/>
      <w:divBdr>
        <w:top w:val="none" w:sz="0" w:space="0" w:color="auto"/>
        <w:left w:val="none" w:sz="0" w:space="0" w:color="auto"/>
        <w:bottom w:val="none" w:sz="0" w:space="0" w:color="auto"/>
        <w:right w:val="none" w:sz="0" w:space="0" w:color="auto"/>
      </w:divBdr>
    </w:div>
    <w:div w:id="240407093">
      <w:bodyDiv w:val="1"/>
      <w:marLeft w:val="0"/>
      <w:marRight w:val="0"/>
      <w:marTop w:val="0"/>
      <w:marBottom w:val="0"/>
      <w:divBdr>
        <w:top w:val="none" w:sz="0" w:space="0" w:color="auto"/>
        <w:left w:val="none" w:sz="0" w:space="0" w:color="auto"/>
        <w:bottom w:val="none" w:sz="0" w:space="0" w:color="auto"/>
        <w:right w:val="none" w:sz="0" w:space="0" w:color="auto"/>
      </w:divBdr>
    </w:div>
    <w:div w:id="324866517">
      <w:bodyDiv w:val="1"/>
      <w:marLeft w:val="0"/>
      <w:marRight w:val="0"/>
      <w:marTop w:val="0"/>
      <w:marBottom w:val="0"/>
      <w:divBdr>
        <w:top w:val="none" w:sz="0" w:space="0" w:color="auto"/>
        <w:left w:val="none" w:sz="0" w:space="0" w:color="auto"/>
        <w:bottom w:val="none" w:sz="0" w:space="0" w:color="auto"/>
        <w:right w:val="none" w:sz="0" w:space="0" w:color="auto"/>
      </w:divBdr>
    </w:div>
    <w:div w:id="325402646">
      <w:bodyDiv w:val="1"/>
      <w:marLeft w:val="0"/>
      <w:marRight w:val="0"/>
      <w:marTop w:val="0"/>
      <w:marBottom w:val="0"/>
      <w:divBdr>
        <w:top w:val="none" w:sz="0" w:space="0" w:color="auto"/>
        <w:left w:val="none" w:sz="0" w:space="0" w:color="auto"/>
        <w:bottom w:val="none" w:sz="0" w:space="0" w:color="auto"/>
        <w:right w:val="none" w:sz="0" w:space="0" w:color="auto"/>
      </w:divBdr>
    </w:div>
    <w:div w:id="364715015">
      <w:bodyDiv w:val="1"/>
      <w:marLeft w:val="0"/>
      <w:marRight w:val="0"/>
      <w:marTop w:val="0"/>
      <w:marBottom w:val="0"/>
      <w:divBdr>
        <w:top w:val="none" w:sz="0" w:space="0" w:color="auto"/>
        <w:left w:val="none" w:sz="0" w:space="0" w:color="auto"/>
        <w:bottom w:val="none" w:sz="0" w:space="0" w:color="auto"/>
        <w:right w:val="none" w:sz="0" w:space="0" w:color="auto"/>
      </w:divBdr>
    </w:div>
    <w:div w:id="377751900">
      <w:bodyDiv w:val="1"/>
      <w:marLeft w:val="0"/>
      <w:marRight w:val="0"/>
      <w:marTop w:val="0"/>
      <w:marBottom w:val="0"/>
      <w:divBdr>
        <w:top w:val="none" w:sz="0" w:space="0" w:color="auto"/>
        <w:left w:val="none" w:sz="0" w:space="0" w:color="auto"/>
        <w:bottom w:val="none" w:sz="0" w:space="0" w:color="auto"/>
        <w:right w:val="none" w:sz="0" w:space="0" w:color="auto"/>
      </w:divBdr>
    </w:div>
    <w:div w:id="409039080">
      <w:bodyDiv w:val="1"/>
      <w:marLeft w:val="0"/>
      <w:marRight w:val="0"/>
      <w:marTop w:val="0"/>
      <w:marBottom w:val="0"/>
      <w:divBdr>
        <w:top w:val="none" w:sz="0" w:space="0" w:color="auto"/>
        <w:left w:val="none" w:sz="0" w:space="0" w:color="auto"/>
        <w:bottom w:val="none" w:sz="0" w:space="0" w:color="auto"/>
        <w:right w:val="none" w:sz="0" w:space="0" w:color="auto"/>
      </w:divBdr>
    </w:div>
    <w:div w:id="471025232">
      <w:bodyDiv w:val="1"/>
      <w:marLeft w:val="0"/>
      <w:marRight w:val="0"/>
      <w:marTop w:val="0"/>
      <w:marBottom w:val="0"/>
      <w:divBdr>
        <w:top w:val="none" w:sz="0" w:space="0" w:color="auto"/>
        <w:left w:val="none" w:sz="0" w:space="0" w:color="auto"/>
        <w:bottom w:val="none" w:sz="0" w:space="0" w:color="auto"/>
        <w:right w:val="none" w:sz="0" w:space="0" w:color="auto"/>
      </w:divBdr>
    </w:div>
    <w:div w:id="507017674">
      <w:bodyDiv w:val="1"/>
      <w:marLeft w:val="0"/>
      <w:marRight w:val="0"/>
      <w:marTop w:val="0"/>
      <w:marBottom w:val="0"/>
      <w:divBdr>
        <w:top w:val="none" w:sz="0" w:space="0" w:color="auto"/>
        <w:left w:val="none" w:sz="0" w:space="0" w:color="auto"/>
        <w:bottom w:val="none" w:sz="0" w:space="0" w:color="auto"/>
        <w:right w:val="none" w:sz="0" w:space="0" w:color="auto"/>
      </w:divBdr>
    </w:div>
    <w:div w:id="513766058">
      <w:bodyDiv w:val="1"/>
      <w:marLeft w:val="0"/>
      <w:marRight w:val="0"/>
      <w:marTop w:val="0"/>
      <w:marBottom w:val="0"/>
      <w:divBdr>
        <w:top w:val="none" w:sz="0" w:space="0" w:color="auto"/>
        <w:left w:val="none" w:sz="0" w:space="0" w:color="auto"/>
        <w:bottom w:val="none" w:sz="0" w:space="0" w:color="auto"/>
        <w:right w:val="none" w:sz="0" w:space="0" w:color="auto"/>
      </w:divBdr>
    </w:div>
    <w:div w:id="521239384">
      <w:bodyDiv w:val="1"/>
      <w:marLeft w:val="0"/>
      <w:marRight w:val="0"/>
      <w:marTop w:val="0"/>
      <w:marBottom w:val="0"/>
      <w:divBdr>
        <w:top w:val="none" w:sz="0" w:space="0" w:color="auto"/>
        <w:left w:val="none" w:sz="0" w:space="0" w:color="auto"/>
        <w:bottom w:val="none" w:sz="0" w:space="0" w:color="auto"/>
        <w:right w:val="none" w:sz="0" w:space="0" w:color="auto"/>
      </w:divBdr>
    </w:div>
    <w:div w:id="559681158">
      <w:bodyDiv w:val="1"/>
      <w:marLeft w:val="0"/>
      <w:marRight w:val="0"/>
      <w:marTop w:val="0"/>
      <w:marBottom w:val="0"/>
      <w:divBdr>
        <w:top w:val="none" w:sz="0" w:space="0" w:color="auto"/>
        <w:left w:val="none" w:sz="0" w:space="0" w:color="auto"/>
        <w:bottom w:val="none" w:sz="0" w:space="0" w:color="auto"/>
        <w:right w:val="none" w:sz="0" w:space="0" w:color="auto"/>
      </w:divBdr>
    </w:div>
    <w:div w:id="614672916">
      <w:bodyDiv w:val="1"/>
      <w:marLeft w:val="0"/>
      <w:marRight w:val="0"/>
      <w:marTop w:val="0"/>
      <w:marBottom w:val="0"/>
      <w:divBdr>
        <w:top w:val="none" w:sz="0" w:space="0" w:color="auto"/>
        <w:left w:val="none" w:sz="0" w:space="0" w:color="auto"/>
        <w:bottom w:val="none" w:sz="0" w:space="0" w:color="auto"/>
        <w:right w:val="none" w:sz="0" w:space="0" w:color="auto"/>
      </w:divBdr>
    </w:div>
    <w:div w:id="617611935">
      <w:bodyDiv w:val="1"/>
      <w:marLeft w:val="0"/>
      <w:marRight w:val="0"/>
      <w:marTop w:val="0"/>
      <w:marBottom w:val="0"/>
      <w:divBdr>
        <w:top w:val="none" w:sz="0" w:space="0" w:color="auto"/>
        <w:left w:val="none" w:sz="0" w:space="0" w:color="auto"/>
        <w:bottom w:val="none" w:sz="0" w:space="0" w:color="auto"/>
        <w:right w:val="none" w:sz="0" w:space="0" w:color="auto"/>
      </w:divBdr>
    </w:div>
    <w:div w:id="654380565">
      <w:bodyDiv w:val="1"/>
      <w:marLeft w:val="0"/>
      <w:marRight w:val="0"/>
      <w:marTop w:val="0"/>
      <w:marBottom w:val="0"/>
      <w:divBdr>
        <w:top w:val="none" w:sz="0" w:space="0" w:color="auto"/>
        <w:left w:val="none" w:sz="0" w:space="0" w:color="auto"/>
        <w:bottom w:val="none" w:sz="0" w:space="0" w:color="auto"/>
        <w:right w:val="none" w:sz="0" w:space="0" w:color="auto"/>
      </w:divBdr>
    </w:div>
    <w:div w:id="733433506">
      <w:bodyDiv w:val="1"/>
      <w:marLeft w:val="0"/>
      <w:marRight w:val="0"/>
      <w:marTop w:val="0"/>
      <w:marBottom w:val="0"/>
      <w:divBdr>
        <w:top w:val="none" w:sz="0" w:space="0" w:color="auto"/>
        <w:left w:val="none" w:sz="0" w:space="0" w:color="auto"/>
        <w:bottom w:val="none" w:sz="0" w:space="0" w:color="auto"/>
        <w:right w:val="none" w:sz="0" w:space="0" w:color="auto"/>
      </w:divBdr>
    </w:div>
    <w:div w:id="746416798">
      <w:bodyDiv w:val="1"/>
      <w:marLeft w:val="0"/>
      <w:marRight w:val="0"/>
      <w:marTop w:val="0"/>
      <w:marBottom w:val="0"/>
      <w:divBdr>
        <w:top w:val="none" w:sz="0" w:space="0" w:color="auto"/>
        <w:left w:val="none" w:sz="0" w:space="0" w:color="auto"/>
        <w:bottom w:val="none" w:sz="0" w:space="0" w:color="auto"/>
        <w:right w:val="none" w:sz="0" w:space="0" w:color="auto"/>
      </w:divBdr>
    </w:div>
    <w:div w:id="766924013">
      <w:bodyDiv w:val="1"/>
      <w:marLeft w:val="0"/>
      <w:marRight w:val="0"/>
      <w:marTop w:val="0"/>
      <w:marBottom w:val="0"/>
      <w:divBdr>
        <w:top w:val="none" w:sz="0" w:space="0" w:color="auto"/>
        <w:left w:val="none" w:sz="0" w:space="0" w:color="auto"/>
        <w:bottom w:val="none" w:sz="0" w:space="0" w:color="auto"/>
        <w:right w:val="none" w:sz="0" w:space="0" w:color="auto"/>
      </w:divBdr>
    </w:div>
    <w:div w:id="786970841">
      <w:bodyDiv w:val="1"/>
      <w:marLeft w:val="0"/>
      <w:marRight w:val="0"/>
      <w:marTop w:val="0"/>
      <w:marBottom w:val="0"/>
      <w:divBdr>
        <w:top w:val="none" w:sz="0" w:space="0" w:color="auto"/>
        <w:left w:val="none" w:sz="0" w:space="0" w:color="auto"/>
        <w:bottom w:val="none" w:sz="0" w:space="0" w:color="auto"/>
        <w:right w:val="none" w:sz="0" w:space="0" w:color="auto"/>
      </w:divBdr>
    </w:div>
    <w:div w:id="789322323">
      <w:bodyDiv w:val="1"/>
      <w:marLeft w:val="0"/>
      <w:marRight w:val="0"/>
      <w:marTop w:val="0"/>
      <w:marBottom w:val="0"/>
      <w:divBdr>
        <w:top w:val="none" w:sz="0" w:space="0" w:color="auto"/>
        <w:left w:val="none" w:sz="0" w:space="0" w:color="auto"/>
        <w:bottom w:val="none" w:sz="0" w:space="0" w:color="auto"/>
        <w:right w:val="none" w:sz="0" w:space="0" w:color="auto"/>
      </w:divBdr>
    </w:div>
    <w:div w:id="828444549">
      <w:bodyDiv w:val="1"/>
      <w:marLeft w:val="0"/>
      <w:marRight w:val="0"/>
      <w:marTop w:val="0"/>
      <w:marBottom w:val="0"/>
      <w:divBdr>
        <w:top w:val="none" w:sz="0" w:space="0" w:color="auto"/>
        <w:left w:val="none" w:sz="0" w:space="0" w:color="auto"/>
        <w:bottom w:val="none" w:sz="0" w:space="0" w:color="auto"/>
        <w:right w:val="none" w:sz="0" w:space="0" w:color="auto"/>
      </w:divBdr>
    </w:div>
    <w:div w:id="844520222">
      <w:bodyDiv w:val="1"/>
      <w:marLeft w:val="0"/>
      <w:marRight w:val="0"/>
      <w:marTop w:val="0"/>
      <w:marBottom w:val="0"/>
      <w:divBdr>
        <w:top w:val="none" w:sz="0" w:space="0" w:color="auto"/>
        <w:left w:val="none" w:sz="0" w:space="0" w:color="auto"/>
        <w:bottom w:val="none" w:sz="0" w:space="0" w:color="auto"/>
        <w:right w:val="none" w:sz="0" w:space="0" w:color="auto"/>
      </w:divBdr>
    </w:div>
    <w:div w:id="873544280">
      <w:bodyDiv w:val="1"/>
      <w:marLeft w:val="0"/>
      <w:marRight w:val="0"/>
      <w:marTop w:val="0"/>
      <w:marBottom w:val="0"/>
      <w:divBdr>
        <w:top w:val="none" w:sz="0" w:space="0" w:color="auto"/>
        <w:left w:val="none" w:sz="0" w:space="0" w:color="auto"/>
        <w:bottom w:val="none" w:sz="0" w:space="0" w:color="auto"/>
        <w:right w:val="none" w:sz="0" w:space="0" w:color="auto"/>
      </w:divBdr>
    </w:div>
    <w:div w:id="921721602">
      <w:bodyDiv w:val="1"/>
      <w:marLeft w:val="0"/>
      <w:marRight w:val="0"/>
      <w:marTop w:val="0"/>
      <w:marBottom w:val="0"/>
      <w:divBdr>
        <w:top w:val="none" w:sz="0" w:space="0" w:color="auto"/>
        <w:left w:val="none" w:sz="0" w:space="0" w:color="auto"/>
        <w:bottom w:val="none" w:sz="0" w:space="0" w:color="auto"/>
        <w:right w:val="none" w:sz="0" w:space="0" w:color="auto"/>
      </w:divBdr>
    </w:div>
    <w:div w:id="945772851">
      <w:bodyDiv w:val="1"/>
      <w:marLeft w:val="0"/>
      <w:marRight w:val="0"/>
      <w:marTop w:val="0"/>
      <w:marBottom w:val="0"/>
      <w:divBdr>
        <w:top w:val="none" w:sz="0" w:space="0" w:color="auto"/>
        <w:left w:val="none" w:sz="0" w:space="0" w:color="auto"/>
        <w:bottom w:val="none" w:sz="0" w:space="0" w:color="auto"/>
        <w:right w:val="none" w:sz="0" w:space="0" w:color="auto"/>
      </w:divBdr>
    </w:div>
    <w:div w:id="1019045728">
      <w:bodyDiv w:val="1"/>
      <w:marLeft w:val="0"/>
      <w:marRight w:val="0"/>
      <w:marTop w:val="0"/>
      <w:marBottom w:val="0"/>
      <w:divBdr>
        <w:top w:val="none" w:sz="0" w:space="0" w:color="auto"/>
        <w:left w:val="none" w:sz="0" w:space="0" w:color="auto"/>
        <w:bottom w:val="none" w:sz="0" w:space="0" w:color="auto"/>
        <w:right w:val="none" w:sz="0" w:space="0" w:color="auto"/>
      </w:divBdr>
    </w:div>
    <w:div w:id="1086338741">
      <w:bodyDiv w:val="1"/>
      <w:marLeft w:val="0"/>
      <w:marRight w:val="0"/>
      <w:marTop w:val="0"/>
      <w:marBottom w:val="0"/>
      <w:divBdr>
        <w:top w:val="none" w:sz="0" w:space="0" w:color="auto"/>
        <w:left w:val="none" w:sz="0" w:space="0" w:color="auto"/>
        <w:bottom w:val="none" w:sz="0" w:space="0" w:color="auto"/>
        <w:right w:val="none" w:sz="0" w:space="0" w:color="auto"/>
      </w:divBdr>
    </w:div>
    <w:div w:id="1106273510">
      <w:bodyDiv w:val="1"/>
      <w:marLeft w:val="0"/>
      <w:marRight w:val="0"/>
      <w:marTop w:val="0"/>
      <w:marBottom w:val="0"/>
      <w:divBdr>
        <w:top w:val="none" w:sz="0" w:space="0" w:color="auto"/>
        <w:left w:val="none" w:sz="0" w:space="0" w:color="auto"/>
        <w:bottom w:val="none" w:sz="0" w:space="0" w:color="auto"/>
        <w:right w:val="none" w:sz="0" w:space="0" w:color="auto"/>
      </w:divBdr>
    </w:div>
    <w:div w:id="1152717182">
      <w:bodyDiv w:val="1"/>
      <w:marLeft w:val="0"/>
      <w:marRight w:val="0"/>
      <w:marTop w:val="0"/>
      <w:marBottom w:val="0"/>
      <w:divBdr>
        <w:top w:val="none" w:sz="0" w:space="0" w:color="auto"/>
        <w:left w:val="none" w:sz="0" w:space="0" w:color="auto"/>
        <w:bottom w:val="none" w:sz="0" w:space="0" w:color="auto"/>
        <w:right w:val="none" w:sz="0" w:space="0" w:color="auto"/>
      </w:divBdr>
    </w:div>
    <w:div w:id="1173641757">
      <w:bodyDiv w:val="1"/>
      <w:marLeft w:val="0"/>
      <w:marRight w:val="0"/>
      <w:marTop w:val="0"/>
      <w:marBottom w:val="0"/>
      <w:divBdr>
        <w:top w:val="none" w:sz="0" w:space="0" w:color="auto"/>
        <w:left w:val="none" w:sz="0" w:space="0" w:color="auto"/>
        <w:bottom w:val="none" w:sz="0" w:space="0" w:color="auto"/>
        <w:right w:val="none" w:sz="0" w:space="0" w:color="auto"/>
      </w:divBdr>
    </w:div>
    <w:div w:id="1210147241">
      <w:bodyDiv w:val="1"/>
      <w:marLeft w:val="0"/>
      <w:marRight w:val="0"/>
      <w:marTop w:val="0"/>
      <w:marBottom w:val="0"/>
      <w:divBdr>
        <w:top w:val="none" w:sz="0" w:space="0" w:color="auto"/>
        <w:left w:val="none" w:sz="0" w:space="0" w:color="auto"/>
        <w:bottom w:val="none" w:sz="0" w:space="0" w:color="auto"/>
        <w:right w:val="none" w:sz="0" w:space="0" w:color="auto"/>
      </w:divBdr>
    </w:div>
    <w:div w:id="1447044315">
      <w:bodyDiv w:val="1"/>
      <w:marLeft w:val="0"/>
      <w:marRight w:val="0"/>
      <w:marTop w:val="0"/>
      <w:marBottom w:val="0"/>
      <w:divBdr>
        <w:top w:val="none" w:sz="0" w:space="0" w:color="auto"/>
        <w:left w:val="none" w:sz="0" w:space="0" w:color="auto"/>
        <w:bottom w:val="none" w:sz="0" w:space="0" w:color="auto"/>
        <w:right w:val="none" w:sz="0" w:space="0" w:color="auto"/>
      </w:divBdr>
    </w:div>
    <w:div w:id="1454205291">
      <w:bodyDiv w:val="1"/>
      <w:marLeft w:val="0"/>
      <w:marRight w:val="0"/>
      <w:marTop w:val="0"/>
      <w:marBottom w:val="0"/>
      <w:divBdr>
        <w:top w:val="none" w:sz="0" w:space="0" w:color="auto"/>
        <w:left w:val="none" w:sz="0" w:space="0" w:color="auto"/>
        <w:bottom w:val="none" w:sz="0" w:space="0" w:color="auto"/>
        <w:right w:val="none" w:sz="0" w:space="0" w:color="auto"/>
      </w:divBdr>
    </w:div>
    <w:div w:id="1518077032">
      <w:bodyDiv w:val="1"/>
      <w:marLeft w:val="0"/>
      <w:marRight w:val="0"/>
      <w:marTop w:val="0"/>
      <w:marBottom w:val="0"/>
      <w:divBdr>
        <w:top w:val="none" w:sz="0" w:space="0" w:color="auto"/>
        <w:left w:val="none" w:sz="0" w:space="0" w:color="auto"/>
        <w:bottom w:val="none" w:sz="0" w:space="0" w:color="auto"/>
        <w:right w:val="none" w:sz="0" w:space="0" w:color="auto"/>
      </w:divBdr>
    </w:div>
    <w:div w:id="1526405738">
      <w:bodyDiv w:val="1"/>
      <w:marLeft w:val="0"/>
      <w:marRight w:val="0"/>
      <w:marTop w:val="0"/>
      <w:marBottom w:val="0"/>
      <w:divBdr>
        <w:top w:val="none" w:sz="0" w:space="0" w:color="auto"/>
        <w:left w:val="none" w:sz="0" w:space="0" w:color="auto"/>
        <w:bottom w:val="none" w:sz="0" w:space="0" w:color="auto"/>
        <w:right w:val="none" w:sz="0" w:space="0" w:color="auto"/>
      </w:divBdr>
    </w:div>
    <w:div w:id="1543706151">
      <w:bodyDiv w:val="1"/>
      <w:marLeft w:val="0"/>
      <w:marRight w:val="0"/>
      <w:marTop w:val="0"/>
      <w:marBottom w:val="0"/>
      <w:divBdr>
        <w:top w:val="none" w:sz="0" w:space="0" w:color="auto"/>
        <w:left w:val="none" w:sz="0" w:space="0" w:color="auto"/>
        <w:bottom w:val="none" w:sz="0" w:space="0" w:color="auto"/>
        <w:right w:val="none" w:sz="0" w:space="0" w:color="auto"/>
      </w:divBdr>
    </w:div>
    <w:div w:id="1556549509">
      <w:bodyDiv w:val="1"/>
      <w:marLeft w:val="0"/>
      <w:marRight w:val="0"/>
      <w:marTop w:val="0"/>
      <w:marBottom w:val="0"/>
      <w:divBdr>
        <w:top w:val="none" w:sz="0" w:space="0" w:color="auto"/>
        <w:left w:val="none" w:sz="0" w:space="0" w:color="auto"/>
        <w:bottom w:val="none" w:sz="0" w:space="0" w:color="auto"/>
        <w:right w:val="none" w:sz="0" w:space="0" w:color="auto"/>
      </w:divBdr>
    </w:div>
    <w:div w:id="1560432316">
      <w:bodyDiv w:val="1"/>
      <w:marLeft w:val="0"/>
      <w:marRight w:val="0"/>
      <w:marTop w:val="0"/>
      <w:marBottom w:val="0"/>
      <w:divBdr>
        <w:top w:val="none" w:sz="0" w:space="0" w:color="auto"/>
        <w:left w:val="none" w:sz="0" w:space="0" w:color="auto"/>
        <w:bottom w:val="none" w:sz="0" w:space="0" w:color="auto"/>
        <w:right w:val="none" w:sz="0" w:space="0" w:color="auto"/>
      </w:divBdr>
    </w:div>
    <w:div w:id="1672562571">
      <w:bodyDiv w:val="1"/>
      <w:marLeft w:val="0"/>
      <w:marRight w:val="0"/>
      <w:marTop w:val="0"/>
      <w:marBottom w:val="0"/>
      <w:divBdr>
        <w:top w:val="none" w:sz="0" w:space="0" w:color="auto"/>
        <w:left w:val="none" w:sz="0" w:space="0" w:color="auto"/>
        <w:bottom w:val="none" w:sz="0" w:space="0" w:color="auto"/>
        <w:right w:val="none" w:sz="0" w:space="0" w:color="auto"/>
      </w:divBdr>
    </w:div>
    <w:div w:id="1689484922">
      <w:bodyDiv w:val="1"/>
      <w:marLeft w:val="0"/>
      <w:marRight w:val="0"/>
      <w:marTop w:val="0"/>
      <w:marBottom w:val="0"/>
      <w:divBdr>
        <w:top w:val="none" w:sz="0" w:space="0" w:color="auto"/>
        <w:left w:val="none" w:sz="0" w:space="0" w:color="auto"/>
        <w:bottom w:val="none" w:sz="0" w:space="0" w:color="auto"/>
        <w:right w:val="none" w:sz="0" w:space="0" w:color="auto"/>
      </w:divBdr>
    </w:div>
    <w:div w:id="1692493096">
      <w:bodyDiv w:val="1"/>
      <w:marLeft w:val="0"/>
      <w:marRight w:val="0"/>
      <w:marTop w:val="0"/>
      <w:marBottom w:val="0"/>
      <w:divBdr>
        <w:top w:val="none" w:sz="0" w:space="0" w:color="auto"/>
        <w:left w:val="none" w:sz="0" w:space="0" w:color="auto"/>
        <w:bottom w:val="none" w:sz="0" w:space="0" w:color="auto"/>
        <w:right w:val="none" w:sz="0" w:space="0" w:color="auto"/>
      </w:divBdr>
    </w:div>
    <w:div w:id="1700813258">
      <w:bodyDiv w:val="1"/>
      <w:marLeft w:val="0"/>
      <w:marRight w:val="0"/>
      <w:marTop w:val="0"/>
      <w:marBottom w:val="0"/>
      <w:divBdr>
        <w:top w:val="none" w:sz="0" w:space="0" w:color="auto"/>
        <w:left w:val="none" w:sz="0" w:space="0" w:color="auto"/>
        <w:bottom w:val="none" w:sz="0" w:space="0" w:color="auto"/>
        <w:right w:val="none" w:sz="0" w:space="0" w:color="auto"/>
      </w:divBdr>
      <w:divsChild>
        <w:div w:id="939723282">
          <w:marLeft w:val="360"/>
          <w:marRight w:val="0"/>
          <w:marTop w:val="200"/>
          <w:marBottom w:val="0"/>
          <w:divBdr>
            <w:top w:val="none" w:sz="0" w:space="0" w:color="auto"/>
            <w:left w:val="none" w:sz="0" w:space="0" w:color="auto"/>
            <w:bottom w:val="none" w:sz="0" w:space="0" w:color="auto"/>
            <w:right w:val="none" w:sz="0" w:space="0" w:color="auto"/>
          </w:divBdr>
        </w:div>
      </w:divsChild>
    </w:div>
    <w:div w:id="1710106074">
      <w:bodyDiv w:val="1"/>
      <w:marLeft w:val="0"/>
      <w:marRight w:val="0"/>
      <w:marTop w:val="0"/>
      <w:marBottom w:val="0"/>
      <w:divBdr>
        <w:top w:val="none" w:sz="0" w:space="0" w:color="auto"/>
        <w:left w:val="none" w:sz="0" w:space="0" w:color="auto"/>
        <w:bottom w:val="none" w:sz="0" w:space="0" w:color="auto"/>
        <w:right w:val="none" w:sz="0" w:space="0" w:color="auto"/>
      </w:divBdr>
    </w:div>
    <w:div w:id="1762095336">
      <w:bodyDiv w:val="1"/>
      <w:marLeft w:val="0"/>
      <w:marRight w:val="0"/>
      <w:marTop w:val="0"/>
      <w:marBottom w:val="0"/>
      <w:divBdr>
        <w:top w:val="none" w:sz="0" w:space="0" w:color="auto"/>
        <w:left w:val="none" w:sz="0" w:space="0" w:color="auto"/>
        <w:bottom w:val="none" w:sz="0" w:space="0" w:color="auto"/>
        <w:right w:val="none" w:sz="0" w:space="0" w:color="auto"/>
      </w:divBdr>
    </w:div>
    <w:div w:id="1801149913">
      <w:bodyDiv w:val="1"/>
      <w:marLeft w:val="0"/>
      <w:marRight w:val="0"/>
      <w:marTop w:val="0"/>
      <w:marBottom w:val="0"/>
      <w:divBdr>
        <w:top w:val="none" w:sz="0" w:space="0" w:color="auto"/>
        <w:left w:val="none" w:sz="0" w:space="0" w:color="auto"/>
        <w:bottom w:val="none" w:sz="0" w:space="0" w:color="auto"/>
        <w:right w:val="none" w:sz="0" w:space="0" w:color="auto"/>
      </w:divBdr>
    </w:div>
    <w:div w:id="1802117279">
      <w:bodyDiv w:val="1"/>
      <w:marLeft w:val="0"/>
      <w:marRight w:val="0"/>
      <w:marTop w:val="0"/>
      <w:marBottom w:val="0"/>
      <w:divBdr>
        <w:top w:val="none" w:sz="0" w:space="0" w:color="auto"/>
        <w:left w:val="none" w:sz="0" w:space="0" w:color="auto"/>
        <w:bottom w:val="none" w:sz="0" w:space="0" w:color="auto"/>
        <w:right w:val="none" w:sz="0" w:space="0" w:color="auto"/>
      </w:divBdr>
    </w:div>
    <w:div w:id="1837649589">
      <w:bodyDiv w:val="1"/>
      <w:marLeft w:val="0"/>
      <w:marRight w:val="0"/>
      <w:marTop w:val="0"/>
      <w:marBottom w:val="0"/>
      <w:divBdr>
        <w:top w:val="none" w:sz="0" w:space="0" w:color="auto"/>
        <w:left w:val="none" w:sz="0" w:space="0" w:color="auto"/>
        <w:bottom w:val="none" w:sz="0" w:space="0" w:color="auto"/>
        <w:right w:val="none" w:sz="0" w:space="0" w:color="auto"/>
      </w:divBdr>
      <w:divsChild>
        <w:div w:id="280914742">
          <w:marLeft w:val="1080"/>
          <w:marRight w:val="0"/>
          <w:marTop w:val="100"/>
          <w:marBottom w:val="0"/>
          <w:divBdr>
            <w:top w:val="none" w:sz="0" w:space="0" w:color="auto"/>
            <w:left w:val="none" w:sz="0" w:space="0" w:color="auto"/>
            <w:bottom w:val="none" w:sz="0" w:space="0" w:color="auto"/>
            <w:right w:val="none" w:sz="0" w:space="0" w:color="auto"/>
          </w:divBdr>
        </w:div>
        <w:div w:id="344745363">
          <w:marLeft w:val="1800"/>
          <w:marRight w:val="0"/>
          <w:marTop w:val="100"/>
          <w:marBottom w:val="0"/>
          <w:divBdr>
            <w:top w:val="none" w:sz="0" w:space="0" w:color="auto"/>
            <w:left w:val="none" w:sz="0" w:space="0" w:color="auto"/>
            <w:bottom w:val="none" w:sz="0" w:space="0" w:color="auto"/>
            <w:right w:val="none" w:sz="0" w:space="0" w:color="auto"/>
          </w:divBdr>
        </w:div>
      </w:divsChild>
    </w:div>
    <w:div w:id="1929341869">
      <w:bodyDiv w:val="1"/>
      <w:marLeft w:val="0"/>
      <w:marRight w:val="0"/>
      <w:marTop w:val="0"/>
      <w:marBottom w:val="0"/>
      <w:divBdr>
        <w:top w:val="none" w:sz="0" w:space="0" w:color="auto"/>
        <w:left w:val="none" w:sz="0" w:space="0" w:color="auto"/>
        <w:bottom w:val="none" w:sz="0" w:space="0" w:color="auto"/>
        <w:right w:val="none" w:sz="0" w:space="0" w:color="auto"/>
      </w:divBdr>
    </w:div>
    <w:div w:id="1943874339">
      <w:bodyDiv w:val="1"/>
      <w:marLeft w:val="0"/>
      <w:marRight w:val="0"/>
      <w:marTop w:val="0"/>
      <w:marBottom w:val="0"/>
      <w:divBdr>
        <w:top w:val="none" w:sz="0" w:space="0" w:color="auto"/>
        <w:left w:val="none" w:sz="0" w:space="0" w:color="auto"/>
        <w:bottom w:val="none" w:sz="0" w:space="0" w:color="auto"/>
        <w:right w:val="none" w:sz="0" w:space="0" w:color="auto"/>
      </w:divBdr>
    </w:div>
    <w:div w:id="1956668716">
      <w:bodyDiv w:val="1"/>
      <w:marLeft w:val="0"/>
      <w:marRight w:val="0"/>
      <w:marTop w:val="0"/>
      <w:marBottom w:val="0"/>
      <w:divBdr>
        <w:top w:val="none" w:sz="0" w:space="0" w:color="auto"/>
        <w:left w:val="none" w:sz="0" w:space="0" w:color="auto"/>
        <w:bottom w:val="none" w:sz="0" w:space="0" w:color="auto"/>
        <w:right w:val="none" w:sz="0" w:space="0" w:color="auto"/>
      </w:divBdr>
    </w:div>
    <w:div w:id="1960185258">
      <w:bodyDiv w:val="1"/>
      <w:marLeft w:val="0"/>
      <w:marRight w:val="0"/>
      <w:marTop w:val="0"/>
      <w:marBottom w:val="0"/>
      <w:divBdr>
        <w:top w:val="none" w:sz="0" w:space="0" w:color="auto"/>
        <w:left w:val="none" w:sz="0" w:space="0" w:color="auto"/>
        <w:bottom w:val="none" w:sz="0" w:space="0" w:color="auto"/>
        <w:right w:val="none" w:sz="0" w:space="0" w:color="auto"/>
      </w:divBdr>
    </w:div>
    <w:div w:id="1999452382">
      <w:bodyDiv w:val="1"/>
      <w:marLeft w:val="0"/>
      <w:marRight w:val="0"/>
      <w:marTop w:val="0"/>
      <w:marBottom w:val="0"/>
      <w:divBdr>
        <w:top w:val="none" w:sz="0" w:space="0" w:color="auto"/>
        <w:left w:val="none" w:sz="0" w:space="0" w:color="auto"/>
        <w:bottom w:val="none" w:sz="0" w:space="0" w:color="auto"/>
        <w:right w:val="none" w:sz="0" w:space="0" w:color="auto"/>
      </w:divBdr>
    </w:div>
    <w:div w:id="2058241988">
      <w:bodyDiv w:val="1"/>
      <w:marLeft w:val="0"/>
      <w:marRight w:val="0"/>
      <w:marTop w:val="0"/>
      <w:marBottom w:val="0"/>
      <w:divBdr>
        <w:top w:val="none" w:sz="0" w:space="0" w:color="auto"/>
        <w:left w:val="none" w:sz="0" w:space="0" w:color="auto"/>
        <w:bottom w:val="none" w:sz="0" w:space="0" w:color="auto"/>
        <w:right w:val="none" w:sz="0" w:space="0" w:color="auto"/>
      </w:divBdr>
    </w:div>
    <w:div w:id="2136412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8256.zip" TargetMode="External"/><Relationship Id="rId18" Type="http://schemas.openxmlformats.org/officeDocument/2006/relationships/hyperlink" Target="https://www.3gpp.org/ftp/TSG_RAN/WG4_Radio/TSGR4_101-e/Docs/R4-2117298.zip" TargetMode="External"/><Relationship Id="rId26"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yperlink" Target="https://www.3gpp.org/ftp/TSG_RAN/WG4_Radio/TSGR4_101-e/Docs/R4-2117812.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e/Docs/R4-2118022.zip" TargetMode="External"/><Relationship Id="rId25" Type="http://schemas.openxmlformats.org/officeDocument/2006/relationships/hyperlink" Target="https://www.3gpp.org/ftp/TSG_RAN/WG4_Radio/TSGR4_101-e/Docs/R4-2118835.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101-e/Docs/R4-2117624.zip" TargetMode="External"/><Relationship Id="rId20" Type="http://schemas.openxmlformats.org/officeDocument/2006/relationships/hyperlink" Target="https://www.3gpp.org/ftp/TSG_RAN/WG4_Radio/TSGR4_101-e/Docs/R4-2117743.zip" TargetMode="External"/><Relationship Id="rId29" Type="http://schemas.openxmlformats.org/officeDocument/2006/relationships/hyperlink" Target="https://www.3gpp.org/ftp/TSG_RAN/WG4_Radio/TSGR4_101-e/Docs/R4-211921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1-e/Docs/R4-2118418.zip"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01-e/Docs/R4-2119216.zip" TargetMode="External"/><Relationship Id="rId23" Type="http://schemas.openxmlformats.org/officeDocument/2006/relationships/hyperlink" Target="https://www.3gpp.org/ftp/TSG_RAN/WG4_Radio/TSGR4_101-e/Docs/R4-2118366.zip" TargetMode="External"/><Relationship Id="rId28" Type="http://schemas.openxmlformats.org/officeDocument/2006/relationships/hyperlink" Target="https://www.3gpp.org/ftp/TSG_RAN/WG4_Radio/TSGR4_101-e/Docs/R4-2119065.zip" TargetMode="External"/><Relationship Id="rId36"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yperlink" Target="https://www.3gpp.org/ftp/TSG_RAN/WG4_Radio/TSGR4_101-e/Docs/R4-2117370.zip" TargetMode="Externa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e/Docs/R4-2118419.zip" TargetMode="External"/><Relationship Id="rId22" Type="http://schemas.openxmlformats.org/officeDocument/2006/relationships/hyperlink" Target="https://www.3gpp.org/ftp/TSG_RAN/WG4_Radio/TSGR4_101-e/Docs/R4-2118257.zip" TargetMode="External"/><Relationship Id="rId27" Type="http://schemas.openxmlformats.org/officeDocument/2006/relationships/hyperlink" Target="https://www.3gpp.org/ftp/TSG_RAN/WG4_Radio/TSGR4_101-e/Docs/R4-2118934.zip" TargetMode="External"/><Relationship Id="rId30" Type="http://schemas.openxmlformats.org/officeDocument/2006/relationships/comments" Target="comments.xml"/><Relationship Id="rId35" Type="http://schemas.microsoft.com/office/2018/08/relationships/commentsExtensible" Target="commentsExtensi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5326E29-DD27-4750-860A-AB442607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864AA13-53E4-4333-94EA-A2BE786F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89</Pages>
  <Words>25203</Words>
  <Characters>143658</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Hsuanli Lin (林烜立)</cp:lastModifiedBy>
  <cp:revision>6</cp:revision>
  <cp:lastPrinted>2019-04-25T01:09:00Z</cp:lastPrinted>
  <dcterms:created xsi:type="dcterms:W3CDTF">2021-11-10T07:28:00Z</dcterms:created>
  <dcterms:modified xsi:type="dcterms:W3CDTF">2021-11-11T06:37:00Z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0x010100F3E9551B3FDDA24EBF0A209BAAD637CA</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8444c917-dd25-423f-aa64-f3c7e19af890</vt:lpwstr>
  </property>
</Properties>
</file>