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C17407" w14:textId="38BA1BFE" w:rsidR="004961C5" w:rsidRDefault="003B174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#101-e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952343" w:rsidRPr="00952343">
        <w:rPr>
          <w:rFonts w:ascii="Arial" w:eastAsiaTheme="minorEastAsia" w:hAnsi="Arial" w:cs="Arial"/>
          <w:b/>
          <w:sz w:val="24"/>
          <w:szCs w:val="24"/>
          <w:lang w:eastAsia="zh-CN"/>
        </w:rPr>
        <w:t>R4-</w:t>
      </w:r>
      <w:r w:rsidR="008A1058" w:rsidRPr="008A1058">
        <w:rPr>
          <w:rFonts w:ascii="Arial" w:eastAsiaTheme="minorEastAsia" w:hAnsi="Arial" w:cs="Arial"/>
          <w:b/>
          <w:sz w:val="24"/>
          <w:szCs w:val="24"/>
          <w:lang w:eastAsia="zh-CN"/>
        </w:rPr>
        <w:t>2120367</w:t>
      </w:r>
    </w:p>
    <w:p w14:paraId="3F8D1FA9" w14:textId="77777777" w:rsidR="004961C5" w:rsidRDefault="003B1741">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w:t>
      </w:r>
      <w:r>
        <w:rPr>
          <w:rFonts w:ascii="Arial" w:hAnsi="Arial"/>
          <w:b/>
          <w:sz w:val="24"/>
          <w:szCs w:val="24"/>
          <w:vertAlign w:val="superscript"/>
          <w:lang w:eastAsia="zh-CN"/>
        </w:rPr>
        <w:t>st</w:t>
      </w:r>
      <w:r>
        <w:rPr>
          <w:rFonts w:ascii="Arial" w:hAnsi="Arial"/>
          <w:b/>
          <w:sz w:val="24"/>
          <w:szCs w:val="24"/>
          <w:lang w:eastAsia="zh-CN"/>
        </w:rPr>
        <w:t xml:space="preserve"> – 12</w:t>
      </w:r>
      <w:r>
        <w:rPr>
          <w:rFonts w:ascii="Arial" w:hAnsi="Arial"/>
          <w:b/>
          <w:sz w:val="24"/>
          <w:szCs w:val="24"/>
          <w:vertAlign w:val="superscript"/>
          <w:lang w:eastAsia="zh-CN"/>
        </w:rPr>
        <w:t>th</w:t>
      </w:r>
      <w:r>
        <w:rPr>
          <w:rFonts w:ascii="Arial" w:hAnsi="Arial"/>
          <w:b/>
          <w:sz w:val="24"/>
          <w:szCs w:val="24"/>
          <w:lang w:eastAsia="zh-CN"/>
        </w:rPr>
        <w:t xml:space="preserve"> Nov, 2021</w:t>
      </w:r>
    </w:p>
    <w:p w14:paraId="24047E8C" w14:textId="77777777" w:rsidR="004961C5" w:rsidRDefault="004961C5">
      <w:pPr>
        <w:spacing w:after="120"/>
        <w:ind w:left="1985" w:hanging="1985"/>
        <w:rPr>
          <w:rFonts w:ascii="Arial" w:eastAsia="MS Mincho" w:hAnsi="Arial" w:cs="Arial"/>
          <w:b/>
          <w:sz w:val="22"/>
        </w:rPr>
      </w:pPr>
    </w:p>
    <w:p w14:paraId="5B7786C4" w14:textId="77777777" w:rsidR="004961C5" w:rsidRDefault="003B174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8.13.5.2 &amp; 8.15.5.4</w:t>
      </w:r>
    </w:p>
    <w:p w14:paraId="1379F91A" w14:textId="77777777" w:rsidR="004961C5" w:rsidRDefault="003B1741">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w:t>
      </w:r>
      <w:r>
        <w:rPr>
          <w:rFonts w:ascii="Arial" w:hAnsi="Arial" w:cs="Arial" w:hint="eastAsia"/>
          <w:color w:val="000000"/>
          <w:sz w:val="22"/>
          <w:lang w:eastAsia="zh-CN"/>
        </w:rPr>
        <w:t>Xiaomi</w:t>
      </w:r>
      <w:r>
        <w:rPr>
          <w:rFonts w:ascii="Arial" w:hAnsi="Arial" w:cs="Arial"/>
          <w:color w:val="000000"/>
          <w:sz w:val="22"/>
          <w:lang w:eastAsia="zh-CN"/>
        </w:rPr>
        <w:t>)</w:t>
      </w:r>
    </w:p>
    <w:p w14:paraId="49562380" w14:textId="77777777" w:rsidR="004961C5" w:rsidRDefault="003B1741">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[101-e][225</w:t>
      </w:r>
      <w:r>
        <w:rPr>
          <w:rFonts w:ascii="Arial" w:eastAsiaTheme="minorEastAsia" w:hAnsi="Arial" w:cs="Arial" w:hint="eastAsia"/>
          <w:color w:val="000000"/>
          <w:sz w:val="22"/>
          <w:lang w:eastAsia="zh-CN"/>
        </w:rPr>
        <w:t>]</w:t>
      </w:r>
      <w:r>
        <w:rPr>
          <w:rFonts w:ascii="Arial" w:eastAsiaTheme="minorEastAsia" w:hAnsi="Arial" w:cs="Arial"/>
          <w:color w:val="000000"/>
          <w:sz w:val="22"/>
          <w:lang w:eastAsia="zh-CN"/>
        </w:rPr>
        <w:t xml:space="preserve"> </w:t>
      </w:r>
      <w:r>
        <w:rPr>
          <w:rFonts w:ascii="Arial" w:eastAsiaTheme="minorEastAsia" w:hAnsi="Arial" w:cs="Arial" w:hint="eastAsia"/>
          <w:color w:val="000000"/>
          <w:sz w:val="22"/>
          <w:lang w:eastAsia="zh-CN"/>
        </w:rPr>
        <w:t>N</w:t>
      </w:r>
      <w:r>
        <w:rPr>
          <w:rFonts w:ascii="Arial" w:eastAsiaTheme="minorEastAsia" w:hAnsi="Arial" w:cs="Arial"/>
          <w:color w:val="000000"/>
          <w:sz w:val="22"/>
          <w:lang w:eastAsia="zh-CN"/>
        </w:rPr>
        <w:t>R_NTN_solutions_RRM_2</w:t>
      </w:r>
    </w:p>
    <w:p w14:paraId="089CC32A" w14:textId="77777777" w:rsidR="004961C5" w:rsidRDefault="003B1741">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0F7D7B0" w14:textId="77777777" w:rsidR="004961C5" w:rsidRDefault="003B1741">
      <w:pPr>
        <w:pStyle w:val="1"/>
        <w:rPr>
          <w:rFonts w:eastAsiaTheme="minorEastAsia"/>
          <w:lang w:eastAsia="zh-CN"/>
        </w:rPr>
      </w:pPr>
      <w:r>
        <w:rPr>
          <w:rFonts w:hint="eastAsia"/>
          <w:lang w:eastAsia="ja-JP"/>
        </w:rPr>
        <w:t>Introduction</w:t>
      </w:r>
    </w:p>
    <w:p w14:paraId="3F1A1B9B" w14:textId="77777777" w:rsidR="004961C5" w:rsidRDefault="003B1741">
      <w:pPr>
        <w:rPr>
          <w:iCs/>
          <w:lang w:eastAsia="zh-CN"/>
        </w:rPr>
      </w:pPr>
      <w:r>
        <w:rPr>
          <w:rFonts w:hint="eastAsia"/>
          <w:iCs/>
          <w:lang w:eastAsia="zh-CN"/>
        </w:rPr>
        <w:t>The</w:t>
      </w:r>
      <w:r>
        <w:rPr>
          <w:iCs/>
          <w:lang w:eastAsia="zh-CN"/>
        </w:rPr>
        <w:t xml:space="preserve"> scope of this email discussion contains GNSS-related requirements and UE timing requirements for NR NTN (AI 8.13.5.2 and AI 8.13.5.4). All the submitted TDocs in this agenda were reviewed and the relevant observations and proposals are included in this email discussion. The following topics will be discussed according to the submitted TDocs.</w:t>
      </w:r>
    </w:p>
    <w:p w14:paraId="67A1EAA4" w14:textId="77777777" w:rsidR="004961C5" w:rsidRDefault="003B1741">
      <w:pPr>
        <w:pStyle w:val="aff6"/>
        <w:numPr>
          <w:ilvl w:val="0"/>
          <w:numId w:val="5"/>
        </w:numPr>
        <w:ind w:firstLineChars="0"/>
        <w:rPr>
          <w:iCs/>
          <w:lang w:eastAsia="zh-CN"/>
        </w:rPr>
      </w:pPr>
      <w:r>
        <w:rPr>
          <w:iCs/>
          <w:lang w:eastAsia="zh-CN"/>
        </w:rPr>
        <w:t>AI 9.13.5.2 GNSS-related requirements</w:t>
      </w:r>
    </w:p>
    <w:p w14:paraId="49B37902" w14:textId="77777777" w:rsidR="004961C5" w:rsidRDefault="003B1741">
      <w:pPr>
        <w:pStyle w:val="aff6"/>
        <w:numPr>
          <w:ilvl w:val="0"/>
          <w:numId w:val="5"/>
        </w:numPr>
        <w:ind w:firstLineChars="0"/>
        <w:rPr>
          <w:iCs/>
          <w:lang w:eastAsia="zh-CN"/>
        </w:rPr>
      </w:pPr>
      <w:r>
        <w:rPr>
          <w:iCs/>
          <w:lang w:eastAsia="zh-CN"/>
        </w:rPr>
        <w:t>AI 9.13.5.4 Timing requirements</w:t>
      </w:r>
    </w:p>
    <w:p w14:paraId="05361CFE" w14:textId="77777777" w:rsidR="004961C5" w:rsidRDefault="003B1741">
      <w:pPr>
        <w:pStyle w:val="aff6"/>
        <w:numPr>
          <w:ilvl w:val="0"/>
          <w:numId w:val="6"/>
        </w:numPr>
        <w:ind w:firstLineChars="0"/>
        <w:rPr>
          <w:iCs/>
          <w:lang w:eastAsia="zh-CN"/>
        </w:rPr>
      </w:pPr>
      <w:r>
        <w:rPr>
          <w:rFonts w:hint="eastAsia"/>
          <w:iCs/>
          <w:lang w:eastAsia="zh-CN"/>
        </w:rPr>
        <w:t>U</w:t>
      </w:r>
      <w:r>
        <w:rPr>
          <w:iCs/>
          <w:lang w:eastAsia="zh-CN"/>
        </w:rPr>
        <w:t>E specific TA estimation error</w:t>
      </w:r>
    </w:p>
    <w:p w14:paraId="0802F8E5" w14:textId="77777777" w:rsidR="004961C5" w:rsidRDefault="003B1741">
      <w:pPr>
        <w:pStyle w:val="aff6"/>
        <w:numPr>
          <w:ilvl w:val="0"/>
          <w:numId w:val="6"/>
        </w:numPr>
        <w:ind w:firstLineChars="0"/>
        <w:rPr>
          <w:iCs/>
          <w:lang w:eastAsia="zh-CN"/>
        </w:rPr>
      </w:pPr>
      <w:r>
        <w:rPr>
          <w:rFonts w:eastAsiaTheme="minorEastAsia"/>
          <w:iCs/>
          <w:lang w:eastAsia="zh-CN"/>
        </w:rPr>
        <w:t xml:space="preserve">Initial </w:t>
      </w:r>
      <w:r>
        <w:rPr>
          <w:rFonts w:eastAsiaTheme="minorEastAsia" w:hint="eastAsia"/>
          <w:iCs/>
          <w:lang w:eastAsia="zh-CN"/>
        </w:rPr>
        <w:t>U</w:t>
      </w:r>
      <w:r>
        <w:rPr>
          <w:rFonts w:eastAsiaTheme="minorEastAsia"/>
          <w:iCs/>
          <w:lang w:eastAsia="zh-CN"/>
        </w:rPr>
        <w:t>E transmit timing requirements</w:t>
      </w:r>
    </w:p>
    <w:p w14:paraId="75131AA4" w14:textId="77777777" w:rsidR="004961C5" w:rsidRDefault="003B1741">
      <w:pPr>
        <w:pStyle w:val="aff6"/>
        <w:numPr>
          <w:ilvl w:val="0"/>
          <w:numId w:val="6"/>
        </w:numPr>
        <w:ind w:firstLineChars="0"/>
        <w:rPr>
          <w:rFonts w:eastAsiaTheme="minorEastAsia"/>
          <w:iCs/>
          <w:lang w:eastAsia="zh-CN"/>
        </w:rPr>
      </w:pPr>
      <w:r>
        <w:rPr>
          <w:rFonts w:eastAsiaTheme="minorEastAsia"/>
          <w:iCs/>
          <w:lang w:eastAsia="zh-CN"/>
        </w:rPr>
        <w:t>Gradual timing adjustment requirements</w:t>
      </w:r>
    </w:p>
    <w:p w14:paraId="78F20148" w14:textId="77777777" w:rsidR="004961C5" w:rsidRDefault="003B1741">
      <w:pPr>
        <w:pStyle w:val="aff6"/>
        <w:numPr>
          <w:ilvl w:val="0"/>
          <w:numId w:val="6"/>
        </w:numPr>
        <w:ind w:firstLineChars="0"/>
        <w:rPr>
          <w:iCs/>
          <w:lang w:eastAsia="zh-CN"/>
        </w:rPr>
      </w:pPr>
      <w:r>
        <w:rPr>
          <w:rFonts w:hint="eastAsia"/>
          <w:iCs/>
          <w:lang w:eastAsia="zh-CN"/>
        </w:rPr>
        <w:t>T</w:t>
      </w:r>
      <w:r>
        <w:rPr>
          <w:iCs/>
          <w:lang w:eastAsia="zh-CN"/>
        </w:rPr>
        <w:t>A adjustment accuracy requirements</w:t>
      </w:r>
    </w:p>
    <w:p w14:paraId="77282329" w14:textId="77777777" w:rsidR="004961C5" w:rsidRDefault="003B1741">
      <w:pPr>
        <w:pStyle w:val="aff6"/>
        <w:numPr>
          <w:ilvl w:val="0"/>
          <w:numId w:val="6"/>
        </w:numPr>
        <w:ind w:firstLineChars="0"/>
        <w:rPr>
          <w:iCs/>
          <w:lang w:eastAsia="zh-CN"/>
        </w:rPr>
      </w:pPr>
      <w:r>
        <w:rPr>
          <w:iCs/>
          <w:lang w:eastAsia="zh-CN"/>
        </w:rPr>
        <w:t>Response LSs</w:t>
      </w:r>
      <w:r>
        <w:t xml:space="preserve"> </w:t>
      </w:r>
      <w:r>
        <w:rPr>
          <w:iCs/>
          <w:lang w:eastAsia="zh-CN"/>
        </w:rPr>
        <w:t>for the incoming LSs (R4-2104462 and R4-2119413)</w:t>
      </w:r>
    </w:p>
    <w:p w14:paraId="59D9CD69" w14:textId="77777777" w:rsidR="004961C5" w:rsidRDefault="003B1741">
      <w:pPr>
        <w:rPr>
          <w:iCs/>
          <w:lang w:eastAsia="zh-CN"/>
        </w:rPr>
      </w:pPr>
      <w:r>
        <w:rPr>
          <w:iCs/>
          <w:lang w:eastAsia="zh-CN"/>
        </w:rPr>
        <w:t>The timeline for 1</w:t>
      </w:r>
      <w:r>
        <w:rPr>
          <w:iCs/>
          <w:vertAlign w:val="superscript"/>
          <w:lang w:eastAsia="zh-CN"/>
        </w:rPr>
        <w:t>st</w:t>
      </w:r>
      <w:r>
        <w:rPr>
          <w:iCs/>
          <w:lang w:eastAsia="zh-CN"/>
        </w:rPr>
        <w:t xml:space="preserve"> and 2</w:t>
      </w:r>
      <w:r>
        <w:rPr>
          <w:iCs/>
          <w:vertAlign w:val="superscript"/>
          <w:lang w:eastAsia="zh-CN"/>
        </w:rPr>
        <w:t>nd</w:t>
      </w:r>
      <w:r>
        <w:rPr>
          <w:iCs/>
          <w:lang w:eastAsia="zh-CN"/>
        </w:rPr>
        <w:t xml:space="preserve"> round email discussions can be referred in R4-2117001. (TDoc of “</w:t>
      </w:r>
      <w:r>
        <w:rPr>
          <w:b/>
          <w:bCs/>
          <w:iCs/>
          <w:lang w:eastAsia="zh-CN"/>
        </w:rPr>
        <w:t>RAN4#101-e E-meeting Arrangements and Guidelines</w:t>
      </w:r>
      <w:r>
        <w:rPr>
          <w:iCs/>
          <w:lang w:eastAsia="zh-CN"/>
        </w:rPr>
        <w:t>”)</w:t>
      </w:r>
    </w:p>
    <w:p w14:paraId="13AA162E" w14:textId="77777777" w:rsidR="004961C5" w:rsidRDefault="003B1741">
      <w:pPr>
        <w:rPr>
          <w:iCs/>
          <w:lang w:eastAsia="zh-CN"/>
        </w:rPr>
      </w:pPr>
      <w:r>
        <w:rPr>
          <w:iCs/>
          <w:lang w:eastAsia="zh-CN"/>
        </w:rPr>
        <w:t>In providing comments, companies are encouraged to:</w:t>
      </w:r>
    </w:p>
    <w:p w14:paraId="7F219ECD" w14:textId="77777777" w:rsidR="004961C5" w:rsidRDefault="003B1741">
      <w:pPr>
        <w:pStyle w:val="aff6"/>
        <w:numPr>
          <w:ilvl w:val="0"/>
          <w:numId w:val="7"/>
        </w:numPr>
        <w:ind w:firstLineChars="0"/>
        <w:rPr>
          <w:iCs/>
          <w:lang w:eastAsia="zh-CN"/>
        </w:rPr>
      </w:pPr>
      <w:r>
        <w:rPr>
          <w:iCs/>
          <w:lang w:eastAsia="zh-CN"/>
        </w:rPr>
        <w:t>Be concise</w:t>
      </w:r>
    </w:p>
    <w:p w14:paraId="47D6123D" w14:textId="77777777" w:rsidR="004961C5" w:rsidRDefault="003B1741">
      <w:pPr>
        <w:pStyle w:val="aff6"/>
        <w:numPr>
          <w:ilvl w:val="0"/>
          <w:numId w:val="7"/>
        </w:numPr>
        <w:ind w:firstLineChars="0"/>
        <w:rPr>
          <w:iCs/>
          <w:lang w:eastAsia="zh-CN"/>
        </w:rPr>
      </w:pPr>
      <w:r>
        <w:rPr>
          <w:iCs/>
          <w:lang w:eastAsia="zh-CN"/>
        </w:rPr>
        <w:t>Provide comments on all topics/sub-topics of interest to them</w:t>
      </w:r>
    </w:p>
    <w:p w14:paraId="7A867A0F" w14:textId="77777777" w:rsidR="004961C5" w:rsidRDefault="003B1741">
      <w:pPr>
        <w:pStyle w:val="aff6"/>
        <w:numPr>
          <w:ilvl w:val="0"/>
          <w:numId w:val="7"/>
        </w:numPr>
        <w:ind w:firstLineChars="0"/>
        <w:rPr>
          <w:iCs/>
          <w:lang w:eastAsia="zh-CN"/>
        </w:rPr>
      </w:pPr>
      <w:r>
        <w:rPr>
          <w:iCs/>
          <w:lang w:eastAsia="zh-CN"/>
        </w:rPr>
        <w:t>Ensure that their comments are inserted in the latest version of the document by checking the folder before uploading</w:t>
      </w:r>
    </w:p>
    <w:p w14:paraId="140591BB" w14:textId="77777777" w:rsidR="004961C5" w:rsidRDefault="003B1741">
      <w:pPr>
        <w:pStyle w:val="aff6"/>
        <w:numPr>
          <w:ilvl w:val="0"/>
          <w:numId w:val="7"/>
        </w:numPr>
        <w:ind w:firstLineChars="0"/>
        <w:rPr>
          <w:iCs/>
          <w:lang w:eastAsia="zh-CN"/>
        </w:rPr>
      </w:pPr>
      <w:r>
        <w:rPr>
          <w:iCs/>
          <w:lang w:eastAsia="zh-CN"/>
        </w:rPr>
        <w:t>Use “Track changes” to help identify added comments/changes</w:t>
      </w:r>
    </w:p>
    <w:p w14:paraId="34B46536" w14:textId="77777777" w:rsidR="004961C5" w:rsidRDefault="003B1741">
      <w:pPr>
        <w:spacing w:after="0"/>
        <w:rPr>
          <w:iCs/>
          <w:lang w:eastAsia="zh-CN"/>
        </w:rPr>
      </w:pPr>
      <w:r>
        <w:rPr>
          <w:iCs/>
          <w:lang w:eastAsia="zh-CN"/>
        </w:rPr>
        <w:br w:type="page"/>
      </w:r>
    </w:p>
    <w:p w14:paraId="079B9DE4" w14:textId="77777777" w:rsidR="004961C5" w:rsidRDefault="003B1741">
      <w:pPr>
        <w:pStyle w:val="1"/>
        <w:rPr>
          <w:lang w:eastAsia="ja-JP"/>
        </w:rPr>
      </w:pPr>
      <w:r>
        <w:rPr>
          <w:lang w:eastAsia="ja-JP"/>
        </w:rPr>
        <w:lastRenderedPageBreak/>
        <w:t>Topic #1: GNSS-related requirements</w:t>
      </w:r>
    </w:p>
    <w:p w14:paraId="7804DC10" w14:textId="77777777" w:rsidR="004961C5" w:rsidRDefault="003B1741">
      <w:pPr>
        <w:rPr>
          <w:i/>
          <w:color w:val="0070C0"/>
          <w:lang w:eastAsia="zh-CN"/>
        </w:rPr>
      </w:pPr>
      <w:r>
        <w:rPr>
          <w:i/>
          <w:color w:val="0070C0"/>
          <w:lang w:eastAsia="zh-CN"/>
        </w:rPr>
        <w:t xml:space="preserve">Main technical topic overview. The structure can be done based on sub-agenda basis. </w:t>
      </w:r>
    </w:p>
    <w:p w14:paraId="6D7B4067" w14:textId="77777777" w:rsidR="004961C5" w:rsidRDefault="003B1741">
      <w:pPr>
        <w:pStyle w:val="2"/>
      </w:pPr>
      <w:r>
        <w:rPr>
          <w:rFonts w:hint="eastAsia"/>
        </w:rPr>
        <w:t>Companies</w:t>
      </w:r>
      <w:r>
        <w:t>’ contributions summary</w:t>
      </w:r>
    </w:p>
    <w:tbl>
      <w:tblPr>
        <w:tblStyle w:val="afd"/>
        <w:tblW w:w="10078" w:type="dxa"/>
        <w:tblLook w:val="04A0" w:firstRow="1" w:lastRow="0" w:firstColumn="1" w:lastColumn="0" w:noHBand="0" w:noVBand="1"/>
      </w:tblPr>
      <w:tblGrid>
        <w:gridCol w:w="1271"/>
        <w:gridCol w:w="1238"/>
        <w:gridCol w:w="7569"/>
      </w:tblGrid>
      <w:tr w:rsidR="004961C5" w14:paraId="1B229625" w14:textId="77777777">
        <w:trPr>
          <w:trHeight w:val="468"/>
        </w:trPr>
        <w:tc>
          <w:tcPr>
            <w:tcW w:w="1271" w:type="dxa"/>
            <w:vAlign w:val="center"/>
          </w:tcPr>
          <w:p w14:paraId="2C62B385" w14:textId="77777777" w:rsidR="004961C5" w:rsidRDefault="003B1741">
            <w:pPr>
              <w:spacing w:before="120" w:after="120"/>
              <w:rPr>
                <w:b/>
                <w:bCs/>
              </w:rPr>
            </w:pPr>
            <w:r>
              <w:rPr>
                <w:b/>
                <w:bCs/>
              </w:rPr>
              <w:t>T-doc number</w:t>
            </w:r>
          </w:p>
        </w:tc>
        <w:tc>
          <w:tcPr>
            <w:tcW w:w="1238" w:type="dxa"/>
            <w:vAlign w:val="center"/>
          </w:tcPr>
          <w:p w14:paraId="618DB1C8" w14:textId="77777777" w:rsidR="004961C5" w:rsidRDefault="003B1741">
            <w:pPr>
              <w:spacing w:before="120" w:after="120"/>
              <w:rPr>
                <w:b/>
                <w:bCs/>
              </w:rPr>
            </w:pPr>
            <w:r>
              <w:rPr>
                <w:b/>
                <w:bCs/>
              </w:rPr>
              <w:t>Company</w:t>
            </w:r>
          </w:p>
        </w:tc>
        <w:tc>
          <w:tcPr>
            <w:tcW w:w="7569" w:type="dxa"/>
            <w:vAlign w:val="center"/>
          </w:tcPr>
          <w:p w14:paraId="13EA35E7" w14:textId="77777777" w:rsidR="004961C5" w:rsidRDefault="003B1741">
            <w:pPr>
              <w:spacing w:before="120" w:after="120"/>
              <w:rPr>
                <w:b/>
                <w:bCs/>
              </w:rPr>
            </w:pPr>
            <w:r>
              <w:rPr>
                <w:b/>
                <w:bCs/>
              </w:rPr>
              <w:t>Proposals / Observations</w:t>
            </w:r>
          </w:p>
        </w:tc>
      </w:tr>
      <w:tr w:rsidR="004961C5" w14:paraId="7DABEBD4" w14:textId="77777777">
        <w:trPr>
          <w:trHeight w:val="468"/>
        </w:trPr>
        <w:tc>
          <w:tcPr>
            <w:tcW w:w="1271" w:type="dxa"/>
          </w:tcPr>
          <w:p w14:paraId="18E6B7E6" w14:textId="77777777" w:rsidR="004961C5" w:rsidRDefault="003B1741">
            <w:pPr>
              <w:spacing w:before="120" w:after="120"/>
            </w:pPr>
            <w:r>
              <w:t>R4-2117336</w:t>
            </w:r>
          </w:p>
        </w:tc>
        <w:tc>
          <w:tcPr>
            <w:tcW w:w="1238" w:type="dxa"/>
          </w:tcPr>
          <w:p w14:paraId="6629BDB5" w14:textId="77777777" w:rsidR="004961C5" w:rsidRDefault="003B1741">
            <w:pPr>
              <w:spacing w:before="120" w:after="120"/>
            </w:pPr>
            <w:r>
              <w:t>CATT</w:t>
            </w:r>
          </w:p>
        </w:tc>
        <w:tc>
          <w:tcPr>
            <w:tcW w:w="7569" w:type="dxa"/>
          </w:tcPr>
          <w:p w14:paraId="6A5FA9B5" w14:textId="77777777" w:rsidR="004961C5" w:rsidRDefault="003B1741">
            <w:pPr>
              <w:spacing w:after="120"/>
              <w:rPr>
                <w:lang w:val="en-US"/>
              </w:rPr>
            </w:pPr>
            <w:r>
              <w:rPr>
                <w:lang w:val="en-US"/>
              </w:rPr>
              <w:t>Proposal 1: Use a common GNSS accuracy assumption for all RRM requirements.</w:t>
            </w:r>
          </w:p>
          <w:p w14:paraId="72FE869A" w14:textId="77777777" w:rsidR="004961C5" w:rsidRDefault="003B1741">
            <w:pPr>
              <w:spacing w:after="120"/>
              <w:rPr>
                <w:lang w:val="en-US"/>
              </w:rPr>
            </w:pPr>
            <w:r>
              <w:rPr>
                <w:lang w:val="en-US"/>
              </w:rPr>
              <w:t>Observation: The potential RRM impact should be UE transmit timing requirements, other RRM requirements have not foresaw being impacted.</w:t>
            </w:r>
          </w:p>
          <w:p w14:paraId="297EB9D5" w14:textId="77777777" w:rsidR="004961C5" w:rsidRDefault="003B1741">
            <w:pPr>
              <w:spacing w:after="120"/>
              <w:rPr>
                <w:lang w:val="en-US"/>
              </w:rPr>
            </w:pPr>
            <w:r>
              <w:rPr>
                <w:lang w:val="en-US"/>
              </w:rPr>
              <w:t>Proposal 2: Schedule restriction can be defined in RRM session if issue of intra-UE co-existence between GNSS receiver and UE transmit on some frequencies or band have confirmed in RF session.</w:t>
            </w:r>
          </w:p>
        </w:tc>
      </w:tr>
      <w:tr w:rsidR="004961C5" w14:paraId="054A2D39" w14:textId="77777777">
        <w:trPr>
          <w:trHeight w:val="468"/>
        </w:trPr>
        <w:tc>
          <w:tcPr>
            <w:tcW w:w="1271" w:type="dxa"/>
          </w:tcPr>
          <w:p w14:paraId="478320D9" w14:textId="77777777" w:rsidR="004961C5" w:rsidRDefault="003B1741">
            <w:pPr>
              <w:spacing w:before="120" w:after="120"/>
            </w:pPr>
            <w:r>
              <w:t>R4-2118269</w:t>
            </w:r>
          </w:p>
        </w:tc>
        <w:tc>
          <w:tcPr>
            <w:tcW w:w="1238" w:type="dxa"/>
          </w:tcPr>
          <w:p w14:paraId="0C8FEFFD" w14:textId="77777777" w:rsidR="004961C5" w:rsidRDefault="003B1741">
            <w:pPr>
              <w:spacing w:before="120" w:after="120"/>
              <w:rPr>
                <w:rFonts w:eastAsiaTheme="minorEastAsia"/>
                <w:lang w:eastAsia="zh-CN"/>
              </w:rPr>
            </w:pPr>
            <w:r>
              <w:rPr>
                <w:rFonts w:eastAsiaTheme="minorEastAsia"/>
                <w:lang w:eastAsia="zh-CN"/>
              </w:rPr>
              <w:t>Ericsson</w:t>
            </w:r>
          </w:p>
        </w:tc>
        <w:tc>
          <w:tcPr>
            <w:tcW w:w="7569" w:type="dxa"/>
          </w:tcPr>
          <w:p w14:paraId="08F67782" w14:textId="77777777" w:rsidR="004961C5" w:rsidRDefault="003B1741">
            <w:r>
              <w:t>Observation 1: If we use an NTN LOS channel delay spread of 0,245 µs then UL SCS = 60 kHz is not possible.  not even a UE 2-D position error of 0 m (perfect UE position) will suffice.</w:t>
            </w:r>
          </w:p>
          <w:p w14:paraId="72536B59" w14:textId="77777777" w:rsidR="004961C5" w:rsidRDefault="003B1741">
            <w:r>
              <w:t>Proposal 1: Exclude UL SCS = 60 kHz from rel-17 NTN.</w:t>
            </w:r>
          </w:p>
        </w:tc>
      </w:tr>
    </w:tbl>
    <w:p w14:paraId="09B588CD" w14:textId="77777777" w:rsidR="004961C5" w:rsidRDefault="004961C5">
      <w:pPr>
        <w:rPr>
          <w:lang w:val="sv-SE" w:eastAsia="zh-CN"/>
        </w:rPr>
      </w:pPr>
    </w:p>
    <w:p w14:paraId="144DD094" w14:textId="77777777" w:rsidR="004961C5" w:rsidRDefault="003B1741">
      <w:pPr>
        <w:pStyle w:val="2"/>
      </w:pPr>
      <w:r>
        <w:rPr>
          <w:rFonts w:hint="eastAsia"/>
        </w:rPr>
        <w:t>Open issues</w:t>
      </w:r>
      <w:r>
        <w:t xml:space="preserve"> summary and Companies</w:t>
      </w:r>
      <w:r>
        <w:rPr>
          <w:rFonts w:hint="eastAsia"/>
        </w:rPr>
        <w:t xml:space="preserve"> views</w:t>
      </w:r>
      <w:r>
        <w:t>’</w:t>
      </w:r>
      <w:r>
        <w:rPr>
          <w:rFonts w:hint="eastAsia"/>
        </w:rPr>
        <w:t xml:space="preserve"> collection for 1st round</w:t>
      </w:r>
    </w:p>
    <w:p w14:paraId="084788C6" w14:textId="77777777" w:rsidR="004961C5" w:rsidRDefault="003B1741">
      <w:pPr>
        <w:rPr>
          <w:b/>
          <w:color w:val="0070C0"/>
          <w:u w:val="single"/>
          <w:lang w:eastAsia="ko-KR"/>
        </w:rPr>
      </w:pPr>
      <w:r>
        <w:rPr>
          <w:b/>
          <w:color w:val="0070C0"/>
          <w:u w:val="single"/>
          <w:lang w:eastAsia="ko-KR"/>
        </w:rPr>
        <w:t>Issue 1-1: GNSS accuracy assumption for RRM requirements</w:t>
      </w:r>
    </w:p>
    <w:p w14:paraId="3B56C096"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0A271E3A"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Use a common GNSS accuracy assumption for all RRM requirements</w:t>
      </w:r>
    </w:p>
    <w:p w14:paraId="19BF417B"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w:t>
      </w:r>
    </w:p>
    <w:p w14:paraId="593FDE2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GNSS accuracy assumption is discussed by case-by-case basis for different RRM requirements.</w:t>
      </w:r>
    </w:p>
    <w:p w14:paraId="023B6408"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B7927CD"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538"/>
        <w:gridCol w:w="8093"/>
      </w:tblGrid>
      <w:tr w:rsidR="004961C5" w14:paraId="3D72B587" w14:textId="77777777">
        <w:tc>
          <w:tcPr>
            <w:tcW w:w="1538" w:type="dxa"/>
          </w:tcPr>
          <w:p w14:paraId="31F8B35A"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D053FF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DCB7BDF" w14:textId="77777777">
        <w:tc>
          <w:tcPr>
            <w:tcW w:w="1538" w:type="dxa"/>
          </w:tcPr>
          <w:p w14:paraId="74AABFA0" w14:textId="77777777" w:rsidR="004961C5" w:rsidRDefault="003B1741">
            <w:pPr>
              <w:spacing w:after="120"/>
              <w:rPr>
                <w:rFonts w:eastAsiaTheme="minorEastAsia"/>
                <w:color w:val="0070C0"/>
                <w:lang w:val="en-US" w:eastAsia="zh-CN"/>
              </w:rPr>
            </w:pPr>
            <w:del w:id="0" w:author="Qualcomm-CH" w:date="2021-11-01T15:19:00Z">
              <w:r>
                <w:rPr>
                  <w:rFonts w:eastAsiaTheme="minorEastAsia" w:hint="eastAsia"/>
                  <w:color w:val="0070C0"/>
                  <w:lang w:val="en-US" w:eastAsia="zh-CN"/>
                </w:rPr>
                <w:delText>XXX</w:delText>
              </w:r>
            </w:del>
            <w:ins w:id="1" w:author="Qualcomm-CH" w:date="2021-11-01T15:19:00Z">
              <w:r>
                <w:rPr>
                  <w:rFonts w:eastAsiaTheme="minorEastAsia"/>
                  <w:color w:val="0070C0"/>
                  <w:lang w:val="en-US" w:eastAsia="zh-CN"/>
                </w:rPr>
                <w:t>Qualcomm</w:t>
              </w:r>
            </w:ins>
          </w:p>
        </w:tc>
        <w:tc>
          <w:tcPr>
            <w:tcW w:w="8093" w:type="dxa"/>
          </w:tcPr>
          <w:p w14:paraId="5586572F" w14:textId="77777777" w:rsidR="004961C5" w:rsidRDefault="003B1741">
            <w:pPr>
              <w:spacing w:after="120"/>
              <w:rPr>
                <w:rFonts w:eastAsiaTheme="minorEastAsia"/>
                <w:color w:val="0070C0"/>
                <w:lang w:val="en-US" w:eastAsia="zh-CN"/>
              </w:rPr>
            </w:pPr>
            <w:ins w:id="2" w:author="Qualcomm-CH" w:date="2021-11-01T15:19:00Z">
              <w:r>
                <w:rPr>
                  <w:rFonts w:eastAsiaTheme="minorEastAsia"/>
                  <w:color w:val="0070C0"/>
                  <w:lang w:val="en-US" w:eastAsia="zh-CN"/>
                </w:rPr>
                <w:t>Option 2.</w:t>
              </w:r>
            </w:ins>
          </w:p>
        </w:tc>
      </w:tr>
      <w:tr w:rsidR="004961C5" w14:paraId="1ADAA039" w14:textId="77777777">
        <w:trPr>
          <w:ins w:id="3" w:author="Apple, Jerry Cui" w:date="2021-11-02T19:41:00Z"/>
        </w:trPr>
        <w:tc>
          <w:tcPr>
            <w:tcW w:w="1538" w:type="dxa"/>
          </w:tcPr>
          <w:p w14:paraId="225BCCAA" w14:textId="77777777" w:rsidR="004961C5" w:rsidRDefault="003B1741">
            <w:pPr>
              <w:spacing w:after="120"/>
              <w:rPr>
                <w:ins w:id="4" w:author="Apple, Jerry Cui" w:date="2021-11-02T19:41:00Z"/>
                <w:rFonts w:eastAsiaTheme="minorEastAsia"/>
                <w:color w:val="0070C0"/>
                <w:lang w:val="en-US" w:eastAsia="zh-CN"/>
              </w:rPr>
            </w:pPr>
            <w:ins w:id="5" w:author="Apple, Jerry Cui" w:date="2021-11-02T19:41:00Z">
              <w:r>
                <w:rPr>
                  <w:rFonts w:eastAsiaTheme="minorEastAsia"/>
                  <w:color w:val="0070C0"/>
                  <w:lang w:val="en-US" w:eastAsia="zh-CN"/>
                </w:rPr>
                <w:t>Apple</w:t>
              </w:r>
            </w:ins>
          </w:p>
        </w:tc>
        <w:tc>
          <w:tcPr>
            <w:tcW w:w="8093" w:type="dxa"/>
          </w:tcPr>
          <w:p w14:paraId="36C76781" w14:textId="77777777" w:rsidR="004961C5" w:rsidRDefault="003B1741">
            <w:pPr>
              <w:spacing w:after="120"/>
              <w:rPr>
                <w:ins w:id="6" w:author="Apple, Jerry Cui" w:date="2021-11-02T19:41:00Z"/>
                <w:rFonts w:eastAsiaTheme="minorEastAsia"/>
                <w:color w:val="0070C0"/>
                <w:lang w:val="en-US" w:eastAsia="zh-CN"/>
              </w:rPr>
            </w:pPr>
            <w:ins w:id="7" w:author="Apple, Jerry Cui" w:date="2021-11-02T19:41:00Z">
              <w:r>
                <w:rPr>
                  <w:rFonts w:eastAsiaTheme="minorEastAsia"/>
                  <w:color w:val="0070C0"/>
                  <w:lang w:val="en-US" w:eastAsia="zh-CN"/>
                </w:rPr>
                <w:t>Support Option 1.</w:t>
              </w:r>
            </w:ins>
          </w:p>
        </w:tc>
      </w:tr>
      <w:tr w:rsidR="004961C5" w14:paraId="62D21DC1" w14:textId="77777777">
        <w:trPr>
          <w:ins w:id="8" w:author="Zhang, Meng" w:date="2021-11-03T16:08:00Z"/>
        </w:trPr>
        <w:tc>
          <w:tcPr>
            <w:tcW w:w="1538" w:type="dxa"/>
          </w:tcPr>
          <w:p w14:paraId="504174CF" w14:textId="77777777" w:rsidR="004961C5" w:rsidRDefault="003B1741">
            <w:pPr>
              <w:spacing w:after="120"/>
              <w:rPr>
                <w:ins w:id="9" w:author="Zhang, Meng" w:date="2021-11-03T16:08:00Z"/>
                <w:rFonts w:eastAsiaTheme="minorEastAsia"/>
                <w:color w:val="0070C0"/>
                <w:lang w:val="en-US" w:eastAsia="zh-CN"/>
              </w:rPr>
            </w:pPr>
            <w:ins w:id="10" w:author="Zhang, Meng" w:date="2021-11-03T16:08:00Z">
              <w:r>
                <w:rPr>
                  <w:rFonts w:eastAsiaTheme="minorEastAsia"/>
                  <w:color w:val="0070C0"/>
                  <w:lang w:val="en-US" w:eastAsia="zh-CN"/>
                </w:rPr>
                <w:t>Intel</w:t>
              </w:r>
            </w:ins>
          </w:p>
        </w:tc>
        <w:tc>
          <w:tcPr>
            <w:tcW w:w="8093" w:type="dxa"/>
          </w:tcPr>
          <w:p w14:paraId="7A2B1BB0" w14:textId="77777777" w:rsidR="004961C5" w:rsidRDefault="003B1741">
            <w:pPr>
              <w:spacing w:after="120"/>
              <w:rPr>
                <w:ins w:id="11" w:author="Zhang, Meng" w:date="2021-11-03T16:08:00Z"/>
                <w:rFonts w:eastAsiaTheme="minorEastAsia"/>
                <w:color w:val="0070C0"/>
                <w:lang w:val="en-US" w:eastAsia="zh-CN"/>
              </w:rPr>
            </w:pPr>
            <w:ins w:id="12" w:author="Zhang, Meng" w:date="2021-11-03T16:08:00Z">
              <w:r>
                <w:rPr>
                  <w:rFonts w:eastAsiaTheme="minorEastAsia"/>
                  <w:color w:val="0070C0"/>
                  <w:lang w:val="en-US" w:eastAsia="zh-CN"/>
                </w:rPr>
                <w:t>We support option 2.</w:t>
              </w:r>
            </w:ins>
          </w:p>
        </w:tc>
      </w:tr>
      <w:tr w:rsidR="004961C5" w14:paraId="74E60226" w14:textId="77777777">
        <w:trPr>
          <w:ins w:id="13" w:author="shiyuan" w:date="2021-11-03T16:47:00Z"/>
        </w:trPr>
        <w:tc>
          <w:tcPr>
            <w:tcW w:w="1538" w:type="dxa"/>
          </w:tcPr>
          <w:p w14:paraId="31CC67D4" w14:textId="77777777" w:rsidR="004961C5" w:rsidRDefault="003B1741">
            <w:pPr>
              <w:spacing w:after="120"/>
              <w:rPr>
                <w:ins w:id="14" w:author="shiyuan" w:date="2021-11-03T16:47:00Z"/>
                <w:rFonts w:eastAsiaTheme="minorEastAsia"/>
                <w:color w:val="0070C0"/>
                <w:lang w:val="en-US" w:eastAsia="zh-CN"/>
              </w:rPr>
            </w:pPr>
            <w:ins w:id="15" w:author="shiyuan" w:date="2021-11-03T16:4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9B80D61" w14:textId="77777777" w:rsidR="004961C5" w:rsidRDefault="003B1741">
            <w:pPr>
              <w:spacing w:after="120"/>
              <w:rPr>
                <w:ins w:id="16" w:author="shiyuan" w:date="2021-11-03T16:47:00Z"/>
                <w:rFonts w:eastAsiaTheme="minorEastAsia"/>
                <w:color w:val="0070C0"/>
                <w:lang w:val="en-US" w:eastAsia="zh-CN"/>
              </w:rPr>
            </w:pPr>
            <w:ins w:id="17" w:author="shiyuan" w:date="2021-11-03T16:47:00Z">
              <w:r>
                <w:rPr>
                  <w:rFonts w:eastAsiaTheme="minorEastAsia" w:hint="eastAsia"/>
                  <w:color w:val="0070C0"/>
                  <w:lang w:val="en-US" w:eastAsia="zh-CN"/>
                </w:rPr>
                <w:t>O</w:t>
              </w:r>
              <w:r>
                <w:rPr>
                  <w:rFonts w:eastAsiaTheme="minorEastAsia"/>
                  <w:color w:val="0070C0"/>
                  <w:lang w:val="en-US" w:eastAsia="zh-CN"/>
                </w:rPr>
                <w:t xml:space="preserve">ption 1. In our understanding, UE will use its GNSS module in a common way regardless what application scenario is. Therefore, a common GNSS accuracy assumption for all RRM requirements is more reasonable. </w:t>
              </w:r>
            </w:ins>
          </w:p>
        </w:tc>
      </w:tr>
      <w:tr w:rsidR="004961C5" w14:paraId="03F301D6" w14:textId="77777777">
        <w:trPr>
          <w:ins w:id="18" w:author="Xiaomi" w:date="2021-11-03T19:01:00Z"/>
        </w:trPr>
        <w:tc>
          <w:tcPr>
            <w:tcW w:w="1538" w:type="dxa"/>
          </w:tcPr>
          <w:p w14:paraId="36ED69AF" w14:textId="77777777" w:rsidR="004961C5" w:rsidRDefault="003B1741">
            <w:pPr>
              <w:spacing w:after="120"/>
              <w:rPr>
                <w:ins w:id="19" w:author="Xiaomi" w:date="2021-11-03T19:01:00Z"/>
                <w:rFonts w:eastAsiaTheme="minorEastAsia"/>
                <w:color w:val="0070C0"/>
                <w:lang w:val="en-US" w:eastAsia="zh-CN"/>
              </w:rPr>
            </w:pPr>
            <w:ins w:id="20" w:author="Xiaomi" w:date="2021-11-03T19:0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CFC3E68" w14:textId="77777777" w:rsidR="004961C5" w:rsidRDefault="003B1741">
            <w:pPr>
              <w:spacing w:after="120"/>
              <w:rPr>
                <w:ins w:id="21" w:author="Xiaomi" w:date="2021-11-03T19:01:00Z"/>
                <w:rFonts w:eastAsiaTheme="minorEastAsia"/>
                <w:color w:val="0070C0"/>
                <w:lang w:val="en-US" w:eastAsia="zh-CN"/>
              </w:rPr>
            </w:pPr>
            <w:ins w:id="22" w:author="Xiaomi" w:date="2021-11-03T19:02:00Z">
              <w:r>
                <w:rPr>
                  <w:rFonts w:eastAsiaTheme="minorEastAsia" w:hint="eastAsia"/>
                  <w:color w:val="0070C0"/>
                  <w:lang w:val="en-US" w:eastAsia="zh-CN"/>
                </w:rPr>
                <w:t>S</w:t>
              </w:r>
              <w:r>
                <w:rPr>
                  <w:rFonts w:eastAsiaTheme="minorEastAsia"/>
                  <w:color w:val="0070C0"/>
                  <w:lang w:val="en-US" w:eastAsia="zh-CN"/>
                </w:rPr>
                <w:t>upport option 1</w:t>
              </w:r>
            </w:ins>
          </w:p>
        </w:tc>
      </w:tr>
      <w:tr w:rsidR="004961C5" w14:paraId="397450C2" w14:textId="77777777">
        <w:trPr>
          <w:ins w:id="23" w:author="Magnus Larsson" w:date="2021-11-03T18:56:00Z"/>
        </w:trPr>
        <w:tc>
          <w:tcPr>
            <w:tcW w:w="1538" w:type="dxa"/>
          </w:tcPr>
          <w:p w14:paraId="1C9A315B" w14:textId="77777777" w:rsidR="004961C5" w:rsidRDefault="003B1741">
            <w:pPr>
              <w:spacing w:after="120"/>
              <w:rPr>
                <w:ins w:id="24" w:author="Magnus Larsson" w:date="2021-11-03T18:56:00Z"/>
                <w:rFonts w:eastAsiaTheme="minorEastAsia"/>
                <w:color w:val="0070C0"/>
                <w:lang w:val="en-US" w:eastAsia="zh-CN"/>
              </w:rPr>
            </w:pPr>
            <w:ins w:id="25" w:author="Magnus Larsson" w:date="2021-11-03T18:56:00Z">
              <w:r>
                <w:rPr>
                  <w:rFonts w:eastAsiaTheme="minorEastAsia"/>
                  <w:color w:val="0070C0"/>
                  <w:lang w:val="en-US" w:eastAsia="zh-CN"/>
                </w:rPr>
                <w:t>Ericsson</w:t>
              </w:r>
            </w:ins>
          </w:p>
        </w:tc>
        <w:tc>
          <w:tcPr>
            <w:tcW w:w="8093" w:type="dxa"/>
          </w:tcPr>
          <w:p w14:paraId="626435E4" w14:textId="77777777" w:rsidR="004961C5" w:rsidRDefault="003B1741">
            <w:pPr>
              <w:spacing w:after="120"/>
              <w:rPr>
                <w:ins w:id="26" w:author="Magnus Larsson" w:date="2021-11-03T18:56:00Z"/>
                <w:rFonts w:eastAsiaTheme="minorEastAsia"/>
                <w:color w:val="0070C0"/>
                <w:lang w:val="en-US" w:eastAsia="zh-CN"/>
              </w:rPr>
            </w:pPr>
            <w:ins w:id="27" w:author="Magnus Larsson" w:date="2021-11-03T18:56:00Z">
              <w:r>
                <w:rPr>
                  <w:rFonts w:eastAsiaTheme="minorEastAsia"/>
                  <w:color w:val="0070C0"/>
                  <w:lang w:val="en-US" w:eastAsia="zh-CN"/>
                </w:rPr>
                <w:t>Option 2. We have already decided 50 m GNSS positioning for SCS = 15 kHz and 30 kHz and this will be hard to maintain fir SCS = 60 kHz.</w:t>
              </w:r>
            </w:ins>
          </w:p>
        </w:tc>
      </w:tr>
      <w:tr w:rsidR="004961C5" w14:paraId="23EF8DF4" w14:textId="77777777">
        <w:trPr>
          <w:ins w:id="28" w:author="Huawei" w:date="2021-11-04T10:26:00Z"/>
        </w:trPr>
        <w:tc>
          <w:tcPr>
            <w:tcW w:w="1538" w:type="dxa"/>
          </w:tcPr>
          <w:p w14:paraId="3E4AEFA7" w14:textId="77777777" w:rsidR="004961C5" w:rsidRPr="004961C5" w:rsidRDefault="003B1741">
            <w:pPr>
              <w:spacing w:after="120"/>
              <w:rPr>
                <w:ins w:id="29" w:author="Huawei" w:date="2021-11-04T10:26:00Z"/>
                <w:color w:val="0070C0"/>
                <w:lang w:eastAsia="zh-CN"/>
                <w:rPrChange w:id="30" w:author="Huawei" w:date="2021-11-04T10:26:00Z">
                  <w:rPr>
                    <w:ins w:id="31" w:author="Huawei" w:date="2021-11-04T10:26:00Z"/>
                    <w:rFonts w:eastAsiaTheme="minorEastAsia"/>
                    <w:color w:val="0070C0"/>
                    <w:lang w:val="en-US" w:eastAsia="zh-CN"/>
                  </w:rPr>
                </w:rPrChange>
              </w:rPr>
            </w:pPr>
            <w:ins w:id="32" w:author="Huawei" w:date="2021-11-04T10:2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BD8B6F4" w14:textId="77777777" w:rsidR="004961C5" w:rsidRDefault="003B1741">
            <w:pPr>
              <w:spacing w:after="120"/>
              <w:rPr>
                <w:ins w:id="33" w:author="Huawei" w:date="2021-11-04T10:26:00Z"/>
                <w:rFonts w:eastAsiaTheme="minorEastAsia"/>
                <w:color w:val="0070C0"/>
                <w:lang w:val="en-US" w:eastAsia="zh-CN"/>
              </w:rPr>
            </w:pPr>
            <w:ins w:id="34" w:author="Huawei" w:date="2021-11-04T10:26:00Z">
              <w:r>
                <w:rPr>
                  <w:rFonts w:eastAsiaTheme="minorEastAsia" w:hint="eastAsia"/>
                  <w:color w:val="0070C0"/>
                  <w:lang w:val="en-US" w:eastAsia="zh-CN"/>
                </w:rPr>
                <w:t>O</w:t>
              </w:r>
              <w:r>
                <w:rPr>
                  <w:rFonts w:eastAsiaTheme="minorEastAsia"/>
                  <w:color w:val="0070C0"/>
                  <w:lang w:val="en-US" w:eastAsia="zh-CN"/>
                </w:rPr>
                <w:t>ption 2.</w:t>
              </w:r>
            </w:ins>
          </w:p>
        </w:tc>
      </w:tr>
      <w:tr w:rsidR="004961C5" w14:paraId="5E9EDCCE" w14:textId="77777777">
        <w:trPr>
          <w:ins w:id="35" w:author="CATT" w:date="2021-11-04T12:23:00Z"/>
        </w:trPr>
        <w:tc>
          <w:tcPr>
            <w:tcW w:w="1538" w:type="dxa"/>
          </w:tcPr>
          <w:p w14:paraId="38257EEA" w14:textId="77777777" w:rsidR="004961C5" w:rsidRDefault="003B1741">
            <w:pPr>
              <w:spacing w:after="120"/>
              <w:rPr>
                <w:ins w:id="36" w:author="CATT" w:date="2021-11-04T12:23:00Z"/>
                <w:rFonts w:eastAsiaTheme="minorEastAsia"/>
                <w:color w:val="0070C0"/>
                <w:lang w:val="en-US" w:eastAsia="zh-CN"/>
              </w:rPr>
            </w:pPr>
            <w:ins w:id="37" w:author="CATT" w:date="2021-11-04T12:23:00Z">
              <w:r>
                <w:rPr>
                  <w:rFonts w:eastAsiaTheme="minorEastAsia"/>
                  <w:color w:val="0070C0"/>
                  <w:lang w:val="en-US" w:eastAsia="zh-CN"/>
                </w:rPr>
                <w:lastRenderedPageBreak/>
                <w:t>CATT</w:t>
              </w:r>
            </w:ins>
          </w:p>
        </w:tc>
        <w:tc>
          <w:tcPr>
            <w:tcW w:w="8093" w:type="dxa"/>
          </w:tcPr>
          <w:p w14:paraId="1182B678" w14:textId="77777777" w:rsidR="004961C5" w:rsidRDefault="003B1741">
            <w:pPr>
              <w:spacing w:after="120"/>
              <w:rPr>
                <w:ins w:id="38" w:author="CATT" w:date="2021-11-04T12:23:00Z"/>
                <w:rFonts w:eastAsiaTheme="minorEastAsia"/>
                <w:color w:val="0070C0"/>
                <w:lang w:val="en-US" w:eastAsia="zh-CN"/>
              </w:rPr>
            </w:pPr>
            <w:ins w:id="39" w:author="CATT" w:date="2021-11-04T12:23:00Z">
              <w:r>
                <w:rPr>
                  <w:rFonts w:eastAsiaTheme="minorEastAsia"/>
                  <w:color w:val="0070C0"/>
                  <w:lang w:val="en-US" w:eastAsia="zh-CN"/>
                </w:rPr>
                <w:t>We support option 1. Because it is agreed that no UE capability on GNSS accuracy in previous meeting. The NW cannot distinguish UEs with different GNSS accuracy. One UE should have only one GNSS receiver and cannot have different GNSS accuracy.</w:t>
              </w:r>
            </w:ins>
          </w:p>
        </w:tc>
      </w:tr>
      <w:tr w:rsidR="004961C5" w14:paraId="0FACA3E3" w14:textId="77777777">
        <w:trPr>
          <w:ins w:id="40" w:author="LiNan" w:date="2021-11-04T15:06:00Z"/>
        </w:trPr>
        <w:tc>
          <w:tcPr>
            <w:tcW w:w="1538" w:type="dxa"/>
          </w:tcPr>
          <w:p w14:paraId="0F89A20E" w14:textId="77777777" w:rsidR="004961C5" w:rsidRDefault="003B1741">
            <w:pPr>
              <w:spacing w:after="120"/>
              <w:rPr>
                <w:ins w:id="41" w:author="LiNan" w:date="2021-11-04T15:06:00Z"/>
                <w:rFonts w:eastAsiaTheme="minorEastAsia"/>
                <w:color w:val="0070C0"/>
                <w:lang w:val="en-US" w:eastAsia="zh-CN"/>
              </w:rPr>
            </w:pPr>
            <w:ins w:id="42" w:author="LiNan" w:date="2021-11-04T15:07:00Z">
              <w:r>
                <w:rPr>
                  <w:rFonts w:eastAsiaTheme="minorEastAsia" w:hint="eastAsia"/>
                  <w:color w:val="0070C0"/>
                  <w:lang w:val="en-US" w:eastAsia="zh-CN"/>
                </w:rPr>
                <w:t>ZTE</w:t>
              </w:r>
            </w:ins>
          </w:p>
        </w:tc>
        <w:tc>
          <w:tcPr>
            <w:tcW w:w="8093" w:type="dxa"/>
          </w:tcPr>
          <w:p w14:paraId="2E1AB70C" w14:textId="77777777" w:rsidR="004961C5" w:rsidRDefault="003B1741">
            <w:pPr>
              <w:spacing w:after="120"/>
              <w:rPr>
                <w:ins w:id="43" w:author="LiNan" w:date="2021-11-04T15:07:00Z"/>
                <w:rFonts w:eastAsiaTheme="minorEastAsia"/>
                <w:color w:val="0070C0"/>
                <w:lang w:val="en-US" w:eastAsia="zh-CN"/>
              </w:rPr>
            </w:pPr>
            <w:ins w:id="44" w:author="LiNan" w:date="2021-11-04T15:07:00Z">
              <w:r>
                <w:rPr>
                  <w:rFonts w:eastAsiaTheme="minorEastAsia" w:hint="eastAsia"/>
                  <w:color w:val="0070C0"/>
                  <w:lang w:val="en-US" w:eastAsia="zh-CN"/>
                </w:rPr>
                <w:t xml:space="preserve">Option 2. </w:t>
              </w:r>
            </w:ins>
            <w:ins w:id="45" w:author="LiNan" w:date="2021-11-04T15:08:00Z">
              <w:r>
                <w:rPr>
                  <w:rFonts w:eastAsiaTheme="minorEastAsia" w:hint="eastAsia"/>
                  <w:color w:val="0070C0"/>
                  <w:lang w:val="en-US" w:eastAsia="zh-CN"/>
                </w:rPr>
                <w:t xml:space="preserve">Different </w:t>
              </w:r>
            </w:ins>
            <w:ins w:id="46" w:author="LiNan" w:date="2021-11-04T15:07:00Z">
              <w:r>
                <w:rPr>
                  <w:rFonts w:eastAsiaTheme="minorEastAsia"/>
                  <w:color w:val="0070C0"/>
                  <w:lang w:val="en-US" w:eastAsia="zh-CN"/>
                </w:rPr>
                <w:t>RRM requirement</w:t>
              </w:r>
            </w:ins>
            <w:ins w:id="47" w:author="LiNan" w:date="2021-11-04T15:08:00Z">
              <w:r>
                <w:rPr>
                  <w:rFonts w:eastAsiaTheme="minorEastAsia" w:hint="eastAsia"/>
                  <w:color w:val="0070C0"/>
                  <w:lang w:val="en-US" w:eastAsia="zh-CN"/>
                </w:rPr>
                <w:t xml:space="preserve"> may need different </w:t>
              </w:r>
              <w:r>
                <w:rPr>
                  <w:rFonts w:eastAsiaTheme="minorEastAsia"/>
                  <w:color w:val="0070C0"/>
                  <w:lang w:val="en-US" w:eastAsia="zh-CN"/>
                </w:rPr>
                <w:t>GNSS accuracy assumption</w:t>
              </w:r>
              <w:r>
                <w:rPr>
                  <w:rFonts w:eastAsiaTheme="minorEastAsia" w:hint="eastAsia"/>
                  <w:color w:val="0070C0"/>
                  <w:lang w:val="en-US" w:eastAsia="zh-CN"/>
                </w:rPr>
                <w:t xml:space="preserve"> to achieve </w:t>
              </w:r>
            </w:ins>
            <w:ins w:id="48" w:author="LiNan" w:date="2021-11-04T15:09:00Z">
              <w:r>
                <w:rPr>
                  <w:rFonts w:eastAsiaTheme="minorEastAsia" w:hint="eastAsia"/>
                  <w:color w:val="0070C0"/>
                  <w:lang w:val="en-US" w:eastAsia="zh-CN"/>
                </w:rPr>
                <w:t>specific performance.</w:t>
              </w:r>
            </w:ins>
          </w:p>
          <w:p w14:paraId="51ED1788" w14:textId="77777777" w:rsidR="004961C5" w:rsidRDefault="004961C5">
            <w:pPr>
              <w:spacing w:after="120"/>
              <w:rPr>
                <w:ins w:id="49" w:author="LiNan" w:date="2021-11-04T15:06:00Z"/>
                <w:rFonts w:eastAsiaTheme="minorEastAsia"/>
                <w:color w:val="0070C0"/>
                <w:lang w:val="en-US" w:eastAsia="zh-CN"/>
              </w:rPr>
            </w:pPr>
          </w:p>
        </w:tc>
      </w:tr>
      <w:tr w:rsidR="00894D89" w14:paraId="7C39CC42" w14:textId="77777777">
        <w:trPr>
          <w:ins w:id="50" w:author="Nokia - Anthony Lo" w:date="2021-11-04T11:06:00Z"/>
        </w:trPr>
        <w:tc>
          <w:tcPr>
            <w:tcW w:w="1538" w:type="dxa"/>
          </w:tcPr>
          <w:p w14:paraId="30BBB992" w14:textId="79BEDC45" w:rsidR="00894D89" w:rsidRDefault="00894D89">
            <w:pPr>
              <w:spacing w:after="120"/>
              <w:rPr>
                <w:ins w:id="51" w:author="Nokia - Anthony Lo" w:date="2021-11-04T11:06:00Z"/>
                <w:rFonts w:eastAsiaTheme="minorEastAsia"/>
                <w:color w:val="0070C0"/>
                <w:lang w:val="en-US" w:eastAsia="zh-CN"/>
              </w:rPr>
            </w:pPr>
            <w:ins w:id="52" w:author="Nokia - Anthony Lo" w:date="2021-11-04T11:06:00Z">
              <w:r>
                <w:rPr>
                  <w:rFonts w:eastAsiaTheme="minorEastAsia"/>
                  <w:color w:val="0070C0"/>
                  <w:lang w:val="en-US" w:eastAsia="zh-CN"/>
                </w:rPr>
                <w:t>Nokia</w:t>
              </w:r>
            </w:ins>
          </w:p>
        </w:tc>
        <w:tc>
          <w:tcPr>
            <w:tcW w:w="8093" w:type="dxa"/>
          </w:tcPr>
          <w:p w14:paraId="2CCAD428" w14:textId="08196857" w:rsidR="00894D89" w:rsidRDefault="00894D89">
            <w:pPr>
              <w:spacing w:after="120"/>
              <w:rPr>
                <w:ins w:id="53" w:author="Nokia - Anthony Lo" w:date="2021-11-04T11:06:00Z"/>
                <w:rFonts w:eastAsiaTheme="minorEastAsia"/>
                <w:color w:val="0070C0"/>
                <w:lang w:val="en-US" w:eastAsia="zh-CN"/>
              </w:rPr>
            </w:pPr>
            <w:ins w:id="54" w:author="Nokia - Anthony Lo" w:date="2021-11-04T11:07:00Z">
              <w:r>
                <w:rPr>
                  <w:rFonts w:eastAsiaTheme="minorEastAsia"/>
                  <w:color w:val="0070C0"/>
                  <w:lang w:val="en-US" w:eastAsia="zh-CN"/>
                </w:rPr>
                <w:t>Option 1 seems reasonable</w:t>
              </w:r>
            </w:ins>
            <w:ins w:id="55" w:author="Nokia - Anthony Lo" w:date="2021-11-04T11:08:00Z">
              <w:r>
                <w:rPr>
                  <w:rFonts w:eastAsiaTheme="minorEastAsia"/>
                  <w:color w:val="0070C0"/>
                  <w:lang w:val="en-US" w:eastAsia="zh-CN"/>
                </w:rPr>
                <w:t xml:space="preserve">, but </w:t>
              </w:r>
            </w:ins>
            <w:ins w:id="56" w:author="Nokia - Anthony Lo" w:date="2021-11-04T11:09:00Z">
              <w:r>
                <w:rPr>
                  <w:rFonts w:eastAsiaTheme="minorEastAsia"/>
                  <w:color w:val="0070C0"/>
                  <w:lang w:val="en-US" w:eastAsia="zh-CN"/>
                </w:rPr>
                <w:t xml:space="preserve">what the inaccuracy is. </w:t>
              </w:r>
            </w:ins>
          </w:p>
        </w:tc>
      </w:tr>
      <w:tr w:rsidR="006120D8" w14:paraId="73834EB2" w14:textId="77777777">
        <w:trPr>
          <w:ins w:id="57" w:author="Dorin PANAITOPOL" w:date="2021-11-04T20:43:00Z"/>
        </w:trPr>
        <w:tc>
          <w:tcPr>
            <w:tcW w:w="1538" w:type="dxa"/>
          </w:tcPr>
          <w:p w14:paraId="18FD86EF" w14:textId="7BD54727" w:rsidR="006120D8" w:rsidRDefault="006120D8" w:rsidP="006120D8">
            <w:pPr>
              <w:spacing w:after="120"/>
              <w:rPr>
                <w:ins w:id="58" w:author="Dorin PANAITOPOL" w:date="2021-11-04T20:43:00Z"/>
                <w:rFonts w:eastAsiaTheme="minorEastAsia"/>
                <w:color w:val="0070C0"/>
                <w:lang w:val="en-US" w:eastAsia="zh-CN"/>
              </w:rPr>
            </w:pPr>
            <w:ins w:id="59" w:author="Dorin PANAITOPOL" w:date="2021-11-04T20:43:00Z">
              <w:r>
                <w:rPr>
                  <w:rFonts w:eastAsiaTheme="minorEastAsia"/>
                  <w:color w:val="0070C0"/>
                  <w:lang w:val="en-US" w:eastAsia="zh-CN"/>
                </w:rPr>
                <w:t>THALES</w:t>
              </w:r>
            </w:ins>
          </w:p>
        </w:tc>
        <w:tc>
          <w:tcPr>
            <w:tcW w:w="8093" w:type="dxa"/>
          </w:tcPr>
          <w:p w14:paraId="40179F79" w14:textId="77777777" w:rsidR="006120D8" w:rsidRDefault="006120D8" w:rsidP="006120D8">
            <w:pPr>
              <w:spacing w:after="120"/>
              <w:rPr>
                <w:ins w:id="60" w:author="Dorin PANAITOPOL" w:date="2021-11-04T20:43:00Z"/>
                <w:rFonts w:eastAsiaTheme="minorEastAsia"/>
                <w:color w:val="0070C0"/>
                <w:lang w:val="en-US" w:eastAsia="zh-CN"/>
              </w:rPr>
            </w:pPr>
            <w:ins w:id="61" w:author="Dorin PANAITOPOL" w:date="2021-11-04T20:43:00Z">
              <w:r>
                <w:rPr>
                  <w:rFonts w:eastAsiaTheme="minorEastAsia"/>
                  <w:color w:val="0070C0"/>
                  <w:lang w:val="en-US" w:eastAsia="zh-CN"/>
                </w:rPr>
                <w:t xml:space="preserve">Option 2 is more general. However, using Option 1 we have shown in our contribution </w:t>
              </w:r>
              <w:r w:rsidRPr="005E4FFE">
                <w:rPr>
                  <w:rFonts w:eastAsiaTheme="minorEastAsia"/>
                  <w:color w:val="0070C0"/>
                  <w:lang w:val="en-US" w:eastAsia="zh-CN"/>
                </w:rPr>
                <w:t>R4-2119505</w:t>
              </w:r>
              <w:r>
                <w:rPr>
                  <w:rFonts w:eastAsiaTheme="minorEastAsia"/>
                  <w:color w:val="0070C0"/>
                  <w:lang w:val="en-US" w:eastAsia="zh-CN"/>
                </w:rPr>
                <w:t xml:space="preserve"> that for a GNSS error of 50m we can easily compute all T</w:t>
              </w:r>
              <w:r>
                <w:rPr>
                  <w:rFonts w:eastAsiaTheme="minorEastAsia"/>
                  <w:color w:val="0070C0"/>
                  <w:vertAlign w:val="subscript"/>
                  <w:lang w:val="en-US" w:eastAsia="zh-CN"/>
                </w:rPr>
                <w:t xml:space="preserve">e_NTN </w:t>
              </w:r>
              <w:r>
                <w:rPr>
                  <w:rFonts w:eastAsiaTheme="minorEastAsia"/>
                  <w:color w:val="0070C0"/>
                  <w:lang w:val="en-US" w:eastAsia="zh-CN"/>
                </w:rPr>
                <w:t>values, including for SCS=60kHz. The results were very similar to other companies.</w:t>
              </w:r>
            </w:ins>
          </w:p>
          <w:p w14:paraId="654DCBFB" w14:textId="77777777" w:rsidR="006120D8" w:rsidRDefault="006120D8" w:rsidP="006120D8">
            <w:pPr>
              <w:spacing w:after="120"/>
              <w:rPr>
                <w:ins w:id="62" w:author="Dorin PANAITOPOL" w:date="2021-11-04T20:43:00Z"/>
                <w:rFonts w:eastAsiaTheme="minorEastAsia"/>
                <w:color w:val="0070C0"/>
                <w:lang w:val="en-US" w:eastAsia="zh-CN"/>
              </w:rPr>
            </w:pPr>
            <w:ins w:id="63" w:author="Dorin PANAITOPOL" w:date="2021-11-04T20:43:00Z">
              <w:r>
                <w:rPr>
                  <w:rFonts w:eastAsiaTheme="minorEastAsia"/>
                  <w:color w:val="0070C0"/>
                  <w:lang w:val="en-US" w:eastAsia="zh-CN"/>
                </w:rPr>
                <w:t>Maybe for FR2 is more complicated, but for the time being Option 1 seems to be a reasonable assumption.</w:t>
              </w:r>
            </w:ins>
          </w:p>
          <w:p w14:paraId="74975304" w14:textId="77777777" w:rsidR="006120D8" w:rsidRDefault="006120D8" w:rsidP="006120D8">
            <w:pPr>
              <w:spacing w:after="120"/>
              <w:rPr>
                <w:ins w:id="64" w:author="Dorin PANAITOPOL" w:date="2021-11-04T20:43:00Z"/>
                <w:rFonts w:eastAsiaTheme="minorEastAsia"/>
                <w:color w:val="0070C0"/>
                <w:lang w:val="en-US" w:eastAsia="zh-CN"/>
              </w:rPr>
            </w:pPr>
            <w:ins w:id="65" w:author="Dorin PANAITOPOL" w:date="2021-11-04T20:43:00Z">
              <w:r>
                <w:rPr>
                  <w:rFonts w:eastAsiaTheme="minorEastAsia"/>
                  <w:color w:val="0070C0"/>
                  <w:lang w:val="en-US" w:eastAsia="zh-CN"/>
                </w:rPr>
                <w:t>Maybe we can use Option 1 as basis and Option 2 for particular cases if Option 1 is no longer sufficient.</w:t>
              </w:r>
            </w:ins>
          </w:p>
          <w:p w14:paraId="6C58C3CD" w14:textId="77777777" w:rsidR="006120D8" w:rsidRDefault="006120D8" w:rsidP="006120D8">
            <w:pPr>
              <w:spacing w:after="120"/>
              <w:rPr>
                <w:ins w:id="66" w:author="Dorin PANAITOPOL" w:date="2021-11-04T20:43:00Z"/>
                <w:rFonts w:eastAsiaTheme="minorEastAsia"/>
                <w:color w:val="0070C0"/>
                <w:lang w:val="en-US" w:eastAsia="zh-CN"/>
              </w:rPr>
            </w:pPr>
            <w:ins w:id="67" w:author="Dorin PANAITOPOL" w:date="2021-11-04T20:43:00Z">
              <w:r>
                <w:rPr>
                  <w:rFonts w:eastAsiaTheme="minorEastAsia"/>
                  <w:color w:val="0070C0"/>
                  <w:lang w:val="en-US" w:eastAsia="zh-CN"/>
                </w:rPr>
                <w:t>In some cases GNSS error can be considered 30m (instead of 50m), and we can further derive different (and more stringent) requirements for the Timing Error Limit for example.</w:t>
              </w:r>
            </w:ins>
          </w:p>
          <w:p w14:paraId="245C7959" w14:textId="77777777" w:rsidR="006120D8" w:rsidRDefault="006120D8" w:rsidP="006120D8">
            <w:pPr>
              <w:spacing w:after="0"/>
              <w:jc w:val="both"/>
              <w:rPr>
                <w:ins w:id="68" w:author="Dorin PANAITOPOL" w:date="2021-11-04T20:43:00Z"/>
                <w:rFonts w:eastAsiaTheme="minorEastAsia"/>
                <w:color w:val="0070C0"/>
                <w:lang w:val="en-US" w:eastAsia="zh-CN"/>
              </w:rPr>
            </w:pPr>
            <w:ins w:id="69" w:author="Dorin PANAITOPOL" w:date="2021-11-04T20:43:00Z">
              <w:r>
                <w:rPr>
                  <w:rFonts w:eastAsiaTheme="minorEastAsia"/>
                  <w:color w:val="0070C0"/>
                  <w:lang w:val="en-US" w:eastAsia="zh-CN"/>
                </w:rPr>
                <w:t xml:space="preserve">However, for all the obtained Timing Error Limits we can also make a double check to verify if </w:t>
              </w:r>
              <w:r w:rsidRPr="0022641F">
                <w:rPr>
                  <w:rFonts w:eastAsiaTheme="minorEastAsia"/>
                  <w:color w:val="0070C0"/>
                  <w:lang w:val="en-US" w:eastAsia="zh-CN"/>
                </w:rPr>
                <w:t xml:space="preserve">the values </w:t>
              </w:r>
              <w:r>
                <w:rPr>
                  <w:rFonts w:eastAsiaTheme="minorEastAsia"/>
                  <w:color w:val="0070C0"/>
                  <w:lang w:val="en-US" w:eastAsia="zh-CN"/>
                </w:rPr>
                <w:t>are lower than</w:t>
              </w:r>
              <w:r w:rsidRPr="0022641F">
                <w:rPr>
                  <w:rFonts w:eastAsiaTheme="minorEastAsia"/>
                  <w:color w:val="0070C0"/>
                  <w:lang w:val="en-US" w:eastAsia="zh-CN"/>
                </w:rPr>
                <w:t xml:space="preserve"> CP/2 because the CP has to absorb the propagation delay.</w:t>
              </w:r>
              <w:r>
                <w:rPr>
                  <w:rFonts w:eastAsiaTheme="minorEastAsia"/>
                  <w:color w:val="0070C0"/>
                  <w:lang w:val="en-US" w:eastAsia="zh-CN"/>
                </w:rPr>
                <w:t xml:space="preserve"> Is a very easy verification. In the contribution </w:t>
              </w:r>
              <w:r w:rsidRPr="005E4FFE">
                <w:rPr>
                  <w:rFonts w:eastAsiaTheme="minorEastAsia"/>
                  <w:color w:val="0070C0"/>
                  <w:lang w:val="en-US" w:eastAsia="zh-CN"/>
                </w:rPr>
                <w:t>R4-2119505</w:t>
              </w:r>
              <w:r>
                <w:rPr>
                  <w:rFonts w:eastAsiaTheme="minorEastAsia"/>
                  <w:color w:val="0070C0"/>
                  <w:lang w:val="en-US" w:eastAsia="zh-CN"/>
                </w:rPr>
                <w:t xml:space="preserve"> we show that even with 50m error for GNSS we can still respect the condition T</w:t>
              </w:r>
              <w:r>
                <w:rPr>
                  <w:rFonts w:eastAsiaTheme="minorEastAsia"/>
                  <w:color w:val="0070C0"/>
                  <w:vertAlign w:val="subscript"/>
                  <w:lang w:val="en-US" w:eastAsia="zh-CN"/>
                </w:rPr>
                <w:t xml:space="preserve">e_NTN </w:t>
              </w:r>
              <w:r>
                <w:rPr>
                  <w:rFonts w:eastAsiaTheme="minorEastAsia"/>
                  <w:color w:val="0070C0"/>
                  <w:lang w:val="en-US" w:eastAsia="zh-CN"/>
                </w:rPr>
                <w:t>&lt; 44,96% of CP/2 or 22,48% of the CP.</w:t>
              </w:r>
            </w:ins>
          </w:p>
          <w:p w14:paraId="0AA81823" w14:textId="77777777" w:rsidR="006120D8" w:rsidRDefault="006120D8" w:rsidP="006120D8">
            <w:pPr>
              <w:spacing w:after="0"/>
              <w:jc w:val="both"/>
              <w:rPr>
                <w:ins w:id="70" w:author="Dorin PANAITOPOL" w:date="2021-11-04T20:43:00Z"/>
                <w:rFonts w:eastAsiaTheme="minorEastAsia"/>
                <w:color w:val="0070C0"/>
                <w:lang w:val="en-US" w:eastAsia="zh-CN"/>
              </w:rPr>
            </w:pPr>
          </w:p>
          <w:p w14:paraId="6DB2B128" w14:textId="77777777" w:rsidR="006120D8" w:rsidRPr="002F61EB" w:rsidRDefault="006120D8" w:rsidP="006120D8">
            <w:pPr>
              <w:spacing w:after="0"/>
              <w:jc w:val="both"/>
              <w:rPr>
                <w:ins w:id="71" w:author="Dorin PANAITOPOL" w:date="2021-11-04T20:43:00Z"/>
                <w:rFonts w:eastAsiaTheme="minorEastAsia"/>
                <w:color w:val="0070C0"/>
                <w:lang w:val="en-US" w:eastAsia="zh-CN"/>
              </w:rPr>
            </w:pPr>
            <w:ins w:id="72" w:author="Dorin PANAITOPOL" w:date="2021-11-04T20:43:00Z">
              <w:r>
                <w:rPr>
                  <w:rFonts w:eastAsiaTheme="minorEastAsia"/>
                  <w:color w:val="0070C0"/>
                  <w:lang w:val="en-US" w:eastAsia="zh-CN"/>
                </w:rPr>
                <w:t xml:space="preserve">In our contribution </w:t>
              </w:r>
              <w:r w:rsidRPr="005E4FFE">
                <w:rPr>
                  <w:rFonts w:eastAsiaTheme="minorEastAsia"/>
                  <w:color w:val="0070C0"/>
                  <w:lang w:val="en-US" w:eastAsia="zh-CN"/>
                </w:rPr>
                <w:t>R4-2119505</w:t>
              </w:r>
              <w:r>
                <w:rPr>
                  <w:rFonts w:eastAsiaTheme="minorEastAsia"/>
                  <w:color w:val="0070C0"/>
                  <w:lang w:val="en-US" w:eastAsia="zh-CN"/>
                </w:rPr>
                <w:t xml:space="preserve"> we have shown that even for 60kHz the timing error with 50m is not an issue.</w:t>
              </w:r>
            </w:ins>
          </w:p>
          <w:p w14:paraId="7B433F71" w14:textId="77777777" w:rsidR="006120D8" w:rsidRDefault="006120D8" w:rsidP="006120D8">
            <w:pPr>
              <w:spacing w:after="120"/>
              <w:rPr>
                <w:ins w:id="73" w:author="Dorin PANAITOPOL" w:date="2021-11-04T20:43:00Z"/>
                <w:rFonts w:eastAsiaTheme="minorEastAsia"/>
                <w:color w:val="0070C0"/>
                <w:lang w:val="en-US"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8"/>
              <w:gridCol w:w="1201"/>
              <w:gridCol w:w="1267"/>
              <w:gridCol w:w="1003"/>
              <w:gridCol w:w="878"/>
              <w:gridCol w:w="717"/>
              <w:gridCol w:w="673"/>
              <w:gridCol w:w="1160"/>
            </w:tblGrid>
            <w:tr w:rsidR="006120D8" w:rsidRPr="00747BCB" w14:paraId="6DE034B0" w14:textId="77777777" w:rsidTr="006120D8">
              <w:trPr>
                <w:cantSplit/>
                <w:jc w:val="center"/>
                <w:ins w:id="74" w:author="Dorin PANAITOPOL" w:date="2021-11-04T20:43:00Z"/>
              </w:trPr>
              <w:tc>
                <w:tcPr>
                  <w:tcW w:w="616" w:type="pct"/>
                  <w:vAlign w:val="center"/>
                </w:tcPr>
                <w:p w14:paraId="5DE5D240" w14:textId="77777777" w:rsidR="006120D8" w:rsidRPr="00510596" w:rsidRDefault="006120D8" w:rsidP="006120D8">
                  <w:pPr>
                    <w:pStyle w:val="TAH"/>
                    <w:rPr>
                      <w:ins w:id="75" w:author="Dorin PANAITOPOL" w:date="2021-11-04T20:43:00Z"/>
                      <w:sz w:val="16"/>
                      <w:szCs w:val="16"/>
                      <w:vertAlign w:val="subscript"/>
                    </w:rPr>
                  </w:pPr>
                  <w:ins w:id="76" w:author="Dorin PANAITOPOL" w:date="2021-11-04T20:43:00Z">
                    <w:r w:rsidRPr="00510596">
                      <w:rPr>
                        <w:sz w:val="16"/>
                        <w:szCs w:val="16"/>
                        <w:vertAlign w:val="subscript"/>
                      </w:rPr>
                      <w:t>Frequency Range</w:t>
                    </w:r>
                  </w:ins>
                </w:p>
              </w:tc>
              <w:tc>
                <w:tcPr>
                  <w:tcW w:w="763" w:type="pct"/>
                  <w:vAlign w:val="center"/>
                </w:tcPr>
                <w:p w14:paraId="54BFD95C" w14:textId="77777777" w:rsidR="006120D8" w:rsidRPr="00E52232" w:rsidRDefault="006120D8" w:rsidP="006120D8">
                  <w:pPr>
                    <w:pStyle w:val="TAH"/>
                    <w:rPr>
                      <w:ins w:id="77" w:author="Dorin PANAITOPOL" w:date="2021-11-04T20:43:00Z"/>
                      <w:sz w:val="16"/>
                      <w:szCs w:val="16"/>
                      <w:vertAlign w:val="subscript"/>
                      <w:lang w:val="en-US"/>
                      <w:rPrChange w:id="78" w:author="Xiaomi" w:date="2021-11-05T10:14:00Z">
                        <w:rPr>
                          <w:ins w:id="79" w:author="Dorin PANAITOPOL" w:date="2021-11-04T20:43:00Z"/>
                          <w:sz w:val="16"/>
                          <w:szCs w:val="16"/>
                          <w:vertAlign w:val="subscript"/>
                        </w:rPr>
                      </w:rPrChange>
                    </w:rPr>
                  </w:pPr>
                  <w:ins w:id="80" w:author="Dorin PANAITOPOL" w:date="2021-11-04T20:43:00Z">
                    <w:r w:rsidRPr="00E52232">
                      <w:rPr>
                        <w:sz w:val="16"/>
                        <w:szCs w:val="16"/>
                        <w:vertAlign w:val="subscript"/>
                        <w:lang w:val="en-US"/>
                        <w:rPrChange w:id="81" w:author="Xiaomi" w:date="2021-11-05T10:14:00Z">
                          <w:rPr>
                            <w:sz w:val="16"/>
                            <w:szCs w:val="16"/>
                            <w:vertAlign w:val="subscript"/>
                          </w:rPr>
                        </w:rPrChange>
                      </w:rPr>
                      <w:t>SCS of SSB signals (kHz)</w:t>
                    </w:r>
                  </w:ins>
                </w:p>
              </w:tc>
              <w:tc>
                <w:tcPr>
                  <w:tcW w:w="805" w:type="pct"/>
                  <w:vAlign w:val="center"/>
                </w:tcPr>
                <w:p w14:paraId="5F027EC7" w14:textId="77777777" w:rsidR="006120D8" w:rsidRPr="00E52232" w:rsidRDefault="006120D8" w:rsidP="006120D8">
                  <w:pPr>
                    <w:pStyle w:val="TAH"/>
                    <w:rPr>
                      <w:ins w:id="82" w:author="Dorin PANAITOPOL" w:date="2021-11-04T20:43:00Z"/>
                      <w:sz w:val="16"/>
                      <w:szCs w:val="16"/>
                      <w:vertAlign w:val="subscript"/>
                      <w:lang w:val="en-US"/>
                      <w:rPrChange w:id="83" w:author="Xiaomi" w:date="2021-11-05T10:14:00Z">
                        <w:rPr>
                          <w:ins w:id="84" w:author="Dorin PANAITOPOL" w:date="2021-11-04T20:43:00Z"/>
                          <w:sz w:val="16"/>
                          <w:szCs w:val="16"/>
                          <w:vertAlign w:val="subscript"/>
                        </w:rPr>
                      </w:rPrChange>
                    </w:rPr>
                  </w:pPr>
                  <w:ins w:id="85" w:author="Dorin PANAITOPOL" w:date="2021-11-04T20:43:00Z">
                    <w:r w:rsidRPr="00E52232">
                      <w:rPr>
                        <w:sz w:val="16"/>
                        <w:szCs w:val="16"/>
                        <w:vertAlign w:val="subscript"/>
                        <w:lang w:val="en-US"/>
                        <w:rPrChange w:id="86" w:author="Xiaomi" w:date="2021-11-05T10:14:00Z">
                          <w:rPr>
                            <w:sz w:val="16"/>
                            <w:szCs w:val="16"/>
                            <w:vertAlign w:val="subscript"/>
                          </w:rPr>
                        </w:rPrChange>
                      </w:rPr>
                      <w:t>SCS of uplink signals (kHz)</w:t>
                    </w:r>
                  </w:ins>
                </w:p>
              </w:tc>
              <w:tc>
                <w:tcPr>
                  <w:tcW w:w="637" w:type="pct"/>
                  <w:vAlign w:val="center"/>
                </w:tcPr>
                <w:p w14:paraId="7DC688C2" w14:textId="77777777" w:rsidR="006120D8" w:rsidRPr="00510596" w:rsidRDefault="006120D8" w:rsidP="006120D8">
                  <w:pPr>
                    <w:pStyle w:val="TAH"/>
                    <w:rPr>
                      <w:ins w:id="87" w:author="Dorin PANAITOPOL" w:date="2021-11-04T20:43:00Z"/>
                      <w:bCs/>
                      <w:sz w:val="16"/>
                      <w:szCs w:val="16"/>
                      <w:vertAlign w:val="subscript"/>
                      <w:lang w:val="en-US" w:eastAsia="ko-KR"/>
                    </w:rPr>
                  </w:pPr>
                  <w:ins w:id="88" w:author="Dorin PANAITOPOL" w:date="2021-11-04T20:43:00Z">
                    <w:r w:rsidRPr="00510596">
                      <w:rPr>
                        <w:bCs/>
                        <w:sz w:val="16"/>
                        <w:szCs w:val="16"/>
                        <w:vertAlign w:val="subscript"/>
                        <w:lang w:val="en-US" w:eastAsia="ko-KR"/>
                      </w:rPr>
                      <w:t>Te_NTN</w:t>
                    </w:r>
                  </w:ins>
                </w:p>
                <w:p w14:paraId="44796CF8" w14:textId="77777777" w:rsidR="006120D8" w:rsidRPr="00510596" w:rsidRDefault="006120D8" w:rsidP="006120D8">
                  <w:pPr>
                    <w:pStyle w:val="TAH"/>
                    <w:jc w:val="left"/>
                    <w:rPr>
                      <w:ins w:id="89" w:author="Dorin PANAITOPOL" w:date="2021-11-04T20:43:00Z"/>
                      <w:sz w:val="16"/>
                      <w:szCs w:val="16"/>
                      <w:vertAlign w:val="subscript"/>
                    </w:rPr>
                  </w:pPr>
                </w:p>
              </w:tc>
              <w:tc>
                <w:tcPr>
                  <w:tcW w:w="558" w:type="pct"/>
                </w:tcPr>
                <w:p w14:paraId="01562E8E" w14:textId="77777777" w:rsidR="006120D8" w:rsidRPr="00510596" w:rsidRDefault="006120D8" w:rsidP="006120D8">
                  <w:pPr>
                    <w:pStyle w:val="TAH"/>
                    <w:rPr>
                      <w:ins w:id="90" w:author="Dorin PANAITOPOL" w:date="2021-11-04T20:43:00Z"/>
                      <w:bCs/>
                      <w:sz w:val="16"/>
                      <w:szCs w:val="16"/>
                      <w:vertAlign w:val="subscript"/>
                      <w:lang w:val="en-US" w:eastAsia="ko-KR"/>
                    </w:rPr>
                  </w:pPr>
                </w:p>
                <w:p w14:paraId="6244A37F" w14:textId="77777777" w:rsidR="006120D8" w:rsidRPr="00510596" w:rsidRDefault="006120D8" w:rsidP="006120D8">
                  <w:pPr>
                    <w:pStyle w:val="TAH"/>
                    <w:rPr>
                      <w:ins w:id="91" w:author="Dorin PANAITOPOL" w:date="2021-11-04T20:43:00Z"/>
                      <w:bCs/>
                      <w:sz w:val="16"/>
                      <w:szCs w:val="16"/>
                      <w:vertAlign w:val="subscript"/>
                      <w:lang w:val="en-US" w:eastAsia="ko-KR"/>
                    </w:rPr>
                  </w:pPr>
                  <w:ins w:id="92" w:author="Dorin PANAITOPOL" w:date="2021-11-04T20:43:00Z">
                    <w:r w:rsidRPr="00510596">
                      <w:rPr>
                        <w:bCs/>
                        <w:sz w:val="16"/>
                        <w:szCs w:val="16"/>
                        <w:vertAlign w:val="subscript"/>
                        <w:lang w:val="en-US" w:eastAsia="ko-KR"/>
                      </w:rPr>
                      <w:t>Te_NTN</w:t>
                    </w:r>
                  </w:ins>
                </w:p>
              </w:tc>
              <w:tc>
                <w:tcPr>
                  <w:tcW w:w="456" w:type="pct"/>
                </w:tcPr>
                <w:p w14:paraId="7E413BE4" w14:textId="77777777" w:rsidR="006120D8" w:rsidRPr="00510596" w:rsidRDefault="006120D8" w:rsidP="006120D8">
                  <w:pPr>
                    <w:pStyle w:val="TAH"/>
                    <w:rPr>
                      <w:ins w:id="93" w:author="Dorin PANAITOPOL" w:date="2021-11-04T20:43:00Z"/>
                      <w:bCs/>
                      <w:sz w:val="16"/>
                      <w:szCs w:val="16"/>
                      <w:vertAlign w:val="subscript"/>
                      <w:lang w:val="en-US" w:eastAsia="ko-KR"/>
                    </w:rPr>
                  </w:pPr>
                </w:p>
                <w:p w14:paraId="27A38FB1" w14:textId="77777777" w:rsidR="006120D8" w:rsidRPr="00510596" w:rsidRDefault="006120D8" w:rsidP="006120D8">
                  <w:pPr>
                    <w:pStyle w:val="TAH"/>
                    <w:rPr>
                      <w:ins w:id="94" w:author="Dorin PANAITOPOL" w:date="2021-11-04T20:43:00Z"/>
                      <w:bCs/>
                      <w:sz w:val="16"/>
                      <w:szCs w:val="16"/>
                      <w:vertAlign w:val="subscript"/>
                      <w:lang w:val="en-US" w:eastAsia="ko-KR"/>
                    </w:rPr>
                  </w:pPr>
                  <w:ins w:id="95" w:author="Dorin PANAITOPOL" w:date="2021-11-04T20:43:00Z">
                    <w:r w:rsidRPr="00510596">
                      <w:rPr>
                        <w:bCs/>
                        <w:sz w:val="16"/>
                        <w:szCs w:val="16"/>
                        <w:vertAlign w:val="subscript"/>
                        <w:lang w:val="en-US" w:eastAsia="ko-KR"/>
                      </w:rPr>
                      <w:t>% of CP</w:t>
                    </w:r>
                  </w:ins>
                </w:p>
              </w:tc>
              <w:tc>
                <w:tcPr>
                  <w:tcW w:w="428" w:type="pct"/>
                </w:tcPr>
                <w:p w14:paraId="48CC4880" w14:textId="77777777" w:rsidR="006120D8" w:rsidRPr="00510596" w:rsidRDefault="006120D8" w:rsidP="006120D8">
                  <w:pPr>
                    <w:pStyle w:val="TAH"/>
                    <w:rPr>
                      <w:ins w:id="96" w:author="Dorin PANAITOPOL" w:date="2021-11-04T20:43:00Z"/>
                      <w:bCs/>
                      <w:sz w:val="16"/>
                      <w:szCs w:val="16"/>
                      <w:vertAlign w:val="subscript"/>
                      <w:lang w:val="en-US" w:eastAsia="ko-KR"/>
                    </w:rPr>
                  </w:pPr>
                </w:p>
                <w:p w14:paraId="6006301D" w14:textId="77777777" w:rsidR="006120D8" w:rsidRPr="00510596" w:rsidRDefault="006120D8" w:rsidP="006120D8">
                  <w:pPr>
                    <w:pStyle w:val="TAH"/>
                    <w:rPr>
                      <w:ins w:id="97" w:author="Dorin PANAITOPOL" w:date="2021-11-04T20:43:00Z"/>
                      <w:bCs/>
                      <w:sz w:val="16"/>
                      <w:szCs w:val="16"/>
                      <w:vertAlign w:val="subscript"/>
                      <w:lang w:val="en-US" w:eastAsia="ko-KR"/>
                    </w:rPr>
                  </w:pPr>
                  <w:ins w:id="98" w:author="Dorin PANAITOPOL" w:date="2021-11-04T20:43:00Z">
                    <w:r w:rsidRPr="00510596">
                      <w:rPr>
                        <w:bCs/>
                        <w:sz w:val="16"/>
                        <w:szCs w:val="16"/>
                        <w:vertAlign w:val="subscript"/>
                        <w:lang w:val="en-US" w:eastAsia="ko-KR"/>
                      </w:rPr>
                      <w:t>% of CP/2</w:t>
                    </w:r>
                  </w:ins>
                </w:p>
              </w:tc>
              <w:tc>
                <w:tcPr>
                  <w:tcW w:w="737" w:type="pct"/>
                </w:tcPr>
                <w:p w14:paraId="6870ABAA" w14:textId="77777777" w:rsidR="006120D8" w:rsidRPr="00510596" w:rsidRDefault="006120D8" w:rsidP="006120D8">
                  <w:pPr>
                    <w:pStyle w:val="TAH"/>
                    <w:jc w:val="left"/>
                    <w:rPr>
                      <w:ins w:id="99" w:author="Dorin PANAITOPOL" w:date="2021-11-04T20:43:00Z"/>
                      <w:bCs/>
                      <w:sz w:val="16"/>
                      <w:szCs w:val="16"/>
                      <w:vertAlign w:val="subscript"/>
                      <w:lang w:val="en-US" w:eastAsia="ko-KR"/>
                    </w:rPr>
                  </w:pPr>
                </w:p>
                <w:p w14:paraId="45767E83" w14:textId="77777777" w:rsidR="006120D8" w:rsidRPr="00510596" w:rsidRDefault="006120D8" w:rsidP="006120D8">
                  <w:pPr>
                    <w:pStyle w:val="TAH"/>
                    <w:jc w:val="left"/>
                    <w:rPr>
                      <w:ins w:id="100" w:author="Dorin PANAITOPOL" w:date="2021-11-04T20:43:00Z"/>
                      <w:bCs/>
                      <w:sz w:val="16"/>
                      <w:szCs w:val="16"/>
                      <w:vertAlign w:val="subscript"/>
                      <w:lang w:val="en-US" w:eastAsia="ko-KR"/>
                    </w:rPr>
                  </w:pPr>
                  <w:ins w:id="101" w:author="Dorin PANAITOPOL" w:date="2021-11-04T20:43:00Z">
                    <w:r w:rsidRPr="00510596">
                      <w:rPr>
                        <w:bCs/>
                        <w:sz w:val="16"/>
                        <w:szCs w:val="16"/>
                        <w:vertAlign w:val="subscript"/>
                        <w:lang w:val="en-US" w:eastAsia="ko-KR"/>
                      </w:rPr>
                      <w:t>CP/2</w:t>
                    </w:r>
                  </w:ins>
                </w:p>
              </w:tc>
            </w:tr>
            <w:tr w:rsidR="006120D8" w:rsidRPr="00747BCB" w14:paraId="29021251" w14:textId="77777777" w:rsidTr="006120D8">
              <w:trPr>
                <w:cantSplit/>
                <w:jc w:val="center"/>
                <w:ins w:id="102" w:author="Dorin PANAITOPOL" w:date="2021-11-04T20:43:00Z"/>
              </w:trPr>
              <w:tc>
                <w:tcPr>
                  <w:tcW w:w="616" w:type="pct"/>
                  <w:tcBorders>
                    <w:bottom w:val="nil"/>
                  </w:tcBorders>
                  <w:vAlign w:val="center"/>
                </w:tcPr>
                <w:p w14:paraId="4D52409E" w14:textId="77777777" w:rsidR="006120D8" w:rsidRPr="00510596" w:rsidRDefault="006120D8" w:rsidP="006120D8">
                  <w:pPr>
                    <w:pStyle w:val="TAC"/>
                    <w:rPr>
                      <w:ins w:id="103" w:author="Dorin PANAITOPOL" w:date="2021-11-04T20:43:00Z"/>
                      <w:sz w:val="16"/>
                      <w:szCs w:val="16"/>
                      <w:vertAlign w:val="subscript"/>
                    </w:rPr>
                  </w:pPr>
                  <w:ins w:id="104" w:author="Dorin PANAITOPOL" w:date="2021-11-04T20:43:00Z">
                    <w:r w:rsidRPr="00510596">
                      <w:rPr>
                        <w:sz w:val="16"/>
                        <w:szCs w:val="16"/>
                        <w:vertAlign w:val="subscript"/>
                      </w:rPr>
                      <w:t>1</w:t>
                    </w:r>
                  </w:ins>
                </w:p>
              </w:tc>
              <w:tc>
                <w:tcPr>
                  <w:tcW w:w="763" w:type="pct"/>
                  <w:tcBorders>
                    <w:bottom w:val="nil"/>
                  </w:tcBorders>
                  <w:vAlign w:val="center"/>
                </w:tcPr>
                <w:p w14:paraId="6785D0D4" w14:textId="77777777" w:rsidR="006120D8" w:rsidRPr="00510596" w:rsidRDefault="006120D8" w:rsidP="006120D8">
                  <w:pPr>
                    <w:pStyle w:val="TAC"/>
                    <w:rPr>
                      <w:ins w:id="105" w:author="Dorin PANAITOPOL" w:date="2021-11-04T20:43:00Z"/>
                      <w:sz w:val="16"/>
                      <w:szCs w:val="16"/>
                      <w:vertAlign w:val="subscript"/>
                    </w:rPr>
                  </w:pPr>
                  <w:ins w:id="106" w:author="Dorin PANAITOPOL" w:date="2021-11-04T20:43:00Z">
                    <w:r w:rsidRPr="00510596">
                      <w:rPr>
                        <w:sz w:val="16"/>
                        <w:szCs w:val="16"/>
                        <w:vertAlign w:val="subscript"/>
                      </w:rPr>
                      <w:t>15</w:t>
                    </w:r>
                  </w:ins>
                </w:p>
              </w:tc>
              <w:tc>
                <w:tcPr>
                  <w:tcW w:w="805" w:type="pct"/>
                </w:tcPr>
                <w:p w14:paraId="13A93048" w14:textId="77777777" w:rsidR="006120D8" w:rsidRPr="00510596" w:rsidRDefault="006120D8" w:rsidP="006120D8">
                  <w:pPr>
                    <w:pStyle w:val="TAC"/>
                    <w:rPr>
                      <w:ins w:id="107" w:author="Dorin PANAITOPOL" w:date="2021-11-04T20:43:00Z"/>
                      <w:sz w:val="16"/>
                      <w:szCs w:val="16"/>
                      <w:vertAlign w:val="subscript"/>
                    </w:rPr>
                  </w:pPr>
                  <w:ins w:id="108" w:author="Dorin PANAITOPOL" w:date="2021-11-04T20:43:00Z">
                    <w:r w:rsidRPr="00510596">
                      <w:rPr>
                        <w:sz w:val="16"/>
                        <w:szCs w:val="16"/>
                        <w:vertAlign w:val="subscript"/>
                      </w:rPr>
                      <w:t>15</w:t>
                    </w:r>
                  </w:ins>
                </w:p>
              </w:tc>
              <w:tc>
                <w:tcPr>
                  <w:tcW w:w="637" w:type="pct"/>
                </w:tcPr>
                <w:p w14:paraId="5CADF6C6" w14:textId="77777777" w:rsidR="006120D8" w:rsidRPr="00510596" w:rsidRDefault="006120D8" w:rsidP="006120D8">
                  <w:pPr>
                    <w:pStyle w:val="TAC"/>
                    <w:rPr>
                      <w:ins w:id="109" w:author="Dorin PANAITOPOL" w:date="2021-11-04T20:43:00Z"/>
                      <w:sz w:val="16"/>
                      <w:szCs w:val="16"/>
                      <w:vertAlign w:val="subscript"/>
                    </w:rPr>
                  </w:pPr>
                  <w:ins w:id="110" w:author="Dorin PANAITOPOL" w:date="2021-11-04T20:43:00Z">
                    <w:r w:rsidRPr="00510596">
                      <w:rPr>
                        <w:sz w:val="16"/>
                        <w:szCs w:val="16"/>
                        <w:vertAlign w:val="subscript"/>
                      </w:rPr>
                      <w:t>(8.186+12)*64*Tc</w:t>
                    </w:r>
                  </w:ins>
                </w:p>
              </w:tc>
              <w:tc>
                <w:tcPr>
                  <w:tcW w:w="558" w:type="pct"/>
                </w:tcPr>
                <w:p w14:paraId="18E0E1C0" w14:textId="77777777" w:rsidR="006120D8" w:rsidRPr="00510596" w:rsidRDefault="006120D8" w:rsidP="006120D8">
                  <w:pPr>
                    <w:pStyle w:val="TAC"/>
                    <w:rPr>
                      <w:ins w:id="111" w:author="Dorin PANAITOPOL" w:date="2021-11-04T20:43:00Z"/>
                      <w:sz w:val="16"/>
                      <w:szCs w:val="16"/>
                      <w:vertAlign w:val="subscript"/>
                    </w:rPr>
                  </w:pPr>
                  <w:ins w:id="112" w:author="Dorin PANAITOPOL" w:date="2021-11-04T20:43:00Z">
                    <w:r w:rsidRPr="00510596">
                      <w:rPr>
                        <w:sz w:val="16"/>
                        <w:szCs w:val="16"/>
                        <w:vertAlign w:val="subscript"/>
                      </w:rPr>
                      <w:t>[20.186]*64*Tc</w:t>
                    </w:r>
                  </w:ins>
                </w:p>
              </w:tc>
              <w:tc>
                <w:tcPr>
                  <w:tcW w:w="456" w:type="pct"/>
                </w:tcPr>
                <w:p w14:paraId="064131BC" w14:textId="77777777" w:rsidR="006120D8" w:rsidRPr="00510596" w:rsidRDefault="006120D8" w:rsidP="006120D8">
                  <w:pPr>
                    <w:pStyle w:val="TAC"/>
                    <w:rPr>
                      <w:ins w:id="113" w:author="Dorin PANAITOPOL" w:date="2021-11-04T20:43:00Z"/>
                      <w:sz w:val="16"/>
                      <w:szCs w:val="16"/>
                      <w:vertAlign w:val="subscript"/>
                    </w:rPr>
                  </w:pPr>
                  <w:ins w:id="114" w:author="Dorin PANAITOPOL" w:date="2021-11-04T20:43:00Z">
                    <w:r w:rsidRPr="00510596">
                      <w:rPr>
                        <w:sz w:val="16"/>
                        <w:szCs w:val="16"/>
                        <w:vertAlign w:val="subscript"/>
                      </w:rPr>
                      <w:t>20.186/144</w:t>
                    </w:r>
                  </w:ins>
                </w:p>
                <w:p w14:paraId="0E1DA881" w14:textId="77777777" w:rsidR="006120D8" w:rsidRPr="00510596" w:rsidRDefault="006120D8" w:rsidP="006120D8">
                  <w:pPr>
                    <w:pStyle w:val="TAC"/>
                    <w:rPr>
                      <w:ins w:id="115" w:author="Dorin PANAITOPOL" w:date="2021-11-04T20:43:00Z"/>
                      <w:sz w:val="16"/>
                      <w:szCs w:val="16"/>
                      <w:vertAlign w:val="subscript"/>
                    </w:rPr>
                  </w:pPr>
                  <w:ins w:id="116" w:author="Dorin PANAITOPOL" w:date="2021-11-04T20:43:00Z">
                    <w:r w:rsidRPr="00510596">
                      <w:rPr>
                        <w:sz w:val="16"/>
                        <w:szCs w:val="16"/>
                        <w:vertAlign w:val="subscript"/>
                      </w:rPr>
                      <w:t>=14,02%</w:t>
                    </w:r>
                  </w:ins>
                </w:p>
              </w:tc>
              <w:tc>
                <w:tcPr>
                  <w:tcW w:w="428" w:type="pct"/>
                </w:tcPr>
                <w:p w14:paraId="22D620FA" w14:textId="77777777" w:rsidR="006120D8" w:rsidRPr="00510596" w:rsidRDefault="006120D8" w:rsidP="006120D8">
                  <w:pPr>
                    <w:pStyle w:val="TAC"/>
                    <w:rPr>
                      <w:ins w:id="117" w:author="Dorin PANAITOPOL" w:date="2021-11-04T20:43:00Z"/>
                      <w:sz w:val="16"/>
                      <w:szCs w:val="16"/>
                      <w:vertAlign w:val="subscript"/>
                    </w:rPr>
                  </w:pPr>
                  <w:ins w:id="118" w:author="Dorin PANAITOPOL" w:date="2021-11-04T20:43:00Z">
                    <w:r w:rsidRPr="00510596">
                      <w:rPr>
                        <w:sz w:val="16"/>
                        <w:szCs w:val="16"/>
                        <w:vertAlign w:val="subscript"/>
                      </w:rPr>
                      <w:t>20.186/72</w:t>
                    </w:r>
                  </w:ins>
                </w:p>
                <w:p w14:paraId="0BBBCE92" w14:textId="77777777" w:rsidR="006120D8" w:rsidRPr="00510596" w:rsidRDefault="006120D8" w:rsidP="006120D8">
                  <w:pPr>
                    <w:pStyle w:val="TAC"/>
                    <w:rPr>
                      <w:ins w:id="119" w:author="Dorin PANAITOPOL" w:date="2021-11-04T20:43:00Z"/>
                      <w:sz w:val="16"/>
                      <w:szCs w:val="16"/>
                      <w:vertAlign w:val="subscript"/>
                    </w:rPr>
                  </w:pPr>
                  <w:ins w:id="120" w:author="Dorin PANAITOPOL" w:date="2021-11-04T20:43:00Z">
                    <w:r w:rsidRPr="00510596">
                      <w:rPr>
                        <w:sz w:val="16"/>
                        <w:szCs w:val="16"/>
                        <w:vertAlign w:val="subscript"/>
                      </w:rPr>
                      <w:t>=28,03%</w:t>
                    </w:r>
                  </w:ins>
                </w:p>
              </w:tc>
              <w:tc>
                <w:tcPr>
                  <w:tcW w:w="737" w:type="pct"/>
                </w:tcPr>
                <w:p w14:paraId="3EF06FE9" w14:textId="77777777" w:rsidR="006120D8" w:rsidRPr="00510596" w:rsidRDefault="006120D8" w:rsidP="006120D8">
                  <w:pPr>
                    <w:pStyle w:val="TAC"/>
                    <w:rPr>
                      <w:ins w:id="121" w:author="Dorin PANAITOPOL" w:date="2021-11-04T20:43:00Z"/>
                      <w:sz w:val="16"/>
                      <w:szCs w:val="16"/>
                      <w:vertAlign w:val="subscript"/>
                    </w:rPr>
                  </w:pPr>
                  <w:ins w:id="122" w:author="Dorin PANAITOPOL" w:date="2021-11-04T20:43:00Z">
                    <w:r w:rsidRPr="00510596">
                      <w:rPr>
                        <w:sz w:val="16"/>
                        <w:szCs w:val="16"/>
                        <w:vertAlign w:val="subscript"/>
                      </w:rPr>
                      <w:t>4.69/2µs or 144/2*64*Tc</w:t>
                    </w:r>
                  </w:ins>
                </w:p>
              </w:tc>
            </w:tr>
            <w:tr w:rsidR="006120D8" w:rsidRPr="00747BCB" w14:paraId="6FF4C449" w14:textId="77777777" w:rsidTr="006120D8">
              <w:trPr>
                <w:cantSplit/>
                <w:jc w:val="center"/>
                <w:ins w:id="123" w:author="Dorin PANAITOPOL" w:date="2021-11-04T20:43:00Z"/>
              </w:trPr>
              <w:tc>
                <w:tcPr>
                  <w:tcW w:w="616" w:type="pct"/>
                  <w:tcBorders>
                    <w:top w:val="nil"/>
                    <w:bottom w:val="nil"/>
                  </w:tcBorders>
                  <w:vAlign w:val="center"/>
                </w:tcPr>
                <w:p w14:paraId="4F856AA4" w14:textId="77777777" w:rsidR="006120D8" w:rsidRPr="00510596" w:rsidRDefault="006120D8" w:rsidP="006120D8">
                  <w:pPr>
                    <w:pStyle w:val="TAC"/>
                    <w:jc w:val="left"/>
                    <w:rPr>
                      <w:ins w:id="124" w:author="Dorin PANAITOPOL" w:date="2021-11-04T20:43:00Z"/>
                      <w:sz w:val="16"/>
                      <w:szCs w:val="16"/>
                      <w:vertAlign w:val="subscript"/>
                    </w:rPr>
                  </w:pPr>
                </w:p>
              </w:tc>
              <w:tc>
                <w:tcPr>
                  <w:tcW w:w="763" w:type="pct"/>
                  <w:tcBorders>
                    <w:top w:val="nil"/>
                    <w:bottom w:val="nil"/>
                  </w:tcBorders>
                  <w:vAlign w:val="center"/>
                </w:tcPr>
                <w:p w14:paraId="4C58FEC7" w14:textId="77777777" w:rsidR="006120D8" w:rsidRPr="00510596" w:rsidRDefault="006120D8" w:rsidP="006120D8">
                  <w:pPr>
                    <w:pStyle w:val="TAC"/>
                    <w:rPr>
                      <w:ins w:id="125" w:author="Dorin PANAITOPOL" w:date="2021-11-04T20:43:00Z"/>
                      <w:sz w:val="16"/>
                      <w:szCs w:val="16"/>
                      <w:vertAlign w:val="subscript"/>
                    </w:rPr>
                  </w:pPr>
                </w:p>
              </w:tc>
              <w:tc>
                <w:tcPr>
                  <w:tcW w:w="805" w:type="pct"/>
                </w:tcPr>
                <w:p w14:paraId="0D32F309" w14:textId="77777777" w:rsidR="006120D8" w:rsidRPr="00510596" w:rsidRDefault="006120D8" w:rsidP="006120D8">
                  <w:pPr>
                    <w:pStyle w:val="TAC"/>
                    <w:rPr>
                      <w:ins w:id="126" w:author="Dorin PANAITOPOL" w:date="2021-11-04T20:43:00Z"/>
                      <w:sz w:val="16"/>
                      <w:szCs w:val="16"/>
                      <w:vertAlign w:val="subscript"/>
                    </w:rPr>
                  </w:pPr>
                  <w:ins w:id="127" w:author="Dorin PANAITOPOL" w:date="2021-11-04T20:43:00Z">
                    <w:r w:rsidRPr="00510596">
                      <w:rPr>
                        <w:sz w:val="16"/>
                        <w:szCs w:val="16"/>
                        <w:vertAlign w:val="subscript"/>
                      </w:rPr>
                      <w:t>30</w:t>
                    </w:r>
                  </w:ins>
                </w:p>
              </w:tc>
              <w:tc>
                <w:tcPr>
                  <w:tcW w:w="637" w:type="pct"/>
                </w:tcPr>
                <w:p w14:paraId="76A25278" w14:textId="77777777" w:rsidR="006120D8" w:rsidRPr="00510596" w:rsidRDefault="006120D8" w:rsidP="006120D8">
                  <w:pPr>
                    <w:pStyle w:val="TAC"/>
                    <w:rPr>
                      <w:ins w:id="128" w:author="Dorin PANAITOPOL" w:date="2021-11-04T20:43:00Z"/>
                      <w:sz w:val="16"/>
                      <w:szCs w:val="16"/>
                      <w:vertAlign w:val="subscript"/>
                    </w:rPr>
                  </w:pPr>
                  <w:ins w:id="129" w:author="Dorin PANAITOPOL" w:date="2021-11-04T20:43:00Z">
                    <w:r w:rsidRPr="00510596">
                      <w:rPr>
                        <w:sz w:val="16"/>
                        <w:szCs w:val="16"/>
                        <w:vertAlign w:val="subscript"/>
                      </w:rPr>
                      <w:t>(8.186+10)*64*Tc</w:t>
                    </w:r>
                  </w:ins>
                </w:p>
              </w:tc>
              <w:tc>
                <w:tcPr>
                  <w:tcW w:w="558" w:type="pct"/>
                </w:tcPr>
                <w:p w14:paraId="4C42BA42" w14:textId="77777777" w:rsidR="006120D8" w:rsidRPr="00510596" w:rsidRDefault="006120D8" w:rsidP="006120D8">
                  <w:pPr>
                    <w:pStyle w:val="TAC"/>
                    <w:rPr>
                      <w:ins w:id="130" w:author="Dorin PANAITOPOL" w:date="2021-11-04T20:43:00Z"/>
                      <w:sz w:val="16"/>
                      <w:szCs w:val="16"/>
                      <w:vertAlign w:val="subscript"/>
                    </w:rPr>
                  </w:pPr>
                  <w:ins w:id="131" w:author="Dorin PANAITOPOL" w:date="2021-11-04T20:43:00Z">
                    <w:r w:rsidRPr="00510596">
                      <w:rPr>
                        <w:sz w:val="16"/>
                        <w:szCs w:val="16"/>
                        <w:vertAlign w:val="subscript"/>
                      </w:rPr>
                      <w:t>[18.186]*64*Tc</w:t>
                    </w:r>
                  </w:ins>
                </w:p>
              </w:tc>
              <w:tc>
                <w:tcPr>
                  <w:tcW w:w="456" w:type="pct"/>
                </w:tcPr>
                <w:p w14:paraId="36F048C6" w14:textId="77777777" w:rsidR="006120D8" w:rsidRPr="00510596" w:rsidRDefault="006120D8" w:rsidP="006120D8">
                  <w:pPr>
                    <w:pStyle w:val="TAC"/>
                    <w:rPr>
                      <w:ins w:id="132" w:author="Dorin PANAITOPOL" w:date="2021-11-04T20:43:00Z"/>
                      <w:sz w:val="16"/>
                      <w:szCs w:val="16"/>
                      <w:vertAlign w:val="subscript"/>
                    </w:rPr>
                  </w:pPr>
                  <w:ins w:id="133" w:author="Dorin PANAITOPOL" w:date="2021-11-04T20:43:00Z">
                    <w:r w:rsidRPr="00510596">
                      <w:rPr>
                        <w:sz w:val="16"/>
                        <w:szCs w:val="16"/>
                        <w:vertAlign w:val="subscript"/>
                      </w:rPr>
                      <w:t>18.186/144</w:t>
                    </w:r>
                  </w:ins>
                </w:p>
                <w:p w14:paraId="3B24A2C1" w14:textId="77777777" w:rsidR="006120D8" w:rsidRPr="00510596" w:rsidRDefault="006120D8" w:rsidP="006120D8">
                  <w:pPr>
                    <w:pStyle w:val="TAC"/>
                    <w:rPr>
                      <w:ins w:id="134" w:author="Dorin PANAITOPOL" w:date="2021-11-04T20:43:00Z"/>
                      <w:sz w:val="16"/>
                      <w:szCs w:val="16"/>
                      <w:vertAlign w:val="subscript"/>
                    </w:rPr>
                  </w:pPr>
                  <w:ins w:id="135" w:author="Dorin PANAITOPOL" w:date="2021-11-04T20:43:00Z">
                    <w:r w:rsidRPr="00510596">
                      <w:rPr>
                        <w:sz w:val="16"/>
                        <w:szCs w:val="16"/>
                        <w:vertAlign w:val="subscript"/>
                      </w:rPr>
                      <w:t>=12,63%</w:t>
                    </w:r>
                  </w:ins>
                </w:p>
              </w:tc>
              <w:tc>
                <w:tcPr>
                  <w:tcW w:w="428" w:type="pct"/>
                </w:tcPr>
                <w:p w14:paraId="0784A341" w14:textId="77777777" w:rsidR="006120D8" w:rsidRPr="00510596" w:rsidRDefault="006120D8" w:rsidP="006120D8">
                  <w:pPr>
                    <w:pStyle w:val="TAC"/>
                    <w:rPr>
                      <w:ins w:id="136" w:author="Dorin PANAITOPOL" w:date="2021-11-04T20:43:00Z"/>
                      <w:sz w:val="16"/>
                      <w:szCs w:val="16"/>
                      <w:vertAlign w:val="subscript"/>
                    </w:rPr>
                  </w:pPr>
                  <w:ins w:id="137" w:author="Dorin PANAITOPOL" w:date="2021-11-04T20:43:00Z">
                    <w:r w:rsidRPr="00510596">
                      <w:rPr>
                        <w:sz w:val="16"/>
                        <w:szCs w:val="16"/>
                        <w:vertAlign w:val="subscript"/>
                      </w:rPr>
                      <w:t>18.186/72</w:t>
                    </w:r>
                  </w:ins>
                </w:p>
                <w:p w14:paraId="06779FA0" w14:textId="77777777" w:rsidR="006120D8" w:rsidRPr="00510596" w:rsidRDefault="006120D8" w:rsidP="006120D8">
                  <w:pPr>
                    <w:pStyle w:val="TAC"/>
                    <w:rPr>
                      <w:ins w:id="138" w:author="Dorin PANAITOPOL" w:date="2021-11-04T20:43:00Z"/>
                      <w:sz w:val="16"/>
                      <w:szCs w:val="16"/>
                      <w:vertAlign w:val="subscript"/>
                    </w:rPr>
                  </w:pPr>
                  <w:ins w:id="139" w:author="Dorin PANAITOPOL" w:date="2021-11-04T20:43:00Z">
                    <w:r w:rsidRPr="00510596">
                      <w:rPr>
                        <w:sz w:val="16"/>
                        <w:szCs w:val="16"/>
                        <w:vertAlign w:val="subscript"/>
                      </w:rPr>
                      <w:t>=25,26%</w:t>
                    </w:r>
                  </w:ins>
                </w:p>
              </w:tc>
              <w:tc>
                <w:tcPr>
                  <w:tcW w:w="737" w:type="pct"/>
                </w:tcPr>
                <w:p w14:paraId="36337AA4" w14:textId="77777777" w:rsidR="006120D8" w:rsidRPr="00510596" w:rsidRDefault="006120D8" w:rsidP="006120D8">
                  <w:pPr>
                    <w:pStyle w:val="TAC"/>
                    <w:rPr>
                      <w:ins w:id="140" w:author="Dorin PANAITOPOL" w:date="2021-11-04T20:43:00Z"/>
                      <w:sz w:val="16"/>
                      <w:szCs w:val="16"/>
                      <w:vertAlign w:val="subscript"/>
                    </w:rPr>
                  </w:pPr>
                  <w:ins w:id="141" w:author="Dorin PANAITOPOL" w:date="2021-11-04T20:43:00Z">
                    <w:r w:rsidRPr="00510596">
                      <w:rPr>
                        <w:sz w:val="16"/>
                        <w:szCs w:val="16"/>
                        <w:vertAlign w:val="subscript"/>
                      </w:rPr>
                      <w:t>4.69/2µs or 144/2*64*Tc</w:t>
                    </w:r>
                  </w:ins>
                </w:p>
              </w:tc>
            </w:tr>
            <w:tr w:rsidR="006120D8" w:rsidRPr="00747BCB" w14:paraId="05351153" w14:textId="77777777" w:rsidTr="006120D8">
              <w:trPr>
                <w:cantSplit/>
                <w:jc w:val="center"/>
                <w:ins w:id="142" w:author="Dorin PANAITOPOL" w:date="2021-11-04T20:43:00Z"/>
              </w:trPr>
              <w:tc>
                <w:tcPr>
                  <w:tcW w:w="616" w:type="pct"/>
                  <w:tcBorders>
                    <w:top w:val="nil"/>
                    <w:bottom w:val="nil"/>
                  </w:tcBorders>
                  <w:vAlign w:val="center"/>
                </w:tcPr>
                <w:p w14:paraId="1C1B1524" w14:textId="77777777" w:rsidR="006120D8" w:rsidRPr="00510596" w:rsidRDefault="006120D8" w:rsidP="006120D8">
                  <w:pPr>
                    <w:pStyle w:val="TAC"/>
                    <w:rPr>
                      <w:ins w:id="143" w:author="Dorin PANAITOPOL" w:date="2021-11-04T20:43:00Z"/>
                      <w:sz w:val="16"/>
                      <w:szCs w:val="16"/>
                      <w:vertAlign w:val="subscript"/>
                    </w:rPr>
                  </w:pPr>
                </w:p>
              </w:tc>
              <w:tc>
                <w:tcPr>
                  <w:tcW w:w="763" w:type="pct"/>
                  <w:tcBorders>
                    <w:top w:val="nil"/>
                  </w:tcBorders>
                  <w:vAlign w:val="center"/>
                </w:tcPr>
                <w:p w14:paraId="5606B9DA" w14:textId="77777777" w:rsidR="006120D8" w:rsidRPr="00510596" w:rsidRDefault="006120D8" w:rsidP="006120D8">
                  <w:pPr>
                    <w:pStyle w:val="TAC"/>
                    <w:rPr>
                      <w:ins w:id="144" w:author="Dorin PANAITOPOL" w:date="2021-11-04T20:43:00Z"/>
                      <w:sz w:val="16"/>
                      <w:szCs w:val="16"/>
                      <w:vertAlign w:val="subscript"/>
                    </w:rPr>
                  </w:pPr>
                </w:p>
              </w:tc>
              <w:tc>
                <w:tcPr>
                  <w:tcW w:w="805" w:type="pct"/>
                </w:tcPr>
                <w:p w14:paraId="5B14CDBD" w14:textId="77777777" w:rsidR="006120D8" w:rsidRPr="00510596" w:rsidRDefault="006120D8" w:rsidP="006120D8">
                  <w:pPr>
                    <w:pStyle w:val="TAC"/>
                    <w:rPr>
                      <w:ins w:id="145" w:author="Dorin PANAITOPOL" w:date="2021-11-04T20:43:00Z"/>
                      <w:sz w:val="16"/>
                      <w:szCs w:val="16"/>
                      <w:highlight w:val="yellow"/>
                      <w:vertAlign w:val="subscript"/>
                    </w:rPr>
                  </w:pPr>
                  <w:ins w:id="146" w:author="Dorin PANAITOPOL" w:date="2021-11-04T20:43:00Z">
                    <w:r w:rsidRPr="00510596">
                      <w:rPr>
                        <w:sz w:val="16"/>
                        <w:szCs w:val="16"/>
                        <w:highlight w:val="yellow"/>
                        <w:vertAlign w:val="subscript"/>
                      </w:rPr>
                      <w:t>60</w:t>
                    </w:r>
                  </w:ins>
                </w:p>
              </w:tc>
              <w:tc>
                <w:tcPr>
                  <w:tcW w:w="637" w:type="pct"/>
                </w:tcPr>
                <w:p w14:paraId="4825BAEE" w14:textId="77777777" w:rsidR="006120D8" w:rsidRPr="00510596" w:rsidRDefault="006120D8" w:rsidP="006120D8">
                  <w:pPr>
                    <w:pStyle w:val="TAC"/>
                    <w:rPr>
                      <w:ins w:id="147" w:author="Dorin PANAITOPOL" w:date="2021-11-04T20:43:00Z"/>
                      <w:sz w:val="16"/>
                      <w:szCs w:val="16"/>
                      <w:highlight w:val="yellow"/>
                      <w:vertAlign w:val="subscript"/>
                    </w:rPr>
                  </w:pPr>
                  <w:ins w:id="148" w:author="Dorin PANAITOPOL" w:date="2021-11-04T20:43:00Z">
                    <w:r w:rsidRPr="00510596">
                      <w:rPr>
                        <w:sz w:val="16"/>
                        <w:szCs w:val="16"/>
                        <w:highlight w:val="yellow"/>
                        <w:vertAlign w:val="subscript"/>
                      </w:rPr>
                      <w:t>(8.186+10)*64*Tc</w:t>
                    </w:r>
                  </w:ins>
                </w:p>
              </w:tc>
              <w:tc>
                <w:tcPr>
                  <w:tcW w:w="558" w:type="pct"/>
                </w:tcPr>
                <w:p w14:paraId="6A810C2F" w14:textId="77777777" w:rsidR="006120D8" w:rsidRPr="00510596" w:rsidRDefault="006120D8" w:rsidP="006120D8">
                  <w:pPr>
                    <w:pStyle w:val="TAC"/>
                    <w:rPr>
                      <w:ins w:id="149" w:author="Dorin PANAITOPOL" w:date="2021-11-04T20:43:00Z"/>
                      <w:sz w:val="16"/>
                      <w:szCs w:val="16"/>
                      <w:highlight w:val="yellow"/>
                      <w:vertAlign w:val="subscript"/>
                    </w:rPr>
                  </w:pPr>
                  <w:ins w:id="150" w:author="Dorin PANAITOPOL" w:date="2021-11-04T20:43:00Z">
                    <w:r w:rsidRPr="00510596">
                      <w:rPr>
                        <w:sz w:val="16"/>
                        <w:szCs w:val="16"/>
                        <w:highlight w:val="yellow"/>
                        <w:vertAlign w:val="subscript"/>
                      </w:rPr>
                      <w:t>[18.186]*64*Tc</w:t>
                    </w:r>
                  </w:ins>
                </w:p>
              </w:tc>
              <w:tc>
                <w:tcPr>
                  <w:tcW w:w="456" w:type="pct"/>
                </w:tcPr>
                <w:p w14:paraId="73BD4B1A" w14:textId="77777777" w:rsidR="006120D8" w:rsidRPr="00510596" w:rsidRDefault="006120D8" w:rsidP="006120D8">
                  <w:pPr>
                    <w:pStyle w:val="TAC"/>
                    <w:rPr>
                      <w:ins w:id="151" w:author="Dorin PANAITOPOL" w:date="2021-11-04T20:43:00Z"/>
                      <w:sz w:val="16"/>
                      <w:szCs w:val="16"/>
                      <w:highlight w:val="yellow"/>
                      <w:vertAlign w:val="subscript"/>
                    </w:rPr>
                  </w:pPr>
                  <w:ins w:id="152" w:author="Dorin PANAITOPOL" w:date="2021-11-04T20:43:00Z">
                    <w:r w:rsidRPr="00510596">
                      <w:rPr>
                        <w:sz w:val="16"/>
                        <w:szCs w:val="16"/>
                        <w:highlight w:val="yellow"/>
                        <w:vertAlign w:val="subscript"/>
                      </w:rPr>
                      <w:t>18.186/144</w:t>
                    </w:r>
                  </w:ins>
                </w:p>
                <w:p w14:paraId="3FF71117" w14:textId="77777777" w:rsidR="006120D8" w:rsidRPr="00510596" w:rsidRDefault="006120D8" w:rsidP="006120D8">
                  <w:pPr>
                    <w:pStyle w:val="TAC"/>
                    <w:jc w:val="left"/>
                    <w:rPr>
                      <w:ins w:id="153" w:author="Dorin PANAITOPOL" w:date="2021-11-04T20:43:00Z"/>
                      <w:sz w:val="16"/>
                      <w:szCs w:val="16"/>
                      <w:highlight w:val="yellow"/>
                      <w:vertAlign w:val="subscript"/>
                    </w:rPr>
                  </w:pPr>
                  <w:ins w:id="154" w:author="Dorin PANAITOPOL" w:date="2021-11-04T20:43:00Z">
                    <w:r w:rsidRPr="00510596">
                      <w:rPr>
                        <w:sz w:val="16"/>
                        <w:szCs w:val="16"/>
                        <w:highlight w:val="yellow"/>
                        <w:vertAlign w:val="subscript"/>
                        <w:lang w:val="fr-FR"/>
                      </w:rPr>
                      <w:t xml:space="preserve">   </w:t>
                    </w:r>
                    <w:r w:rsidRPr="00510596">
                      <w:rPr>
                        <w:sz w:val="16"/>
                        <w:szCs w:val="16"/>
                        <w:highlight w:val="yellow"/>
                        <w:vertAlign w:val="subscript"/>
                      </w:rPr>
                      <w:t>=12,63%</w:t>
                    </w:r>
                  </w:ins>
                </w:p>
              </w:tc>
              <w:tc>
                <w:tcPr>
                  <w:tcW w:w="428" w:type="pct"/>
                </w:tcPr>
                <w:p w14:paraId="045787E2" w14:textId="77777777" w:rsidR="006120D8" w:rsidRPr="00510596" w:rsidRDefault="006120D8" w:rsidP="006120D8">
                  <w:pPr>
                    <w:pStyle w:val="TAC"/>
                    <w:rPr>
                      <w:ins w:id="155" w:author="Dorin PANAITOPOL" w:date="2021-11-04T20:43:00Z"/>
                      <w:sz w:val="16"/>
                      <w:szCs w:val="16"/>
                      <w:highlight w:val="yellow"/>
                      <w:vertAlign w:val="subscript"/>
                    </w:rPr>
                  </w:pPr>
                  <w:ins w:id="156" w:author="Dorin PANAITOPOL" w:date="2021-11-04T20:43:00Z">
                    <w:r w:rsidRPr="00510596">
                      <w:rPr>
                        <w:sz w:val="16"/>
                        <w:szCs w:val="16"/>
                        <w:highlight w:val="yellow"/>
                        <w:vertAlign w:val="subscript"/>
                      </w:rPr>
                      <w:t>18.186/72</w:t>
                    </w:r>
                  </w:ins>
                </w:p>
                <w:p w14:paraId="2D04AB7D" w14:textId="77777777" w:rsidR="006120D8" w:rsidRPr="00510596" w:rsidRDefault="006120D8" w:rsidP="006120D8">
                  <w:pPr>
                    <w:pStyle w:val="TAC"/>
                    <w:rPr>
                      <w:ins w:id="157" w:author="Dorin PANAITOPOL" w:date="2021-11-04T20:43:00Z"/>
                      <w:sz w:val="16"/>
                      <w:szCs w:val="16"/>
                      <w:highlight w:val="yellow"/>
                      <w:vertAlign w:val="subscript"/>
                    </w:rPr>
                  </w:pPr>
                  <w:ins w:id="158" w:author="Dorin PANAITOPOL" w:date="2021-11-04T20:43:00Z">
                    <w:r w:rsidRPr="00510596">
                      <w:rPr>
                        <w:sz w:val="16"/>
                        <w:szCs w:val="16"/>
                        <w:highlight w:val="yellow"/>
                        <w:vertAlign w:val="subscript"/>
                      </w:rPr>
                      <w:t>=25,26%</w:t>
                    </w:r>
                  </w:ins>
                </w:p>
              </w:tc>
              <w:tc>
                <w:tcPr>
                  <w:tcW w:w="737" w:type="pct"/>
                </w:tcPr>
                <w:p w14:paraId="2733B1B4" w14:textId="77777777" w:rsidR="006120D8" w:rsidRPr="00510596" w:rsidRDefault="006120D8" w:rsidP="006120D8">
                  <w:pPr>
                    <w:pStyle w:val="TAC"/>
                    <w:rPr>
                      <w:ins w:id="159" w:author="Dorin PANAITOPOL" w:date="2021-11-04T20:43:00Z"/>
                      <w:sz w:val="16"/>
                      <w:szCs w:val="16"/>
                      <w:highlight w:val="yellow"/>
                      <w:vertAlign w:val="subscript"/>
                    </w:rPr>
                  </w:pPr>
                  <w:ins w:id="160" w:author="Dorin PANAITOPOL" w:date="2021-11-04T20:43:00Z">
                    <w:r w:rsidRPr="00510596">
                      <w:rPr>
                        <w:sz w:val="16"/>
                        <w:szCs w:val="16"/>
                        <w:highlight w:val="yellow"/>
                        <w:vertAlign w:val="subscript"/>
                      </w:rPr>
                      <w:t>4.69/2µs or 144/2*64*Tc</w:t>
                    </w:r>
                  </w:ins>
                </w:p>
              </w:tc>
            </w:tr>
            <w:tr w:rsidR="006120D8" w:rsidRPr="00747BCB" w14:paraId="0C08C29E" w14:textId="77777777" w:rsidTr="006120D8">
              <w:trPr>
                <w:cantSplit/>
                <w:jc w:val="center"/>
                <w:ins w:id="161" w:author="Dorin PANAITOPOL" w:date="2021-11-04T20:43:00Z"/>
              </w:trPr>
              <w:tc>
                <w:tcPr>
                  <w:tcW w:w="616" w:type="pct"/>
                  <w:tcBorders>
                    <w:top w:val="nil"/>
                    <w:bottom w:val="nil"/>
                  </w:tcBorders>
                  <w:vAlign w:val="center"/>
                </w:tcPr>
                <w:p w14:paraId="5FE642D7" w14:textId="77777777" w:rsidR="006120D8" w:rsidRPr="00510596" w:rsidRDefault="006120D8" w:rsidP="006120D8">
                  <w:pPr>
                    <w:pStyle w:val="TAC"/>
                    <w:rPr>
                      <w:ins w:id="162" w:author="Dorin PANAITOPOL" w:date="2021-11-04T20:43:00Z"/>
                      <w:sz w:val="16"/>
                      <w:szCs w:val="16"/>
                      <w:vertAlign w:val="subscript"/>
                    </w:rPr>
                  </w:pPr>
                </w:p>
              </w:tc>
              <w:tc>
                <w:tcPr>
                  <w:tcW w:w="763" w:type="pct"/>
                  <w:tcBorders>
                    <w:bottom w:val="nil"/>
                  </w:tcBorders>
                  <w:vAlign w:val="center"/>
                </w:tcPr>
                <w:p w14:paraId="1F9F19F5" w14:textId="77777777" w:rsidR="006120D8" w:rsidRPr="00510596" w:rsidRDefault="006120D8" w:rsidP="006120D8">
                  <w:pPr>
                    <w:pStyle w:val="TAC"/>
                    <w:rPr>
                      <w:ins w:id="163" w:author="Dorin PANAITOPOL" w:date="2021-11-04T20:43:00Z"/>
                      <w:sz w:val="16"/>
                      <w:szCs w:val="16"/>
                      <w:vertAlign w:val="subscript"/>
                    </w:rPr>
                  </w:pPr>
                  <w:ins w:id="164" w:author="Dorin PANAITOPOL" w:date="2021-11-04T20:43:00Z">
                    <w:r w:rsidRPr="00510596">
                      <w:rPr>
                        <w:sz w:val="16"/>
                        <w:szCs w:val="16"/>
                        <w:vertAlign w:val="subscript"/>
                      </w:rPr>
                      <w:t>30</w:t>
                    </w:r>
                  </w:ins>
                </w:p>
              </w:tc>
              <w:tc>
                <w:tcPr>
                  <w:tcW w:w="805" w:type="pct"/>
                </w:tcPr>
                <w:p w14:paraId="35B39C67" w14:textId="77777777" w:rsidR="006120D8" w:rsidRPr="00510596" w:rsidRDefault="006120D8" w:rsidP="006120D8">
                  <w:pPr>
                    <w:pStyle w:val="TAC"/>
                    <w:rPr>
                      <w:ins w:id="165" w:author="Dorin PANAITOPOL" w:date="2021-11-04T20:43:00Z"/>
                      <w:sz w:val="16"/>
                      <w:szCs w:val="16"/>
                      <w:vertAlign w:val="subscript"/>
                    </w:rPr>
                  </w:pPr>
                  <w:ins w:id="166" w:author="Dorin PANAITOPOL" w:date="2021-11-04T20:43:00Z">
                    <w:r w:rsidRPr="00510596">
                      <w:rPr>
                        <w:sz w:val="16"/>
                        <w:szCs w:val="16"/>
                        <w:vertAlign w:val="subscript"/>
                      </w:rPr>
                      <w:t>15</w:t>
                    </w:r>
                  </w:ins>
                </w:p>
              </w:tc>
              <w:tc>
                <w:tcPr>
                  <w:tcW w:w="637" w:type="pct"/>
                </w:tcPr>
                <w:p w14:paraId="4683F170" w14:textId="77777777" w:rsidR="006120D8" w:rsidRPr="00510596" w:rsidRDefault="006120D8" w:rsidP="006120D8">
                  <w:pPr>
                    <w:pStyle w:val="TAC"/>
                    <w:rPr>
                      <w:ins w:id="167" w:author="Dorin PANAITOPOL" w:date="2021-11-04T20:43:00Z"/>
                      <w:sz w:val="16"/>
                      <w:szCs w:val="16"/>
                      <w:vertAlign w:val="subscript"/>
                    </w:rPr>
                  </w:pPr>
                  <w:ins w:id="168" w:author="Dorin PANAITOPOL" w:date="2021-11-04T20:43:00Z">
                    <w:r w:rsidRPr="00510596">
                      <w:rPr>
                        <w:sz w:val="16"/>
                        <w:szCs w:val="16"/>
                        <w:vertAlign w:val="subscript"/>
                      </w:rPr>
                      <w:t>(8.186+8)*64*Tc</w:t>
                    </w:r>
                  </w:ins>
                </w:p>
              </w:tc>
              <w:tc>
                <w:tcPr>
                  <w:tcW w:w="558" w:type="pct"/>
                </w:tcPr>
                <w:p w14:paraId="4ED21D3E" w14:textId="77777777" w:rsidR="006120D8" w:rsidRPr="00510596" w:rsidRDefault="006120D8" w:rsidP="006120D8">
                  <w:pPr>
                    <w:pStyle w:val="TAC"/>
                    <w:rPr>
                      <w:ins w:id="169" w:author="Dorin PANAITOPOL" w:date="2021-11-04T20:43:00Z"/>
                      <w:sz w:val="16"/>
                      <w:szCs w:val="16"/>
                      <w:vertAlign w:val="subscript"/>
                    </w:rPr>
                  </w:pPr>
                  <w:ins w:id="170" w:author="Dorin PANAITOPOL" w:date="2021-11-04T20:43:00Z">
                    <w:r w:rsidRPr="00510596">
                      <w:rPr>
                        <w:sz w:val="16"/>
                        <w:szCs w:val="16"/>
                        <w:vertAlign w:val="subscript"/>
                      </w:rPr>
                      <w:t>[16.186]*64*Tc</w:t>
                    </w:r>
                  </w:ins>
                </w:p>
              </w:tc>
              <w:tc>
                <w:tcPr>
                  <w:tcW w:w="456" w:type="pct"/>
                </w:tcPr>
                <w:p w14:paraId="6DB8BF45" w14:textId="77777777" w:rsidR="006120D8" w:rsidRPr="00510596" w:rsidRDefault="006120D8" w:rsidP="006120D8">
                  <w:pPr>
                    <w:pStyle w:val="TAC"/>
                    <w:rPr>
                      <w:ins w:id="171" w:author="Dorin PANAITOPOL" w:date="2021-11-04T20:43:00Z"/>
                      <w:sz w:val="16"/>
                      <w:szCs w:val="16"/>
                      <w:vertAlign w:val="subscript"/>
                    </w:rPr>
                  </w:pPr>
                  <w:ins w:id="172" w:author="Dorin PANAITOPOL" w:date="2021-11-04T20:43:00Z">
                    <w:r w:rsidRPr="00510596">
                      <w:rPr>
                        <w:sz w:val="16"/>
                        <w:szCs w:val="16"/>
                        <w:vertAlign w:val="subscript"/>
                      </w:rPr>
                      <w:t>16.186/72</w:t>
                    </w:r>
                  </w:ins>
                </w:p>
                <w:p w14:paraId="638E9B8C" w14:textId="77777777" w:rsidR="006120D8" w:rsidRPr="00510596" w:rsidRDefault="006120D8" w:rsidP="006120D8">
                  <w:pPr>
                    <w:pStyle w:val="TAC"/>
                    <w:rPr>
                      <w:ins w:id="173" w:author="Dorin PANAITOPOL" w:date="2021-11-04T20:43:00Z"/>
                      <w:sz w:val="16"/>
                      <w:szCs w:val="16"/>
                      <w:vertAlign w:val="subscript"/>
                    </w:rPr>
                  </w:pPr>
                  <w:ins w:id="174" w:author="Dorin PANAITOPOL" w:date="2021-11-04T20:43:00Z">
                    <w:r w:rsidRPr="00510596">
                      <w:rPr>
                        <w:sz w:val="16"/>
                        <w:szCs w:val="16"/>
                        <w:vertAlign w:val="subscript"/>
                      </w:rPr>
                      <w:t>=22,48%</w:t>
                    </w:r>
                  </w:ins>
                </w:p>
              </w:tc>
              <w:tc>
                <w:tcPr>
                  <w:tcW w:w="428" w:type="pct"/>
                </w:tcPr>
                <w:p w14:paraId="70F22FD6" w14:textId="77777777" w:rsidR="006120D8" w:rsidRPr="00510596" w:rsidRDefault="006120D8" w:rsidP="006120D8">
                  <w:pPr>
                    <w:pStyle w:val="TAC"/>
                    <w:rPr>
                      <w:ins w:id="175" w:author="Dorin PANAITOPOL" w:date="2021-11-04T20:43:00Z"/>
                      <w:sz w:val="16"/>
                      <w:szCs w:val="16"/>
                      <w:vertAlign w:val="subscript"/>
                    </w:rPr>
                  </w:pPr>
                  <w:ins w:id="176" w:author="Dorin PANAITOPOL" w:date="2021-11-04T20:43:00Z">
                    <w:r w:rsidRPr="00510596">
                      <w:rPr>
                        <w:sz w:val="16"/>
                        <w:szCs w:val="16"/>
                        <w:vertAlign w:val="subscript"/>
                      </w:rPr>
                      <w:t>16.186/36</w:t>
                    </w:r>
                  </w:ins>
                </w:p>
                <w:p w14:paraId="162206C0" w14:textId="77777777" w:rsidR="006120D8" w:rsidRPr="00510596" w:rsidRDefault="006120D8" w:rsidP="006120D8">
                  <w:pPr>
                    <w:pStyle w:val="TAC"/>
                    <w:rPr>
                      <w:ins w:id="177" w:author="Dorin PANAITOPOL" w:date="2021-11-04T20:43:00Z"/>
                      <w:sz w:val="16"/>
                      <w:szCs w:val="16"/>
                      <w:vertAlign w:val="subscript"/>
                    </w:rPr>
                  </w:pPr>
                  <w:ins w:id="178" w:author="Dorin PANAITOPOL" w:date="2021-11-04T20:43:00Z">
                    <w:r w:rsidRPr="00510596">
                      <w:rPr>
                        <w:sz w:val="16"/>
                        <w:szCs w:val="16"/>
                        <w:vertAlign w:val="subscript"/>
                      </w:rPr>
                      <w:t>=44,96%</w:t>
                    </w:r>
                  </w:ins>
                </w:p>
              </w:tc>
              <w:tc>
                <w:tcPr>
                  <w:tcW w:w="737" w:type="pct"/>
                </w:tcPr>
                <w:p w14:paraId="3269BDB5" w14:textId="77777777" w:rsidR="006120D8" w:rsidRPr="00510596" w:rsidRDefault="006120D8" w:rsidP="006120D8">
                  <w:pPr>
                    <w:pStyle w:val="TAC"/>
                    <w:rPr>
                      <w:ins w:id="179" w:author="Dorin PANAITOPOL" w:date="2021-11-04T20:43:00Z"/>
                      <w:sz w:val="16"/>
                      <w:szCs w:val="16"/>
                      <w:vertAlign w:val="subscript"/>
                    </w:rPr>
                  </w:pPr>
                  <w:ins w:id="180" w:author="Dorin PANAITOPOL" w:date="2021-11-04T20:43:00Z">
                    <w:r w:rsidRPr="00510596">
                      <w:rPr>
                        <w:sz w:val="16"/>
                        <w:szCs w:val="16"/>
                        <w:vertAlign w:val="subscript"/>
                      </w:rPr>
                      <w:t>2.34/2µs or</w:t>
                    </w:r>
                  </w:ins>
                </w:p>
                <w:p w14:paraId="1D9F86F2" w14:textId="77777777" w:rsidR="006120D8" w:rsidRPr="00510596" w:rsidRDefault="006120D8" w:rsidP="006120D8">
                  <w:pPr>
                    <w:pStyle w:val="TAC"/>
                    <w:rPr>
                      <w:ins w:id="181" w:author="Dorin PANAITOPOL" w:date="2021-11-04T20:43:00Z"/>
                      <w:sz w:val="16"/>
                      <w:szCs w:val="16"/>
                      <w:vertAlign w:val="subscript"/>
                    </w:rPr>
                  </w:pPr>
                  <w:ins w:id="182" w:author="Dorin PANAITOPOL" w:date="2021-11-04T20:43:00Z">
                    <w:r w:rsidRPr="00510596">
                      <w:rPr>
                        <w:sz w:val="16"/>
                        <w:szCs w:val="16"/>
                        <w:vertAlign w:val="subscript"/>
                      </w:rPr>
                      <w:t>144/4*64*Tc</w:t>
                    </w:r>
                  </w:ins>
                </w:p>
              </w:tc>
            </w:tr>
            <w:tr w:rsidR="006120D8" w:rsidRPr="00747BCB" w14:paraId="18F8C468" w14:textId="77777777" w:rsidTr="006120D8">
              <w:trPr>
                <w:cantSplit/>
                <w:jc w:val="center"/>
                <w:ins w:id="183" w:author="Dorin PANAITOPOL" w:date="2021-11-04T20:43:00Z"/>
              </w:trPr>
              <w:tc>
                <w:tcPr>
                  <w:tcW w:w="616" w:type="pct"/>
                  <w:tcBorders>
                    <w:top w:val="nil"/>
                    <w:bottom w:val="nil"/>
                  </w:tcBorders>
                  <w:vAlign w:val="center"/>
                </w:tcPr>
                <w:p w14:paraId="471ECC90" w14:textId="77777777" w:rsidR="006120D8" w:rsidRPr="00510596" w:rsidRDefault="006120D8" w:rsidP="006120D8">
                  <w:pPr>
                    <w:pStyle w:val="TAC"/>
                    <w:rPr>
                      <w:ins w:id="184" w:author="Dorin PANAITOPOL" w:date="2021-11-04T20:43:00Z"/>
                      <w:sz w:val="16"/>
                      <w:szCs w:val="16"/>
                      <w:vertAlign w:val="subscript"/>
                    </w:rPr>
                  </w:pPr>
                </w:p>
              </w:tc>
              <w:tc>
                <w:tcPr>
                  <w:tcW w:w="763" w:type="pct"/>
                  <w:tcBorders>
                    <w:top w:val="nil"/>
                    <w:bottom w:val="nil"/>
                  </w:tcBorders>
                  <w:vAlign w:val="center"/>
                </w:tcPr>
                <w:p w14:paraId="039A8DC1" w14:textId="77777777" w:rsidR="006120D8" w:rsidRPr="00510596" w:rsidRDefault="006120D8" w:rsidP="006120D8">
                  <w:pPr>
                    <w:pStyle w:val="TAC"/>
                    <w:rPr>
                      <w:ins w:id="185" w:author="Dorin PANAITOPOL" w:date="2021-11-04T20:43:00Z"/>
                      <w:sz w:val="16"/>
                      <w:szCs w:val="16"/>
                      <w:vertAlign w:val="subscript"/>
                    </w:rPr>
                  </w:pPr>
                </w:p>
              </w:tc>
              <w:tc>
                <w:tcPr>
                  <w:tcW w:w="805" w:type="pct"/>
                </w:tcPr>
                <w:p w14:paraId="5B3CC5A1" w14:textId="77777777" w:rsidR="006120D8" w:rsidRPr="00510596" w:rsidRDefault="006120D8" w:rsidP="006120D8">
                  <w:pPr>
                    <w:pStyle w:val="TAC"/>
                    <w:rPr>
                      <w:ins w:id="186" w:author="Dorin PANAITOPOL" w:date="2021-11-04T20:43:00Z"/>
                      <w:sz w:val="16"/>
                      <w:szCs w:val="16"/>
                      <w:vertAlign w:val="subscript"/>
                    </w:rPr>
                  </w:pPr>
                  <w:ins w:id="187" w:author="Dorin PANAITOPOL" w:date="2021-11-04T20:43:00Z">
                    <w:r w:rsidRPr="00510596">
                      <w:rPr>
                        <w:sz w:val="16"/>
                        <w:szCs w:val="16"/>
                        <w:vertAlign w:val="subscript"/>
                      </w:rPr>
                      <w:t>30</w:t>
                    </w:r>
                  </w:ins>
                </w:p>
              </w:tc>
              <w:tc>
                <w:tcPr>
                  <w:tcW w:w="637" w:type="pct"/>
                </w:tcPr>
                <w:p w14:paraId="4576AB3F" w14:textId="77777777" w:rsidR="006120D8" w:rsidRPr="00510596" w:rsidRDefault="006120D8" w:rsidP="006120D8">
                  <w:pPr>
                    <w:pStyle w:val="TAC"/>
                    <w:rPr>
                      <w:ins w:id="188" w:author="Dorin PANAITOPOL" w:date="2021-11-04T20:43:00Z"/>
                      <w:sz w:val="16"/>
                      <w:szCs w:val="16"/>
                      <w:vertAlign w:val="subscript"/>
                    </w:rPr>
                  </w:pPr>
                  <w:ins w:id="189" w:author="Dorin PANAITOPOL" w:date="2021-11-04T20:43:00Z">
                    <w:r w:rsidRPr="00510596">
                      <w:rPr>
                        <w:sz w:val="16"/>
                        <w:szCs w:val="16"/>
                        <w:vertAlign w:val="subscript"/>
                      </w:rPr>
                      <w:t>(8.186+8)*64*Tc</w:t>
                    </w:r>
                  </w:ins>
                </w:p>
              </w:tc>
              <w:tc>
                <w:tcPr>
                  <w:tcW w:w="558" w:type="pct"/>
                </w:tcPr>
                <w:p w14:paraId="74947017" w14:textId="77777777" w:rsidR="006120D8" w:rsidRPr="00510596" w:rsidRDefault="006120D8" w:rsidP="006120D8">
                  <w:pPr>
                    <w:pStyle w:val="TAC"/>
                    <w:rPr>
                      <w:ins w:id="190" w:author="Dorin PANAITOPOL" w:date="2021-11-04T20:43:00Z"/>
                      <w:sz w:val="16"/>
                      <w:szCs w:val="16"/>
                      <w:vertAlign w:val="subscript"/>
                    </w:rPr>
                  </w:pPr>
                  <w:ins w:id="191" w:author="Dorin PANAITOPOL" w:date="2021-11-04T20:43:00Z">
                    <w:r w:rsidRPr="00510596">
                      <w:rPr>
                        <w:sz w:val="16"/>
                        <w:szCs w:val="16"/>
                        <w:vertAlign w:val="subscript"/>
                      </w:rPr>
                      <w:t>[16.186]*64*Tc</w:t>
                    </w:r>
                  </w:ins>
                </w:p>
              </w:tc>
              <w:tc>
                <w:tcPr>
                  <w:tcW w:w="456" w:type="pct"/>
                </w:tcPr>
                <w:p w14:paraId="7D9D2B3F" w14:textId="77777777" w:rsidR="006120D8" w:rsidRPr="00510596" w:rsidRDefault="006120D8" w:rsidP="006120D8">
                  <w:pPr>
                    <w:pStyle w:val="TAC"/>
                    <w:rPr>
                      <w:ins w:id="192" w:author="Dorin PANAITOPOL" w:date="2021-11-04T20:43:00Z"/>
                      <w:sz w:val="16"/>
                      <w:szCs w:val="16"/>
                      <w:vertAlign w:val="subscript"/>
                    </w:rPr>
                  </w:pPr>
                  <w:ins w:id="193" w:author="Dorin PANAITOPOL" w:date="2021-11-04T20:43:00Z">
                    <w:r w:rsidRPr="00510596">
                      <w:rPr>
                        <w:sz w:val="16"/>
                        <w:szCs w:val="16"/>
                        <w:vertAlign w:val="subscript"/>
                      </w:rPr>
                      <w:t>16.186/72</w:t>
                    </w:r>
                  </w:ins>
                </w:p>
                <w:p w14:paraId="11910AB3" w14:textId="77777777" w:rsidR="006120D8" w:rsidRPr="00510596" w:rsidRDefault="006120D8" w:rsidP="006120D8">
                  <w:pPr>
                    <w:pStyle w:val="TAC"/>
                    <w:rPr>
                      <w:ins w:id="194" w:author="Dorin PANAITOPOL" w:date="2021-11-04T20:43:00Z"/>
                      <w:sz w:val="16"/>
                      <w:szCs w:val="16"/>
                      <w:vertAlign w:val="subscript"/>
                    </w:rPr>
                  </w:pPr>
                  <w:ins w:id="195" w:author="Dorin PANAITOPOL" w:date="2021-11-04T20:43:00Z">
                    <w:r w:rsidRPr="00510596">
                      <w:rPr>
                        <w:sz w:val="16"/>
                        <w:szCs w:val="16"/>
                        <w:vertAlign w:val="subscript"/>
                      </w:rPr>
                      <w:t>=22,48%</w:t>
                    </w:r>
                  </w:ins>
                </w:p>
              </w:tc>
              <w:tc>
                <w:tcPr>
                  <w:tcW w:w="428" w:type="pct"/>
                </w:tcPr>
                <w:p w14:paraId="04541D6B" w14:textId="77777777" w:rsidR="006120D8" w:rsidRPr="00510596" w:rsidRDefault="006120D8" w:rsidP="006120D8">
                  <w:pPr>
                    <w:pStyle w:val="TAC"/>
                    <w:rPr>
                      <w:ins w:id="196" w:author="Dorin PANAITOPOL" w:date="2021-11-04T20:43:00Z"/>
                      <w:sz w:val="16"/>
                      <w:szCs w:val="16"/>
                      <w:vertAlign w:val="subscript"/>
                    </w:rPr>
                  </w:pPr>
                  <w:ins w:id="197" w:author="Dorin PANAITOPOL" w:date="2021-11-04T20:43:00Z">
                    <w:r w:rsidRPr="00510596">
                      <w:rPr>
                        <w:sz w:val="16"/>
                        <w:szCs w:val="16"/>
                        <w:vertAlign w:val="subscript"/>
                      </w:rPr>
                      <w:t>16.186/36</w:t>
                    </w:r>
                  </w:ins>
                </w:p>
                <w:p w14:paraId="29F941AD" w14:textId="77777777" w:rsidR="006120D8" w:rsidRPr="00510596" w:rsidRDefault="006120D8" w:rsidP="006120D8">
                  <w:pPr>
                    <w:pStyle w:val="TAC"/>
                    <w:rPr>
                      <w:ins w:id="198" w:author="Dorin PANAITOPOL" w:date="2021-11-04T20:43:00Z"/>
                      <w:sz w:val="16"/>
                      <w:szCs w:val="16"/>
                      <w:vertAlign w:val="subscript"/>
                    </w:rPr>
                  </w:pPr>
                  <w:ins w:id="199" w:author="Dorin PANAITOPOL" w:date="2021-11-04T20:43:00Z">
                    <w:r w:rsidRPr="00510596">
                      <w:rPr>
                        <w:sz w:val="16"/>
                        <w:szCs w:val="16"/>
                        <w:vertAlign w:val="subscript"/>
                      </w:rPr>
                      <w:t>=44,96%</w:t>
                    </w:r>
                  </w:ins>
                </w:p>
              </w:tc>
              <w:tc>
                <w:tcPr>
                  <w:tcW w:w="737" w:type="pct"/>
                </w:tcPr>
                <w:p w14:paraId="5A595F57" w14:textId="77777777" w:rsidR="006120D8" w:rsidRPr="00510596" w:rsidRDefault="006120D8" w:rsidP="006120D8">
                  <w:pPr>
                    <w:pStyle w:val="TAC"/>
                    <w:rPr>
                      <w:ins w:id="200" w:author="Dorin PANAITOPOL" w:date="2021-11-04T20:43:00Z"/>
                      <w:sz w:val="16"/>
                      <w:szCs w:val="16"/>
                      <w:vertAlign w:val="subscript"/>
                    </w:rPr>
                  </w:pPr>
                  <w:ins w:id="201" w:author="Dorin PANAITOPOL" w:date="2021-11-04T20:43:00Z">
                    <w:r w:rsidRPr="00510596">
                      <w:rPr>
                        <w:sz w:val="16"/>
                        <w:szCs w:val="16"/>
                        <w:vertAlign w:val="subscript"/>
                      </w:rPr>
                      <w:t>2.34/2µs or</w:t>
                    </w:r>
                  </w:ins>
                </w:p>
                <w:p w14:paraId="31AB701D" w14:textId="77777777" w:rsidR="006120D8" w:rsidRPr="00510596" w:rsidRDefault="006120D8" w:rsidP="006120D8">
                  <w:pPr>
                    <w:pStyle w:val="TAC"/>
                    <w:rPr>
                      <w:ins w:id="202" w:author="Dorin PANAITOPOL" w:date="2021-11-04T20:43:00Z"/>
                      <w:sz w:val="16"/>
                      <w:szCs w:val="16"/>
                      <w:vertAlign w:val="subscript"/>
                    </w:rPr>
                  </w:pPr>
                  <w:ins w:id="203" w:author="Dorin PANAITOPOL" w:date="2021-11-04T20:43:00Z">
                    <w:r w:rsidRPr="00510596">
                      <w:rPr>
                        <w:sz w:val="16"/>
                        <w:szCs w:val="16"/>
                        <w:vertAlign w:val="subscript"/>
                      </w:rPr>
                      <w:t>144/4*64*Tc</w:t>
                    </w:r>
                  </w:ins>
                </w:p>
              </w:tc>
            </w:tr>
            <w:tr w:rsidR="006120D8" w:rsidRPr="00747BCB" w14:paraId="467117DA" w14:textId="77777777" w:rsidTr="006120D8">
              <w:trPr>
                <w:cantSplit/>
                <w:jc w:val="center"/>
                <w:ins w:id="204" w:author="Dorin PANAITOPOL" w:date="2021-11-04T20:43:00Z"/>
              </w:trPr>
              <w:tc>
                <w:tcPr>
                  <w:tcW w:w="616" w:type="pct"/>
                  <w:tcBorders>
                    <w:top w:val="nil"/>
                    <w:bottom w:val="single" w:sz="4" w:space="0" w:color="auto"/>
                  </w:tcBorders>
                  <w:vAlign w:val="center"/>
                </w:tcPr>
                <w:p w14:paraId="1A938248" w14:textId="77777777" w:rsidR="006120D8" w:rsidRPr="00510596" w:rsidRDefault="006120D8" w:rsidP="006120D8">
                  <w:pPr>
                    <w:pStyle w:val="TAC"/>
                    <w:rPr>
                      <w:ins w:id="205" w:author="Dorin PANAITOPOL" w:date="2021-11-04T20:43:00Z"/>
                      <w:sz w:val="16"/>
                      <w:szCs w:val="16"/>
                      <w:vertAlign w:val="subscript"/>
                    </w:rPr>
                  </w:pPr>
                </w:p>
              </w:tc>
              <w:tc>
                <w:tcPr>
                  <w:tcW w:w="763" w:type="pct"/>
                  <w:tcBorders>
                    <w:top w:val="nil"/>
                    <w:bottom w:val="single" w:sz="4" w:space="0" w:color="auto"/>
                  </w:tcBorders>
                  <w:vAlign w:val="center"/>
                </w:tcPr>
                <w:p w14:paraId="27F9B5FC" w14:textId="77777777" w:rsidR="006120D8" w:rsidRPr="00510596" w:rsidRDefault="006120D8" w:rsidP="006120D8">
                  <w:pPr>
                    <w:pStyle w:val="TAC"/>
                    <w:rPr>
                      <w:ins w:id="206" w:author="Dorin PANAITOPOL" w:date="2021-11-04T20:43:00Z"/>
                      <w:sz w:val="16"/>
                      <w:szCs w:val="16"/>
                      <w:vertAlign w:val="subscript"/>
                    </w:rPr>
                  </w:pPr>
                </w:p>
              </w:tc>
              <w:tc>
                <w:tcPr>
                  <w:tcW w:w="805" w:type="pct"/>
                </w:tcPr>
                <w:p w14:paraId="31C7565F" w14:textId="77777777" w:rsidR="006120D8" w:rsidRPr="00510596" w:rsidRDefault="006120D8" w:rsidP="006120D8">
                  <w:pPr>
                    <w:pStyle w:val="TAC"/>
                    <w:rPr>
                      <w:ins w:id="207" w:author="Dorin PANAITOPOL" w:date="2021-11-04T20:43:00Z"/>
                      <w:sz w:val="16"/>
                      <w:szCs w:val="16"/>
                      <w:highlight w:val="yellow"/>
                      <w:vertAlign w:val="subscript"/>
                    </w:rPr>
                  </w:pPr>
                  <w:ins w:id="208" w:author="Dorin PANAITOPOL" w:date="2021-11-04T20:43:00Z">
                    <w:r w:rsidRPr="00510596">
                      <w:rPr>
                        <w:sz w:val="16"/>
                        <w:szCs w:val="16"/>
                        <w:highlight w:val="yellow"/>
                        <w:vertAlign w:val="subscript"/>
                      </w:rPr>
                      <w:t>60</w:t>
                    </w:r>
                  </w:ins>
                </w:p>
              </w:tc>
              <w:tc>
                <w:tcPr>
                  <w:tcW w:w="637" w:type="pct"/>
                </w:tcPr>
                <w:p w14:paraId="47493B79" w14:textId="77777777" w:rsidR="006120D8" w:rsidRPr="00510596" w:rsidRDefault="006120D8" w:rsidP="006120D8">
                  <w:pPr>
                    <w:pStyle w:val="TAC"/>
                    <w:rPr>
                      <w:ins w:id="209" w:author="Dorin PANAITOPOL" w:date="2021-11-04T20:43:00Z"/>
                      <w:sz w:val="16"/>
                      <w:szCs w:val="16"/>
                      <w:highlight w:val="yellow"/>
                      <w:vertAlign w:val="subscript"/>
                    </w:rPr>
                  </w:pPr>
                  <w:ins w:id="210" w:author="Dorin PANAITOPOL" w:date="2021-11-04T20:43:00Z">
                    <w:r w:rsidRPr="00510596">
                      <w:rPr>
                        <w:sz w:val="16"/>
                        <w:szCs w:val="16"/>
                        <w:highlight w:val="yellow"/>
                        <w:vertAlign w:val="subscript"/>
                      </w:rPr>
                      <w:t>(8.186+7)*64*Tc</w:t>
                    </w:r>
                  </w:ins>
                </w:p>
              </w:tc>
              <w:tc>
                <w:tcPr>
                  <w:tcW w:w="558" w:type="pct"/>
                </w:tcPr>
                <w:p w14:paraId="5F7B7D4D" w14:textId="77777777" w:rsidR="006120D8" w:rsidRPr="00510596" w:rsidRDefault="006120D8" w:rsidP="006120D8">
                  <w:pPr>
                    <w:pStyle w:val="TAC"/>
                    <w:rPr>
                      <w:ins w:id="211" w:author="Dorin PANAITOPOL" w:date="2021-11-04T20:43:00Z"/>
                      <w:sz w:val="16"/>
                      <w:szCs w:val="16"/>
                      <w:highlight w:val="yellow"/>
                      <w:vertAlign w:val="subscript"/>
                    </w:rPr>
                  </w:pPr>
                  <w:ins w:id="212" w:author="Dorin PANAITOPOL" w:date="2021-11-04T20:43:00Z">
                    <w:r w:rsidRPr="00510596">
                      <w:rPr>
                        <w:sz w:val="16"/>
                        <w:szCs w:val="16"/>
                        <w:highlight w:val="yellow"/>
                        <w:vertAlign w:val="subscript"/>
                      </w:rPr>
                      <w:t>[15.186]*64*Tc</w:t>
                    </w:r>
                  </w:ins>
                </w:p>
              </w:tc>
              <w:tc>
                <w:tcPr>
                  <w:tcW w:w="456" w:type="pct"/>
                </w:tcPr>
                <w:p w14:paraId="1F82E5D7" w14:textId="77777777" w:rsidR="006120D8" w:rsidRPr="00510596" w:rsidRDefault="006120D8" w:rsidP="006120D8">
                  <w:pPr>
                    <w:pStyle w:val="TAC"/>
                    <w:rPr>
                      <w:ins w:id="213" w:author="Dorin PANAITOPOL" w:date="2021-11-04T20:43:00Z"/>
                      <w:sz w:val="16"/>
                      <w:szCs w:val="16"/>
                      <w:highlight w:val="yellow"/>
                      <w:vertAlign w:val="subscript"/>
                    </w:rPr>
                  </w:pPr>
                  <w:ins w:id="214" w:author="Dorin PANAITOPOL" w:date="2021-11-04T20:43:00Z">
                    <w:r w:rsidRPr="00510596">
                      <w:rPr>
                        <w:sz w:val="16"/>
                        <w:szCs w:val="16"/>
                        <w:highlight w:val="yellow"/>
                        <w:vertAlign w:val="subscript"/>
                      </w:rPr>
                      <w:t>15.186/72</w:t>
                    </w:r>
                  </w:ins>
                </w:p>
                <w:p w14:paraId="7BB82E09" w14:textId="77777777" w:rsidR="006120D8" w:rsidRPr="00510596" w:rsidRDefault="006120D8" w:rsidP="006120D8">
                  <w:pPr>
                    <w:pStyle w:val="TAC"/>
                    <w:rPr>
                      <w:ins w:id="215" w:author="Dorin PANAITOPOL" w:date="2021-11-04T20:43:00Z"/>
                      <w:sz w:val="16"/>
                      <w:szCs w:val="16"/>
                      <w:highlight w:val="yellow"/>
                      <w:vertAlign w:val="subscript"/>
                    </w:rPr>
                  </w:pPr>
                  <w:ins w:id="216" w:author="Dorin PANAITOPOL" w:date="2021-11-04T20:43:00Z">
                    <w:r w:rsidRPr="00510596">
                      <w:rPr>
                        <w:sz w:val="16"/>
                        <w:szCs w:val="16"/>
                        <w:highlight w:val="yellow"/>
                        <w:vertAlign w:val="subscript"/>
                      </w:rPr>
                      <w:t>=21,09%</w:t>
                    </w:r>
                  </w:ins>
                </w:p>
              </w:tc>
              <w:tc>
                <w:tcPr>
                  <w:tcW w:w="428" w:type="pct"/>
                </w:tcPr>
                <w:p w14:paraId="63CB13AA" w14:textId="77777777" w:rsidR="006120D8" w:rsidRPr="00510596" w:rsidRDefault="006120D8" w:rsidP="006120D8">
                  <w:pPr>
                    <w:pStyle w:val="TAC"/>
                    <w:rPr>
                      <w:ins w:id="217" w:author="Dorin PANAITOPOL" w:date="2021-11-04T20:43:00Z"/>
                      <w:sz w:val="16"/>
                      <w:szCs w:val="16"/>
                      <w:highlight w:val="yellow"/>
                      <w:vertAlign w:val="subscript"/>
                    </w:rPr>
                  </w:pPr>
                  <w:ins w:id="218" w:author="Dorin PANAITOPOL" w:date="2021-11-04T20:43:00Z">
                    <w:r w:rsidRPr="00510596">
                      <w:rPr>
                        <w:sz w:val="16"/>
                        <w:szCs w:val="16"/>
                        <w:highlight w:val="yellow"/>
                        <w:vertAlign w:val="subscript"/>
                      </w:rPr>
                      <w:t>15.186/36</w:t>
                    </w:r>
                  </w:ins>
                </w:p>
                <w:p w14:paraId="00BE5F77" w14:textId="77777777" w:rsidR="006120D8" w:rsidRPr="00510596" w:rsidRDefault="006120D8" w:rsidP="006120D8">
                  <w:pPr>
                    <w:pStyle w:val="TAC"/>
                    <w:rPr>
                      <w:ins w:id="219" w:author="Dorin PANAITOPOL" w:date="2021-11-04T20:43:00Z"/>
                      <w:sz w:val="16"/>
                      <w:szCs w:val="16"/>
                      <w:highlight w:val="yellow"/>
                      <w:vertAlign w:val="subscript"/>
                    </w:rPr>
                  </w:pPr>
                  <w:ins w:id="220" w:author="Dorin PANAITOPOL" w:date="2021-11-04T20:43:00Z">
                    <w:r w:rsidRPr="00510596">
                      <w:rPr>
                        <w:sz w:val="16"/>
                        <w:szCs w:val="16"/>
                        <w:highlight w:val="yellow"/>
                        <w:vertAlign w:val="subscript"/>
                      </w:rPr>
                      <w:t>=42,18%</w:t>
                    </w:r>
                  </w:ins>
                </w:p>
              </w:tc>
              <w:tc>
                <w:tcPr>
                  <w:tcW w:w="737" w:type="pct"/>
                </w:tcPr>
                <w:p w14:paraId="226111A1" w14:textId="77777777" w:rsidR="006120D8" w:rsidRPr="00510596" w:rsidRDefault="006120D8" w:rsidP="006120D8">
                  <w:pPr>
                    <w:pStyle w:val="TAC"/>
                    <w:rPr>
                      <w:ins w:id="221" w:author="Dorin PANAITOPOL" w:date="2021-11-04T20:43:00Z"/>
                      <w:sz w:val="16"/>
                      <w:szCs w:val="16"/>
                      <w:highlight w:val="yellow"/>
                      <w:vertAlign w:val="subscript"/>
                    </w:rPr>
                  </w:pPr>
                  <w:ins w:id="222" w:author="Dorin PANAITOPOL" w:date="2021-11-04T20:43:00Z">
                    <w:r w:rsidRPr="00510596">
                      <w:rPr>
                        <w:sz w:val="16"/>
                        <w:szCs w:val="16"/>
                        <w:highlight w:val="yellow"/>
                        <w:vertAlign w:val="subscript"/>
                      </w:rPr>
                      <w:t>2.34/2µs or</w:t>
                    </w:r>
                  </w:ins>
                </w:p>
                <w:p w14:paraId="00EE0637" w14:textId="77777777" w:rsidR="006120D8" w:rsidRPr="00510596" w:rsidRDefault="006120D8" w:rsidP="006120D8">
                  <w:pPr>
                    <w:pStyle w:val="TAC"/>
                    <w:rPr>
                      <w:ins w:id="223" w:author="Dorin PANAITOPOL" w:date="2021-11-04T20:43:00Z"/>
                      <w:sz w:val="16"/>
                      <w:szCs w:val="16"/>
                      <w:highlight w:val="yellow"/>
                      <w:vertAlign w:val="subscript"/>
                    </w:rPr>
                  </w:pPr>
                  <w:ins w:id="224" w:author="Dorin PANAITOPOL" w:date="2021-11-04T20:43:00Z">
                    <w:r w:rsidRPr="00510596">
                      <w:rPr>
                        <w:sz w:val="16"/>
                        <w:szCs w:val="16"/>
                        <w:highlight w:val="yellow"/>
                        <w:vertAlign w:val="subscript"/>
                      </w:rPr>
                      <w:t>144/4*64*Tc</w:t>
                    </w:r>
                  </w:ins>
                </w:p>
              </w:tc>
            </w:tr>
            <w:tr w:rsidR="006120D8" w:rsidRPr="00747BCB" w14:paraId="02248668" w14:textId="77777777" w:rsidTr="006120D8">
              <w:trPr>
                <w:cantSplit/>
                <w:jc w:val="center"/>
                <w:ins w:id="225" w:author="Dorin PANAITOPOL" w:date="2021-11-04T20:43:00Z"/>
              </w:trPr>
              <w:tc>
                <w:tcPr>
                  <w:tcW w:w="616" w:type="pct"/>
                  <w:tcBorders>
                    <w:bottom w:val="nil"/>
                  </w:tcBorders>
                  <w:shd w:val="clear" w:color="auto" w:fill="auto"/>
                  <w:vAlign w:val="center"/>
                </w:tcPr>
                <w:p w14:paraId="7BACDA4D" w14:textId="77777777" w:rsidR="006120D8" w:rsidRPr="00510596" w:rsidRDefault="006120D8" w:rsidP="006120D8">
                  <w:pPr>
                    <w:pStyle w:val="TAC"/>
                    <w:rPr>
                      <w:ins w:id="226" w:author="Dorin PANAITOPOL" w:date="2021-11-04T20:43:00Z"/>
                      <w:sz w:val="16"/>
                      <w:szCs w:val="16"/>
                      <w:vertAlign w:val="subscript"/>
                    </w:rPr>
                  </w:pPr>
                  <w:ins w:id="227" w:author="Dorin PANAITOPOL" w:date="2021-11-04T20:43:00Z">
                    <w:r w:rsidRPr="00510596">
                      <w:rPr>
                        <w:sz w:val="16"/>
                        <w:szCs w:val="16"/>
                        <w:vertAlign w:val="subscript"/>
                      </w:rPr>
                      <w:t>2</w:t>
                    </w:r>
                  </w:ins>
                </w:p>
              </w:tc>
              <w:tc>
                <w:tcPr>
                  <w:tcW w:w="763" w:type="pct"/>
                  <w:tcBorders>
                    <w:bottom w:val="nil"/>
                  </w:tcBorders>
                  <w:shd w:val="clear" w:color="auto" w:fill="auto"/>
                  <w:vAlign w:val="center"/>
                </w:tcPr>
                <w:p w14:paraId="313FB056" w14:textId="77777777" w:rsidR="006120D8" w:rsidRPr="00510596" w:rsidRDefault="006120D8" w:rsidP="006120D8">
                  <w:pPr>
                    <w:pStyle w:val="TAC"/>
                    <w:rPr>
                      <w:ins w:id="228" w:author="Dorin PANAITOPOL" w:date="2021-11-04T20:43:00Z"/>
                      <w:sz w:val="16"/>
                      <w:szCs w:val="16"/>
                      <w:vertAlign w:val="subscript"/>
                    </w:rPr>
                  </w:pPr>
                  <w:ins w:id="229" w:author="Dorin PANAITOPOL" w:date="2021-11-04T20:43:00Z">
                    <w:r w:rsidRPr="00510596">
                      <w:rPr>
                        <w:sz w:val="16"/>
                        <w:szCs w:val="16"/>
                        <w:vertAlign w:val="subscript"/>
                      </w:rPr>
                      <w:t>120</w:t>
                    </w:r>
                  </w:ins>
                </w:p>
              </w:tc>
              <w:tc>
                <w:tcPr>
                  <w:tcW w:w="805" w:type="pct"/>
                </w:tcPr>
                <w:p w14:paraId="735CB086" w14:textId="77777777" w:rsidR="006120D8" w:rsidRPr="00510596" w:rsidRDefault="006120D8" w:rsidP="006120D8">
                  <w:pPr>
                    <w:pStyle w:val="TAC"/>
                    <w:rPr>
                      <w:ins w:id="230" w:author="Dorin PANAITOPOL" w:date="2021-11-04T20:43:00Z"/>
                      <w:sz w:val="16"/>
                      <w:szCs w:val="16"/>
                      <w:vertAlign w:val="subscript"/>
                    </w:rPr>
                  </w:pPr>
                  <w:ins w:id="231" w:author="Dorin PANAITOPOL" w:date="2021-11-04T20:43:00Z">
                    <w:r w:rsidRPr="00510596">
                      <w:rPr>
                        <w:sz w:val="16"/>
                        <w:szCs w:val="16"/>
                        <w:vertAlign w:val="subscript"/>
                      </w:rPr>
                      <w:t>60</w:t>
                    </w:r>
                  </w:ins>
                </w:p>
              </w:tc>
              <w:tc>
                <w:tcPr>
                  <w:tcW w:w="637" w:type="pct"/>
                </w:tcPr>
                <w:p w14:paraId="45ED0A5A" w14:textId="77777777" w:rsidR="006120D8" w:rsidRPr="00510596" w:rsidRDefault="006120D8" w:rsidP="006120D8">
                  <w:pPr>
                    <w:pStyle w:val="TAC"/>
                    <w:rPr>
                      <w:ins w:id="232" w:author="Dorin PANAITOPOL" w:date="2021-11-04T20:43:00Z"/>
                      <w:sz w:val="16"/>
                      <w:szCs w:val="16"/>
                      <w:vertAlign w:val="subscript"/>
                    </w:rPr>
                  </w:pPr>
                  <w:ins w:id="233" w:author="Dorin PANAITOPOL" w:date="2021-11-04T20:43:00Z">
                    <w:r w:rsidRPr="00510596">
                      <w:rPr>
                        <w:sz w:val="16"/>
                        <w:szCs w:val="16"/>
                        <w:vertAlign w:val="subscript"/>
                      </w:rPr>
                      <w:t>3.5*64*Tc</w:t>
                    </w:r>
                  </w:ins>
                </w:p>
              </w:tc>
              <w:tc>
                <w:tcPr>
                  <w:tcW w:w="558" w:type="pct"/>
                </w:tcPr>
                <w:p w14:paraId="31B2FA55" w14:textId="77777777" w:rsidR="006120D8" w:rsidRPr="00510596" w:rsidRDefault="006120D8" w:rsidP="006120D8">
                  <w:pPr>
                    <w:pStyle w:val="TAC"/>
                    <w:rPr>
                      <w:ins w:id="234" w:author="Dorin PANAITOPOL" w:date="2021-11-04T20:43:00Z"/>
                      <w:sz w:val="16"/>
                      <w:szCs w:val="16"/>
                      <w:vertAlign w:val="subscript"/>
                    </w:rPr>
                  </w:pPr>
                </w:p>
              </w:tc>
              <w:tc>
                <w:tcPr>
                  <w:tcW w:w="456" w:type="pct"/>
                </w:tcPr>
                <w:p w14:paraId="3A3A6E57" w14:textId="77777777" w:rsidR="006120D8" w:rsidRPr="00510596" w:rsidRDefault="006120D8" w:rsidP="006120D8">
                  <w:pPr>
                    <w:pStyle w:val="TAC"/>
                    <w:rPr>
                      <w:ins w:id="235" w:author="Dorin PANAITOPOL" w:date="2021-11-04T20:43:00Z"/>
                      <w:sz w:val="16"/>
                      <w:szCs w:val="16"/>
                      <w:vertAlign w:val="subscript"/>
                    </w:rPr>
                  </w:pPr>
                  <w:ins w:id="236" w:author="Dorin PANAITOPOL" w:date="2021-11-04T20:43:00Z">
                    <w:r w:rsidRPr="00510596">
                      <w:rPr>
                        <w:sz w:val="16"/>
                        <w:szCs w:val="16"/>
                        <w:vertAlign w:val="subscript"/>
                      </w:rPr>
                      <w:t>-</w:t>
                    </w:r>
                  </w:ins>
                </w:p>
              </w:tc>
              <w:tc>
                <w:tcPr>
                  <w:tcW w:w="428" w:type="pct"/>
                </w:tcPr>
                <w:p w14:paraId="6EA7C2D0" w14:textId="77777777" w:rsidR="006120D8" w:rsidRPr="00510596" w:rsidRDefault="006120D8" w:rsidP="006120D8">
                  <w:pPr>
                    <w:pStyle w:val="TAC"/>
                    <w:rPr>
                      <w:ins w:id="237" w:author="Dorin PANAITOPOL" w:date="2021-11-04T20:43:00Z"/>
                      <w:sz w:val="16"/>
                      <w:szCs w:val="16"/>
                      <w:vertAlign w:val="subscript"/>
                    </w:rPr>
                  </w:pPr>
                  <w:ins w:id="238" w:author="Dorin PANAITOPOL" w:date="2021-11-04T20:43:00Z">
                    <w:r w:rsidRPr="00510596">
                      <w:rPr>
                        <w:sz w:val="16"/>
                        <w:szCs w:val="16"/>
                        <w:vertAlign w:val="subscript"/>
                      </w:rPr>
                      <w:t>-</w:t>
                    </w:r>
                  </w:ins>
                </w:p>
              </w:tc>
              <w:tc>
                <w:tcPr>
                  <w:tcW w:w="737" w:type="pct"/>
                </w:tcPr>
                <w:p w14:paraId="34E9A325" w14:textId="77777777" w:rsidR="006120D8" w:rsidRPr="00510596" w:rsidRDefault="006120D8" w:rsidP="006120D8">
                  <w:pPr>
                    <w:pStyle w:val="TAC"/>
                    <w:rPr>
                      <w:ins w:id="239" w:author="Dorin PANAITOPOL" w:date="2021-11-04T20:43:00Z"/>
                      <w:sz w:val="16"/>
                      <w:szCs w:val="16"/>
                      <w:vertAlign w:val="subscript"/>
                    </w:rPr>
                  </w:pPr>
                  <w:ins w:id="240" w:author="Dorin PANAITOPOL" w:date="2021-11-04T20:43:00Z">
                    <w:r w:rsidRPr="00510596">
                      <w:rPr>
                        <w:sz w:val="16"/>
                        <w:szCs w:val="16"/>
                        <w:vertAlign w:val="subscript"/>
                      </w:rPr>
                      <w:t>-</w:t>
                    </w:r>
                  </w:ins>
                </w:p>
              </w:tc>
            </w:tr>
            <w:tr w:rsidR="006120D8" w:rsidRPr="00747BCB" w14:paraId="225AE8A3" w14:textId="77777777" w:rsidTr="006120D8">
              <w:trPr>
                <w:cantSplit/>
                <w:jc w:val="center"/>
                <w:ins w:id="241" w:author="Dorin PANAITOPOL" w:date="2021-11-04T20:43:00Z"/>
              </w:trPr>
              <w:tc>
                <w:tcPr>
                  <w:tcW w:w="616" w:type="pct"/>
                  <w:tcBorders>
                    <w:top w:val="nil"/>
                    <w:bottom w:val="nil"/>
                  </w:tcBorders>
                  <w:shd w:val="clear" w:color="auto" w:fill="auto"/>
                  <w:vAlign w:val="center"/>
                </w:tcPr>
                <w:p w14:paraId="4E44ED97" w14:textId="77777777" w:rsidR="006120D8" w:rsidRPr="00510596" w:rsidRDefault="006120D8" w:rsidP="006120D8">
                  <w:pPr>
                    <w:pStyle w:val="TAC"/>
                    <w:rPr>
                      <w:ins w:id="242" w:author="Dorin PANAITOPOL" w:date="2021-11-04T20:43:00Z"/>
                      <w:sz w:val="16"/>
                      <w:szCs w:val="16"/>
                      <w:vertAlign w:val="subscript"/>
                    </w:rPr>
                  </w:pPr>
                </w:p>
              </w:tc>
              <w:tc>
                <w:tcPr>
                  <w:tcW w:w="763" w:type="pct"/>
                  <w:tcBorders>
                    <w:top w:val="nil"/>
                    <w:bottom w:val="single" w:sz="4" w:space="0" w:color="auto"/>
                  </w:tcBorders>
                  <w:shd w:val="clear" w:color="auto" w:fill="auto"/>
                  <w:vAlign w:val="center"/>
                </w:tcPr>
                <w:p w14:paraId="455BA155" w14:textId="77777777" w:rsidR="006120D8" w:rsidRPr="00510596" w:rsidRDefault="006120D8" w:rsidP="006120D8">
                  <w:pPr>
                    <w:pStyle w:val="TAC"/>
                    <w:rPr>
                      <w:ins w:id="243" w:author="Dorin PANAITOPOL" w:date="2021-11-04T20:43:00Z"/>
                      <w:sz w:val="16"/>
                      <w:szCs w:val="16"/>
                      <w:vertAlign w:val="subscript"/>
                    </w:rPr>
                  </w:pPr>
                </w:p>
              </w:tc>
              <w:tc>
                <w:tcPr>
                  <w:tcW w:w="805" w:type="pct"/>
                </w:tcPr>
                <w:p w14:paraId="674924CD" w14:textId="77777777" w:rsidR="006120D8" w:rsidRPr="00510596" w:rsidRDefault="006120D8" w:rsidP="006120D8">
                  <w:pPr>
                    <w:pStyle w:val="TAC"/>
                    <w:rPr>
                      <w:ins w:id="244" w:author="Dorin PANAITOPOL" w:date="2021-11-04T20:43:00Z"/>
                      <w:sz w:val="16"/>
                      <w:szCs w:val="16"/>
                      <w:vertAlign w:val="subscript"/>
                    </w:rPr>
                  </w:pPr>
                  <w:ins w:id="245" w:author="Dorin PANAITOPOL" w:date="2021-11-04T20:43:00Z">
                    <w:r w:rsidRPr="00510596">
                      <w:rPr>
                        <w:sz w:val="16"/>
                        <w:szCs w:val="16"/>
                        <w:vertAlign w:val="subscript"/>
                      </w:rPr>
                      <w:t>120</w:t>
                    </w:r>
                  </w:ins>
                </w:p>
              </w:tc>
              <w:tc>
                <w:tcPr>
                  <w:tcW w:w="637" w:type="pct"/>
                </w:tcPr>
                <w:p w14:paraId="7C15AE07" w14:textId="77777777" w:rsidR="006120D8" w:rsidRPr="00510596" w:rsidRDefault="006120D8" w:rsidP="006120D8">
                  <w:pPr>
                    <w:pStyle w:val="TAC"/>
                    <w:rPr>
                      <w:ins w:id="246" w:author="Dorin PANAITOPOL" w:date="2021-11-04T20:43:00Z"/>
                      <w:sz w:val="16"/>
                      <w:szCs w:val="16"/>
                      <w:vertAlign w:val="subscript"/>
                    </w:rPr>
                  </w:pPr>
                  <w:ins w:id="247" w:author="Dorin PANAITOPOL" w:date="2021-11-04T20:43:00Z">
                    <w:r w:rsidRPr="00510596">
                      <w:rPr>
                        <w:sz w:val="16"/>
                        <w:szCs w:val="16"/>
                        <w:vertAlign w:val="subscript"/>
                      </w:rPr>
                      <w:t>3.5*64*Tc</w:t>
                    </w:r>
                  </w:ins>
                </w:p>
              </w:tc>
              <w:tc>
                <w:tcPr>
                  <w:tcW w:w="558" w:type="pct"/>
                </w:tcPr>
                <w:p w14:paraId="66C22F69" w14:textId="77777777" w:rsidR="006120D8" w:rsidRPr="00510596" w:rsidRDefault="006120D8" w:rsidP="006120D8">
                  <w:pPr>
                    <w:pStyle w:val="TAC"/>
                    <w:rPr>
                      <w:ins w:id="248" w:author="Dorin PANAITOPOL" w:date="2021-11-04T20:43:00Z"/>
                      <w:sz w:val="16"/>
                      <w:szCs w:val="16"/>
                      <w:vertAlign w:val="subscript"/>
                    </w:rPr>
                  </w:pPr>
                </w:p>
              </w:tc>
              <w:tc>
                <w:tcPr>
                  <w:tcW w:w="456" w:type="pct"/>
                </w:tcPr>
                <w:p w14:paraId="42A1CC80" w14:textId="77777777" w:rsidR="006120D8" w:rsidRPr="00510596" w:rsidRDefault="006120D8" w:rsidP="006120D8">
                  <w:pPr>
                    <w:pStyle w:val="TAC"/>
                    <w:rPr>
                      <w:ins w:id="249" w:author="Dorin PANAITOPOL" w:date="2021-11-04T20:43:00Z"/>
                      <w:sz w:val="16"/>
                      <w:szCs w:val="16"/>
                      <w:vertAlign w:val="subscript"/>
                    </w:rPr>
                  </w:pPr>
                  <w:ins w:id="250" w:author="Dorin PANAITOPOL" w:date="2021-11-04T20:43:00Z">
                    <w:r w:rsidRPr="00510596">
                      <w:rPr>
                        <w:sz w:val="16"/>
                        <w:szCs w:val="16"/>
                        <w:vertAlign w:val="subscript"/>
                      </w:rPr>
                      <w:t>-</w:t>
                    </w:r>
                  </w:ins>
                </w:p>
              </w:tc>
              <w:tc>
                <w:tcPr>
                  <w:tcW w:w="428" w:type="pct"/>
                </w:tcPr>
                <w:p w14:paraId="542F1FEB" w14:textId="77777777" w:rsidR="006120D8" w:rsidRPr="00510596" w:rsidRDefault="006120D8" w:rsidP="006120D8">
                  <w:pPr>
                    <w:pStyle w:val="TAC"/>
                    <w:rPr>
                      <w:ins w:id="251" w:author="Dorin PANAITOPOL" w:date="2021-11-04T20:43:00Z"/>
                      <w:sz w:val="16"/>
                      <w:szCs w:val="16"/>
                      <w:vertAlign w:val="subscript"/>
                    </w:rPr>
                  </w:pPr>
                  <w:ins w:id="252" w:author="Dorin PANAITOPOL" w:date="2021-11-04T20:43:00Z">
                    <w:r w:rsidRPr="00510596">
                      <w:rPr>
                        <w:sz w:val="16"/>
                        <w:szCs w:val="16"/>
                        <w:vertAlign w:val="subscript"/>
                      </w:rPr>
                      <w:t>-</w:t>
                    </w:r>
                  </w:ins>
                </w:p>
              </w:tc>
              <w:tc>
                <w:tcPr>
                  <w:tcW w:w="737" w:type="pct"/>
                </w:tcPr>
                <w:p w14:paraId="2EE856E9" w14:textId="77777777" w:rsidR="006120D8" w:rsidRPr="00510596" w:rsidRDefault="006120D8" w:rsidP="006120D8">
                  <w:pPr>
                    <w:pStyle w:val="TAC"/>
                    <w:rPr>
                      <w:ins w:id="253" w:author="Dorin PANAITOPOL" w:date="2021-11-04T20:43:00Z"/>
                      <w:sz w:val="16"/>
                      <w:szCs w:val="16"/>
                      <w:vertAlign w:val="subscript"/>
                    </w:rPr>
                  </w:pPr>
                  <w:ins w:id="254" w:author="Dorin PANAITOPOL" w:date="2021-11-04T20:43:00Z">
                    <w:r w:rsidRPr="00510596">
                      <w:rPr>
                        <w:sz w:val="16"/>
                        <w:szCs w:val="16"/>
                        <w:vertAlign w:val="subscript"/>
                      </w:rPr>
                      <w:t>-</w:t>
                    </w:r>
                  </w:ins>
                </w:p>
              </w:tc>
            </w:tr>
            <w:tr w:rsidR="006120D8" w:rsidRPr="00747BCB" w14:paraId="3F259B35" w14:textId="77777777" w:rsidTr="006120D8">
              <w:trPr>
                <w:cantSplit/>
                <w:jc w:val="center"/>
                <w:ins w:id="255" w:author="Dorin PANAITOPOL" w:date="2021-11-04T20:43:00Z"/>
              </w:trPr>
              <w:tc>
                <w:tcPr>
                  <w:tcW w:w="616" w:type="pct"/>
                  <w:tcBorders>
                    <w:top w:val="nil"/>
                    <w:bottom w:val="nil"/>
                  </w:tcBorders>
                  <w:shd w:val="clear" w:color="auto" w:fill="auto"/>
                  <w:vAlign w:val="center"/>
                </w:tcPr>
                <w:p w14:paraId="149B6D57" w14:textId="77777777" w:rsidR="006120D8" w:rsidRPr="00510596" w:rsidRDefault="006120D8" w:rsidP="006120D8">
                  <w:pPr>
                    <w:pStyle w:val="TAC"/>
                    <w:rPr>
                      <w:ins w:id="256" w:author="Dorin PANAITOPOL" w:date="2021-11-04T20:43:00Z"/>
                      <w:sz w:val="16"/>
                      <w:szCs w:val="16"/>
                      <w:vertAlign w:val="subscript"/>
                    </w:rPr>
                  </w:pPr>
                </w:p>
              </w:tc>
              <w:tc>
                <w:tcPr>
                  <w:tcW w:w="763" w:type="pct"/>
                  <w:tcBorders>
                    <w:bottom w:val="nil"/>
                  </w:tcBorders>
                  <w:shd w:val="clear" w:color="auto" w:fill="auto"/>
                  <w:vAlign w:val="center"/>
                </w:tcPr>
                <w:p w14:paraId="29BE57F5" w14:textId="77777777" w:rsidR="006120D8" w:rsidRPr="00510596" w:rsidRDefault="006120D8" w:rsidP="006120D8">
                  <w:pPr>
                    <w:pStyle w:val="TAC"/>
                    <w:rPr>
                      <w:ins w:id="257" w:author="Dorin PANAITOPOL" w:date="2021-11-04T20:43:00Z"/>
                      <w:sz w:val="16"/>
                      <w:szCs w:val="16"/>
                      <w:vertAlign w:val="subscript"/>
                    </w:rPr>
                  </w:pPr>
                  <w:ins w:id="258" w:author="Dorin PANAITOPOL" w:date="2021-11-04T20:43:00Z">
                    <w:r w:rsidRPr="00510596">
                      <w:rPr>
                        <w:sz w:val="16"/>
                        <w:szCs w:val="16"/>
                        <w:vertAlign w:val="subscript"/>
                      </w:rPr>
                      <w:t>240</w:t>
                    </w:r>
                  </w:ins>
                </w:p>
              </w:tc>
              <w:tc>
                <w:tcPr>
                  <w:tcW w:w="805" w:type="pct"/>
                </w:tcPr>
                <w:p w14:paraId="06411212" w14:textId="77777777" w:rsidR="006120D8" w:rsidRPr="00510596" w:rsidRDefault="006120D8" w:rsidP="006120D8">
                  <w:pPr>
                    <w:pStyle w:val="TAC"/>
                    <w:rPr>
                      <w:ins w:id="259" w:author="Dorin PANAITOPOL" w:date="2021-11-04T20:43:00Z"/>
                      <w:sz w:val="16"/>
                      <w:szCs w:val="16"/>
                      <w:vertAlign w:val="subscript"/>
                    </w:rPr>
                  </w:pPr>
                  <w:ins w:id="260" w:author="Dorin PANAITOPOL" w:date="2021-11-04T20:43:00Z">
                    <w:r w:rsidRPr="00510596">
                      <w:rPr>
                        <w:sz w:val="16"/>
                        <w:szCs w:val="16"/>
                        <w:vertAlign w:val="subscript"/>
                      </w:rPr>
                      <w:t>60</w:t>
                    </w:r>
                  </w:ins>
                </w:p>
              </w:tc>
              <w:tc>
                <w:tcPr>
                  <w:tcW w:w="637" w:type="pct"/>
                </w:tcPr>
                <w:p w14:paraId="095EFBA2" w14:textId="77777777" w:rsidR="006120D8" w:rsidRPr="00510596" w:rsidRDefault="006120D8" w:rsidP="006120D8">
                  <w:pPr>
                    <w:pStyle w:val="TAC"/>
                    <w:rPr>
                      <w:ins w:id="261" w:author="Dorin PANAITOPOL" w:date="2021-11-04T20:43:00Z"/>
                      <w:sz w:val="16"/>
                      <w:szCs w:val="16"/>
                      <w:vertAlign w:val="subscript"/>
                    </w:rPr>
                  </w:pPr>
                  <w:ins w:id="262" w:author="Dorin PANAITOPOL" w:date="2021-11-04T20:43:00Z">
                    <w:r w:rsidRPr="00510596">
                      <w:rPr>
                        <w:sz w:val="16"/>
                        <w:szCs w:val="16"/>
                        <w:vertAlign w:val="subscript"/>
                      </w:rPr>
                      <w:t>3*64*Tc</w:t>
                    </w:r>
                  </w:ins>
                </w:p>
              </w:tc>
              <w:tc>
                <w:tcPr>
                  <w:tcW w:w="558" w:type="pct"/>
                </w:tcPr>
                <w:p w14:paraId="1BE82715" w14:textId="77777777" w:rsidR="006120D8" w:rsidRPr="00510596" w:rsidRDefault="006120D8" w:rsidP="006120D8">
                  <w:pPr>
                    <w:pStyle w:val="TAC"/>
                    <w:rPr>
                      <w:ins w:id="263" w:author="Dorin PANAITOPOL" w:date="2021-11-04T20:43:00Z"/>
                      <w:sz w:val="16"/>
                      <w:szCs w:val="16"/>
                      <w:vertAlign w:val="subscript"/>
                    </w:rPr>
                  </w:pPr>
                </w:p>
              </w:tc>
              <w:tc>
                <w:tcPr>
                  <w:tcW w:w="456" w:type="pct"/>
                </w:tcPr>
                <w:p w14:paraId="34301111" w14:textId="77777777" w:rsidR="006120D8" w:rsidRPr="00510596" w:rsidRDefault="006120D8" w:rsidP="006120D8">
                  <w:pPr>
                    <w:pStyle w:val="TAC"/>
                    <w:rPr>
                      <w:ins w:id="264" w:author="Dorin PANAITOPOL" w:date="2021-11-04T20:43:00Z"/>
                      <w:sz w:val="16"/>
                      <w:szCs w:val="16"/>
                      <w:vertAlign w:val="subscript"/>
                    </w:rPr>
                  </w:pPr>
                  <w:ins w:id="265" w:author="Dorin PANAITOPOL" w:date="2021-11-04T20:43:00Z">
                    <w:r w:rsidRPr="00510596">
                      <w:rPr>
                        <w:sz w:val="16"/>
                        <w:szCs w:val="16"/>
                        <w:vertAlign w:val="subscript"/>
                      </w:rPr>
                      <w:t>-</w:t>
                    </w:r>
                  </w:ins>
                </w:p>
              </w:tc>
              <w:tc>
                <w:tcPr>
                  <w:tcW w:w="428" w:type="pct"/>
                </w:tcPr>
                <w:p w14:paraId="330B9B1C" w14:textId="77777777" w:rsidR="006120D8" w:rsidRPr="00510596" w:rsidRDefault="006120D8" w:rsidP="006120D8">
                  <w:pPr>
                    <w:pStyle w:val="TAC"/>
                    <w:rPr>
                      <w:ins w:id="266" w:author="Dorin PANAITOPOL" w:date="2021-11-04T20:43:00Z"/>
                      <w:sz w:val="16"/>
                      <w:szCs w:val="16"/>
                      <w:vertAlign w:val="subscript"/>
                    </w:rPr>
                  </w:pPr>
                  <w:ins w:id="267" w:author="Dorin PANAITOPOL" w:date="2021-11-04T20:43:00Z">
                    <w:r w:rsidRPr="00510596">
                      <w:rPr>
                        <w:sz w:val="16"/>
                        <w:szCs w:val="16"/>
                        <w:vertAlign w:val="subscript"/>
                      </w:rPr>
                      <w:t>-</w:t>
                    </w:r>
                  </w:ins>
                </w:p>
              </w:tc>
              <w:tc>
                <w:tcPr>
                  <w:tcW w:w="737" w:type="pct"/>
                </w:tcPr>
                <w:p w14:paraId="5F4A4428" w14:textId="77777777" w:rsidR="006120D8" w:rsidRPr="00510596" w:rsidRDefault="006120D8" w:rsidP="006120D8">
                  <w:pPr>
                    <w:pStyle w:val="TAC"/>
                    <w:rPr>
                      <w:ins w:id="268" w:author="Dorin PANAITOPOL" w:date="2021-11-04T20:43:00Z"/>
                      <w:sz w:val="16"/>
                      <w:szCs w:val="16"/>
                      <w:vertAlign w:val="subscript"/>
                    </w:rPr>
                  </w:pPr>
                  <w:ins w:id="269" w:author="Dorin PANAITOPOL" w:date="2021-11-04T20:43:00Z">
                    <w:r w:rsidRPr="00510596">
                      <w:rPr>
                        <w:sz w:val="16"/>
                        <w:szCs w:val="16"/>
                        <w:vertAlign w:val="subscript"/>
                      </w:rPr>
                      <w:t>-</w:t>
                    </w:r>
                  </w:ins>
                </w:p>
              </w:tc>
            </w:tr>
            <w:tr w:rsidR="006120D8" w:rsidRPr="00747BCB" w14:paraId="50908742" w14:textId="77777777" w:rsidTr="006120D8">
              <w:trPr>
                <w:cantSplit/>
                <w:jc w:val="center"/>
                <w:ins w:id="270" w:author="Dorin PANAITOPOL" w:date="2021-11-04T20:43:00Z"/>
              </w:trPr>
              <w:tc>
                <w:tcPr>
                  <w:tcW w:w="616" w:type="pct"/>
                  <w:tcBorders>
                    <w:top w:val="nil"/>
                  </w:tcBorders>
                  <w:shd w:val="clear" w:color="auto" w:fill="auto"/>
                </w:tcPr>
                <w:p w14:paraId="20C01094" w14:textId="77777777" w:rsidR="006120D8" w:rsidRPr="00510596" w:rsidRDefault="006120D8" w:rsidP="006120D8">
                  <w:pPr>
                    <w:pStyle w:val="TAC"/>
                    <w:rPr>
                      <w:ins w:id="271" w:author="Dorin PANAITOPOL" w:date="2021-11-04T20:43:00Z"/>
                      <w:sz w:val="16"/>
                      <w:szCs w:val="16"/>
                      <w:vertAlign w:val="subscript"/>
                    </w:rPr>
                  </w:pPr>
                </w:p>
              </w:tc>
              <w:tc>
                <w:tcPr>
                  <w:tcW w:w="763" w:type="pct"/>
                  <w:tcBorders>
                    <w:top w:val="nil"/>
                  </w:tcBorders>
                  <w:shd w:val="clear" w:color="auto" w:fill="auto"/>
                </w:tcPr>
                <w:p w14:paraId="0348CCD2" w14:textId="77777777" w:rsidR="006120D8" w:rsidRPr="00510596" w:rsidRDefault="006120D8" w:rsidP="006120D8">
                  <w:pPr>
                    <w:pStyle w:val="TAC"/>
                    <w:rPr>
                      <w:ins w:id="272" w:author="Dorin PANAITOPOL" w:date="2021-11-04T20:43:00Z"/>
                      <w:sz w:val="16"/>
                      <w:szCs w:val="16"/>
                      <w:vertAlign w:val="subscript"/>
                    </w:rPr>
                  </w:pPr>
                </w:p>
              </w:tc>
              <w:tc>
                <w:tcPr>
                  <w:tcW w:w="805" w:type="pct"/>
                </w:tcPr>
                <w:p w14:paraId="1AE6399B" w14:textId="77777777" w:rsidR="006120D8" w:rsidRPr="00510596" w:rsidRDefault="006120D8" w:rsidP="006120D8">
                  <w:pPr>
                    <w:pStyle w:val="TAC"/>
                    <w:rPr>
                      <w:ins w:id="273" w:author="Dorin PANAITOPOL" w:date="2021-11-04T20:43:00Z"/>
                      <w:sz w:val="16"/>
                      <w:szCs w:val="16"/>
                      <w:vertAlign w:val="subscript"/>
                    </w:rPr>
                  </w:pPr>
                  <w:ins w:id="274" w:author="Dorin PANAITOPOL" w:date="2021-11-04T20:43:00Z">
                    <w:r w:rsidRPr="00510596">
                      <w:rPr>
                        <w:sz w:val="16"/>
                        <w:szCs w:val="16"/>
                        <w:vertAlign w:val="subscript"/>
                      </w:rPr>
                      <w:t>120</w:t>
                    </w:r>
                  </w:ins>
                </w:p>
              </w:tc>
              <w:tc>
                <w:tcPr>
                  <w:tcW w:w="637" w:type="pct"/>
                </w:tcPr>
                <w:p w14:paraId="0D3CB453" w14:textId="77777777" w:rsidR="006120D8" w:rsidRPr="00510596" w:rsidRDefault="006120D8" w:rsidP="006120D8">
                  <w:pPr>
                    <w:pStyle w:val="TAC"/>
                    <w:rPr>
                      <w:ins w:id="275" w:author="Dorin PANAITOPOL" w:date="2021-11-04T20:43:00Z"/>
                      <w:sz w:val="16"/>
                      <w:szCs w:val="16"/>
                      <w:vertAlign w:val="subscript"/>
                    </w:rPr>
                  </w:pPr>
                  <w:ins w:id="276" w:author="Dorin PANAITOPOL" w:date="2021-11-04T20:43:00Z">
                    <w:r w:rsidRPr="00510596">
                      <w:rPr>
                        <w:sz w:val="16"/>
                        <w:szCs w:val="16"/>
                        <w:vertAlign w:val="subscript"/>
                      </w:rPr>
                      <w:t>3*64*Tc</w:t>
                    </w:r>
                  </w:ins>
                </w:p>
              </w:tc>
              <w:tc>
                <w:tcPr>
                  <w:tcW w:w="558" w:type="pct"/>
                </w:tcPr>
                <w:p w14:paraId="6CDE836E" w14:textId="77777777" w:rsidR="006120D8" w:rsidRPr="00510596" w:rsidRDefault="006120D8" w:rsidP="006120D8">
                  <w:pPr>
                    <w:pStyle w:val="TAC"/>
                    <w:rPr>
                      <w:ins w:id="277" w:author="Dorin PANAITOPOL" w:date="2021-11-04T20:43:00Z"/>
                      <w:sz w:val="16"/>
                      <w:szCs w:val="16"/>
                      <w:vertAlign w:val="subscript"/>
                    </w:rPr>
                  </w:pPr>
                </w:p>
              </w:tc>
              <w:tc>
                <w:tcPr>
                  <w:tcW w:w="456" w:type="pct"/>
                </w:tcPr>
                <w:p w14:paraId="2F650467" w14:textId="77777777" w:rsidR="006120D8" w:rsidRPr="00510596" w:rsidRDefault="006120D8" w:rsidP="006120D8">
                  <w:pPr>
                    <w:pStyle w:val="TAC"/>
                    <w:rPr>
                      <w:ins w:id="278" w:author="Dorin PANAITOPOL" w:date="2021-11-04T20:43:00Z"/>
                      <w:sz w:val="16"/>
                      <w:szCs w:val="16"/>
                      <w:vertAlign w:val="subscript"/>
                    </w:rPr>
                  </w:pPr>
                  <w:ins w:id="279" w:author="Dorin PANAITOPOL" w:date="2021-11-04T20:43:00Z">
                    <w:r w:rsidRPr="00510596">
                      <w:rPr>
                        <w:sz w:val="16"/>
                        <w:szCs w:val="16"/>
                        <w:vertAlign w:val="subscript"/>
                      </w:rPr>
                      <w:t>-</w:t>
                    </w:r>
                  </w:ins>
                </w:p>
              </w:tc>
              <w:tc>
                <w:tcPr>
                  <w:tcW w:w="428" w:type="pct"/>
                </w:tcPr>
                <w:p w14:paraId="5166BD8E" w14:textId="77777777" w:rsidR="006120D8" w:rsidRPr="00510596" w:rsidRDefault="006120D8" w:rsidP="006120D8">
                  <w:pPr>
                    <w:pStyle w:val="TAC"/>
                    <w:rPr>
                      <w:ins w:id="280" w:author="Dorin PANAITOPOL" w:date="2021-11-04T20:43:00Z"/>
                      <w:sz w:val="16"/>
                      <w:szCs w:val="16"/>
                      <w:vertAlign w:val="subscript"/>
                    </w:rPr>
                  </w:pPr>
                  <w:ins w:id="281" w:author="Dorin PANAITOPOL" w:date="2021-11-04T20:43:00Z">
                    <w:r w:rsidRPr="00510596">
                      <w:rPr>
                        <w:sz w:val="16"/>
                        <w:szCs w:val="16"/>
                        <w:vertAlign w:val="subscript"/>
                      </w:rPr>
                      <w:t>-</w:t>
                    </w:r>
                  </w:ins>
                </w:p>
              </w:tc>
              <w:tc>
                <w:tcPr>
                  <w:tcW w:w="737" w:type="pct"/>
                </w:tcPr>
                <w:p w14:paraId="6D82DE21" w14:textId="77777777" w:rsidR="006120D8" w:rsidRPr="00510596" w:rsidRDefault="006120D8" w:rsidP="006120D8">
                  <w:pPr>
                    <w:pStyle w:val="TAC"/>
                    <w:rPr>
                      <w:ins w:id="282" w:author="Dorin PANAITOPOL" w:date="2021-11-04T20:43:00Z"/>
                      <w:sz w:val="16"/>
                      <w:szCs w:val="16"/>
                      <w:vertAlign w:val="subscript"/>
                    </w:rPr>
                  </w:pPr>
                  <w:ins w:id="283" w:author="Dorin PANAITOPOL" w:date="2021-11-04T20:43:00Z">
                    <w:r w:rsidRPr="00510596">
                      <w:rPr>
                        <w:sz w:val="16"/>
                        <w:szCs w:val="16"/>
                        <w:vertAlign w:val="subscript"/>
                      </w:rPr>
                      <w:t>-</w:t>
                    </w:r>
                  </w:ins>
                </w:p>
              </w:tc>
            </w:tr>
            <w:tr w:rsidR="006120D8" w:rsidRPr="00747BCB" w14:paraId="3169BF12" w14:textId="77777777" w:rsidTr="006120D8">
              <w:trPr>
                <w:cantSplit/>
                <w:jc w:val="center"/>
                <w:ins w:id="284" w:author="Dorin PANAITOPOL" w:date="2021-11-04T20:43:00Z"/>
              </w:trPr>
              <w:tc>
                <w:tcPr>
                  <w:tcW w:w="2821" w:type="pct"/>
                  <w:gridSpan w:val="4"/>
                </w:tcPr>
                <w:p w14:paraId="53A1BEC6" w14:textId="77777777" w:rsidR="006120D8" w:rsidRPr="00E52232" w:rsidRDefault="006120D8" w:rsidP="006120D8">
                  <w:pPr>
                    <w:pStyle w:val="TAN"/>
                    <w:rPr>
                      <w:ins w:id="285" w:author="Dorin PANAITOPOL" w:date="2021-11-04T20:43:00Z"/>
                      <w:sz w:val="16"/>
                      <w:szCs w:val="16"/>
                      <w:vertAlign w:val="subscript"/>
                      <w:lang w:val="en-US"/>
                      <w:rPrChange w:id="286" w:author="Xiaomi" w:date="2021-11-05T10:14:00Z">
                        <w:rPr>
                          <w:ins w:id="287" w:author="Dorin PANAITOPOL" w:date="2021-11-04T20:43:00Z"/>
                          <w:sz w:val="16"/>
                          <w:szCs w:val="16"/>
                          <w:vertAlign w:val="subscript"/>
                        </w:rPr>
                      </w:rPrChange>
                    </w:rPr>
                  </w:pPr>
                  <w:ins w:id="288" w:author="Dorin PANAITOPOL" w:date="2021-11-04T20:43:00Z">
                    <w:r w:rsidRPr="00E52232">
                      <w:rPr>
                        <w:rFonts w:cs="Arial"/>
                        <w:sz w:val="16"/>
                        <w:szCs w:val="16"/>
                        <w:vertAlign w:val="subscript"/>
                        <w:lang w:val="en-US"/>
                        <w:rPrChange w:id="289" w:author="Xiaomi" w:date="2021-11-05T10:14:00Z">
                          <w:rPr>
                            <w:rFonts w:cs="Arial"/>
                            <w:sz w:val="16"/>
                            <w:szCs w:val="16"/>
                            <w:vertAlign w:val="subscript"/>
                          </w:rPr>
                        </w:rPrChange>
                      </w:rPr>
                      <w:t>Note</w:t>
                    </w:r>
                    <w:r w:rsidRPr="00E52232">
                      <w:rPr>
                        <w:sz w:val="16"/>
                        <w:szCs w:val="16"/>
                        <w:vertAlign w:val="subscript"/>
                        <w:lang w:val="en-US"/>
                        <w:rPrChange w:id="290" w:author="Xiaomi" w:date="2021-11-05T10:14:00Z">
                          <w:rPr>
                            <w:sz w:val="16"/>
                            <w:szCs w:val="16"/>
                            <w:vertAlign w:val="subscript"/>
                          </w:rPr>
                        </w:rPrChange>
                      </w:rPr>
                      <w:t xml:space="preserve"> 1:</w:t>
                    </w:r>
                    <w:r w:rsidRPr="00E52232">
                      <w:rPr>
                        <w:sz w:val="16"/>
                        <w:szCs w:val="16"/>
                        <w:vertAlign w:val="subscript"/>
                        <w:lang w:val="en-US"/>
                        <w:rPrChange w:id="291" w:author="Xiaomi" w:date="2021-11-05T10:14:00Z">
                          <w:rPr>
                            <w:sz w:val="16"/>
                            <w:szCs w:val="16"/>
                            <w:vertAlign w:val="subscript"/>
                          </w:rPr>
                        </w:rPrChange>
                      </w:rPr>
                      <w:tab/>
                      <w:t>Tc is the basic timing unit defined in TS 38.211 [6]</w:t>
                    </w:r>
                  </w:ins>
                </w:p>
              </w:tc>
              <w:tc>
                <w:tcPr>
                  <w:tcW w:w="558" w:type="pct"/>
                </w:tcPr>
                <w:p w14:paraId="7F209CEC" w14:textId="77777777" w:rsidR="006120D8" w:rsidRPr="00E52232" w:rsidRDefault="006120D8" w:rsidP="006120D8">
                  <w:pPr>
                    <w:pStyle w:val="TAN"/>
                    <w:rPr>
                      <w:ins w:id="292" w:author="Dorin PANAITOPOL" w:date="2021-11-04T20:43:00Z"/>
                      <w:rFonts w:cs="Arial"/>
                      <w:sz w:val="16"/>
                      <w:szCs w:val="16"/>
                      <w:vertAlign w:val="subscript"/>
                      <w:lang w:val="en-US"/>
                      <w:rPrChange w:id="293" w:author="Xiaomi" w:date="2021-11-05T10:14:00Z">
                        <w:rPr>
                          <w:ins w:id="294" w:author="Dorin PANAITOPOL" w:date="2021-11-04T20:43:00Z"/>
                          <w:rFonts w:cs="Arial"/>
                          <w:sz w:val="16"/>
                          <w:szCs w:val="16"/>
                          <w:vertAlign w:val="subscript"/>
                        </w:rPr>
                      </w:rPrChange>
                    </w:rPr>
                  </w:pPr>
                </w:p>
              </w:tc>
              <w:tc>
                <w:tcPr>
                  <w:tcW w:w="456" w:type="pct"/>
                </w:tcPr>
                <w:p w14:paraId="213118A0" w14:textId="77777777" w:rsidR="006120D8" w:rsidRPr="00E52232" w:rsidRDefault="006120D8" w:rsidP="006120D8">
                  <w:pPr>
                    <w:pStyle w:val="TAN"/>
                    <w:rPr>
                      <w:ins w:id="295" w:author="Dorin PANAITOPOL" w:date="2021-11-04T20:43:00Z"/>
                      <w:rFonts w:cs="Arial"/>
                      <w:sz w:val="16"/>
                      <w:szCs w:val="16"/>
                      <w:vertAlign w:val="subscript"/>
                      <w:lang w:val="en-US"/>
                      <w:rPrChange w:id="296" w:author="Xiaomi" w:date="2021-11-05T10:14:00Z">
                        <w:rPr>
                          <w:ins w:id="297" w:author="Dorin PANAITOPOL" w:date="2021-11-04T20:43:00Z"/>
                          <w:rFonts w:cs="Arial"/>
                          <w:sz w:val="16"/>
                          <w:szCs w:val="16"/>
                          <w:vertAlign w:val="subscript"/>
                        </w:rPr>
                      </w:rPrChange>
                    </w:rPr>
                  </w:pPr>
                </w:p>
              </w:tc>
              <w:tc>
                <w:tcPr>
                  <w:tcW w:w="428" w:type="pct"/>
                </w:tcPr>
                <w:p w14:paraId="738A7495" w14:textId="77777777" w:rsidR="006120D8" w:rsidRPr="00E52232" w:rsidRDefault="006120D8" w:rsidP="006120D8">
                  <w:pPr>
                    <w:pStyle w:val="TAN"/>
                    <w:rPr>
                      <w:ins w:id="298" w:author="Dorin PANAITOPOL" w:date="2021-11-04T20:43:00Z"/>
                      <w:rFonts w:cs="Arial"/>
                      <w:sz w:val="16"/>
                      <w:szCs w:val="16"/>
                      <w:vertAlign w:val="subscript"/>
                      <w:lang w:val="en-US"/>
                      <w:rPrChange w:id="299" w:author="Xiaomi" w:date="2021-11-05T10:14:00Z">
                        <w:rPr>
                          <w:ins w:id="300" w:author="Dorin PANAITOPOL" w:date="2021-11-04T20:43:00Z"/>
                          <w:rFonts w:cs="Arial"/>
                          <w:sz w:val="16"/>
                          <w:szCs w:val="16"/>
                          <w:vertAlign w:val="subscript"/>
                        </w:rPr>
                      </w:rPrChange>
                    </w:rPr>
                  </w:pPr>
                </w:p>
              </w:tc>
              <w:tc>
                <w:tcPr>
                  <w:tcW w:w="737" w:type="pct"/>
                </w:tcPr>
                <w:p w14:paraId="21A77CC1" w14:textId="77777777" w:rsidR="006120D8" w:rsidRPr="00E52232" w:rsidRDefault="006120D8" w:rsidP="006120D8">
                  <w:pPr>
                    <w:pStyle w:val="TAN"/>
                    <w:rPr>
                      <w:ins w:id="301" w:author="Dorin PANAITOPOL" w:date="2021-11-04T20:43:00Z"/>
                      <w:rFonts w:cs="Arial"/>
                      <w:sz w:val="16"/>
                      <w:szCs w:val="16"/>
                      <w:vertAlign w:val="subscript"/>
                      <w:lang w:val="en-US"/>
                      <w:rPrChange w:id="302" w:author="Xiaomi" w:date="2021-11-05T10:14:00Z">
                        <w:rPr>
                          <w:ins w:id="303" w:author="Dorin PANAITOPOL" w:date="2021-11-04T20:43:00Z"/>
                          <w:rFonts w:cs="Arial"/>
                          <w:sz w:val="16"/>
                          <w:szCs w:val="16"/>
                          <w:vertAlign w:val="subscript"/>
                        </w:rPr>
                      </w:rPrChange>
                    </w:rPr>
                  </w:pPr>
                </w:p>
              </w:tc>
            </w:tr>
          </w:tbl>
          <w:p w14:paraId="40D3EFE7" w14:textId="77777777" w:rsidR="006120D8" w:rsidRPr="00510596" w:rsidRDefault="006120D8" w:rsidP="006120D8">
            <w:pPr>
              <w:spacing w:after="120"/>
              <w:rPr>
                <w:ins w:id="304" w:author="Dorin PANAITOPOL" w:date="2021-11-04T20:43:00Z"/>
                <w:rFonts w:eastAsiaTheme="minorEastAsia"/>
                <w:color w:val="0070C0"/>
                <w:lang w:eastAsia="zh-CN"/>
              </w:rPr>
            </w:pPr>
          </w:p>
          <w:p w14:paraId="512E2D0E" w14:textId="5515A226" w:rsidR="006120D8" w:rsidRDefault="006120D8" w:rsidP="006120D8">
            <w:pPr>
              <w:spacing w:after="120"/>
              <w:rPr>
                <w:ins w:id="305" w:author="Dorin PANAITOPOL" w:date="2021-11-04T20:43:00Z"/>
                <w:rFonts w:eastAsiaTheme="minorEastAsia"/>
                <w:color w:val="0070C0"/>
                <w:lang w:val="en-US" w:eastAsia="zh-CN"/>
              </w:rPr>
            </w:pPr>
            <w:ins w:id="306" w:author="Dorin PANAITOPOL" w:date="2021-11-04T20:43:00Z">
              <w:r w:rsidRPr="00510596">
                <w:rPr>
                  <w:rFonts w:eastAsiaTheme="minorEastAsia"/>
                  <w:b/>
                  <w:color w:val="0070C0"/>
                  <w:lang w:val="en-US" w:eastAsia="zh-CN"/>
                </w:rPr>
                <w:t>In other words, we can still assume the worst case of GNSS error which is 50m, and if is not sufficient for some specific cases, we could assume 30m. Then, we can do a double check to see the T</w:t>
              </w:r>
              <w:r w:rsidRPr="00510596">
                <w:rPr>
                  <w:rFonts w:eastAsiaTheme="minorEastAsia"/>
                  <w:b/>
                  <w:color w:val="0070C0"/>
                  <w:vertAlign w:val="subscript"/>
                  <w:lang w:val="en-US" w:eastAsia="zh-CN"/>
                </w:rPr>
                <w:t>e_NTN</w:t>
              </w:r>
              <w:r w:rsidRPr="00510596">
                <w:rPr>
                  <w:rFonts w:eastAsiaTheme="minorEastAsia"/>
                  <w:b/>
                  <w:color w:val="0070C0"/>
                  <w:lang w:val="en-US" w:eastAsia="zh-CN"/>
                </w:rPr>
                <w:t xml:space="preserve"> with respect to CP%.</w:t>
              </w:r>
            </w:ins>
          </w:p>
        </w:tc>
      </w:tr>
    </w:tbl>
    <w:p w14:paraId="6D17E905" w14:textId="77777777" w:rsidR="004961C5" w:rsidRDefault="004961C5">
      <w:pPr>
        <w:rPr>
          <w:lang w:val="sv-SE" w:eastAsia="zh-CN"/>
        </w:rPr>
      </w:pPr>
    </w:p>
    <w:p w14:paraId="49534F70" w14:textId="77777777" w:rsidR="004961C5" w:rsidRDefault="003B1741">
      <w:pPr>
        <w:rPr>
          <w:b/>
          <w:color w:val="0070C0"/>
          <w:u w:val="single"/>
          <w:lang w:eastAsia="ko-KR"/>
        </w:rPr>
      </w:pPr>
      <w:r>
        <w:rPr>
          <w:b/>
          <w:color w:val="0070C0"/>
          <w:u w:val="single"/>
          <w:lang w:eastAsia="ko-KR"/>
        </w:rPr>
        <w:t>Issue 1-2: RRM impact due to UE Internal Coexistence between GNSS receiver and NR UL transmitter</w:t>
      </w:r>
    </w:p>
    <w:p w14:paraId="1C1B67D0"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626A4E2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Schedule restriction can be defined in RRM session if issue of intra-UE co-existence between GNSS receiver and UE transmit on some frequencies or band have confirmed in RF session.</w:t>
      </w:r>
    </w:p>
    <w:p w14:paraId="23454C3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lastRenderedPageBreak/>
        <w:t>Option 2: ()</w:t>
      </w:r>
    </w:p>
    <w:p w14:paraId="3488D0B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7FBBB8F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B30C28"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538"/>
        <w:gridCol w:w="8093"/>
      </w:tblGrid>
      <w:tr w:rsidR="004961C5" w14:paraId="556C50ED" w14:textId="77777777">
        <w:tc>
          <w:tcPr>
            <w:tcW w:w="1538" w:type="dxa"/>
          </w:tcPr>
          <w:p w14:paraId="72E6384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5096B7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DE06C7F" w14:textId="77777777">
        <w:tc>
          <w:tcPr>
            <w:tcW w:w="1538" w:type="dxa"/>
          </w:tcPr>
          <w:p w14:paraId="376983BE" w14:textId="77777777" w:rsidR="004961C5" w:rsidRDefault="003B1741">
            <w:pPr>
              <w:spacing w:after="120"/>
              <w:rPr>
                <w:rFonts w:eastAsiaTheme="minorEastAsia"/>
                <w:color w:val="0070C0"/>
                <w:lang w:val="en-US" w:eastAsia="zh-CN"/>
              </w:rPr>
            </w:pPr>
            <w:del w:id="307" w:author="Qualcomm-CH" w:date="2021-11-01T15:19:00Z">
              <w:r>
                <w:rPr>
                  <w:rFonts w:eastAsiaTheme="minorEastAsia" w:hint="eastAsia"/>
                  <w:color w:val="0070C0"/>
                  <w:lang w:val="en-US" w:eastAsia="zh-CN"/>
                </w:rPr>
                <w:delText>XXX</w:delText>
              </w:r>
            </w:del>
            <w:ins w:id="308" w:author="Qualcomm-CH" w:date="2021-11-01T15:19:00Z">
              <w:r>
                <w:rPr>
                  <w:rFonts w:eastAsiaTheme="minorEastAsia"/>
                  <w:color w:val="0070C0"/>
                  <w:lang w:val="en-US" w:eastAsia="zh-CN"/>
                </w:rPr>
                <w:t>Qualcomm</w:t>
              </w:r>
            </w:ins>
          </w:p>
        </w:tc>
        <w:tc>
          <w:tcPr>
            <w:tcW w:w="8093" w:type="dxa"/>
          </w:tcPr>
          <w:p w14:paraId="65EFDC39" w14:textId="77777777" w:rsidR="004961C5" w:rsidRDefault="003B1741">
            <w:pPr>
              <w:spacing w:after="120"/>
              <w:rPr>
                <w:rFonts w:eastAsiaTheme="minorEastAsia"/>
                <w:color w:val="0070C0"/>
                <w:lang w:val="en-US" w:eastAsia="zh-CN"/>
              </w:rPr>
            </w:pPr>
            <w:ins w:id="309" w:author="Qualcomm-CH" w:date="2021-11-01T15:19:00Z">
              <w:r>
                <w:rPr>
                  <w:rFonts w:eastAsiaTheme="minorEastAsia"/>
                  <w:color w:val="0070C0"/>
                  <w:lang w:val="en-US" w:eastAsia="zh-CN"/>
                </w:rPr>
                <w:t xml:space="preserve">Do not disagree with Option 1, but the exact solution should be </w:t>
              </w:r>
            </w:ins>
            <w:ins w:id="310" w:author="Qualcomm-CH" w:date="2021-11-01T15:20:00Z">
              <w:r>
                <w:rPr>
                  <w:rFonts w:eastAsiaTheme="minorEastAsia"/>
                  <w:color w:val="0070C0"/>
                  <w:lang w:val="en-US" w:eastAsia="zh-CN"/>
                </w:rPr>
                <w:t>subject to a further discussion. Scheduling restriction can be one of approaches that can be handled by RAN4-alone.</w:t>
              </w:r>
            </w:ins>
          </w:p>
        </w:tc>
      </w:tr>
      <w:tr w:rsidR="004961C5" w14:paraId="0C1109F8" w14:textId="77777777">
        <w:trPr>
          <w:ins w:id="311" w:author="Apple, Jerry Cui" w:date="2021-11-02T19:42:00Z"/>
        </w:trPr>
        <w:tc>
          <w:tcPr>
            <w:tcW w:w="1538" w:type="dxa"/>
          </w:tcPr>
          <w:p w14:paraId="65AF0C4A" w14:textId="77777777" w:rsidR="004961C5" w:rsidRDefault="003B1741">
            <w:pPr>
              <w:spacing w:after="120"/>
              <w:rPr>
                <w:ins w:id="312" w:author="Apple, Jerry Cui" w:date="2021-11-02T19:42:00Z"/>
                <w:rFonts w:eastAsiaTheme="minorEastAsia"/>
                <w:color w:val="0070C0"/>
                <w:lang w:val="en-US" w:eastAsia="zh-CN"/>
              </w:rPr>
            </w:pPr>
            <w:ins w:id="313" w:author="Apple, Jerry Cui" w:date="2021-11-02T19:42:00Z">
              <w:r>
                <w:rPr>
                  <w:rFonts w:eastAsiaTheme="minorEastAsia"/>
                  <w:color w:val="0070C0"/>
                  <w:lang w:val="en-US" w:eastAsia="zh-CN"/>
                </w:rPr>
                <w:t>Apple</w:t>
              </w:r>
            </w:ins>
          </w:p>
        </w:tc>
        <w:tc>
          <w:tcPr>
            <w:tcW w:w="8093" w:type="dxa"/>
          </w:tcPr>
          <w:p w14:paraId="07777004" w14:textId="77777777" w:rsidR="004961C5" w:rsidRDefault="003B1741">
            <w:pPr>
              <w:spacing w:after="120"/>
              <w:rPr>
                <w:ins w:id="314" w:author="Apple, Jerry Cui" w:date="2021-11-02T19:42:00Z"/>
                <w:rFonts w:eastAsiaTheme="minorEastAsia"/>
                <w:color w:val="0070C0"/>
                <w:lang w:val="en-US" w:eastAsia="zh-CN"/>
              </w:rPr>
            </w:pPr>
            <w:ins w:id="315" w:author="Apple, Jerry Cui" w:date="2021-11-02T19:42:00Z">
              <w:r>
                <w:rPr>
                  <w:rFonts w:eastAsiaTheme="minorEastAsia"/>
                  <w:color w:val="0070C0"/>
                  <w:lang w:val="en-US" w:eastAsia="zh-CN"/>
                </w:rPr>
                <w:t>Agree with the observation</w:t>
              </w:r>
            </w:ins>
            <w:ins w:id="316" w:author="Apple, Jerry Cui" w:date="2021-11-02T20:28:00Z">
              <w:r>
                <w:rPr>
                  <w:rFonts w:eastAsiaTheme="minorEastAsia"/>
                  <w:color w:val="0070C0"/>
                  <w:lang w:val="en-US" w:eastAsia="zh-CN"/>
                </w:rPr>
                <w:t xml:space="preserve"> in option 1</w:t>
              </w:r>
            </w:ins>
            <w:ins w:id="317" w:author="Apple, Jerry Cui" w:date="2021-11-02T19:43:00Z">
              <w:r>
                <w:rPr>
                  <w:rFonts w:eastAsiaTheme="minorEastAsia"/>
                  <w:color w:val="0070C0"/>
                  <w:lang w:val="en-US" w:eastAsia="zh-CN"/>
                </w:rPr>
                <w:t>,</w:t>
              </w:r>
            </w:ins>
            <w:ins w:id="318" w:author="Apple, Jerry Cui" w:date="2021-11-02T19:42:00Z">
              <w:r>
                <w:rPr>
                  <w:rFonts w:eastAsiaTheme="minorEastAsia"/>
                  <w:color w:val="0070C0"/>
                  <w:lang w:val="en-US" w:eastAsia="zh-CN"/>
                </w:rPr>
                <w:t xml:space="preserve"> but whether to use scheduling restriction or interruption is up to further</w:t>
              </w:r>
            </w:ins>
            <w:ins w:id="319" w:author="Apple, Jerry Cui" w:date="2021-11-02T19:43:00Z">
              <w:r>
                <w:rPr>
                  <w:rFonts w:eastAsiaTheme="minorEastAsia"/>
                  <w:color w:val="0070C0"/>
                  <w:lang w:val="en-US" w:eastAsia="zh-CN"/>
                </w:rPr>
                <w:t xml:space="preserve"> RAN4 discussion.</w:t>
              </w:r>
            </w:ins>
          </w:p>
        </w:tc>
      </w:tr>
      <w:tr w:rsidR="004961C5" w14:paraId="36249F88" w14:textId="77777777">
        <w:trPr>
          <w:ins w:id="320" w:author="shiyuan" w:date="2021-11-03T16:47:00Z"/>
        </w:trPr>
        <w:tc>
          <w:tcPr>
            <w:tcW w:w="1538" w:type="dxa"/>
          </w:tcPr>
          <w:p w14:paraId="04B831A2" w14:textId="77777777" w:rsidR="004961C5" w:rsidRDefault="003B1741">
            <w:pPr>
              <w:spacing w:after="120"/>
              <w:rPr>
                <w:ins w:id="321" w:author="shiyuan" w:date="2021-11-03T16:47:00Z"/>
                <w:rFonts w:eastAsiaTheme="minorEastAsia"/>
                <w:color w:val="0070C0"/>
                <w:lang w:val="en-US" w:eastAsia="zh-CN"/>
              </w:rPr>
            </w:pPr>
            <w:ins w:id="322" w:author="shiyuan" w:date="2021-11-03T16:4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954D2B8" w14:textId="77777777" w:rsidR="004961C5" w:rsidRDefault="003B1741">
            <w:pPr>
              <w:spacing w:after="120"/>
              <w:rPr>
                <w:ins w:id="323" w:author="shiyuan" w:date="2021-11-03T16:47:00Z"/>
                <w:rFonts w:eastAsiaTheme="minorEastAsia"/>
                <w:color w:val="0070C0"/>
                <w:lang w:val="en-US" w:eastAsia="zh-CN"/>
              </w:rPr>
            </w:pPr>
            <w:ins w:id="324" w:author="shiyuan" w:date="2021-11-03T16:47:00Z">
              <w:r>
                <w:rPr>
                  <w:rFonts w:eastAsiaTheme="minorEastAsia" w:hint="eastAsia"/>
                  <w:color w:val="0070C0"/>
                  <w:lang w:val="en-US" w:eastAsia="zh-CN"/>
                </w:rPr>
                <w:t>O</w:t>
              </w:r>
              <w:r>
                <w:rPr>
                  <w:rFonts w:eastAsiaTheme="minorEastAsia"/>
                  <w:color w:val="0070C0"/>
                  <w:lang w:val="en-US" w:eastAsia="zh-CN"/>
                </w:rPr>
                <w:t xml:space="preserve">ption 2. Before study the RRM impact or methodology, we first need the confirmation of Internal Coexistence between GNSS receiver and NR UL transmitter, and the </w:t>
              </w:r>
            </w:ins>
            <w:ins w:id="325" w:author="shiyuan" w:date="2021-11-03T16:48:00Z">
              <w:r>
                <w:rPr>
                  <w:rFonts w:eastAsiaTheme="minorEastAsia"/>
                  <w:color w:val="0070C0"/>
                  <w:lang w:val="en-US" w:eastAsia="zh-CN"/>
                </w:rPr>
                <w:t>issue can’t be resolved by RF session</w:t>
              </w:r>
            </w:ins>
            <w:ins w:id="326" w:author="shiyuan" w:date="2021-11-03T16:47:00Z">
              <w:r>
                <w:rPr>
                  <w:rFonts w:eastAsiaTheme="minorEastAsia"/>
                  <w:color w:val="0070C0"/>
                  <w:lang w:val="en-US" w:eastAsia="zh-CN"/>
                </w:rPr>
                <w:t>.</w:t>
              </w:r>
            </w:ins>
          </w:p>
        </w:tc>
      </w:tr>
      <w:tr w:rsidR="004961C5" w14:paraId="5EBDB65D" w14:textId="77777777">
        <w:trPr>
          <w:ins w:id="327" w:author="Xiaomi" w:date="2021-11-03T19:02:00Z"/>
        </w:trPr>
        <w:tc>
          <w:tcPr>
            <w:tcW w:w="1538" w:type="dxa"/>
          </w:tcPr>
          <w:p w14:paraId="3608F135" w14:textId="77777777" w:rsidR="004961C5" w:rsidRDefault="003B1741">
            <w:pPr>
              <w:spacing w:after="120"/>
              <w:rPr>
                <w:ins w:id="328" w:author="Xiaomi" w:date="2021-11-03T19:02:00Z"/>
                <w:rFonts w:eastAsiaTheme="minorEastAsia"/>
                <w:color w:val="0070C0"/>
                <w:lang w:val="en-US" w:eastAsia="zh-CN"/>
              </w:rPr>
            </w:pPr>
            <w:ins w:id="329" w:author="Xiaomi" w:date="2021-11-03T19:0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01A5F11" w14:textId="77777777" w:rsidR="004961C5" w:rsidRDefault="003B1741">
            <w:pPr>
              <w:spacing w:after="120"/>
              <w:rPr>
                <w:ins w:id="330" w:author="Xiaomi" w:date="2021-11-03T19:02:00Z"/>
                <w:rFonts w:eastAsiaTheme="minorEastAsia"/>
                <w:color w:val="0070C0"/>
                <w:lang w:val="en-US" w:eastAsia="zh-CN"/>
              </w:rPr>
            </w:pPr>
            <w:ins w:id="331" w:author="Xiaomi" w:date="2021-11-03T19:02:00Z">
              <w:r>
                <w:rPr>
                  <w:rFonts w:eastAsiaTheme="minorEastAsia" w:hint="eastAsia"/>
                  <w:color w:val="0070C0"/>
                  <w:lang w:val="en-US" w:eastAsia="zh-CN"/>
                </w:rPr>
                <w:t>S</w:t>
              </w:r>
              <w:r>
                <w:rPr>
                  <w:rFonts w:eastAsiaTheme="minorEastAsia"/>
                  <w:color w:val="0070C0"/>
                  <w:lang w:val="en-US" w:eastAsia="zh-CN"/>
                </w:rPr>
                <w:t>uggest to wait for the conclusion in RF session, RAN4 need further discussion how to handle the coexistence issue.</w:t>
              </w:r>
            </w:ins>
          </w:p>
        </w:tc>
      </w:tr>
      <w:tr w:rsidR="004961C5" w14:paraId="16B61F9C" w14:textId="77777777">
        <w:trPr>
          <w:ins w:id="332" w:author="Magnus Larsson" w:date="2021-11-03T18:56:00Z"/>
        </w:trPr>
        <w:tc>
          <w:tcPr>
            <w:tcW w:w="1538" w:type="dxa"/>
          </w:tcPr>
          <w:p w14:paraId="2F09E78D" w14:textId="77777777" w:rsidR="004961C5" w:rsidRDefault="003B1741">
            <w:pPr>
              <w:spacing w:after="120"/>
              <w:rPr>
                <w:ins w:id="333" w:author="Magnus Larsson" w:date="2021-11-03T18:56:00Z"/>
                <w:rFonts w:eastAsiaTheme="minorEastAsia"/>
                <w:color w:val="0070C0"/>
                <w:lang w:val="en-US" w:eastAsia="zh-CN"/>
              </w:rPr>
            </w:pPr>
            <w:ins w:id="334" w:author="Magnus Larsson" w:date="2021-11-03T18:56:00Z">
              <w:r>
                <w:rPr>
                  <w:rFonts w:eastAsiaTheme="minorEastAsia"/>
                  <w:color w:val="0070C0"/>
                  <w:lang w:val="en-US" w:eastAsia="zh-CN"/>
                </w:rPr>
                <w:t>Ericsson</w:t>
              </w:r>
            </w:ins>
          </w:p>
        </w:tc>
        <w:tc>
          <w:tcPr>
            <w:tcW w:w="8093" w:type="dxa"/>
          </w:tcPr>
          <w:p w14:paraId="2A04D6EE" w14:textId="77777777" w:rsidR="004961C5" w:rsidRDefault="003B1741">
            <w:pPr>
              <w:spacing w:after="120"/>
              <w:rPr>
                <w:ins w:id="335" w:author="Magnus Larsson" w:date="2021-11-03T18:56:00Z"/>
                <w:rFonts w:eastAsiaTheme="minorEastAsia"/>
                <w:color w:val="0070C0"/>
                <w:lang w:val="en-US" w:eastAsia="zh-CN"/>
              </w:rPr>
            </w:pPr>
            <w:ins w:id="336" w:author="Magnus Larsson" w:date="2021-11-03T18:56:00Z">
              <w:r>
                <w:rPr>
                  <w:rFonts w:eastAsiaTheme="minorEastAsia"/>
                  <w:color w:val="0070C0"/>
                  <w:lang w:val="en-US" w:eastAsia="zh-CN"/>
                </w:rPr>
                <w:t>Option 2: FFS.</w:t>
              </w:r>
            </w:ins>
          </w:p>
        </w:tc>
      </w:tr>
      <w:tr w:rsidR="004961C5" w14:paraId="75FAA138" w14:textId="77777777">
        <w:trPr>
          <w:ins w:id="337" w:author="Huawei" w:date="2021-11-04T10:26:00Z"/>
        </w:trPr>
        <w:tc>
          <w:tcPr>
            <w:tcW w:w="1538" w:type="dxa"/>
          </w:tcPr>
          <w:p w14:paraId="63E77185" w14:textId="77777777" w:rsidR="004961C5" w:rsidRDefault="003B1741">
            <w:pPr>
              <w:spacing w:after="120"/>
              <w:rPr>
                <w:ins w:id="338" w:author="Huawei" w:date="2021-11-04T10:26:00Z"/>
                <w:rFonts w:eastAsiaTheme="minorEastAsia"/>
                <w:color w:val="0070C0"/>
                <w:lang w:val="en-US" w:eastAsia="zh-CN"/>
              </w:rPr>
            </w:pPr>
            <w:ins w:id="339" w:author="Huawei" w:date="2021-11-04T10:26:00Z">
              <w:r>
                <w:rPr>
                  <w:rFonts w:eastAsiaTheme="minorEastAsia"/>
                  <w:color w:val="0070C0"/>
                  <w:lang w:eastAsia="zh-CN"/>
                </w:rPr>
                <w:t>Huawei</w:t>
              </w:r>
            </w:ins>
          </w:p>
        </w:tc>
        <w:tc>
          <w:tcPr>
            <w:tcW w:w="8093" w:type="dxa"/>
          </w:tcPr>
          <w:p w14:paraId="40FAF0F4" w14:textId="77777777" w:rsidR="004961C5" w:rsidRDefault="003B1741">
            <w:pPr>
              <w:spacing w:after="120"/>
              <w:rPr>
                <w:ins w:id="340" w:author="Huawei" w:date="2021-11-04T10:26:00Z"/>
                <w:rFonts w:eastAsiaTheme="minorEastAsia"/>
                <w:color w:val="0070C0"/>
                <w:lang w:val="en-US" w:eastAsia="zh-CN"/>
              </w:rPr>
            </w:pPr>
            <w:ins w:id="341" w:author="Huawei" w:date="2021-11-04T10:26:00Z">
              <w:r>
                <w:rPr>
                  <w:rFonts w:eastAsiaTheme="minorEastAsia" w:hint="eastAsia"/>
                  <w:color w:val="0070C0"/>
                  <w:lang w:val="en-US" w:eastAsia="zh-CN"/>
                </w:rPr>
                <w:t>O</w:t>
              </w:r>
              <w:r>
                <w:rPr>
                  <w:rFonts w:eastAsiaTheme="minorEastAsia"/>
                  <w:color w:val="0070C0"/>
                  <w:lang w:val="en-US" w:eastAsia="zh-CN"/>
                </w:rPr>
                <w:t>ption 2. Same comment as CMCC.</w:t>
              </w:r>
            </w:ins>
          </w:p>
        </w:tc>
      </w:tr>
      <w:tr w:rsidR="004961C5" w14:paraId="2CF78A41" w14:textId="77777777">
        <w:trPr>
          <w:ins w:id="342" w:author="CATT" w:date="2021-11-04T12:24:00Z"/>
        </w:trPr>
        <w:tc>
          <w:tcPr>
            <w:tcW w:w="1538" w:type="dxa"/>
          </w:tcPr>
          <w:p w14:paraId="2B07E6B8" w14:textId="77777777" w:rsidR="004961C5" w:rsidRDefault="003B1741">
            <w:pPr>
              <w:spacing w:after="120"/>
              <w:rPr>
                <w:ins w:id="343" w:author="CATT" w:date="2021-11-04T12:24:00Z"/>
                <w:rFonts w:eastAsiaTheme="minorEastAsia"/>
                <w:color w:val="0070C0"/>
                <w:lang w:eastAsia="zh-CN"/>
              </w:rPr>
            </w:pPr>
            <w:ins w:id="344" w:author="CATT" w:date="2021-11-04T12:24:00Z">
              <w:r>
                <w:rPr>
                  <w:rFonts w:eastAsiaTheme="minorEastAsia"/>
                  <w:color w:val="0070C0"/>
                  <w:lang w:eastAsia="zh-CN"/>
                </w:rPr>
                <w:t>CATT</w:t>
              </w:r>
            </w:ins>
          </w:p>
        </w:tc>
        <w:tc>
          <w:tcPr>
            <w:tcW w:w="8093" w:type="dxa"/>
          </w:tcPr>
          <w:p w14:paraId="692AE09B" w14:textId="77777777" w:rsidR="004961C5" w:rsidRDefault="003B1741">
            <w:pPr>
              <w:spacing w:after="120"/>
              <w:rPr>
                <w:ins w:id="345" w:author="CATT" w:date="2021-11-04T12:24:00Z"/>
                <w:rFonts w:eastAsiaTheme="minorEastAsia"/>
                <w:color w:val="0070C0"/>
                <w:lang w:val="en-US" w:eastAsia="zh-CN"/>
              </w:rPr>
            </w:pPr>
            <w:ins w:id="346" w:author="CATT" w:date="2021-11-04T12:24:00Z">
              <w:r>
                <w:rPr>
                  <w:rFonts w:eastAsiaTheme="minorEastAsia"/>
                  <w:color w:val="0070C0"/>
                  <w:lang w:val="en-US" w:eastAsia="zh-CN"/>
                </w:rPr>
                <w:t>Option 1 is our observation and proposal; we also said it needs confirmation from other session. So we are open to discuss about the impact for FFS. But we hope moderator can capture this in WF with FFS.</w:t>
              </w:r>
            </w:ins>
          </w:p>
        </w:tc>
      </w:tr>
      <w:tr w:rsidR="004961C5" w14:paraId="5A029C28" w14:textId="77777777">
        <w:trPr>
          <w:ins w:id="347" w:author="LiNan" w:date="2021-11-04T15:09:00Z"/>
        </w:trPr>
        <w:tc>
          <w:tcPr>
            <w:tcW w:w="1538" w:type="dxa"/>
          </w:tcPr>
          <w:p w14:paraId="2F7FA154" w14:textId="77777777" w:rsidR="004961C5" w:rsidRDefault="003B1741">
            <w:pPr>
              <w:spacing w:after="120"/>
              <w:rPr>
                <w:ins w:id="348" w:author="LiNan" w:date="2021-11-04T15:09:00Z"/>
                <w:rFonts w:eastAsiaTheme="minorEastAsia"/>
                <w:color w:val="0070C0"/>
                <w:lang w:val="en-US" w:eastAsia="zh-CN"/>
              </w:rPr>
            </w:pPr>
            <w:ins w:id="349" w:author="LiNan" w:date="2021-11-04T15:09:00Z">
              <w:r>
                <w:rPr>
                  <w:rFonts w:eastAsiaTheme="minorEastAsia" w:hint="eastAsia"/>
                  <w:color w:val="0070C0"/>
                  <w:lang w:val="en-US" w:eastAsia="zh-CN"/>
                </w:rPr>
                <w:t>ZTE</w:t>
              </w:r>
            </w:ins>
          </w:p>
        </w:tc>
        <w:tc>
          <w:tcPr>
            <w:tcW w:w="8093" w:type="dxa"/>
          </w:tcPr>
          <w:p w14:paraId="4E5CD274" w14:textId="77777777" w:rsidR="004961C5" w:rsidRDefault="003B1741">
            <w:pPr>
              <w:spacing w:after="120"/>
              <w:rPr>
                <w:ins w:id="350" w:author="LiNan" w:date="2021-11-04T15:09:00Z"/>
                <w:rFonts w:eastAsiaTheme="minorEastAsia"/>
                <w:color w:val="0070C0"/>
                <w:lang w:val="en-US" w:eastAsia="zh-CN"/>
              </w:rPr>
            </w:pPr>
            <w:ins w:id="351" w:author="LiNan" w:date="2021-11-04T15:09:00Z">
              <w:r>
                <w:rPr>
                  <w:rFonts w:eastAsiaTheme="minorEastAsia" w:hint="eastAsia"/>
                  <w:color w:val="0070C0"/>
                  <w:lang w:val="en-US" w:eastAsia="zh-CN"/>
                </w:rPr>
                <w:t>Suggest FFS. Option 2.</w:t>
              </w:r>
            </w:ins>
          </w:p>
        </w:tc>
      </w:tr>
      <w:tr w:rsidR="00116804" w14:paraId="6A8E6655" w14:textId="77777777">
        <w:trPr>
          <w:ins w:id="352" w:author="Nokia - Anthony Lo" w:date="2021-11-04T11:09:00Z"/>
        </w:trPr>
        <w:tc>
          <w:tcPr>
            <w:tcW w:w="1538" w:type="dxa"/>
          </w:tcPr>
          <w:p w14:paraId="52DA66D0" w14:textId="15D8EF83" w:rsidR="00116804" w:rsidRDefault="00116804">
            <w:pPr>
              <w:spacing w:after="120"/>
              <w:rPr>
                <w:ins w:id="353" w:author="Nokia - Anthony Lo" w:date="2021-11-04T11:09:00Z"/>
                <w:rFonts w:eastAsiaTheme="minorEastAsia"/>
                <w:color w:val="0070C0"/>
                <w:lang w:val="en-US" w:eastAsia="zh-CN"/>
              </w:rPr>
            </w:pPr>
            <w:ins w:id="354" w:author="Nokia - Anthony Lo" w:date="2021-11-04T11:09:00Z">
              <w:r>
                <w:rPr>
                  <w:rFonts w:eastAsiaTheme="minorEastAsia"/>
                  <w:color w:val="0070C0"/>
                  <w:lang w:val="en-US" w:eastAsia="zh-CN"/>
                </w:rPr>
                <w:t>Nokia</w:t>
              </w:r>
            </w:ins>
          </w:p>
        </w:tc>
        <w:tc>
          <w:tcPr>
            <w:tcW w:w="8093" w:type="dxa"/>
          </w:tcPr>
          <w:p w14:paraId="1FA726F6" w14:textId="2F187C68" w:rsidR="00116804" w:rsidRDefault="00116804">
            <w:pPr>
              <w:spacing w:after="120"/>
              <w:rPr>
                <w:ins w:id="355" w:author="Nokia - Anthony Lo" w:date="2021-11-04T11:09:00Z"/>
                <w:rFonts w:eastAsiaTheme="minorEastAsia"/>
                <w:color w:val="0070C0"/>
                <w:lang w:val="en-US" w:eastAsia="zh-CN"/>
              </w:rPr>
            </w:pPr>
            <w:ins w:id="356" w:author="Nokia - Anthony Lo" w:date="2021-11-04T11:09:00Z">
              <w:r>
                <w:rPr>
                  <w:rFonts w:eastAsiaTheme="minorEastAsia"/>
                  <w:color w:val="0070C0"/>
                  <w:lang w:val="en-US" w:eastAsia="zh-CN"/>
                </w:rPr>
                <w:t>Option 2.</w:t>
              </w:r>
            </w:ins>
          </w:p>
        </w:tc>
      </w:tr>
      <w:tr w:rsidR="006120D8" w14:paraId="1548208E" w14:textId="77777777">
        <w:trPr>
          <w:ins w:id="357" w:author="Dorin PANAITOPOL" w:date="2021-11-04T20:44:00Z"/>
        </w:trPr>
        <w:tc>
          <w:tcPr>
            <w:tcW w:w="1538" w:type="dxa"/>
          </w:tcPr>
          <w:p w14:paraId="6763EEE8" w14:textId="517CFD85" w:rsidR="006120D8" w:rsidRDefault="006120D8" w:rsidP="006120D8">
            <w:pPr>
              <w:spacing w:after="120"/>
              <w:rPr>
                <w:ins w:id="358" w:author="Dorin PANAITOPOL" w:date="2021-11-04T20:44:00Z"/>
                <w:rFonts w:eastAsiaTheme="minorEastAsia"/>
                <w:color w:val="0070C0"/>
                <w:lang w:val="en-US" w:eastAsia="zh-CN"/>
              </w:rPr>
            </w:pPr>
            <w:ins w:id="359" w:author="Dorin PANAITOPOL" w:date="2021-11-04T20:44:00Z">
              <w:r>
                <w:rPr>
                  <w:rFonts w:eastAsiaTheme="minorEastAsia"/>
                  <w:color w:val="0070C0"/>
                  <w:lang w:eastAsia="zh-CN"/>
                </w:rPr>
                <w:t>THALES</w:t>
              </w:r>
            </w:ins>
          </w:p>
        </w:tc>
        <w:tc>
          <w:tcPr>
            <w:tcW w:w="8093" w:type="dxa"/>
          </w:tcPr>
          <w:p w14:paraId="7FD12367" w14:textId="4316B713" w:rsidR="006120D8" w:rsidRDefault="006120D8" w:rsidP="006120D8">
            <w:pPr>
              <w:spacing w:after="120"/>
              <w:rPr>
                <w:ins w:id="360" w:author="Dorin PANAITOPOL" w:date="2021-11-04T20:44:00Z"/>
                <w:rFonts w:eastAsiaTheme="minorEastAsia"/>
                <w:color w:val="0070C0"/>
                <w:lang w:val="en-US" w:eastAsia="zh-CN"/>
              </w:rPr>
            </w:pPr>
            <w:ins w:id="361" w:author="Dorin PANAITOPOL" w:date="2021-11-04T20:44:00Z">
              <w:r>
                <w:rPr>
                  <w:rFonts w:eastAsiaTheme="minorEastAsia"/>
                  <w:color w:val="0070C0"/>
                  <w:lang w:val="en-US" w:eastAsia="zh-CN"/>
                </w:rPr>
                <w:t>The exact solution should be further discussed.</w:t>
              </w:r>
            </w:ins>
          </w:p>
        </w:tc>
      </w:tr>
    </w:tbl>
    <w:p w14:paraId="312D9994" w14:textId="77777777" w:rsidR="004961C5" w:rsidRPr="004961C5" w:rsidRDefault="004961C5">
      <w:pPr>
        <w:rPr>
          <w:lang w:eastAsia="zh-CN"/>
          <w:rPrChange w:id="362" w:author="shiyuan" w:date="2021-11-03T16:48:00Z">
            <w:rPr>
              <w:lang w:val="sv-SE" w:eastAsia="zh-CN"/>
            </w:rPr>
          </w:rPrChange>
        </w:rPr>
      </w:pPr>
    </w:p>
    <w:p w14:paraId="3D697D96" w14:textId="77777777" w:rsidR="004961C5" w:rsidRDefault="003B1741">
      <w:pPr>
        <w:pStyle w:val="2"/>
      </w:pPr>
      <w:r>
        <w:t>Summary</w:t>
      </w:r>
      <w:r>
        <w:rPr>
          <w:rFonts w:hint="eastAsia"/>
        </w:rPr>
        <w:t xml:space="preserve"> for 1st round </w:t>
      </w:r>
    </w:p>
    <w:p w14:paraId="1303AD86" w14:textId="77777777" w:rsidR="004961C5" w:rsidRDefault="003B1741">
      <w:pPr>
        <w:pStyle w:val="3"/>
        <w:rPr>
          <w:sz w:val="24"/>
          <w:szCs w:val="16"/>
        </w:rPr>
      </w:pPr>
      <w:r>
        <w:rPr>
          <w:sz w:val="24"/>
          <w:szCs w:val="16"/>
        </w:rPr>
        <w:t xml:space="preserve">Open issues </w:t>
      </w:r>
    </w:p>
    <w:p w14:paraId="0F24B2D8" w14:textId="77777777" w:rsidR="004961C5" w:rsidRDefault="003B174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4961C5" w14:paraId="7E1D913B" w14:textId="77777777">
        <w:tc>
          <w:tcPr>
            <w:tcW w:w="1242" w:type="dxa"/>
          </w:tcPr>
          <w:p w14:paraId="0DEDAEB0" w14:textId="77777777" w:rsidR="004961C5" w:rsidRDefault="004961C5">
            <w:pPr>
              <w:rPr>
                <w:rFonts w:eastAsiaTheme="minorEastAsia"/>
                <w:b/>
                <w:bCs/>
                <w:color w:val="0070C0"/>
                <w:lang w:val="en-US" w:eastAsia="zh-CN"/>
              </w:rPr>
            </w:pPr>
          </w:p>
        </w:tc>
        <w:tc>
          <w:tcPr>
            <w:tcW w:w="8615" w:type="dxa"/>
          </w:tcPr>
          <w:p w14:paraId="72533B79" w14:textId="77777777" w:rsidR="004961C5" w:rsidRDefault="003B17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61C5" w14:paraId="33E60726" w14:textId="77777777">
        <w:tc>
          <w:tcPr>
            <w:tcW w:w="1242" w:type="dxa"/>
          </w:tcPr>
          <w:p w14:paraId="4F598370" w14:textId="77777777" w:rsidR="004961C5" w:rsidRDefault="003B174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615" w:type="dxa"/>
          </w:tcPr>
          <w:p w14:paraId="38143508" w14:textId="77777777" w:rsidR="004961C5" w:rsidRDefault="003B1741">
            <w:pPr>
              <w:rPr>
                <w:rFonts w:eastAsiaTheme="minorEastAsia"/>
                <w:i/>
                <w:color w:val="0070C0"/>
                <w:lang w:val="en-US" w:eastAsia="zh-CN"/>
              </w:rPr>
            </w:pPr>
            <w:r>
              <w:rPr>
                <w:rFonts w:eastAsiaTheme="minorEastAsia" w:hint="eastAsia"/>
                <w:i/>
                <w:color w:val="0070C0"/>
                <w:lang w:val="en-US" w:eastAsia="zh-CN"/>
              </w:rPr>
              <w:t>Tentative agreements:</w:t>
            </w:r>
          </w:p>
          <w:p w14:paraId="7A434979" w14:textId="77777777" w:rsidR="004961C5" w:rsidRDefault="003B1741">
            <w:pPr>
              <w:rPr>
                <w:rFonts w:eastAsiaTheme="minorEastAsia"/>
                <w:i/>
                <w:color w:val="0070C0"/>
                <w:lang w:val="en-US" w:eastAsia="zh-CN"/>
              </w:rPr>
            </w:pPr>
            <w:r>
              <w:rPr>
                <w:rFonts w:eastAsiaTheme="minorEastAsia" w:hint="eastAsia"/>
                <w:i/>
                <w:color w:val="0070C0"/>
                <w:lang w:val="en-US" w:eastAsia="zh-CN"/>
              </w:rPr>
              <w:t>Candidate options:</w:t>
            </w:r>
          </w:p>
          <w:p w14:paraId="0266916F" w14:textId="77777777" w:rsidR="004961C5" w:rsidRDefault="003B174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1AACFCA6" w14:textId="77777777" w:rsidR="004961C5" w:rsidRDefault="004961C5">
      <w:pPr>
        <w:rPr>
          <w:i/>
          <w:color w:val="0070C0"/>
          <w:lang w:val="en-US" w:eastAsia="zh-CN"/>
        </w:rPr>
      </w:pPr>
    </w:p>
    <w:p w14:paraId="47BD85A8" w14:textId="725ACD01" w:rsidR="00A7051E" w:rsidRPr="00D752CE" w:rsidRDefault="00A7051E" w:rsidP="00A7051E">
      <w:pPr>
        <w:rPr>
          <w:ins w:id="363" w:author="Xiaomi" w:date="2021-11-05T10:17:00Z"/>
          <w:color w:val="0070C0"/>
          <w:lang w:val="en-US" w:eastAsia="zh-CN"/>
        </w:rPr>
      </w:pPr>
      <w:ins w:id="364" w:author="Xiaomi" w:date="2021-11-05T10:17:00Z">
        <w:r>
          <w:rPr>
            <w:b/>
            <w:color w:val="0070C0"/>
            <w:u w:val="single"/>
            <w:lang w:eastAsia="ko-KR"/>
          </w:rPr>
          <w:t>Issue 1-1: GNSS accuracy assumption for RRM requirements</w:t>
        </w:r>
      </w:ins>
    </w:p>
    <w:tbl>
      <w:tblPr>
        <w:tblStyle w:val="afd"/>
        <w:tblW w:w="0" w:type="auto"/>
        <w:tblLook w:val="04A0" w:firstRow="1" w:lastRow="0" w:firstColumn="1" w:lastColumn="0" w:noHBand="0" w:noVBand="1"/>
      </w:tblPr>
      <w:tblGrid>
        <w:gridCol w:w="1221"/>
        <w:gridCol w:w="8410"/>
      </w:tblGrid>
      <w:tr w:rsidR="00A7051E" w14:paraId="758FB039" w14:textId="77777777" w:rsidTr="00E02CE8">
        <w:trPr>
          <w:ins w:id="365" w:author="Xiaomi" w:date="2021-11-05T10:17:00Z"/>
        </w:trPr>
        <w:tc>
          <w:tcPr>
            <w:tcW w:w="1242" w:type="dxa"/>
          </w:tcPr>
          <w:p w14:paraId="4CBD6C40" w14:textId="77777777" w:rsidR="00A7051E" w:rsidRDefault="00A7051E" w:rsidP="00E02CE8">
            <w:pPr>
              <w:rPr>
                <w:ins w:id="366" w:author="Xiaomi" w:date="2021-11-05T10:17:00Z"/>
                <w:rFonts w:eastAsiaTheme="minorEastAsia"/>
                <w:b/>
                <w:bCs/>
                <w:color w:val="0070C0"/>
                <w:lang w:val="en-US" w:eastAsia="zh-CN"/>
              </w:rPr>
            </w:pPr>
          </w:p>
        </w:tc>
        <w:tc>
          <w:tcPr>
            <w:tcW w:w="8615" w:type="dxa"/>
          </w:tcPr>
          <w:p w14:paraId="19EEB482" w14:textId="77777777" w:rsidR="00A7051E" w:rsidRDefault="00A7051E" w:rsidP="00E02CE8">
            <w:pPr>
              <w:rPr>
                <w:ins w:id="367" w:author="Xiaomi" w:date="2021-11-05T10:17:00Z"/>
                <w:rFonts w:eastAsiaTheme="minorEastAsia"/>
                <w:b/>
                <w:bCs/>
                <w:color w:val="0070C0"/>
                <w:lang w:val="en-US" w:eastAsia="zh-CN"/>
              </w:rPr>
            </w:pPr>
            <w:ins w:id="368" w:author="Xiaomi" w:date="2021-11-05T10:17:00Z">
              <w:r>
                <w:rPr>
                  <w:rFonts w:eastAsiaTheme="minorEastAsia"/>
                  <w:b/>
                  <w:bCs/>
                  <w:color w:val="0070C0"/>
                  <w:lang w:val="en-US" w:eastAsia="zh-CN"/>
                </w:rPr>
                <w:t xml:space="preserve">Status summary </w:t>
              </w:r>
            </w:ins>
          </w:p>
        </w:tc>
      </w:tr>
      <w:tr w:rsidR="00A7051E" w14:paraId="5B9EF3C5" w14:textId="77777777" w:rsidTr="00E02CE8">
        <w:trPr>
          <w:ins w:id="369" w:author="Xiaomi" w:date="2021-11-05T10:17:00Z"/>
        </w:trPr>
        <w:tc>
          <w:tcPr>
            <w:tcW w:w="1242" w:type="dxa"/>
          </w:tcPr>
          <w:p w14:paraId="2468621C" w14:textId="3C67197A" w:rsidR="00A7051E" w:rsidRDefault="00A7051E" w:rsidP="00E02CE8">
            <w:pPr>
              <w:rPr>
                <w:ins w:id="370" w:author="Xiaomi" w:date="2021-11-05T10:17:00Z"/>
                <w:rFonts w:eastAsiaTheme="minorEastAsia"/>
                <w:color w:val="0070C0"/>
                <w:lang w:val="en-US" w:eastAsia="zh-CN"/>
              </w:rPr>
            </w:pPr>
            <w:ins w:id="371" w:author="Xiaomi" w:date="2021-11-05T10:17:00Z">
              <w:r>
                <w:rPr>
                  <w:b/>
                  <w:color w:val="0070C0"/>
                  <w:u w:val="single"/>
                  <w:lang w:eastAsia="ko-KR"/>
                </w:rPr>
                <w:t>Issue 1-1</w:t>
              </w:r>
            </w:ins>
          </w:p>
        </w:tc>
        <w:tc>
          <w:tcPr>
            <w:tcW w:w="8615" w:type="dxa"/>
          </w:tcPr>
          <w:p w14:paraId="0CA5F9BC" w14:textId="4CCE09D4" w:rsidR="00A7051E" w:rsidRDefault="00A7051E" w:rsidP="00A7051E">
            <w:pPr>
              <w:pStyle w:val="aff6"/>
              <w:numPr>
                <w:ilvl w:val="0"/>
                <w:numId w:val="8"/>
              </w:numPr>
              <w:overflowPunct/>
              <w:autoSpaceDE/>
              <w:autoSpaceDN/>
              <w:adjustRightInd/>
              <w:spacing w:after="120"/>
              <w:ind w:left="720" w:firstLineChars="0"/>
              <w:textAlignment w:val="auto"/>
              <w:rPr>
                <w:ins w:id="372" w:author="Xiaomi" w:date="2021-11-05T10:18:00Z"/>
                <w:rFonts w:eastAsia="宋体"/>
                <w:color w:val="0070C0"/>
                <w:szCs w:val="24"/>
                <w:lang w:eastAsia="zh-CN"/>
              </w:rPr>
            </w:pPr>
            <w:ins w:id="373" w:author="Xiaomi" w:date="2021-11-05T10:18:00Z">
              <w:r>
                <w:rPr>
                  <w:rFonts w:eastAsia="宋体"/>
                  <w:color w:val="0070C0"/>
                  <w:szCs w:val="24"/>
                  <w:lang w:eastAsia="zh-CN"/>
                </w:rPr>
                <w:t>Option 1: (CATT, Apple, Xiaomi</w:t>
              </w:r>
            </w:ins>
            <w:ins w:id="374" w:author="Xiaomi" w:date="2021-11-05T10:19:00Z">
              <w:r>
                <w:rPr>
                  <w:rFonts w:eastAsia="宋体"/>
                  <w:color w:val="0070C0"/>
                  <w:szCs w:val="24"/>
                  <w:lang w:eastAsia="zh-CN"/>
                </w:rPr>
                <w:t>, Nokia</w:t>
              </w:r>
            </w:ins>
            <w:ins w:id="375" w:author="Xiaomi" w:date="2021-11-05T10:18:00Z">
              <w:r>
                <w:rPr>
                  <w:rFonts w:eastAsia="宋体"/>
                  <w:color w:val="0070C0"/>
                  <w:szCs w:val="24"/>
                  <w:lang w:eastAsia="zh-CN"/>
                </w:rPr>
                <w:t>)</w:t>
              </w:r>
            </w:ins>
          </w:p>
          <w:p w14:paraId="566A63FB" w14:textId="77777777" w:rsidR="00A7051E" w:rsidRDefault="00A7051E" w:rsidP="00A7051E">
            <w:pPr>
              <w:pStyle w:val="aff6"/>
              <w:numPr>
                <w:ilvl w:val="1"/>
                <w:numId w:val="8"/>
              </w:numPr>
              <w:overflowPunct/>
              <w:autoSpaceDE/>
              <w:autoSpaceDN/>
              <w:adjustRightInd/>
              <w:spacing w:after="120"/>
              <w:ind w:firstLineChars="0"/>
              <w:textAlignment w:val="auto"/>
              <w:rPr>
                <w:ins w:id="376" w:author="Xiaomi" w:date="2021-11-05T10:18:00Z"/>
                <w:rFonts w:eastAsia="宋体"/>
                <w:color w:val="0070C0"/>
                <w:szCs w:val="24"/>
                <w:lang w:eastAsia="zh-CN"/>
              </w:rPr>
            </w:pPr>
            <w:ins w:id="377" w:author="Xiaomi" w:date="2021-11-05T10:18:00Z">
              <w:r>
                <w:rPr>
                  <w:rFonts w:eastAsia="宋体"/>
                  <w:color w:val="0070C0"/>
                  <w:szCs w:val="24"/>
                  <w:lang w:eastAsia="zh-CN"/>
                </w:rPr>
                <w:t>Use a common GNSS accuracy assumption for all RRM requirements</w:t>
              </w:r>
            </w:ins>
          </w:p>
          <w:p w14:paraId="4A8A8759" w14:textId="641506BB" w:rsidR="00A7051E" w:rsidRDefault="00A7051E" w:rsidP="00A7051E">
            <w:pPr>
              <w:pStyle w:val="aff6"/>
              <w:numPr>
                <w:ilvl w:val="0"/>
                <w:numId w:val="8"/>
              </w:numPr>
              <w:overflowPunct/>
              <w:autoSpaceDE/>
              <w:autoSpaceDN/>
              <w:adjustRightInd/>
              <w:spacing w:after="120"/>
              <w:ind w:left="720" w:firstLineChars="0"/>
              <w:textAlignment w:val="auto"/>
              <w:rPr>
                <w:ins w:id="378" w:author="Xiaomi" w:date="2021-11-05T10:18:00Z"/>
                <w:rFonts w:eastAsia="宋体"/>
                <w:color w:val="0070C0"/>
                <w:szCs w:val="24"/>
                <w:lang w:eastAsia="zh-CN"/>
              </w:rPr>
            </w:pPr>
            <w:ins w:id="379" w:author="Xiaomi" w:date="2021-11-05T10:18:00Z">
              <w:r>
                <w:rPr>
                  <w:rFonts w:eastAsia="宋体"/>
                  <w:color w:val="0070C0"/>
                  <w:szCs w:val="24"/>
                  <w:lang w:eastAsia="zh-CN"/>
                </w:rPr>
                <w:t>Option 2: (QC, Intel, Ericsson, Huawei</w:t>
              </w:r>
            </w:ins>
            <w:ins w:id="380" w:author="Xiaomi" w:date="2021-11-05T10:19:00Z">
              <w:r>
                <w:rPr>
                  <w:rFonts w:eastAsia="宋体"/>
                  <w:color w:val="0070C0"/>
                  <w:szCs w:val="24"/>
                  <w:lang w:eastAsia="zh-CN"/>
                </w:rPr>
                <w:t>, ZTE, THALES</w:t>
              </w:r>
            </w:ins>
            <w:ins w:id="381" w:author="Xiaomi" w:date="2021-11-05T10:18:00Z">
              <w:r>
                <w:rPr>
                  <w:rFonts w:eastAsia="宋体"/>
                  <w:color w:val="0070C0"/>
                  <w:szCs w:val="24"/>
                  <w:lang w:eastAsia="zh-CN"/>
                </w:rPr>
                <w:t>)</w:t>
              </w:r>
            </w:ins>
          </w:p>
          <w:p w14:paraId="3F774224" w14:textId="77777777" w:rsidR="00A7051E" w:rsidRDefault="00A7051E" w:rsidP="00A7051E">
            <w:pPr>
              <w:pStyle w:val="aff6"/>
              <w:numPr>
                <w:ilvl w:val="1"/>
                <w:numId w:val="8"/>
              </w:numPr>
              <w:overflowPunct/>
              <w:autoSpaceDE/>
              <w:autoSpaceDN/>
              <w:adjustRightInd/>
              <w:spacing w:after="120"/>
              <w:ind w:firstLineChars="0"/>
              <w:textAlignment w:val="auto"/>
              <w:rPr>
                <w:ins w:id="382" w:author="Xiaomi" w:date="2021-11-05T10:18:00Z"/>
                <w:rFonts w:eastAsia="宋体"/>
                <w:color w:val="0070C0"/>
                <w:szCs w:val="24"/>
                <w:lang w:eastAsia="zh-CN"/>
              </w:rPr>
            </w:pPr>
            <w:ins w:id="383" w:author="Xiaomi" w:date="2021-11-05T10:18:00Z">
              <w:r>
                <w:rPr>
                  <w:rFonts w:eastAsia="宋体"/>
                  <w:color w:val="0070C0"/>
                  <w:szCs w:val="24"/>
                  <w:lang w:eastAsia="zh-CN"/>
                </w:rPr>
                <w:lastRenderedPageBreak/>
                <w:t>GNSS accuracy assumption is discussed by case-by-case basis for different RRM requirements.</w:t>
              </w:r>
            </w:ins>
          </w:p>
          <w:p w14:paraId="637E58AE" w14:textId="74E9A383" w:rsidR="00A7051E" w:rsidRDefault="00A7051E" w:rsidP="00E02CE8">
            <w:pPr>
              <w:rPr>
                <w:ins w:id="384" w:author="Xiaomi" w:date="2021-11-05T10:17:00Z"/>
                <w:rFonts w:eastAsiaTheme="minorEastAsia"/>
                <w:color w:val="0070C0"/>
                <w:lang w:val="en-US" w:eastAsia="zh-CN"/>
              </w:rPr>
            </w:pPr>
            <w:ins w:id="385" w:author="Xiaomi" w:date="2021-11-05T10:1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4 companies support option 1, </w:t>
              </w:r>
            </w:ins>
            <w:ins w:id="386" w:author="Xiaomi" w:date="2021-11-05T10:19:00Z">
              <w:r>
                <w:rPr>
                  <w:rFonts w:eastAsiaTheme="minorEastAsia"/>
                  <w:color w:val="0070C0"/>
                  <w:lang w:val="en-US" w:eastAsia="zh-CN"/>
                </w:rPr>
                <w:t>6</w:t>
              </w:r>
            </w:ins>
            <w:ins w:id="387" w:author="Xiaomi" w:date="2021-11-05T10:17:00Z">
              <w:r>
                <w:rPr>
                  <w:rFonts w:eastAsiaTheme="minorEastAsia"/>
                  <w:color w:val="0070C0"/>
                  <w:lang w:val="en-US" w:eastAsia="zh-CN"/>
                </w:rPr>
                <w:t xml:space="preserve"> companies support option 2</w:t>
              </w:r>
            </w:ins>
            <w:ins w:id="388" w:author="Xiaomi" w:date="2021-11-05T10:20:00Z">
              <w:r>
                <w:rPr>
                  <w:rFonts w:eastAsiaTheme="minorEastAsia"/>
                  <w:color w:val="0070C0"/>
                  <w:lang w:val="en-US" w:eastAsia="zh-CN"/>
                </w:rPr>
                <w:t>.</w:t>
              </w:r>
            </w:ins>
            <w:ins w:id="389" w:author="Xiaomi" w:date="2021-11-05T10:17:00Z">
              <w:r>
                <w:rPr>
                  <w:rFonts w:eastAsiaTheme="minorEastAsia"/>
                  <w:color w:val="0070C0"/>
                  <w:lang w:val="en-US" w:eastAsia="zh-CN"/>
                </w:rPr>
                <w:t xml:space="preserve"> </w:t>
              </w:r>
            </w:ins>
          </w:p>
          <w:p w14:paraId="011CE5F4" w14:textId="77777777" w:rsidR="00A7051E" w:rsidRDefault="00A7051E" w:rsidP="00E02CE8">
            <w:pPr>
              <w:rPr>
                <w:ins w:id="390" w:author="Xiaomi" w:date="2021-11-05T10:17:00Z"/>
                <w:rFonts w:eastAsiaTheme="minorEastAsia"/>
                <w:i/>
                <w:color w:val="0070C0"/>
                <w:lang w:val="en-US" w:eastAsia="zh-CN"/>
              </w:rPr>
            </w:pPr>
            <w:ins w:id="391" w:author="Xiaomi" w:date="2021-11-05T10: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CAE73D8" w14:textId="6174F4A1" w:rsidR="00A7051E" w:rsidRPr="00D531FF" w:rsidRDefault="00A7051E" w:rsidP="00A7051E">
            <w:pPr>
              <w:pStyle w:val="aff6"/>
              <w:numPr>
                <w:ilvl w:val="0"/>
                <w:numId w:val="8"/>
              </w:numPr>
              <w:overflowPunct/>
              <w:autoSpaceDE/>
              <w:autoSpaceDN/>
              <w:adjustRightInd/>
              <w:spacing w:after="120" w:line="240" w:lineRule="auto"/>
              <w:ind w:left="720" w:firstLineChars="0"/>
              <w:textAlignment w:val="auto"/>
              <w:rPr>
                <w:ins w:id="392" w:author="Xiaomi" w:date="2021-11-05T10:17:00Z"/>
                <w:rFonts w:eastAsia="宋体"/>
                <w:color w:val="0070C0"/>
                <w:szCs w:val="24"/>
                <w:lang w:eastAsia="zh-CN"/>
              </w:rPr>
            </w:pPr>
            <w:ins w:id="393" w:author="Xiaomi" w:date="2021-11-05T10:20:00Z">
              <w:r>
                <w:rPr>
                  <w:rFonts w:eastAsia="宋体"/>
                  <w:color w:val="0070C0"/>
                  <w:szCs w:val="24"/>
                  <w:lang w:eastAsia="zh-CN"/>
                </w:rPr>
                <w:t>Continue the discussion in the 2</w:t>
              </w:r>
              <w:r w:rsidRPr="00A7051E">
                <w:rPr>
                  <w:rFonts w:eastAsia="宋体"/>
                  <w:color w:val="0070C0"/>
                  <w:szCs w:val="24"/>
                  <w:vertAlign w:val="superscript"/>
                  <w:lang w:eastAsia="zh-CN"/>
                </w:rPr>
                <w:t>nd</w:t>
              </w:r>
              <w:r>
                <w:rPr>
                  <w:rFonts w:eastAsia="宋体"/>
                  <w:color w:val="0070C0"/>
                  <w:szCs w:val="24"/>
                  <w:lang w:eastAsia="zh-CN"/>
                </w:rPr>
                <w:t xml:space="preserve"> round</w:t>
              </w:r>
            </w:ins>
            <w:ins w:id="394" w:author="Xiaomi" w:date="2021-11-05T10:17:00Z">
              <w:r>
                <w:rPr>
                  <w:rFonts w:eastAsia="宋体"/>
                  <w:color w:val="0070C0"/>
                  <w:szCs w:val="24"/>
                  <w:lang w:eastAsia="zh-CN"/>
                </w:rPr>
                <w:t>.</w:t>
              </w:r>
            </w:ins>
          </w:p>
        </w:tc>
      </w:tr>
    </w:tbl>
    <w:p w14:paraId="79652D7D" w14:textId="175BD83E" w:rsidR="004961C5" w:rsidRDefault="004961C5">
      <w:pPr>
        <w:rPr>
          <w:ins w:id="395" w:author="Xiaomi" w:date="2021-11-05T10:19:00Z"/>
          <w:color w:val="0070C0"/>
          <w:lang w:eastAsia="zh-CN"/>
        </w:rPr>
      </w:pPr>
    </w:p>
    <w:p w14:paraId="692EF20D" w14:textId="576BF478" w:rsidR="001E1147" w:rsidRPr="00D752CE" w:rsidRDefault="001E1147" w:rsidP="001E1147">
      <w:pPr>
        <w:rPr>
          <w:ins w:id="396" w:author="Xiaomi" w:date="2021-11-05T10:20:00Z"/>
          <w:color w:val="0070C0"/>
          <w:lang w:val="en-US" w:eastAsia="zh-CN"/>
        </w:rPr>
      </w:pPr>
      <w:ins w:id="397" w:author="Xiaomi" w:date="2021-11-05T10:20:00Z">
        <w:r>
          <w:rPr>
            <w:b/>
            <w:color w:val="0070C0"/>
            <w:u w:val="single"/>
            <w:lang w:eastAsia="ko-KR"/>
          </w:rPr>
          <w:t>Issue 1-2: RRM impact due to UE Internal Coexistence between GNSS receiver and NR UL transmitter</w:t>
        </w:r>
      </w:ins>
    </w:p>
    <w:tbl>
      <w:tblPr>
        <w:tblStyle w:val="afd"/>
        <w:tblW w:w="0" w:type="auto"/>
        <w:tblLook w:val="04A0" w:firstRow="1" w:lastRow="0" w:firstColumn="1" w:lastColumn="0" w:noHBand="0" w:noVBand="1"/>
      </w:tblPr>
      <w:tblGrid>
        <w:gridCol w:w="1221"/>
        <w:gridCol w:w="8410"/>
      </w:tblGrid>
      <w:tr w:rsidR="001E1147" w14:paraId="3F263F89" w14:textId="77777777" w:rsidTr="00E02CE8">
        <w:trPr>
          <w:ins w:id="398" w:author="Xiaomi" w:date="2021-11-05T10:20:00Z"/>
        </w:trPr>
        <w:tc>
          <w:tcPr>
            <w:tcW w:w="1242" w:type="dxa"/>
          </w:tcPr>
          <w:p w14:paraId="4908C1CD" w14:textId="77777777" w:rsidR="001E1147" w:rsidRDefault="001E1147" w:rsidP="00E02CE8">
            <w:pPr>
              <w:rPr>
                <w:ins w:id="399" w:author="Xiaomi" w:date="2021-11-05T10:20:00Z"/>
                <w:rFonts w:eastAsiaTheme="minorEastAsia"/>
                <w:b/>
                <w:bCs/>
                <w:color w:val="0070C0"/>
                <w:lang w:val="en-US" w:eastAsia="zh-CN"/>
              </w:rPr>
            </w:pPr>
          </w:p>
        </w:tc>
        <w:tc>
          <w:tcPr>
            <w:tcW w:w="8615" w:type="dxa"/>
          </w:tcPr>
          <w:p w14:paraId="6FFFB095" w14:textId="77777777" w:rsidR="001E1147" w:rsidRDefault="001E1147" w:rsidP="00E02CE8">
            <w:pPr>
              <w:rPr>
                <w:ins w:id="400" w:author="Xiaomi" w:date="2021-11-05T10:20:00Z"/>
                <w:rFonts w:eastAsiaTheme="minorEastAsia"/>
                <w:b/>
                <w:bCs/>
                <w:color w:val="0070C0"/>
                <w:lang w:val="en-US" w:eastAsia="zh-CN"/>
              </w:rPr>
            </w:pPr>
            <w:ins w:id="401" w:author="Xiaomi" w:date="2021-11-05T10:20:00Z">
              <w:r>
                <w:rPr>
                  <w:rFonts w:eastAsiaTheme="minorEastAsia"/>
                  <w:b/>
                  <w:bCs/>
                  <w:color w:val="0070C0"/>
                  <w:lang w:val="en-US" w:eastAsia="zh-CN"/>
                </w:rPr>
                <w:t xml:space="preserve">Status summary </w:t>
              </w:r>
            </w:ins>
          </w:p>
        </w:tc>
      </w:tr>
      <w:tr w:rsidR="001E1147" w14:paraId="7A30F18C" w14:textId="77777777" w:rsidTr="00E02CE8">
        <w:trPr>
          <w:ins w:id="402" w:author="Xiaomi" w:date="2021-11-05T10:20:00Z"/>
        </w:trPr>
        <w:tc>
          <w:tcPr>
            <w:tcW w:w="1242" w:type="dxa"/>
          </w:tcPr>
          <w:p w14:paraId="39604AE7" w14:textId="18BC215B" w:rsidR="001E1147" w:rsidRDefault="001E1147" w:rsidP="00E02CE8">
            <w:pPr>
              <w:rPr>
                <w:ins w:id="403" w:author="Xiaomi" w:date="2021-11-05T10:20:00Z"/>
                <w:rFonts w:eastAsiaTheme="minorEastAsia"/>
                <w:color w:val="0070C0"/>
                <w:lang w:val="en-US" w:eastAsia="zh-CN"/>
              </w:rPr>
            </w:pPr>
            <w:ins w:id="404" w:author="Xiaomi" w:date="2021-11-05T10:20:00Z">
              <w:r>
                <w:rPr>
                  <w:b/>
                  <w:color w:val="0070C0"/>
                  <w:u w:val="single"/>
                  <w:lang w:eastAsia="ko-KR"/>
                </w:rPr>
                <w:t>Issue 1-</w:t>
              </w:r>
            </w:ins>
            <w:ins w:id="405" w:author="Xiaomi" w:date="2021-11-05T10:21:00Z">
              <w:r>
                <w:rPr>
                  <w:b/>
                  <w:color w:val="0070C0"/>
                  <w:u w:val="single"/>
                  <w:lang w:eastAsia="ko-KR"/>
                </w:rPr>
                <w:t>2</w:t>
              </w:r>
            </w:ins>
          </w:p>
        </w:tc>
        <w:tc>
          <w:tcPr>
            <w:tcW w:w="8615" w:type="dxa"/>
          </w:tcPr>
          <w:p w14:paraId="4C59A2F0" w14:textId="77777777" w:rsidR="001E1147" w:rsidRDefault="001E1147" w:rsidP="001E1147">
            <w:pPr>
              <w:pStyle w:val="aff6"/>
              <w:numPr>
                <w:ilvl w:val="0"/>
                <w:numId w:val="8"/>
              </w:numPr>
              <w:overflowPunct/>
              <w:autoSpaceDE/>
              <w:autoSpaceDN/>
              <w:adjustRightInd/>
              <w:spacing w:after="120"/>
              <w:ind w:left="720" w:firstLineChars="0"/>
              <w:textAlignment w:val="auto"/>
              <w:rPr>
                <w:ins w:id="406" w:author="Xiaomi" w:date="2021-11-05T10:21:00Z"/>
                <w:rFonts w:eastAsia="宋体"/>
                <w:color w:val="0070C0"/>
                <w:szCs w:val="24"/>
                <w:lang w:eastAsia="zh-CN"/>
              </w:rPr>
            </w:pPr>
            <w:ins w:id="407" w:author="Xiaomi" w:date="2021-11-05T10:21:00Z">
              <w:r>
                <w:rPr>
                  <w:rFonts w:eastAsia="宋体"/>
                  <w:color w:val="0070C0"/>
                  <w:szCs w:val="24"/>
                  <w:lang w:eastAsia="zh-CN"/>
                </w:rPr>
                <w:t>Option 1: (CATT)</w:t>
              </w:r>
            </w:ins>
          </w:p>
          <w:p w14:paraId="25CCB2E5" w14:textId="77777777" w:rsidR="001E1147" w:rsidRDefault="001E1147" w:rsidP="001E1147">
            <w:pPr>
              <w:pStyle w:val="aff6"/>
              <w:numPr>
                <w:ilvl w:val="1"/>
                <w:numId w:val="8"/>
              </w:numPr>
              <w:overflowPunct/>
              <w:autoSpaceDE/>
              <w:autoSpaceDN/>
              <w:adjustRightInd/>
              <w:spacing w:after="120"/>
              <w:ind w:firstLineChars="0"/>
              <w:textAlignment w:val="auto"/>
              <w:rPr>
                <w:ins w:id="408" w:author="Xiaomi" w:date="2021-11-05T10:21:00Z"/>
                <w:rFonts w:eastAsia="宋体"/>
                <w:color w:val="0070C0"/>
                <w:szCs w:val="24"/>
                <w:lang w:eastAsia="zh-CN"/>
              </w:rPr>
            </w:pPr>
            <w:ins w:id="409" w:author="Xiaomi" w:date="2021-11-05T10:21:00Z">
              <w:r>
                <w:rPr>
                  <w:rFonts w:eastAsia="宋体"/>
                  <w:color w:val="0070C0"/>
                  <w:szCs w:val="24"/>
                  <w:lang w:eastAsia="zh-CN"/>
                </w:rPr>
                <w:t>Schedule restriction can be defined in RRM session if issue of intra-UE co-existence between GNSS receiver and UE transmit on some frequencies or band have confirmed in RF session.</w:t>
              </w:r>
            </w:ins>
          </w:p>
          <w:p w14:paraId="38F7CFA3" w14:textId="111B7933" w:rsidR="001E1147" w:rsidRDefault="001E1147" w:rsidP="001E1147">
            <w:pPr>
              <w:pStyle w:val="aff6"/>
              <w:numPr>
                <w:ilvl w:val="0"/>
                <w:numId w:val="8"/>
              </w:numPr>
              <w:overflowPunct/>
              <w:autoSpaceDE/>
              <w:autoSpaceDN/>
              <w:adjustRightInd/>
              <w:spacing w:after="120"/>
              <w:ind w:left="720" w:firstLineChars="0"/>
              <w:textAlignment w:val="auto"/>
              <w:rPr>
                <w:ins w:id="410" w:author="Xiaomi" w:date="2021-11-05T10:21:00Z"/>
                <w:rFonts w:eastAsia="宋体"/>
                <w:color w:val="0070C0"/>
                <w:szCs w:val="24"/>
                <w:lang w:eastAsia="zh-CN"/>
              </w:rPr>
            </w:pPr>
            <w:ins w:id="411" w:author="Xiaomi" w:date="2021-11-05T10:21:00Z">
              <w:r>
                <w:rPr>
                  <w:rFonts w:eastAsia="宋体"/>
                  <w:color w:val="0070C0"/>
                  <w:szCs w:val="24"/>
                  <w:lang w:eastAsia="zh-CN"/>
                </w:rPr>
                <w:t>Option 2: (QC, Apple, Xiaomi, Ericsson</w:t>
              </w:r>
            </w:ins>
            <w:ins w:id="412" w:author="Xiaomi" w:date="2021-11-05T10:22:00Z">
              <w:r>
                <w:rPr>
                  <w:rFonts w:eastAsia="宋体"/>
                  <w:color w:val="0070C0"/>
                  <w:szCs w:val="24"/>
                  <w:lang w:eastAsia="zh-CN"/>
                </w:rPr>
                <w:t>, CMCC, Huawei, ZTE, Nokia, THALES</w:t>
              </w:r>
            </w:ins>
            <w:ins w:id="413" w:author="Xiaomi" w:date="2021-11-05T10:21:00Z">
              <w:r>
                <w:rPr>
                  <w:rFonts w:eastAsia="宋体"/>
                  <w:color w:val="0070C0"/>
                  <w:szCs w:val="24"/>
                  <w:lang w:eastAsia="zh-CN"/>
                </w:rPr>
                <w:t>)</w:t>
              </w:r>
            </w:ins>
          </w:p>
          <w:p w14:paraId="15E56EE4" w14:textId="77777777" w:rsidR="001E1147" w:rsidRDefault="001E1147" w:rsidP="001E1147">
            <w:pPr>
              <w:pStyle w:val="aff6"/>
              <w:numPr>
                <w:ilvl w:val="1"/>
                <w:numId w:val="8"/>
              </w:numPr>
              <w:overflowPunct/>
              <w:autoSpaceDE/>
              <w:autoSpaceDN/>
              <w:adjustRightInd/>
              <w:spacing w:after="120"/>
              <w:ind w:firstLineChars="0"/>
              <w:textAlignment w:val="auto"/>
              <w:rPr>
                <w:ins w:id="414" w:author="Xiaomi" w:date="2021-11-05T10:21:00Z"/>
                <w:rFonts w:eastAsia="宋体"/>
                <w:color w:val="0070C0"/>
                <w:szCs w:val="24"/>
                <w:lang w:eastAsia="zh-CN"/>
              </w:rPr>
            </w:pPr>
            <w:ins w:id="415" w:author="Xiaomi" w:date="2021-11-05T10:21:00Z">
              <w:r>
                <w:rPr>
                  <w:rFonts w:eastAsia="宋体"/>
                  <w:color w:val="0070C0"/>
                  <w:szCs w:val="24"/>
                  <w:lang w:eastAsia="zh-CN"/>
                </w:rPr>
                <w:t>FFS</w:t>
              </w:r>
            </w:ins>
          </w:p>
          <w:p w14:paraId="2D73FD92" w14:textId="467D3DB5" w:rsidR="001E1147" w:rsidRDefault="001E1147" w:rsidP="00E02CE8">
            <w:pPr>
              <w:rPr>
                <w:ins w:id="416" w:author="Xiaomi" w:date="2021-11-05T10:28:00Z"/>
                <w:rFonts w:eastAsiaTheme="minorEastAsia"/>
                <w:color w:val="0070C0"/>
                <w:lang w:val="en-US" w:eastAsia="zh-CN"/>
              </w:rPr>
            </w:pPr>
            <w:ins w:id="417" w:author="Xiaomi" w:date="2021-11-05T10:2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418" w:author="Xiaomi" w:date="2021-11-05T10:22:00Z">
              <w:r>
                <w:rPr>
                  <w:rFonts w:eastAsiaTheme="minorEastAsia"/>
                  <w:color w:val="0070C0"/>
                  <w:lang w:val="en-US" w:eastAsia="zh-CN"/>
                </w:rPr>
                <w:t>1</w:t>
              </w:r>
            </w:ins>
            <w:ins w:id="419" w:author="Xiaomi" w:date="2021-11-05T10:20:00Z">
              <w:r>
                <w:rPr>
                  <w:rFonts w:eastAsiaTheme="minorEastAsia"/>
                  <w:color w:val="0070C0"/>
                  <w:lang w:val="en-US" w:eastAsia="zh-CN"/>
                </w:rPr>
                <w:t xml:space="preserve"> compan</w:t>
              </w:r>
            </w:ins>
            <w:ins w:id="420" w:author="Xiaomi" w:date="2021-11-05T10:23:00Z">
              <w:r>
                <w:rPr>
                  <w:rFonts w:eastAsiaTheme="minorEastAsia"/>
                  <w:color w:val="0070C0"/>
                  <w:lang w:val="en-US" w:eastAsia="zh-CN"/>
                </w:rPr>
                <w:t>y</w:t>
              </w:r>
            </w:ins>
            <w:ins w:id="421" w:author="Xiaomi" w:date="2021-11-05T10:20:00Z">
              <w:r>
                <w:rPr>
                  <w:rFonts w:eastAsiaTheme="minorEastAsia"/>
                  <w:color w:val="0070C0"/>
                  <w:lang w:val="en-US" w:eastAsia="zh-CN"/>
                </w:rPr>
                <w:t xml:space="preserve"> support option 1, </w:t>
              </w:r>
            </w:ins>
            <w:ins w:id="422" w:author="Xiaomi" w:date="2021-11-05T10:23:00Z">
              <w:r>
                <w:rPr>
                  <w:rFonts w:eastAsiaTheme="minorEastAsia"/>
                  <w:color w:val="0070C0"/>
                  <w:lang w:val="en-US" w:eastAsia="zh-CN"/>
                </w:rPr>
                <w:t>9</w:t>
              </w:r>
            </w:ins>
            <w:ins w:id="423" w:author="Xiaomi" w:date="2021-11-05T10:20:00Z">
              <w:r>
                <w:rPr>
                  <w:rFonts w:eastAsiaTheme="minorEastAsia"/>
                  <w:color w:val="0070C0"/>
                  <w:lang w:val="en-US" w:eastAsia="zh-CN"/>
                </w:rPr>
                <w:t xml:space="preserve"> companies support option 2. </w:t>
              </w:r>
            </w:ins>
            <w:ins w:id="424" w:author="Xiaomi" w:date="2021-11-05T10:23:00Z">
              <w:r>
                <w:rPr>
                  <w:rFonts w:eastAsiaTheme="minorEastAsia"/>
                  <w:color w:val="0070C0"/>
                  <w:lang w:val="en-US" w:eastAsia="zh-CN"/>
                </w:rPr>
                <w:t>T</w:t>
              </w:r>
              <w:r w:rsidR="00E02CE8">
                <w:rPr>
                  <w:rFonts w:eastAsiaTheme="minorEastAsia"/>
                  <w:color w:val="0070C0"/>
                  <w:lang w:val="en-US" w:eastAsia="zh-CN"/>
                </w:rPr>
                <w:t>h</w:t>
              </w:r>
            </w:ins>
            <w:ins w:id="425" w:author="Xiaomi" w:date="2021-11-05T10:24:00Z">
              <w:r w:rsidR="00E02CE8">
                <w:rPr>
                  <w:rFonts w:eastAsiaTheme="minorEastAsia"/>
                  <w:color w:val="0070C0"/>
                  <w:lang w:val="en-US" w:eastAsia="zh-CN"/>
                </w:rPr>
                <w:t>e</w:t>
              </w:r>
            </w:ins>
            <w:ins w:id="426" w:author="Xiaomi" w:date="2021-11-05T10:25:00Z">
              <w:r w:rsidR="00E02CE8">
                <w:rPr>
                  <w:rFonts w:eastAsiaTheme="minorEastAsia"/>
                  <w:color w:val="0070C0"/>
                  <w:lang w:val="en-US" w:eastAsia="zh-CN"/>
                </w:rPr>
                <w:t xml:space="preserve"> issue of</w:t>
              </w:r>
            </w:ins>
            <w:ins w:id="427" w:author="Xiaomi" w:date="2021-11-05T10:24:00Z">
              <w:r w:rsidR="00E02CE8">
                <w:rPr>
                  <w:rFonts w:eastAsiaTheme="minorEastAsia"/>
                  <w:color w:val="0070C0"/>
                  <w:lang w:val="en-US" w:eastAsia="zh-CN"/>
                </w:rPr>
                <w:t xml:space="preserve"> </w:t>
              </w:r>
            </w:ins>
            <w:ins w:id="428" w:author="Xiaomi" w:date="2021-11-05T10:25:00Z">
              <w:r w:rsidR="00E02CE8">
                <w:rPr>
                  <w:rFonts w:eastAsiaTheme="minorEastAsia"/>
                  <w:color w:val="0070C0"/>
                  <w:lang w:val="en-US" w:eastAsia="zh-CN"/>
                </w:rPr>
                <w:t>Internal Coexistence between GNSS receiver and NR UL transmitter shall be confirmed first</w:t>
              </w:r>
            </w:ins>
            <w:ins w:id="429" w:author="Xiaomi" w:date="2021-11-05T10:26:00Z">
              <w:r w:rsidR="00E02CE8">
                <w:rPr>
                  <w:rFonts w:eastAsiaTheme="minorEastAsia"/>
                  <w:color w:val="0070C0"/>
                  <w:lang w:val="en-US" w:eastAsia="zh-CN"/>
                </w:rPr>
                <w:t>, and then related RRM impact can be discussed accordingly.</w:t>
              </w:r>
            </w:ins>
          </w:p>
          <w:p w14:paraId="4DB51601" w14:textId="587733ED" w:rsidR="00E02CE8" w:rsidRDefault="00E02CE8" w:rsidP="00E02CE8">
            <w:pPr>
              <w:rPr>
                <w:ins w:id="430" w:author="Xiaomi" w:date="2021-11-05T10:20:00Z"/>
                <w:rFonts w:eastAsiaTheme="minorEastAsia"/>
                <w:color w:val="0070C0"/>
                <w:lang w:val="en-US" w:eastAsia="zh-CN"/>
              </w:rPr>
            </w:pPr>
            <w:ins w:id="431" w:author="Xiaomi" w:date="2021-11-05T10:28:00Z">
              <w:r w:rsidRPr="00E02CE8">
                <w:rPr>
                  <w:rFonts w:eastAsiaTheme="minorEastAsia"/>
                  <w:color w:val="0070C0"/>
                  <w:highlight w:val="yellow"/>
                  <w:lang w:val="en-US" w:eastAsia="zh-CN"/>
                </w:rPr>
                <w:t>FFS the RRM impact if the</w:t>
              </w:r>
            </w:ins>
            <w:ins w:id="432" w:author="Xiaomi" w:date="2021-11-05T10:29:00Z">
              <w:r w:rsidRPr="00E02CE8">
                <w:rPr>
                  <w:rFonts w:eastAsiaTheme="minorEastAsia"/>
                  <w:color w:val="0070C0"/>
                  <w:highlight w:val="yellow"/>
                  <w:lang w:val="en-US" w:eastAsia="zh-CN"/>
                </w:rPr>
                <w:t xml:space="preserve"> issue of</w:t>
              </w:r>
            </w:ins>
            <w:ins w:id="433" w:author="Xiaomi" w:date="2021-11-05T10:28:00Z">
              <w:r w:rsidRPr="00E02CE8">
                <w:rPr>
                  <w:rFonts w:eastAsiaTheme="minorEastAsia"/>
                  <w:color w:val="0070C0"/>
                  <w:highlight w:val="yellow"/>
                  <w:lang w:val="en-US" w:eastAsia="zh-CN"/>
                </w:rPr>
                <w:t xml:space="preserve"> UE Internal Coexistence between GNSS receiver and NR UL transmitter</w:t>
              </w:r>
            </w:ins>
            <w:ins w:id="434" w:author="Xiaomi" w:date="2021-11-05T10:29:00Z">
              <w:r w:rsidRPr="00E02CE8">
                <w:rPr>
                  <w:rFonts w:eastAsiaTheme="minorEastAsia"/>
                  <w:color w:val="0070C0"/>
                  <w:highlight w:val="yellow"/>
                  <w:lang w:val="en-US" w:eastAsia="zh-CN"/>
                </w:rPr>
                <w:t xml:space="preserve"> is identified.</w:t>
              </w:r>
            </w:ins>
          </w:p>
          <w:p w14:paraId="55D38874" w14:textId="77777777" w:rsidR="001E1147" w:rsidRDefault="001E1147" w:rsidP="00E02CE8">
            <w:pPr>
              <w:rPr>
                <w:ins w:id="435" w:author="Xiaomi" w:date="2021-11-05T10:20:00Z"/>
                <w:rFonts w:eastAsiaTheme="minorEastAsia"/>
                <w:i/>
                <w:color w:val="0070C0"/>
                <w:lang w:val="en-US" w:eastAsia="zh-CN"/>
              </w:rPr>
            </w:pPr>
            <w:ins w:id="436" w:author="Xiaomi" w:date="2021-11-05T10:2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F26AFBF" w14:textId="743DFB88" w:rsidR="001E1147" w:rsidRPr="00D531FF" w:rsidRDefault="00E02CE8" w:rsidP="00E02CE8">
            <w:pPr>
              <w:pStyle w:val="aff6"/>
              <w:numPr>
                <w:ilvl w:val="0"/>
                <w:numId w:val="8"/>
              </w:numPr>
              <w:overflowPunct/>
              <w:autoSpaceDE/>
              <w:autoSpaceDN/>
              <w:adjustRightInd/>
              <w:spacing w:after="120" w:line="240" w:lineRule="auto"/>
              <w:ind w:left="720" w:firstLineChars="0"/>
              <w:textAlignment w:val="auto"/>
              <w:rPr>
                <w:ins w:id="437" w:author="Xiaomi" w:date="2021-11-05T10:20:00Z"/>
                <w:rFonts w:eastAsia="宋体"/>
                <w:color w:val="0070C0"/>
                <w:szCs w:val="24"/>
                <w:lang w:eastAsia="zh-CN"/>
              </w:rPr>
            </w:pPr>
            <w:ins w:id="438" w:author="Xiaomi" w:date="2021-11-05T10:29:00Z">
              <w:r>
                <w:rPr>
                  <w:rFonts w:eastAsia="宋体"/>
                  <w:color w:val="0070C0"/>
                  <w:szCs w:val="24"/>
                  <w:lang w:eastAsia="zh-CN"/>
                </w:rPr>
                <w:t>No more discussion is neede</w:t>
              </w:r>
            </w:ins>
            <w:ins w:id="439" w:author="Xiaomi" w:date="2021-11-05T10:30:00Z">
              <w:r>
                <w:rPr>
                  <w:rFonts w:eastAsia="宋体"/>
                  <w:color w:val="0070C0"/>
                  <w:szCs w:val="24"/>
                  <w:lang w:eastAsia="zh-CN"/>
                </w:rPr>
                <w:t>d in 2</w:t>
              </w:r>
              <w:r w:rsidRPr="00E02CE8">
                <w:rPr>
                  <w:rFonts w:eastAsia="宋体"/>
                  <w:color w:val="0070C0"/>
                  <w:szCs w:val="24"/>
                  <w:vertAlign w:val="superscript"/>
                  <w:lang w:eastAsia="zh-CN"/>
                </w:rPr>
                <w:t>nd</w:t>
              </w:r>
              <w:r>
                <w:rPr>
                  <w:rFonts w:eastAsia="宋体"/>
                  <w:color w:val="0070C0"/>
                  <w:szCs w:val="24"/>
                  <w:lang w:eastAsia="zh-CN"/>
                </w:rPr>
                <w:t xml:space="preserve"> round</w:t>
              </w:r>
            </w:ins>
            <w:ins w:id="440" w:author="Xiaomi" w:date="2021-11-05T10:20:00Z">
              <w:r w:rsidR="001E1147">
                <w:rPr>
                  <w:rFonts w:eastAsia="宋体"/>
                  <w:color w:val="0070C0"/>
                  <w:szCs w:val="24"/>
                  <w:lang w:eastAsia="zh-CN"/>
                </w:rPr>
                <w:t>.</w:t>
              </w:r>
            </w:ins>
          </w:p>
        </w:tc>
      </w:tr>
    </w:tbl>
    <w:p w14:paraId="39838E47" w14:textId="06F605C6" w:rsidR="00A7051E" w:rsidRPr="001E1147" w:rsidRDefault="00A7051E">
      <w:pPr>
        <w:rPr>
          <w:ins w:id="441" w:author="Xiaomi" w:date="2021-11-05T10:19:00Z"/>
          <w:color w:val="0070C0"/>
          <w:lang w:eastAsia="zh-CN"/>
        </w:rPr>
      </w:pPr>
    </w:p>
    <w:p w14:paraId="27483773" w14:textId="18840B4D" w:rsidR="00A7051E" w:rsidRDefault="00A7051E">
      <w:pPr>
        <w:rPr>
          <w:ins w:id="442" w:author="Xiaomi" w:date="2021-11-05T10:19:00Z"/>
          <w:color w:val="0070C0"/>
          <w:lang w:eastAsia="zh-CN"/>
        </w:rPr>
      </w:pPr>
    </w:p>
    <w:p w14:paraId="1CB23841" w14:textId="77777777" w:rsidR="00A7051E" w:rsidRPr="00A7051E" w:rsidRDefault="00A7051E">
      <w:pPr>
        <w:rPr>
          <w:color w:val="0070C0"/>
          <w:lang w:eastAsia="zh-CN"/>
        </w:rPr>
      </w:pPr>
    </w:p>
    <w:p w14:paraId="398F15AA" w14:textId="77777777" w:rsidR="004961C5" w:rsidRDefault="003B1741">
      <w:pPr>
        <w:pStyle w:val="3"/>
        <w:rPr>
          <w:sz w:val="24"/>
          <w:szCs w:val="16"/>
        </w:rPr>
      </w:pPr>
      <w:r>
        <w:rPr>
          <w:sz w:val="24"/>
          <w:szCs w:val="16"/>
        </w:rPr>
        <w:t>CRs/TPs</w:t>
      </w:r>
    </w:p>
    <w:p w14:paraId="413EDAF9" w14:textId="77777777" w:rsidR="004961C5" w:rsidRDefault="003B174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23634F7C" w14:textId="77777777" w:rsidR="004961C5" w:rsidRDefault="003B1741">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4961C5" w14:paraId="15E3D66A" w14:textId="77777777">
        <w:tc>
          <w:tcPr>
            <w:tcW w:w="1242" w:type="dxa"/>
          </w:tcPr>
          <w:p w14:paraId="33ED1766" w14:textId="77777777" w:rsidR="004961C5" w:rsidRDefault="003B17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9A7653E" w14:textId="77777777" w:rsidR="004961C5" w:rsidRDefault="003B17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61C5" w14:paraId="28247142" w14:textId="77777777">
        <w:tc>
          <w:tcPr>
            <w:tcW w:w="1242" w:type="dxa"/>
          </w:tcPr>
          <w:p w14:paraId="60A560A5" w14:textId="77777777" w:rsidR="004961C5" w:rsidRDefault="003B17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379865D" w14:textId="77777777" w:rsidR="004961C5" w:rsidRDefault="003B17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919B1CB" w14:textId="77777777" w:rsidR="004961C5" w:rsidRDefault="004961C5">
      <w:pPr>
        <w:rPr>
          <w:color w:val="0070C0"/>
          <w:lang w:val="en-US" w:eastAsia="zh-CN"/>
        </w:rPr>
      </w:pPr>
    </w:p>
    <w:p w14:paraId="09C670CC" w14:textId="77777777" w:rsidR="004961C5" w:rsidRDefault="003B1741">
      <w:pPr>
        <w:pStyle w:val="2"/>
      </w:pPr>
      <w:r>
        <w:rPr>
          <w:rFonts w:hint="eastAsia"/>
        </w:rPr>
        <w:t>Discussion on 2nd round</w:t>
      </w:r>
      <w:r>
        <w:t xml:space="preserve"> (if applicable)</w:t>
      </w:r>
    </w:p>
    <w:p w14:paraId="63190D3F"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43" w:author="Xiaomi" w:date="2021-11-11T16:54:00Z"/>
        </w:rPr>
      </w:pPr>
      <w:ins w:id="444" w:author="Xiaomi" w:date="2021-11-11T16:54:00Z">
        <w:r w:rsidRPr="005777D7">
          <w:t>Issue 1-1: GNSS accuracy assumption for RRM requirements</w:t>
        </w:r>
      </w:ins>
    </w:p>
    <w:p w14:paraId="531E140F" w14:textId="77777777" w:rsidR="006D1B09" w:rsidRPr="005777D7"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45" w:author="Xiaomi" w:date="2021-11-11T16:54:00Z"/>
        </w:rPr>
      </w:pPr>
      <w:ins w:id="446" w:author="Xiaomi" w:date="2021-11-11T16:54:00Z">
        <w:r w:rsidRPr="005777D7">
          <w:t>Option 1: (CATT, Apple, Xiaomi, Nokia)</w:t>
        </w:r>
      </w:ins>
    </w:p>
    <w:p w14:paraId="43F46C0D" w14:textId="77777777" w:rsidR="006D1B09" w:rsidRPr="005777D7"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47" w:author="Xiaomi" w:date="2021-11-11T16:54:00Z"/>
        </w:rPr>
      </w:pPr>
      <w:ins w:id="448" w:author="Xiaomi" w:date="2021-11-11T16:54:00Z">
        <w:r w:rsidRPr="005777D7">
          <w:t>Use a common GNSS accuracy assumption for all RRM requirements</w:t>
        </w:r>
      </w:ins>
    </w:p>
    <w:p w14:paraId="12E1F815" w14:textId="77777777" w:rsidR="006D1B09" w:rsidRPr="005777D7"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49" w:author="Xiaomi" w:date="2021-11-11T16:54:00Z"/>
        </w:rPr>
      </w:pPr>
      <w:ins w:id="450" w:author="Xiaomi" w:date="2021-11-11T16:54:00Z">
        <w:r w:rsidRPr="005777D7">
          <w:lastRenderedPageBreak/>
          <w:t>Option 2: (QC, Intel, Ericsson, Huawei, ZTE, THALES)</w:t>
        </w:r>
      </w:ins>
    </w:p>
    <w:p w14:paraId="01F6EA71"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51" w:author="Xiaomi" w:date="2021-11-11T16:54:00Z"/>
        </w:rPr>
      </w:pPr>
      <w:ins w:id="452" w:author="Xiaomi" w:date="2021-11-11T16:54:00Z">
        <w:r w:rsidRPr="005777D7">
          <w:t>GNSS accuracy assumption is discussed by case-by-case basis for different RRM requirements.</w:t>
        </w:r>
      </w:ins>
    </w:p>
    <w:p w14:paraId="788C95FD" w14:textId="77777777" w:rsidR="006D1B09" w:rsidRDefault="006D1B09" w:rsidP="006D1B09">
      <w:pPr>
        <w:spacing w:after="240"/>
        <w:rPr>
          <w:ins w:id="453" w:author="Xiaomi" w:date="2021-11-11T16:54:00Z"/>
          <w:b/>
          <w:i/>
          <w:iCs/>
          <w:color w:val="FF0000"/>
          <w:u w:val="single"/>
          <w:lang w:eastAsia="ko-KR"/>
        </w:rPr>
      </w:pPr>
      <w:ins w:id="454" w:author="Xiaomi" w:date="2021-11-11T16:54:00Z">
        <w:r w:rsidRPr="00FF0757">
          <w:rPr>
            <w:b/>
            <w:i/>
            <w:iCs/>
            <w:color w:val="FF0000"/>
            <w:u w:val="single"/>
            <w:lang w:eastAsia="ko-KR"/>
          </w:rPr>
          <w:t>Addition comments (to be moved to moderator’s summary and removed in the final version of WF)</w:t>
        </w:r>
      </w:ins>
    </w:p>
    <w:tbl>
      <w:tblPr>
        <w:tblStyle w:val="afd"/>
        <w:tblW w:w="0" w:type="auto"/>
        <w:tblLook w:val="04A0" w:firstRow="1" w:lastRow="0" w:firstColumn="1" w:lastColumn="0" w:noHBand="0" w:noVBand="1"/>
      </w:tblPr>
      <w:tblGrid>
        <w:gridCol w:w="1203"/>
        <w:gridCol w:w="7093"/>
      </w:tblGrid>
      <w:tr w:rsidR="006D1B09" w14:paraId="045B7B12" w14:textId="77777777" w:rsidTr="00D45513">
        <w:trPr>
          <w:ins w:id="455" w:author="Xiaomi" w:date="2021-11-11T16:54:00Z"/>
        </w:trPr>
        <w:tc>
          <w:tcPr>
            <w:tcW w:w="1203" w:type="dxa"/>
          </w:tcPr>
          <w:p w14:paraId="4462F9CE" w14:textId="77777777" w:rsidR="006D1B09" w:rsidRDefault="006D1B09" w:rsidP="00D45513">
            <w:pPr>
              <w:spacing w:after="120"/>
              <w:rPr>
                <w:ins w:id="456" w:author="Xiaomi" w:date="2021-11-11T16:54:00Z"/>
                <w:rFonts w:eastAsiaTheme="minorEastAsia"/>
                <w:b/>
                <w:bCs/>
                <w:color w:val="0070C0"/>
              </w:rPr>
            </w:pPr>
            <w:ins w:id="457" w:author="Xiaomi" w:date="2021-11-11T16:54:00Z">
              <w:r>
                <w:rPr>
                  <w:rFonts w:eastAsiaTheme="minorEastAsia"/>
                  <w:b/>
                  <w:bCs/>
                  <w:color w:val="0070C0"/>
                </w:rPr>
                <w:t>Company</w:t>
              </w:r>
            </w:ins>
          </w:p>
        </w:tc>
        <w:tc>
          <w:tcPr>
            <w:tcW w:w="7093" w:type="dxa"/>
          </w:tcPr>
          <w:p w14:paraId="24163E29" w14:textId="77777777" w:rsidR="006D1B09" w:rsidRDefault="006D1B09" w:rsidP="00D45513">
            <w:pPr>
              <w:spacing w:after="120"/>
              <w:rPr>
                <w:ins w:id="458" w:author="Xiaomi" w:date="2021-11-11T16:54:00Z"/>
                <w:rFonts w:eastAsiaTheme="minorEastAsia"/>
                <w:b/>
                <w:bCs/>
                <w:color w:val="0070C0"/>
              </w:rPr>
            </w:pPr>
            <w:ins w:id="459" w:author="Xiaomi" w:date="2021-11-11T16:54:00Z">
              <w:r>
                <w:rPr>
                  <w:rFonts w:eastAsiaTheme="minorEastAsia"/>
                  <w:b/>
                  <w:bCs/>
                  <w:color w:val="0070C0"/>
                </w:rPr>
                <w:t>Comments</w:t>
              </w:r>
            </w:ins>
          </w:p>
        </w:tc>
      </w:tr>
      <w:tr w:rsidR="006D1B09" w14:paraId="7929491D" w14:textId="77777777" w:rsidTr="00D45513">
        <w:trPr>
          <w:ins w:id="460" w:author="Xiaomi" w:date="2021-11-11T16:54:00Z"/>
        </w:trPr>
        <w:tc>
          <w:tcPr>
            <w:tcW w:w="1203" w:type="dxa"/>
          </w:tcPr>
          <w:p w14:paraId="448D22A7" w14:textId="77777777" w:rsidR="006D1B09" w:rsidRDefault="006D1B09" w:rsidP="00D45513">
            <w:pPr>
              <w:spacing w:after="120"/>
              <w:rPr>
                <w:ins w:id="461" w:author="Xiaomi" w:date="2021-11-11T16:54:00Z"/>
                <w:rFonts w:eastAsiaTheme="minorEastAsia"/>
                <w:color w:val="0070C0"/>
              </w:rPr>
            </w:pPr>
            <w:ins w:id="462" w:author="Xiaomi" w:date="2021-11-11T16:54:00Z">
              <w:r>
                <w:rPr>
                  <w:rFonts w:eastAsiaTheme="minorEastAsia" w:hint="eastAsia"/>
                  <w:color w:val="0070C0"/>
                </w:rPr>
                <w:t>Apple</w:t>
              </w:r>
            </w:ins>
          </w:p>
        </w:tc>
        <w:tc>
          <w:tcPr>
            <w:tcW w:w="7093" w:type="dxa"/>
          </w:tcPr>
          <w:p w14:paraId="75773496" w14:textId="77777777" w:rsidR="006D1B09" w:rsidRDefault="006D1B09" w:rsidP="00D45513">
            <w:pPr>
              <w:spacing w:after="120"/>
              <w:rPr>
                <w:ins w:id="463" w:author="Xiaomi" w:date="2021-11-11T16:54:00Z"/>
                <w:rFonts w:eastAsiaTheme="minorEastAsia"/>
                <w:color w:val="0070C0"/>
              </w:rPr>
            </w:pPr>
            <w:ins w:id="464" w:author="Xiaomi" w:date="2021-11-11T16:54:00Z">
              <w:r>
                <w:rPr>
                  <w:rFonts w:eastAsiaTheme="minorEastAsia"/>
                  <w:color w:val="0070C0"/>
                </w:rPr>
                <w:t xml:space="preserve">Support Option 1. GNSS performance would not be adjusted/optimized due to cellular side task, and in this WI the GNSS enhancement is not the scope. So, we think GNSS performance shall be assumed as a common side condition for all RRM requirements. </w:t>
              </w:r>
            </w:ins>
          </w:p>
        </w:tc>
      </w:tr>
      <w:tr w:rsidR="006D1B09" w14:paraId="231C3472" w14:textId="77777777" w:rsidTr="00D45513">
        <w:trPr>
          <w:ins w:id="465" w:author="Xiaomi" w:date="2021-11-11T16:54:00Z"/>
        </w:trPr>
        <w:tc>
          <w:tcPr>
            <w:tcW w:w="1203" w:type="dxa"/>
          </w:tcPr>
          <w:p w14:paraId="3FE6C9A8" w14:textId="77777777" w:rsidR="006D1B09" w:rsidRPr="00D45513" w:rsidRDefault="006D1B09" w:rsidP="00D45513">
            <w:pPr>
              <w:spacing w:after="120"/>
              <w:rPr>
                <w:ins w:id="466" w:author="Xiaomi" w:date="2021-11-11T16:54:00Z"/>
                <w:rFonts w:eastAsiaTheme="minorEastAsia"/>
                <w:color w:val="0070C0"/>
              </w:rPr>
            </w:pPr>
            <w:ins w:id="467" w:author="Xiaomi" w:date="2021-11-11T16:54:00Z">
              <w:r>
                <w:rPr>
                  <w:rFonts w:eastAsiaTheme="minorEastAsia" w:hint="eastAsia"/>
                  <w:color w:val="0070C0"/>
                </w:rPr>
                <w:t>C</w:t>
              </w:r>
              <w:r>
                <w:rPr>
                  <w:rFonts w:eastAsiaTheme="minorEastAsia"/>
                  <w:color w:val="0070C0"/>
                </w:rPr>
                <w:t>MCC</w:t>
              </w:r>
            </w:ins>
          </w:p>
        </w:tc>
        <w:tc>
          <w:tcPr>
            <w:tcW w:w="7093" w:type="dxa"/>
          </w:tcPr>
          <w:p w14:paraId="13D31012" w14:textId="77777777" w:rsidR="006D1B09" w:rsidRPr="00D45513" w:rsidRDefault="006D1B09" w:rsidP="00D45513">
            <w:pPr>
              <w:spacing w:after="120"/>
              <w:rPr>
                <w:ins w:id="468" w:author="Xiaomi" w:date="2021-11-11T16:54:00Z"/>
                <w:rFonts w:eastAsiaTheme="minorEastAsia"/>
                <w:color w:val="0070C0"/>
              </w:rPr>
            </w:pPr>
            <w:ins w:id="469" w:author="Xiaomi" w:date="2021-11-11T16:54:00Z">
              <w:r>
                <w:rPr>
                  <w:rFonts w:eastAsiaTheme="minorEastAsia" w:hint="eastAsia"/>
                  <w:color w:val="0070C0"/>
                </w:rPr>
                <w:t>We</w:t>
              </w:r>
              <w:r>
                <w:rPr>
                  <w:rFonts w:eastAsiaTheme="minorEastAsia"/>
                  <w:color w:val="0070C0"/>
                </w:rPr>
                <w:t xml:space="preserve"> support Option 1. As we stated in first round discussion, </w:t>
              </w:r>
              <w:r w:rsidRPr="00DB03A4">
                <w:rPr>
                  <w:rFonts w:eastAsiaTheme="minorEastAsia"/>
                  <w:color w:val="0070C0"/>
                </w:rPr>
                <w:t>UE will use its GNSS module in a common way regardless what application scenario is.</w:t>
              </w:r>
            </w:ins>
          </w:p>
        </w:tc>
      </w:tr>
      <w:tr w:rsidR="006D1B09" w14:paraId="7FF6D56B" w14:textId="77777777" w:rsidTr="00D45513">
        <w:trPr>
          <w:ins w:id="470" w:author="Xiaomi" w:date="2021-11-11T16:54:00Z"/>
        </w:trPr>
        <w:tc>
          <w:tcPr>
            <w:tcW w:w="1203" w:type="dxa"/>
          </w:tcPr>
          <w:p w14:paraId="0C14ABD8" w14:textId="77777777" w:rsidR="006D1B09" w:rsidRDefault="006D1B09" w:rsidP="00D45513">
            <w:pPr>
              <w:spacing w:after="120"/>
              <w:rPr>
                <w:ins w:id="471" w:author="Xiaomi" w:date="2021-11-11T16:54:00Z"/>
                <w:color w:val="0070C0"/>
              </w:rPr>
            </w:pPr>
            <w:ins w:id="472" w:author="Xiaomi" w:date="2021-11-11T16:54:00Z">
              <w:r>
                <w:rPr>
                  <w:color w:val="0070C0"/>
                </w:rPr>
                <w:t>Ericsson</w:t>
              </w:r>
            </w:ins>
          </w:p>
        </w:tc>
        <w:tc>
          <w:tcPr>
            <w:tcW w:w="7093" w:type="dxa"/>
          </w:tcPr>
          <w:p w14:paraId="10113A50" w14:textId="77777777" w:rsidR="006D1B09" w:rsidRDefault="006D1B09" w:rsidP="00D45513">
            <w:pPr>
              <w:spacing w:after="120"/>
              <w:rPr>
                <w:ins w:id="473" w:author="Xiaomi" w:date="2021-11-11T16:54:00Z"/>
                <w:color w:val="0070C0"/>
              </w:rPr>
            </w:pPr>
            <w:ins w:id="474" w:author="Xiaomi" w:date="2021-11-11T16:54:00Z">
              <w:r>
                <w:rPr>
                  <w:color w:val="0070C0"/>
                </w:rPr>
                <w:t>We support option 2. For example SCS = 60 kHz can not meet total error budget and existing 50 m GNSS assumption is the biggest factor in the budget.</w:t>
              </w:r>
            </w:ins>
          </w:p>
        </w:tc>
      </w:tr>
      <w:tr w:rsidR="006D1B09" w14:paraId="2CDD8B23" w14:textId="77777777" w:rsidTr="00D45513">
        <w:trPr>
          <w:ins w:id="475" w:author="Xiaomi" w:date="2021-11-11T16:54:00Z"/>
        </w:trPr>
        <w:tc>
          <w:tcPr>
            <w:tcW w:w="1203" w:type="dxa"/>
          </w:tcPr>
          <w:p w14:paraId="3B665937" w14:textId="77777777" w:rsidR="006D1B09" w:rsidRDefault="006D1B09" w:rsidP="00D45513">
            <w:pPr>
              <w:spacing w:after="120"/>
              <w:rPr>
                <w:ins w:id="476" w:author="Xiaomi" w:date="2021-11-11T16:54:00Z"/>
                <w:color w:val="0070C0"/>
              </w:rPr>
            </w:pPr>
            <w:ins w:id="477" w:author="Xiaomi" w:date="2021-11-11T16:54:00Z">
              <w:r>
                <w:rPr>
                  <w:color w:val="0070C0"/>
                </w:rPr>
                <w:t>Nokia</w:t>
              </w:r>
            </w:ins>
          </w:p>
        </w:tc>
        <w:tc>
          <w:tcPr>
            <w:tcW w:w="7093" w:type="dxa"/>
          </w:tcPr>
          <w:p w14:paraId="607969D2" w14:textId="77777777" w:rsidR="006D1B09" w:rsidRDefault="006D1B09" w:rsidP="00D45513">
            <w:pPr>
              <w:spacing w:after="120"/>
              <w:rPr>
                <w:ins w:id="478" w:author="Xiaomi" w:date="2021-11-11T16:54:00Z"/>
                <w:color w:val="0070C0"/>
              </w:rPr>
            </w:pPr>
            <w:ins w:id="479" w:author="Xiaomi" w:date="2021-11-11T16:54:00Z">
              <w:r>
                <w:rPr>
                  <w:color w:val="0070C0"/>
                </w:rPr>
                <w:t>Option 1.</w:t>
              </w:r>
            </w:ins>
          </w:p>
        </w:tc>
      </w:tr>
      <w:tr w:rsidR="006D1B09" w14:paraId="52717729" w14:textId="77777777" w:rsidTr="00D45513">
        <w:trPr>
          <w:ins w:id="480" w:author="Xiaomi" w:date="2021-11-11T16:54:00Z"/>
        </w:trPr>
        <w:tc>
          <w:tcPr>
            <w:tcW w:w="1203" w:type="dxa"/>
          </w:tcPr>
          <w:p w14:paraId="4A2F7C21" w14:textId="77777777" w:rsidR="006D1B09" w:rsidRDefault="006D1B09" w:rsidP="00D45513">
            <w:pPr>
              <w:spacing w:after="120"/>
              <w:rPr>
                <w:ins w:id="481" w:author="Xiaomi" w:date="2021-11-11T16:54:00Z"/>
                <w:color w:val="0070C0"/>
              </w:rPr>
            </w:pPr>
            <w:ins w:id="482" w:author="Xiaomi" w:date="2021-11-11T16:54:00Z">
              <w:r>
                <w:rPr>
                  <w:color w:val="0070C0"/>
                </w:rPr>
                <w:t>Qualcomm</w:t>
              </w:r>
            </w:ins>
          </w:p>
        </w:tc>
        <w:tc>
          <w:tcPr>
            <w:tcW w:w="7093" w:type="dxa"/>
          </w:tcPr>
          <w:p w14:paraId="1AB9E398" w14:textId="77777777" w:rsidR="006D1B09" w:rsidRDefault="006D1B09" w:rsidP="00D45513">
            <w:pPr>
              <w:spacing w:after="120"/>
              <w:rPr>
                <w:ins w:id="483" w:author="Xiaomi" w:date="2021-11-11T16:54:00Z"/>
                <w:color w:val="0070C0"/>
              </w:rPr>
            </w:pPr>
            <w:ins w:id="484" w:author="Xiaomi" w:date="2021-11-11T16:54:00Z">
              <w:r>
                <w:rPr>
                  <w:color w:val="0070C0"/>
                </w:rPr>
                <w:t xml:space="preserve">Option 2. </w:t>
              </w:r>
            </w:ins>
          </w:p>
          <w:p w14:paraId="685CFD62" w14:textId="77777777" w:rsidR="006D1B09" w:rsidRPr="00D45513" w:rsidRDefault="006D1B09" w:rsidP="00D45513">
            <w:pPr>
              <w:spacing w:after="120"/>
              <w:rPr>
                <w:ins w:id="485" w:author="Xiaomi" w:date="2021-11-11T16:54:00Z"/>
                <w:rFonts w:eastAsia="Malgun Gothic"/>
                <w:color w:val="0070C0"/>
                <w:lang w:eastAsia="ko-KR"/>
              </w:rPr>
            </w:pPr>
            <w:ins w:id="486" w:author="Xiaomi" w:date="2021-11-11T16:54:00Z">
              <w:r>
                <w:rPr>
                  <w:color w:val="0070C0"/>
                </w:rPr>
                <w:t xml:space="preserve">When UE doesn’t have UL activity while still having to perform RRM, UE may apply different UE position estimation algorithms. And GNSS itself has also different operation modes depending on many different circumstances and the level of interaction with modem. Furthermore, we should </w:t>
              </w:r>
              <w:r>
                <w:rPr>
                  <w:rFonts w:eastAsia="Malgun Gothic" w:hint="eastAsia"/>
                  <w:color w:val="0070C0"/>
                  <w:lang w:eastAsia="ko-KR"/>
                </w:rPr>
                <w:t>n</w:t>
              </w:r>
              <w:r>
                <w:rPr>
                  <w:rFonts w:eastAsia="Malgun Gothic"/>
                  <w:color w:val="0070C0"/>
                  <w:lang w:eastAsia="ko-KR"/>
                </w:rPr>
                <w:t>ot get confused between GNSS accuracy and UE position estimation accuracy. The vector obtained from GNSS receive may be further processed by NR modem.</w:t>
              </w:r>
            </w:ins>
          </w:p>
        </w:tc>
      </w:tr>
    </w:tbl>
    <w:p w14:paraId="65F54293" w14:textId="77777777" w:rsidR="006D1B09" w:rsidRPr="00800AC1" w:rsidRDefault="006D1B09" w:rsidP="006D1B09">
      <w:pPr>
        <w:spacing w:after="240"/>
        <w:rPr>
          <w:ins w:id="487" w:author="Xiaomi" w:date="2021-11-11T16:54:00Z"/>
        </w:rPr>
      </w:pPr>
    </w:p>
    <w:p w14:paraId="0D07E3B6"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88" w:author="Xiaomi" w:date="2021-11-11T16:54:00Z"/>
        </w:rPr>
      </w:pPr>
      <w:ins w:id="489" w:author="Xiaomi" w:date="2021-11-11T16:54:00Z">
        <w:r w:rsidRPr="005777D7">
          <w:t>Issue 1-2: RRM impact due to UE Internal Coexistence between GNSS receiver and NR UL transmitter</w:t>
        </w:r>
      </w:ins>
    </w:p>
    <w:p w14:paraId="02B77C96" w14:textId="77777777" w:rsidR="006D1B0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90" w:author="Xiaomi" w:date="2021-11-11T16:54:00Z"/>
        </w:rPr>
      </w:pPr>
      <w:ins w:id="491" w:author="Xiaomi" w:date="2021-11-11T16:54:00Z">
        <w:r w:rsidRPr="001E3360">
          <w:rPr>
            <w:highlight w:val="yellow"/>
          </w:rPr>
          <w:t>Tentative Agreement:</w:t>
        </w:r>
      </w:ins>
    </w:p>
    <w:p w14:paraId="54333433"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92" w:author="Xiaomi" w:date="2021-11-11T16:54:00Z"/>
        </w:rPr>
      </w:pPr>
      <w:ins w:id="493" w:author="Xiaomi" w:date="2021-11-11T16:54:00Z">
        <w:r w:rsidRPr="005777D7">
          <w:t>FFS the RRM impact if the issue of UE Internal Coexistence between GNSS receiver and NR UL transmitter is identified.</w:t>
        </w:r>
      </w:ins>
    </w:p>
    <w:p w14:paraId="4B665ABA" w14:textId="77777777" w:rsidR="006D1B09" w:rsidRPr="00FF0757" w:rsidRDefault="006D1B09" w:rsidP="006D1B09">
      <w:pPr>
        <w:rPr>
          <w:ins w:id="494" w:author="Xiaomi" w:date="2021-11-11T16:54:00Z"/>
          <w:b/>
          <w:i/>
          <w:iCs/>
          <w:color w:val="FF0000"/>
          <w:u w:val="single"/>
          <w:lang w:eastAsia="ko-KR"/>
        </w:rPr>
      </w:pPr>
      <w:ins w:id="495" w:author="Xiaomi" w:date="2021-11-11T16:54:00Z">
        <w:r w:rsidRPr="00FF0757">
          <w:rPr>
            <w:b/>
            <w:i/>
            <w:iCs/>
            <w:color w:val="FF0000"/>
            <w:u w:val="single"/>
            <w:lang w:eastAsia="ko-KR"/>
          </w:rPr>
          <w:t>Moderator’s Note: (Will be removed in the final version of WF)</w:t>
        </w:r>
      </w:ins>
    </w:p>
    <w:p w14:paraId="30B36604"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96" w:author="Xiaomi" w:date="2021-11-11T16:54:00Z"/>
          <w:b/>
          <w:bCs/>
          <w:i/>
          <w:iCs/>
          <w:color w:val="FF0000"/>
          <w:szCs w:val="24"/>
        </w:rPr>
      </w:pPr>
      <w:ins w:id="497" w:author="Xiaomi" w:date="2021-11-11T16:54:00Z">
        <w:r w:rsidRPr="00FF0757">
          <w:rPr>
            <w:b/>
            <w:bCs/>
            <w:i/>
            <w:iCs/>
            <w:color w:val="FF0000"/>
            <w:szCs w:val="24"/>
          </w:rPr>
          <w:t>For those who are okay with the tentative agreements, please skip commenting.</w:t>
        </w:r>
      </w:ins>
    </w:p>
    <w:p w14:paraId="6D5D7620"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98" w:author="Xiaomi" w:date="2021-11-11T16:54:00Z"/>
          <w:b/>
          <w:bCs/>
          <w:i/>
          <w:iCs/>
          <w:color w:val="FF0000"/>
          <w:szCs w:val="24"/>
        </w:rPr>
      </w:pPr>
      <w:ins w:id="499" w:author="Xiaomi" w:date="2021-11-11T16:54: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198"/>
        <w:gridCol w:w="7098"/>
      </w:tblGrid>
      <w:tr w:rsidR="006D1B09" w14:paraId="2F6C8BBA" w14:textId="77777777" w:rsidTr="00D45513">
        <w:trPr>
          <w:ins w:id="500" w:author="Xiaomi" w:date="2021-11-11T16:54:00Z"/>
        </w:trPr>
        <w:tc>
          <w:tcPr>
            <w:tcW w:w="1198" w:type="dxa"/>
          </w:tcPr>
          <w:p w14:paraId="35899F30" w14:textId="77777777" w:rsidR="006D1B09" w:rsidRDefault="006D1B09" w:rsidP="00D45513">
            <w:pPr>
              <w:spacing w:after="120"/>
              <w:rPr>
                <w:ins w:id="501" w:author="Xiaomi" w:date="2021-11-11T16:54:00Z"/>
                <w:rFonts w:eastAsiaTheme="minorEastAsia"/>
                <w:b/>
                <w:bCs/>
                <w:color w:val="0070C0"/>
              </w:rPr>
            </w:pPr>
            <w:ins w:id="502" w:author="Xiaomi" w:date="2021-11-11T16:54:00Z">
              <w:r>
                <w:rPr>
                  <w:rFonts w:eastAsiaTheme="minorEastAsia"/>
                  <w:b/>
                  <w:bCs/>
                  <w:color w:val="0070C0"/>
                </w:rPr>
                <w:t>Company</w:t>
              </w:r>
            </w:ins>
          </w:p>
        </w:tc>
        <w:tc>
          <w:tcPr>
            <w:tcW w:w="7098" w:type="dxa"/>
          </w:tcPr>
          <w:p w14:paraId="7BACCE20" w14:textId="77777777" w:rsidR="006D1B09" w:rsidRDefault="006D1B09" w:rsidP="00D45513">
            <w:pPr>
              <w:spacing w:after="120"/>
              <w:rPr>
                <w:ins w:id="503" w:author="Xiaomi" w:date="2021-11-11T16:54:00Z"/>
                <w:rFonts w:eastAsiaTheme="minorEastAsia"/>
                <w:b/>
                <w:bCs/>
                <w:color w:val="0070C0"/>
              </w:rPr>
            </w:pPr>
            <w:ins w:id="504" w:author="Xiaomi" w:date="2021-11-11T16:54:00Z">
              <w:r>
                <w:rPr>
                  <w:rFonts w:eastAsiaTheme="minorEastAsia"/>
                  <w:b/>
                  <w:bCs/>
                  <w:color w:val="0070C0"/>
                </w:rPr>
                <w:t>Comments</w:t>
              </w:r>
            </w:ins>
          </w:p>
        </w:tc>
      </w:tr>
      <w:tr w:rsidR="006D1B09" w14:paraId="4C9330A7" w14:textId="77777777" w:rsidTr="00D45513">
        <w:trPr>
          <w:ins w:id="505" w:author="Xiaomi" w:date="2021-11-11T16:54:00Z"/>
        </w:trPr>
        <w:tc>
          <w:tcPr>
            <w:tcW w:w="1198" w:type="dxa"/>
          </w:tcPr>
          <w:p w14:paraId="723919D6" w14:textId="77777777" w:rsidR="006D1B09" w:rsidRDefault="006D1B09" w:rsidP="00D45513">
            <w:pPr>
              <w:spacing w:after="120"/>
              <w:rPr>
                <w:ins w:id="506" w:author="Xiaomi" w:date="2021-11-11T16:54:00Z"/>
                <w:rFonts w:eastAsiaTheme="minorEastAsia"/>
                <w:color w:val="0070C0"/>
              </w:rPr>
            </w:pPr>
            <w:ins w:id="507" w:author="Xiaomi" w:date="2021-11-11T16:54:00Z">
              <w:r>
                <w:rPr>
                  <w:rFonts w:eastAsiaTheme="minorEastAsia" w:hint="eastAsia"/>
                  <w:color w:val="0070C0"/>
                </w:rPr>
                <w:t>M</w:t>
              </w:r>
              <w:r>
                <w:rPr>
                  <w:rFonts w:eastAsiaTheme="minorEastAsia"/>
                  <w:color w:val="0070C0"/>
                </w:rPr>
                <w:t>oderator</w:t>
              </w:r>
            </w:ins>
          </w:p>
        </w:tc>
        <w:tc>
          <w:tcPr>
            <w:tcW w:w="7098" w:type="dxa"/>
          </w:tcPr>
          <w:p w14:paraId="13A11A96" w14:textId="77777777" w:rsidR="006D1B09" w:rsidRDefault="006D1B09" w:rsidP="00D45513">
            <w:pPr>
              <w:spacing w:after="120"/>
              <w:rPr>
                <w:ins w:id="508" w:author="Xiaomi" w:date="2021-11-11T16:54:00Z"/>
                <w:rFonts w:eastAsiaTheme="minorEastAsia"/>
                <w:color w:val="0070C0"/>
              </w:rPr>
            </w:pPr>
            <w:ins w:id="509" w:author="Xiaomi" w:date="2021-11-11T16:54:00Z">
              <w:r>
                <w:rPr>
                  <w:rFonts w:eastAsiaTheme="minorEastAsia" w:hint="eastAsia"/>
                  <w:color w:val="0070C0"/>
                </w:rPr>
                <w:t>T</w:t>
              </w:r>
              <w:r>
                <w:rPr>
                  <w:rFonts w:eastAsiaTheme="minorEastAsia"/>
                  <w:color w:val="0070C0"/>
                </w:rPr>
                <w:t>he tentative agreement is agreed.</w:t>
              </w:r>
            </w:ins>
          </w:p>
          <w:p w14:paraId="26859914" w14:textId="77777777" w:rsidR="006D1B09" w:rsidRPr="00D45513" w:rsidRDefault="006D1B09" w:rsidP="00D45513">
            <w:pPr>
              <w:spacing w:after="120"/>
              <w:rPr>
                <w:ins w:id="510" w:author="Xiaomi" w:date="2021-11-11T16:54:00Z"/>
                <w:rFonts w:eastAsiaTheme="minorEastAsia"/>
                <w:color w:val="0070C0"/>
                <w:highlight w:val="green"/>
              </w:rPr>
            </w:pPr>
            <w:ins w:id="511" w:author="Xiaomi" w:date="2021-11-11T16:54:00Z">
              <w:r w:rsidRPr="00D45513">
                <w:rPr>
                  <w:color w:val="0070C0"/>
                  <w:highlight w:val="green"/>
                </w:rPr>
                <w:t>Agreement:</w:t>
              </w:r>
            </w:ins>
          </w:p>
          <w:p w14:paraId="6E4E4AA9" w14:textId="77777777" w:rsidR="006D1B09" w:rsidRPr="00732CDC" w:rsidRDefault="006D1B09" w:rsidP="006D1B09">
            <w:pPr>
              <w:pStyle w:val="aff6"/>
              <w:widowControl w:val="0"/>
              <w:numPr>
                <w:ilvl w:val="2"/>
                <w:numId w:val="28"/>
              </w:numPr>
              <w:spacing w:after="240" w:line="276" w:lineRule="auto"/>
              <w:ind w:firstLineChars="0"/>
              <w:rPr>
                <w:ins w:id="512" w:author="Xiaomi" w:date="2021-11-11T16:54:00Z"/>
              </w:rPr>
            </w:pPr>
            <w:ins w:id="513" w:author="Xiaomi" w:date="2021-11-11T16:54:00Z">
              <w:r w:rsidRPr="00D45513">
                <w:rPr>
                  <w:highlight w:val="green"/>
                </w:rPr>
                <w:t>FFS the RRM impact if the issue of UE Internal Coexistence between GNSS receiver and NR UL transmitter is identified.</w:t>
              </w:r>
            </w:ins>
          </w:p>
        </w:tc>
      </w:tr>
      <w:tr w:rsidR="006D1B09" w14:paraId="44A18C19" w14:textId="77777777" w:rsidTr="00D45513">
        <w:trPr>
          <w:ins w:id="514" w:author="Xiaomi" w:date="2021-11-11T16:54:00Z"/>
        </w:trPr>
        <w:tc>
          <w:tcPr>
            <w:tcW w:w="1198" w:type="dxa"/>
          </w:tcPr>
          <w:p w14:paraId="45BE48DD" w14:textId="77777777" w:rsidR="006D1B09" w:rsidRDefault="006D1B09" w:rsidP="00D45513">
            <w:pPr>
              <w:spacing w:after="120"/>
              <w:rPr>
                <w:ins w:id="515" w:author="Xiaomi" w:date="2021-11-11T16:54:00Z"/>
                <w:color w:val="0070C0"/>
              </w:rPr>
            </w:pPr>
            <w:ins w:id="516" w:author="Xiaomi" w:date="2021-11-11T16:54:00Z">
              <w:r>
                <w:rPr>
                  <w:rFonts w:eastAsiaTheme="minorEastAsia"/>
                  <w:color w:val="0070C0"/>
                </w:rPr>
                <w:t>Ericsson</w:t>
              </w:r>
            </w:ins>
          </w:p>
        </w:tc>
        <w:tc>
          <w:tcPr>
            <w:tcW w:w="7098" w:type="dxa"/>
          </w:tcPr>
          <w:p w14:paraId="2FFE2A17" w14:textId="77777777" w:rsidR="006D1B09" w:rsidRDefault="006D1B09" w:rsidP="00D45513">
            <w:pPr>
              <w:spacing w:after="120"/>
              <w:rPr>
                <w:ins w:id="517" w:author="Xiaomi" w:date="2021-11-11T16:54:00Z"/>
                <w:color w:val="0070C0"/>
              </w:rPr>
            </w:pPr>
            <w:ins w:id="518" w:author="Xiaomi" w:date="2021-11-11T16:54:00Z">
              <w:r>
                <w:rPr>
                  <w:rFonts w:eastAsiaTheme="minorEastAsia"/>
                  <w:color w:val="0070C0"/>
                </w:rPr>
                <w:t>Tentative agreement is fine.</w:t>
              </w:r>
            </w:ins>
          </w:p>
        </w:tc>
      </w:tr>
    </w:tbl>
    <w:p w14:paraId="1CE1F07E" w14:textId="77777777" w:rsidR="004961C5" w:rsidRDefault="004961C5">
      <w:pPr>
        <w:rPr>
          <w:lang w:val="sv-SE" w:eastAsia="zh-CN"/>
        </w:rPr>
      </w:pPr>
    </w:p>
    <w:p w14:paraId="22D3D5F6" w14:textId="77777777" w:rsidR="004961C5" w:rsidRDefault="003B1741">
      <w:pPr>
        <w:spacing w:after="0"/>
        <w:rPr>
          <w:iCs/>
          <w:lang w:eastAsia="zh-CN"/>
        </w:rPr>
      </w:pPr>
      <w:r>
        <w:rPr>
          <w:iCs/>
          <w:lang w:eastAsia="zh-CN"/>
        </w:rPr>
        <w:br w:type="page"/>
      </w:r>
    </w:p>
    <w:p w14:paraId="33C3FD15" w14:textId="77777777" w:rsidR="004961C5" w:rsidRDefault="003B1741">
      <w:pPr>
        <w:pStyle w:val="1"/>
        <w:rPr>
          <w:lang w:eastAsia="ja-JP"/>
        </w:rPr>
      </w:pPr>
      <w:r>
        <w:rPr>
          <w:lang w:eastAsia="ja-JP"/>
        </w:rPr>
        <w:lastRenderedPageBreak/>
        <w:t>Topic #2: UE timing requirements</w:t>
      </w:r>
    </w:p>
    <w:p w14:paraId="00D0E9BF" w14:textId="77777777" w:rsidR="004961C5" w:rsidRDefault="003B1741">
      <w:pPr>
        <w:rPr>
          <w:i/>
          <w:color w:val="0070C0"/>
          <w:lang w:eastAsia="zh-CN"/>
        </w:rPr>
      </w:pPr>
      <w:r>
        <w:rPr>
          <w:i/>
          <w:color w:val="0070C0"/>
          <w:lang w:eastAsia="zh-CN"/>
        </w:rPr>
        <w:t xml:space="preserve">Main technical topic overview. The structure can be done based on sub-agenda basis. </w:t>
      </w:r>
    </w:p>
    <w:p w14:paraId="69A3F311" w14:textId="77777777" w:rsidR="004961C5" w:rsidRDefault="003B1741">
      <w:pPr>
        <w:pStyle w:val="2"/>
      </w:pPr>
      <w:r>
        <w:rPr>
          <w:rFonts w:hint="eastAsia"/>
        </w:rPr>
        <w:t>Companies</w:t>
      </w:r>
      <w:r>
        <w:t>’ contributions summary</w:t>
      </w:r>
    </w:p>
    <w:tbl>
      <w:tblPr>
        <w:tblStyle w:val="afd"/>
        <w:tblW w:w="10201" w:type="dxa"/>
        <w:tblLayout w:type="fixed"/>
        <w:tblLook w:val="04A0" w:firstRow="1" w:lastRow="0" w:firstColumn="1" w:lastColumn="0" w:noHBand="0" w:noVBand="1"/>
      </w:tblPr>
      <w:tblGrid>
        <w:gridCol w:w="916"/>
        <w:gridCol w:w="1183"/>
        <w:gridCol w:w="8102"/>
      </w:tblGrid>
      <w:tr w:rsidR="004961C5" w14:paraId="39EB06C8" w14:textId="77777777">
        <w:trPr>
          <w:trHeight w:val="468"/>
        </w:trPr>
        <w:tc>
          <w:tcPr>
            <w:tcW w:w="916" w:type="dxa"/>
            <w:vAlign w:val="center"/>
          </w:tcPr>
          <w:p w14:paraId="51B0B33C" w14:textId="77777777" w:rsidR="004961C5" w:rsidRDefault="003B1741">
            <w:pPr>
              <w:spacing w:before="120" w:after="120"/>
              <w:rPr>
                <w:b/>
                <w:bCs/>
              </w:rPr>
            </w:pPr>
            <w:r>
              <w:rPr>
                <w:b/>
                <w:bCs/>
              </w:rPr>
              <w:t>T-doc number</w:t>
            </w:r>
          </w:p>
        </w:tc>
        <w:tc>
          <w:tcPr>
            <w:tcW w:w="1183" w:type="dxa"/>
            <w:vAlign w:val="center"/>
          </w:tcPr>
          <w:p w14:paraId="02D8E4DC" w14:textId="77777777" w:rsidR="004961C5" w:rsidRDefault="003B1741">
            <w:pPr>
              <w:spacing w:before="120" w:after="120"/>
              <w:rPr>
                <w:b/>
                <w:bCs/>
              </w:rPr>
            </w:pPr>
            <w:r>
              <w:rPr>
                <w:b/>
                <w:bCs/>
              </w:rPr>
              <w:t>Company</w:t>
            </w:r>
          </w:p>
        </w:tc>
        <w:tc>
          <w:tcPr>
            <w:tcW w:w="8102" w:type="dxa"/>
            <w:vAlign w:val="center"/>
          </w:tcPr>
          <w:p w14:paraId="55D07A27" w14:textId="77777777" w:rsidR="004961C5" w:rsidRDefault="003B1741">
            <w:pPr>
              <w:spacing w:before="120" w:after="120"/>
              <w:rPr>
                <w:b/>
                <w:bCs/>
              </w:rPr>
            </w:pPr>
            <w:r>
              <w:rPr>
                <w:b/>
                <w:bCs/>
              </w:rPr>
              <w:t>Proposals / Observations</w:t>
            </w:r>
          </w:p>
        </w:tc>
      </w:tr>
      <w:tr w:rsidR="004961C5" w14:paraId="66E3BC33" w14:textId="77777777">
        <w:trPr>
          <w:trHeight w:val="468"/>
        </w:trPr>
        <w:tc>
          <w:tcPr>
            <w:tcW w:w="916" w:type="dxa"/>
          </w:tcPr>
          <w:p w14:paraId="0870049F" w14:textId="77777777" w:rsidR="004961C5" w:rsidRDefault="003B1741">
            <w:pPr>
              <w:spacing w:before="120" w:after="120"/>
            </w:pPr>
            <w:r>
              <w:t>R4-2117338</w:t>
            </w:r>
          </w:p>
        </w:tc>
        <w:tc>
          <w:tcPr>
            <w:tcW w:w="1183" w:type="dxa"/>
          </w:tcPr>
          <w:p w14:paraId="4C6DF2B2" w14:textId="77777777" w:rsidR="004961C5" w:rsidRDefault="003B1741">
            <w:pPr>
              <w:spacing w:before="120" w:after="120"/>
            </w:pPr>
            <w:r>
              <w:t>CATT</w:t>
            </w:r>
          </w:p>
        </w:tc>
        <w:tc>
          <w:tcPr>
            <w:tcW w:w="8102" w:type="dxa"/>
          </w:tcPr>
          <w:p w14:paraId="31047394" w14:textId="77777777" w:rsidR="004961C5" w:rsidRDefault="003B1741">
            <w:pPr>
              <w:tabs>
                <w:tab w:val="left" w:pos="567"/>
              </w:tabs>
              <w:snapToGrid w:val="0"/>
            </w:pPr>
            <w:r>
              <w:t>Proposal 1: The Te_GNSS and Te_SAT should equal 2* (GNSS positioning accuracy/c) and 2*(serving-satellite position estimation error/c).</w:t>
            </w:r>
          </w:p>
          <w:p w14:paraId="12D2B13C" w14:textId="77777777" w:rsidR="004961C5" w:rsidRDefault="003B1741">
            <w:pPr>
              <w:tabs>
                <w:tab w:val="left" w:pos="567"/>
              </w:tabs>
              <w:snapToGrid w:val="0"/>
            </w:pPr>
            <w:r>
              <w:t>Proposal 2: The equation of Te_NTN = Te + Te_GNSS + Te_SAT isn’t included in specification, and only Te_NTN values are specified in specification.</w:t>
            </w:r>
          </w:p>
          <w:p w14:paraId="37E614AD" w14:textId="77777777" w:rsidR="004961C5" w:rsidRDefault="003B1741">
            <w:pPr>
              <w:tabs>
                <w:tab w:val="left" w:pos="567"/>
              </w:tabs>
              <w:snapToGrid w:val="0"/>
            </w:pPr>
            <w:r>
              <w:t>Proposal 3: Only one GNSS accuracy assumption for timing requirements is preferable.</w:t>
            </w:r>
          </w:p>
          <w:p w14:paraId="10B40E70" w14:textId="77777777" w:rsidR="004961C5" w:rsidRDefault="003B1741">
            <w:pPr>
              <w:tabs>
                <w:tab w:val="left" w:pos="567"/>
              </w:tabs>
              <w:snapToGrid w:val="0"/>
            </w:pPr>
            <w:r>
              <w:t>Proposal 4: Te_SAT is the error from calculation model used by UE side.</w:t>
            </w:r>
          </w:p>
          <w:p w14:paraId="669A8D24" w14:textId="77777777" w:rsidR="004961C5" w:rsidRDefault="003B1741">
            <w:pPr>
              <w:tabs>
                <w:tab w:val="left" w:pos="567"/>
              </w:tabs>
              <w:snapToGrid w:val="0"/>
            </w:pPr>
            <w:r>
              <w:t>Proposal 5: CP/3 of max tolerance for NTN UL timing error may be appropriate for all SCS.</w:t>
            </w:r>
          </w:p>
          <w:p w14:paraId="52258F98" w14:textId="77777777" w:rsidR="004961C5" w:rsidRDefault="003B1741">
            <w:pPr>
              <w:tabs>
                <w:tab w:val="left" w:pos="567"/>
              </w:tabs>
              <w:snapToGrid w:val="0"/>
            </w:pPr>
            <w:r>
              <w:t>Proposal 6: “NTA,UE-specific is UE self-estimated TA to pre-compensate for the service link delay” should be included in UE transmit timing definition.</w:t>
            </w:r>
          </w:p>
          <w:p w14:paraId="06029B2E" w14:textId="77777777" w:rsidR="004961C5" w:rsidRDefault="003B1741">
            <w:pPr>
              <w:tabs>
                <w:tab w:val="left" w:pos="567"/>
              </w:tabs>
              <w:snapToGrid w:val="0"/>
            </w:pPr>
            <w:r>
              <w:t>Proposal 7: The principle for gradual timing adjustment requirement depends on RAN1/2 design of how gNB pre-compensate for the feeder link delay. If gNB can pre-compensate for the feeder link delay change and the transmit timing on satellite is unchanged, gradual timing adjustment requirement can be reused. Otherwise, the rate of gradual timing adjustment requirement can be updated.</w:t>
            </w:r>
          </w:p>
          <w:p w14:paraId="2D07E8D6" w14:textId="77777777" w:rsidR="004961C5" w:rsidRDefault="003B1741">
            <w:pPr>
              <w:tabs>
                <w:tab w:val="left" w:pos="567"/>
              </w:tabs>
              <w:snapToGrid w:val="0"/>
            </w:pPr>
            <w:r>
              <w:t>Proposal 8: Define different gradual timing adjustment requirements for different NTN topologies.</w:t>
            </w:r>
          </w:p>
          <w:p w14:paraId="237C2B44" w14:textId="77777777" w:rsidR="004961C5" w:rsidRDefault="003B1741">
            <w:pPr>
              <w:tabs>
                <w:tab w:val="left" w:pos="567"/>
              </w:tabs>
              <w:snapToGrid w:val="0"/>
            </w:pPr>
            <w:r>
              <w:t>Proposal 9: The maximum delay variation should be considered in the gradual timing adjustment requirement in NTN.</w:t>
            </w:r>
          </w:p>
          <w:p w14:paraId="6D949B27" w14:textId="77777777" w:rsidR="004961C5" w:rsidRDefault="003B1741">
            <w:pPr>
              <w:tabs>
                <w:tab w:val="left" w:pos="567"/>
              </w:tabs>
              <w:snapToGrid w:val="0"/>
            </w:pPr>
            <w:r>
              <w:t>Observation: If gNB can’t pre-compensate for the feeder link delay change to make transmit timing on satellite is unchanged, the feeder link time drift should be considered in the gradual timing adjustment requirement in NTN.</w:t>
            </w:r>
          </w:p>
          <w:p w14:paraId="791123FF" w14:textId="77777777" w:rsidR="004961C5" w:rsidRDefault="003B1741">
            <w:pPr>
              <w:tabs>
                <w:tab w:val="left" w:pos="567"/>
              </w:tabs>
              <w:snapToGrid w:val="0"/>
            </w:pPr>
            <w:r>
              <w:t>Proposal 10: UE performs timing adjustment for downlink reception timing drifting and UE specific TA change separately.</w:t>
            </w:r>
          </w:p>
          <w:p w14:paraId="219EDF28" w14:textId="77777777" w:rsidR="004961C5" w:rsidRDefault="003B1741">
            <w:pPr>
              <w:tabs>
                <w:tab w:val="left" w:pos="567"/>
              </w:tabs>
              <w:snapToGrid w:val="0"/>
              <w:rPr>
                <w:b/>
              </w:rPr>
            </w:pPr>
            <w:r>
              <w:t>Proposal 11: The existing TN gradual timing adjustment requirement can be applied for GEO scenarios.</w:t>
            </w:r>
          </w:p>
        </w:tc>
      </w:tr>
      <w:tr w:rsidR="004961C5" w14:paraId="6EE858FC" w14:textId="77777777">
        <w:trPr>
          <w:trHeight w:val="468"/>
        </w:trPr>
        <w:tc>
          <w:tcPr>
            <w:tcW w:w="916" w:type="dxa"/>
          </w:tcPr>
          <w:p w14:paraId="49B7D2FC" w14:textId="77777777" w:rsidR="004961C5" w:rsidRDefault="003B1741">
            <w:pPr>
              <w:spacing w:before="120" w:after="120"/>
            </w:pPr>
            <w:r>
              <w:t>R4-2117455</w:t>
            </w:r>
          </w:p>
        </w:tc>
        <w:tc>
          <w:tcPr>
            <w:tcW w:w="1183" w:type="dxa"/>
          </w:tcPr>
          <w:p w14:paraId="2C25DAF3" w14:textId="77777777" w:rsidR="004961C5" w:rsidRDefault="003B1741">
            <w:pPr>
              <w:spacing w:before="120" w:after="120"/>
            </w:pPr>
            <w:r>
              <w:t>Apple</w:t>
            </w:r>
          </w:p>
        </w:tc>
        <w:tc>
          <w:tcPr>
            <w:tcW w:w="8102" w:type="dxa"/>
          </w:tcPr>
          <w:p w14:paraId="434D681B" w14:textId="77777777" w:rsidR="004961C5" w:rsidRDefault="003B1741">
            <w:pPr>
              <w:spacing w:after="0"/>
              <w:jc w:val="both"/>
              <w:rPr>
                <w:bCs/>
                <w:iCs/>
                <w:lang w:eastAsia="zh-CN"/>
              </w:rPr>
            </w:pPr>
            <w:r>
              <w:rPr>
                <w:bCs/>
                <w:iCs/>
                <w:lang w:eastAsia="zh-CN"/>
              </w:rPr>
              <w:t>Proposal 1:</w:t>
            </w:r>
          </w:p>
          <w:p w14:paraId="0B9FA6C2" w14:textId="77777777" w:rsidR="004961C5" w:rsidRDefault="003B1741">
            <w:pPr>
              <w:spacing w:after="0"/>
              <w:jc w:val="both"/>
              <w:rPr>
                <w:bCs/>
                <w:iCs/>
                <w:lang w:eastAsia="zh-CN"/>
              </w:rPr>
            </w:pPr>
            <w:r>
              <w:rPr>
                <w:bCs/>
                <w:iCs/>
                <w:lang w:eastAsia="zh-CN"/>
              </w:rPr>
              <w:t xml:space="preserve">No need to </w:t>
            </w:r>
            <w:r>
              <w:rPr>
                <w:bCs/>
                <w:iCs/>
              </w:rPr>
              <w:t xml:space="preserve">specify </w:t>
            </w:r>
            <w:r>
              <w:rPr>
                <w:bCs/>
                <w:iCs/>
                <w:lang w:eastAsia="zh-CN"/>
              </w:rPr>
              <w:t>the update rate for UE specific TA estimation.</w:t>
            </w:r>
          </w:p>
          <w:p w14:paraId="06CD16E1" w14:textId="77777777" w:rsidR="004961C5" w:rsidRDefault="003B1741">
            <w:pPr>
              <w:spacing w:after="0"/>
              <w:rPr>
                <w:bCs/>
                <w:iCs/>
              </w:rPr>
            </w:pPr>
            <w:r>
              <w:rPr>
                <w:bCs/>
                <w:iCs/>
              </w:rPr>
              <w:t>No need to specify UE behaviour on UE specific TA updating before applying TA adjustment, as long as UE can meet the timing and TA adjustment requirement.</w:t>
            </w:r>
          </w:p>
          <w:p w14:paraId="04F36446" w14:textId="77777777" w:rsidR="004961C5" w:rsidRDefault="003B1741">
            <w:pPr>
              <w:spacing w:after="0"/>
              <w:rPr>
                <w:bCs/>
                <w:iCs/>
              </w:rPr>
            </w:pPr>
            <w:r>
              <w:rPr>
                <w:bCs/>
                <w:iCs/>
              </w:rPr>
              <w:t>Proposal 2: the ephemeris information is valid at UE side when the NTN ephemeris validity timer is running otherwise ephemeris information is invalid.</w:t>
            </w:r>
          </w:p>
          <w:p w14:paraId="085A7D31" w14:textId="77777777" w:rsidR="004961C5" w:rsidRDefault="003B1741">
            <w:pPr>
              <w:jc w:val="both"/>
              <w:rPr>
                <w:bCs/>
                <w:iCs/>
              </w:rPr>
            </w:pPr>
            <w:r>
              <w:rPr>
                <w:bCs/>
                <w:iCs/>
              </w:rPr>
              <w:t>Proposal 3: RAN4 requirements and tests are applied only when NTN ephemeris validity timer is running.</w:t>
            </w:r>
          </w:p>
          <w:p w14:paraId="12817747" w14:textId="77777777" w:rsidR="004961C5" w:rsidRDefault="003B1741">
            <w:pPr>
              <w:spacing w:after="0"/>
              <w:jc w:val="both"/>
              <w:rPr>
                <w:bCs/>
                <w:iCs/>
                <w:lang w:eastAsia="zh-CN"/>
              </w:rPr>
            </w:pPr>
            <w:r>
              <w:rPr>
                <w:bCs/>
                <w:iCs/>
                <w:lang w:eastAsia="zh-CN"/>
              </w:rPr>
              <w:t>Proposal 4:</w:t>
            </w:r>
          </w:p>
          <w:p w14:paraId="0BC9944C" w14:textId="77777777" w:rsidR="004961C5" w:rsidRDefault="003B1741">
            <w:pPr>
              <w:spacing w:after="0"/>
              <w:jc w:val="both"/>
              <w:rPr>
                <w:bCs/>
                <w:iCs/>
                <w:lang w:eastAsia="zh-CN"/>
              </w:rPr>
            </w:pPr>
            <w:r>
              <w:rPr>
                <w:bCs/>
                <w:iCs/>
                <w:lang w:eastAsia="zh-CN"/>
              </w:rPr>
              <w:t xml:space="preserve">No need </w:t>
            </w:r>
            <w:r>
              <w:rPr>
                <w:rFonts w:eastAsiaTheme="minorEastAsia"/>
                <w:bCs/>
                <w:iCs/>
                <w:lang w:eastAsia="zh-CN"/>
              </w:rPr>
              <w:t>to define a separate accuracy requirement for self-estimated TA common (</w:t>
            </w:r>
            <m:oMath>
              <m:sSub>
                <m:sSubPr>
                  <m:ctrlPr>
                    <w:ins w:id="519" w:author="CATT" w:date="2021-11-04T12:22:00Z">
                      <w:rPr>
                        <w:rFonts w:ascii="Cambria Math" w:hAnsi="Cambria Math"/>
                        <w:bCs/>
                        <w:iCs/>
                        <w:lang w:eastAsia="zh-CN"/>
                      </w:rPr>
                    </w:ins>
                  </m:ctrlPr>
                </m:sSubPr>
                <m:e>
                  <m:r>
                    <m:rPr>
                      <m:sty m:val="p"/>
                    </m:rPr>
                    <w:rPr>
                      <w:rFonts w:ascii="Cambria Math" w:hAnsi="Cambria Math"/>
                      <w:lang w:eastAsia="zh-CN"/>
                    </w:rPr>
                    <m:t>N</m:t>
                  </m:r>
                </m:e>
                <m:sub>
                  <m:r>
                    <m:rPr>
                      <m:sty m:val="p"/>
                    </m:rPr>
                    <w:rPr>
                      <w:rFonts w:ascii="Cambria Math" w:hAnsi="Cambria Math"/>
                      <w:lang w:eastAsia="zh-CN"/>
                    </w:rPr>
                    <m:t>TA,common</m:t>
                  </m:r>
                </m:sub>
              </m:sSub>
            </m:oMath>
            <w:r>
              <w:rPr>
                <w:rFonts w:eastAsiaTheme="minorEastAsia"/>
                <w:bCs/>
                <w:iCs/>
                <w:lang w:eastAsia="zh-CN"/>
              </w:rPr>
              <w:t>)</w:t>
            </w:r>
            <w:r>
              <w:rPr>
                <w:bCs/>
                <w:iCs/>
                <w:lang w:eastAsia="zh-CN"/>
              </w:rPr>
              <w:t>.</w:t>
            </w:r>
          </w:p>
          <w:p w14:paraId="4F4ACF3F" w14:textId="77777777" w:rsidR="004961C5" w:rsidRDefault="003B1741">
            <w:pPr>
              <w:spacing w:after="0"/>
              <w:rPr>
                <w:bCs/>
                <w:iCs/>
              </w:rPr>
            </w:pPr>
            <w:r>
              <w:rPr>
                <w:bCs/>
                <w:iCs/>
              </w:rPr>
              <w:t xml:space="preserve">No need </w:t>
            </w:r>
            <w:r>
              <w:rPr>
                <w:rFonts w:eastAsiaTheme="minorEastAsia"/>
                <w:bCs/>
                <w:iCs/>
              </w:rPr>
              <w:t xml:space="preserve">to define a separate accuracy requirement for the combination of </w:t>
            </w:r>
            <m:oMath>
              <m:sSub>
                <m:sSubPr>
                  <m:ctrlPr>
                    <w:ins w:id="520" w:author="CATT" w:date="2021-11-04T12:22:00Z">
                      <w:rPr>
                        <w:rFonts w:ascii="Cambria Math" w:hAnsi="Cambria Math"/>
                        <w:bCs/>
                        <w:iCs/>
                      </w:rPr>
                    </w:ins>
                  </m:ctrlPr>
                </m:sSubPr>
                <m:e>
                  <m:r>
                    <m:rPr>
                      <m:sty m:val="p"/>
                    </m:rPr>
                    <w:rPr>
                      <w:rFonts w:ascii="Cambria Math" w:hAnsi="Cambria Math"/>
                    </w:rPr>
                    <m:t>N</m:t>
                  </m:r>
                </m:e>
                <m:sub>
                  <m:r>
                    <m:rPr>
                      <m:sty m:val="p"/>
                    </m:rPr>
                    <w:rPr>
                      <w:rFonts w:ascii="Cambria Math" w:hAnsi="Cambria Math"/>
                    </w:rPr>
                    <m:t>TA,UE-specific</m:t>
                  </m:r>
                </m:sub>
              </m:sSub>
              <m:sSub>
                <m:sSubPr>
                  <m:ctrlPr>
                    <w:ins w:id="521" w:author="CATT" w:date="2021-11-04T12:22:00Z">
                      <w:rPr>
                        <w:rFonts w:ascii="Cambria Math" w:hAnsi="Cambria Math"/>
                        <w:bCs/>
                        <w:iCs/>
                      </w:rPr>
                    </w:ins>
                  </m:ctrlPr>
                </m:sSubPr>
                <m:e>
                  <m:r>
                    <m:rPr>
                      <m:sty m:val="p"/>
                    </m:rPr>
                    <w:rPr>
                      <w:rFonts w:ascii="Cambria Math" w:hAnsi="Cambria Math"/>
                    </w:rPr>
                    <m:t>+N</m:t>
                  </m:r>
                </m:e>
                <m:sub>
                  <m:r>
                    <m:rPr>
                      <m:sty m:val="p"/>
                    </m:rPr>
                    <w:rPr>
                      <w:rFonts w:ascii="Cambria Math" w:hAnsi="Cambria Math"/>
                    </w:rPr>
                    <m:t>TA,common</m:t>
                  </m:r>
                </m:sub>
              </m:sSub>
            </m:oMath>
            <w:r>
              <w:rPr>
                <w:bCs/>
                <w:iCs/>
              </w:rPr>
              <w:t>.</w:t>
            </w:r>
          </w:p>
          <w:p w14:paraId="03FD811A" w14:textId="77777777" w:rsidR="004961C5" w:rsidRDefault="004961C5">
            <w:pPr>
              <w:spacing w:after="0"/>
              <w:rPr>
                <w:bCs/>
                <w:iCs/>
              </w:rPr>
            </w:pPr>
          </w:p>
          <w:p w14:paraId="2F4E746D" w14:textId="77777777" w:rsidR="004961C5" w:rsidRDefault="003B1741">
            <w:pPr>
              <w:jc w:val="both"/>
              <w:rPr>
                <w:bCs/>
                <w:iCs/>
              </w:rPr>
            </w:pPr>
            <w:r>
              <w:rPr>
                <w:bCs/>
                <w:iCs/>
                <w:color w:val="000000"/>
              </w:rPr>
              <w:t>Proposal 5:</w:t>
            </w:r>
            <w:r>
              <w:rPr>
                <w:bCs/>
                <w:iCs/>
              </w:rPr>
              <w:t xml:space="preserve"> For initial transmit timing requirement in NTN (T</w:t>
            </w:r>
            <w:r>
              <w:rPr>
                <w:bCs/>
                <w:iCs/>
                <w:vertAlign w:val="subscript"/>
              </w:rPr>
              <w:t>e_NTN</w:t>
            </w:r>
            <w:r>
              <w:rPr>
                <w:bCs/>
                <w:iCs/>
              </w:rPr>
              <w:t>), T</w:t>
            </w:r>
            <w:r>
              <w:rPr>
                <w:bCs/>
                <w:iCs/>
                <w:vertAlign w:val="subscript"/>
              </w:rPr>
              <w:t>e_NTN</w:t>
            </w:r>
            <w:r>
              <w:rPr>
                <w:bCs/>
                <w:iCs/>
              </w:rPr>
              <w:t xml:space="preserve"> = T</w:t>
            </w:r>
            <w:r>
              <w:rPr>
                <w:bCs/>
                <w:iCs/>
                <w:vertAlign w:val="subscript"/>
              </w:rPr>
              <w:t>e</w:t>
            </w:r>
            <w:r>
              <w:rPr>
                <w:bCs/>
                <w:iCs/>
              </w:rPr>
              <w:t xml:space="preserve"> + T</w:t>
            </w:r>
            <w:r>
              <w:rPr>
                <w:bCs/>
                <w:iCs/>
                <w:vertAlign w:val="subscript"/>
              </w:rPr>
              <w:t>e_GNSS</w:t>
            </w:r>
            <w:r>
              <w:rPr>
                <w:bCs/>
                <w:iCs/>
              </w:rPr>
              <w:t xml:space="preserve"> + T</w:t>
            </w:r>
            <w:r>
              <w:rPr>
                <w:bCs/>
                <w:iCs/>
                <w:vertAlign w:val="subscript"/>
              </w:rPr>
              <w:t>e_SAT</w:t>
            </w:r>
          </w:p>
          <w:p w14:paraId="6FD532FD" w14:textId="77777777" w:rsidR="004961C5" w:rsidRDefault="003B1741">
            <w:pPr>
              <w:pStyle w:val="aff6"/>
              <w:widowControl w:val="0"/>
              <w:numPr>
                <w:ilvl w:val="1"/>
                <w:numId w:val="9"/>
              </w:numPr>
              <w:overflowPunct/>
              <w:autoSpaceDE/>
              <w:autoSpaceDN/>
              <w:adjustRightInd/>
              <w:spacing w:after="0"/>
              <w:ind w:firstLineChars="0"/>
              <w:jc w:val="both"/>
              <w:textAlignment w:val="auto"/>
              <w:rPr>
                <w:bCs/>
                <w:iCs/>
              </w:rPr>
            </w:pPr>
            <w:r>
              <w:rPr>
                <w:bCs/>
                <w:iCs/>
              </w:rPr>
              <w:t>Te is the legacy timing error</w:t>
            </w:r>
          </w:p>
          <w:p w14:paraId="6112195B" w14:textId="77777777" w:rsidR="004961C5" w:rsidRDefault="003B1741">
            <w:pPr>
              <w:pStyle w:val="aff6"/>
              <w:widowControl w:val="0"/>
              <w:numPr>
                <w:ilvl w:val="1"/>
                <w:numId w:val="9"/>
              </w:numPr>
              <w:overflowPunct/>
              <w:autoSpaceDE/>
              <w:autoSpaceDN/>
              <w:adjustRightInd/>
              <w:spacing w:after="0"/>
              <w:ind w:firstLineChars="0"/>
              <w:jc w:val="both"/>
              <w:textAlignment w:val="auto"/>
              <w:rPr>
                <w:bCs/>
                <w:iCs/>
              </w:rPr>
            </w:pPr>
            <w:r>
              <w:rPr>
                <w:bCs/>
                <w:iCs/>
              </w:rPr>
              <w:t>T</w:t>
            </w:r>
            <w:r>
              <w:rPr>
                <w:bCs/>
                <w:iCs/>
                <w:vertAlign w:val="subscript"/>
              </w:rPr>
              <w:t xml:space="preserve">e_GNSS </w:t>
            </w:r>
            <w:r>
              <w:rPr>
                <w:bCs/>
                <w:iCs/>
              </w:rPr>
              <w:t>the maximum RTT error between UE and satellite due to UE GNSS position estimation error</w:t>
            </w:r>
          </w:p>
          <w:p w14:paraId="0E63A53C" w14:textId="77777777" w:rsidR="004961C5" w:rsidRDefault="003B1741">
            <w:pPr>
              <w:pStyle w:val="aff6"/>
              <w:widowControl w:val="0"/>
              <w:numPr>
                <w:ilvl w:val="2"/>
                <w:numId w:val="9"/>
              </w:numPr>
              <w:overflowPunct/>
              <w:autoSpaceDE/>
              <w:autoSpaceDN/>
              <w:adjustRightInd/>
              <w:spacing w:after="0"/>
              <w:ind w:firstLineChars="0"/>
              <w:jc w:val="both"/>
              <w:textAlignment w:val="auto"/>
              <w:rPr>
                <w:bCs/>
                <w:iCs/>
              </w:rPr>
            </w:pPr>
            <w:r>
              <w:rPr>
                <w:bCs/>
                <w:iCs/>
                <w:color w:val="000000"/>
                <w:lang w:val="en-US"/>
              </w:rPr>
              <w:t>T</w:t>
            </w:r>
            <w:r>
              <w:rPr>
                <w:bCs/>
                <w:iCs/>
                <w:color w:val="000000"/>
                <w:vertAlign w:val="subscript"/>
                <w:lang w:val="en-US"/>
              </w:rPr>
              <w:t>e_GNSS</w:t>
            </w:r>
            <w:r>
              <w:rPr>
                <w:bCs/>
                <w:iCs/>
                <w:color w:val="000000"/>
                <w:vertAlign w:val="subscript"/>
              </w:rPr>
              <w:t xml:space="preserve"> </w:t>
            </w:r>
            <w:r>
              <w:rPr>
                <w:bCs/>
                <w:iCs/>
                <w:color w:val="000000"/>
                <w:lang w:val="en-US"/>
              </w:rPr>
              <w:t>= 2* (</w:t>
            </w:r>
            <w:r>
              <w:rPr>
                <w:bCs/>
                <w:iCs/>
                <w:color w:val="000000"/>
              </w:rPr>
              <w:t xml:space="preserve">UE </w:t>
            </w:r>
            <w:r>
              <w:rPr>
                <w:bCs/>
                <w:iCs/>
                <w:color w:val="000000"/>
                <w:lang w:val="en-US"/>
              </w:rPr>
              <w:t>GNSS positioning accuracy)/c (c is light speed)</w:t>
            </w:r>
          </w:p>
          <w:p w14:paraId="1FC694DD" w14:textId="77777777" w:rsidR="004961C5" w:rsidRDefault="003B1741">
            <w:pPr>
              <w:pStyle w:val="aff6"/>
              <w:widowControl w:val="0"/>
              <w:numPr>
                <w:ilvl w:val="1"/>
                <w:numId w:val="9"/>
              </w:numPr>
              <w:overflowPunct/>
              <w:autoSpaceDE/>
              <w:autoSpaceDN/>
              <w:adjustRightInd/>
              <w:spacing w:after="0"/>
              <w:ind w:firstLineChars="0"/>
              <w:jc w:val="both"/>
              <w:textAlignment w:val="auto"/>
              <w:rPr>
                <w:bCs/>
                <w:iCs/>
              </w:rPr>
            </w:pPr>
            <w:r>
              <w:rPr>
                <w:bCs/>
                <w:iCs/>
              </w:rPr>
              <w:t>T</w:t>
            </w:r>
            <w:r>
              <w:rPr>
                <w:bCs/>
                <w:iCs/>
                <w:vertAlign w:val="subscript"/>
              </w:rPr>
              <w:t xml:space="preserve">e_SAT </w:t>
            </w:r>
            <w:r>
              <w:rPr>
                <w:bCs/>
                <w:iCs/>
              </w:rPr>
              <w:t>is maximum RTT error between UE and satellite due to serving-satellite position estimation error</w:t>
            </w:r>
          </w:p>
          <w:p w14:paraId="2049A041" w14:textId="77777777" w:rsidR="004961C5" w:rsidRDefault="003B1741">
            <w:pPr>
              <w:pStyle w:val="aff6"/>
              <w:widowControl w:val="0"/>
              <w:numPr>
                <w:ilvl w:val="2"/>
                <w:numId w:val="9"/>
              </w:numPr>
              <w:overflowPunct/>
              <w:autoSpaceDE/>
              <w:autoSpaceDN/>
              <w:adjustRightInd/>
              <w:spacing w:after="0"/>
              <w:ind w:firstLineChars="0"/>
              <w:jc w:val="both"/>
              <w:textAlignment w:val="auto"/>
              <w:rPr>
                <w:bCs/>
                <w:iCs/>
              </w:rPr>
            </w:pPr>
            <w:r>
              <w:rPr>
                <w:bCs/>
                <w:iCs/>
              </w:rPr>
              <w:t>T</w:t>
            </w:r>
            <w:r>
              <w:rPr>
                <w:bCs/>
                <w:iCs/>
                <w:vertAlign w:val="subscript"/>
              </w:rPr>
              <w:t xml:space="preserve">e_SAT </w:t>
            </w:r>
            <w:r>
              <w:rPr>
                <w:bCs/>
                <w:iCs/>
              </w:rPr>
              <w:t xml:space="preserve">= 2* (serving-satellite positioning accuracy)/c </w:t>
            </w:r>
            <w:r>
              <w:rPr>
                <w:bCs/>
                <w:iCs/>
                <w:color w:val="000000"/>
                <w:lang w:val="en-US"/>
              </w:rPr>
              <w:t>(c is light speed)</w:t>
            </w:r>
          </w:p>
          <w:p w14:paraId="43959968" w14:textId="77777777" w:rsidR="004961C5" w:rsidRDefault="004961C5">
            <w:pPr>
              <w:jc w:val="both"/>
              <w:rPr>
                <w:bCs/>
                <w:iCs/>
                <w:color w:val="000000"/>
              </w:rPr>
            </w:pPr>
          </w:p>
          <w:p w14:paraId="5D2B02AC" w14:textId="77777777" w:rsidR="004961C5" w:rsidRDefault="003B1741">
            <w:pPr>
              <w:jc w:val="both"/>
              <w:rPr>
                <w:bCs/>
                <w:iCs/>
              </w:rPr>
            </w:pPr>
            <w:r>
              <w:rPr>
                <w:bCs/>
                <w:iCs/>
                <w:color w:val="000000"/>
              </w:rPr>
              <w:t>Proposal 6:</w:t>
            </w:r>
            <w:r>
              <w:rPr>
                <w:bCs/>
                <w:iCs/>
              </w:rPr>
              <w:t xml:space="preserve"> </w:t>
            </w:r>
            <w:r>
              <w:rPr>
                <w:bCs/>
                <w:iCs/>
                <w:color w:val="000000"/>
              </w:rPr>
              <w:t>Only the T</w:t>
            </w:r>
            <w:r>
              <w:rPr>
                <w:bCs/>
                <w:iCs/>
                <w:color w:val="000000"/>
                <w:vertAlign w:val="subscript"/>
              </w:rPr>
              <w:t>e_NTN</w:t>
            </w:r>
            <w:r>
              <w:rPr>
                <w:bCs/>
                <w:iCs/>
                <w:color w:val="000000"/>
              </w:rPr>
              <w:t xml:space="preserve"> needs to be used as UE specific TA estimation error in the Te requirement.</w:t>
            </w:r>
          </w:p>
          <w:p w14:paraId="56125CCC" w14:textId="77777777" w:rsidR="004961C5" w:rsidRDefault="003B1741">
            <w:pPr>
              <w:spacing w:after="120"/>
              <w:jc w:val="both"/>
              <w:rPr>
                <w:bCs/>
                <w:iCs/>
              </w:rPr>
            </w:pPr>
            <w:r>
              <w:rPr>
                <w:bCs/>
                <w:iCs/>
              </w:rPr>
              <w:t xml:space="preserve">Proposal 7: </w:t>
            </w:r>
            <w:r>
              <w:rPr>
                <w:bCs/>
                <w:iCs/>
              </w:rPr>
              <w:tab/>
              <w:t>GNSS accuracy assumption for timing requirements is:</w:t>
            </w:r>
          </w:p>
          <w:p w14:paraId="197ECF8F" w14:textId="77777777" w:rsidR="004961C5" w:rsidRDefault="003B1741">
            <w:pPr>
              <w:pStyle w:val="aff6"/>
              <w:widowControl w:val="0"/>
              <w:numPr>
                <w:ilvl w:val="0"/>
                <w:numId w:val="10"/>
              </w:numPr>
              <w:overflowPunct/>
              <w:autoSpaceDE/>
              <w:autoSpaceDN/>
              <w:adjustRightInd/>
              <w:spacing w:after="120" w:line="360" w:lineRule="auto"/>
              <w:ind w:firstLineChars="0"/>
              <w:jc w:val="both"/>
              <w:textAlignment w:val="auto"/>
              <w:rPr>
                <w:bCs/>
                <w:iCs/>
              </w:rPr>
            </w:pPr>
            <w:r>
              <w:rPr>
                <w:bCs/>
                <w:iCs/>
              </w:rPr>
              <w:t>For UL SCS = 15 kHz, 30 kHz and 60kHz: 2-D position error is 50m</w:t>
            </w:r>
          </w:p>
          <w:p w14:paraId="30ED656F" w14:textId="77777777" w:rsidR="004961C5" w:rsidRDefault="003B1741">
            <w:pPr>
              <w:spacing w:after="120"/>
              <w:jc w:val="both"/>
              <w:rPr>
                <w:bCs/>
                <w:iCs/>
              </w:rPr>
            </w:pPr>
            <w:r>
              <w:rPr>
                <w:bCs/>
                <w:iCs/>
              </w:rPr>
              <w:t xml:space="preserve">Proposal 8: </w:t>
            </w:r>
            <w:r>
              <w:rPr>
                <w:bCs/>
                <w:iCs/>
              </w:rPr>
              <w:tab/>
              <w:t>In RAN4 timing requirement, T</w:t>
            </w:r>
            <w:r>
              <w:rPr>
                <w:bCs/>
                <w:iCs/>
                <w:vertAlign w:val="subscript"/>
              </w:rPr>
              <w:t>e_SAT</w:t>
            </w:r>
            <w:r>
              <w:rPr>
                <w:bCs/>
                <w:iCs/>
              </w:rPr>
              <w:t xml:space="preserve"> </w:t>
            </w:r>
            <w:r>
              <w:rPr>
                <w:rFonts w:hint="eastAsia"/>
                <w:bCs/>
                <w:iCs/>
              </w:rPr>
              <w:t>is</w:t>
            </w:r>
            <w:r>
              <w:rPr>
                <w:bCs/>
                <w:iCs/>
              </w:rPr>
              <w:t xml:space="preserve"> only based on the error from orbital propagator calculation model used by UE side when NTN ephemeris validity timer is running.</w:t>
            </w:r>
          </w:p>
          <w:p w14:paraId="1E592DEA" w14:textId="77777777" w:rsidR="004961C5" w:rsidRDefault="003B1741">
            <w:pPr>
              <w:jc w:val="both"/>
              <w:rPr>
                <w:bCs/>
                <w:iCs/>
              </w:rPr>
            </w:pPr>
            <w:r>
              <w:rPr>
                <w:bCs/>
                <w:iCs/>
              </w:rPr>
              <w:t>Proposal 9: RAN4 assumes s</w:t>
            </w:r>
            <w:r>
              <w:rPr>
                <w:rFonts w:eastAsiaTheme="minorEastAsia"/>
                <w:bCs/>
                <w:iCs/>
              </w:rPr>
              <w:t>erving-satellite position estimation error</w:t>
            </w:r>
            <w:r>
              <w:rPr>
                <w:bCs/>
                <w:iCs/>
              </w:rPr>
              <w:t xml:space="preserve"> has same value as UE position estimation error in the T</w:t>
            </w:r>
            <w:r>
              <w:rPr>
                <w:bCs/>
                <w:iCs/>
                <w:vertAlign w:val="subscript"/>
              </w:rPr>
              <w:t xml:space="preserve">e_NTN </w:t>
            </w:r>
            <w:r>
              <w:rPr>
                <w:bCs/>
                <w:iCs/>
              </w:rPr>
              <w:t>requirement design.</w:t>
            </w:r>
          </w:p>
          <w:p w14:paraId="5E4334A3" w14:textId="77777777" w:rsidR="004961C5" w:rsidRDefault="003B1741">
            <w:pPr>
              <w:jc w:val="both"/>
              <w:rPr>
                <w:bCs/>
                <w:iCs/>
                <w:lang w:eastAsia="zh-CN"/>
              </w:rPr>
            </w:pPr>
            <w:r>
              <w:rPr>
                <w:bCs/>
                <w:iCs/>
                <w:lang w:eastAsia="zh-CN"/>
              </w:rPr>
              <w:t>Proposal 10: The max tolerance for NTN UL timing error is (CP – 8*64*Tc)/3 for FR1.</w:t>
            </w:r>
          </w:p>
          <w:p w14:paraId="534727C2" w14:textId="77777777" w:rsidR="004961C5" w:rsidRDefault="003B1741">
            <w:pPr>
              <w:spacing w:after="0"/>
              <w:jc w:val="both"/>
              <w:rPr>
                <w:bCs/>
                <w:iCs/>
                <w:color w:val="000000"/>
              </w:rPr>
            </w:pPr>
            <w:r>
              <w:rPr>
                <w:bCs/>
                <w:iCs/>
              </w:rPr>
              <w:t xml:space="preserve">Proposal 11: </w:t>
            </w:r>
            <w:r>
              <w:rPr>
                <w:bCs/>
                <w:iCs/>
                <w:color w:val="000000"/>
              </w:rPr>
              <w:t xml:space="preserve">The Te_NTN requirement shall be defined as, </w:t>
            </w:r>
          </w:p>
          <w:p w14:paraId="6BCD0F72" w14:textId="77777777" w:rsidR="004961C5" w:rsidRDefault="003B1741">
            <w:pPr>
              <w:pStyle w:val="aff6"/>
              <w:widowControl w:val="0"/>
              <w:numPr>
                <w:ilvl w:val="0"/>
                <w:numId w:val="11"/>
              </w:numPr>
              <w:overflowPunct/>
              <w:autoSpaceDE/>
              <w:autoSpaceDN/>
              <w:adjustRightInd/>
              <w:spacing w:after="0"/>
              <w:ind w:firstLineChars="0"/>
              <w:jc w:val="both"/>
              <w:textAlignment w:val="auto"/>
              <w:rPr>
                <w:bCs/>
                <w:iCs/>
              </w:rPr>
            </w:pPr>
            <w:r>
              <w:rPr>
                <w:bCs/>
                <w:iCs/>
                <w:color w:val="000000"/>
                <w:lang w:val="en-US" w:eastAsia="zh-CN"/>
              </w:rPr>
              <w:t xml:space="preserve">FR1 NTN Te requirement: </w:t>
            </w:r>
            <w:r>
              <w:rPr>
                <w:bCs/>
                <w:iCs/>
              </w:rPr>
              <w:t xml:space="preserve">min{(legacy Te </w:t>
            </w:r>
            <w:r>
              <w:rPr>
                <w:bCs/>
                <w:iCs/>
                <w:color w:val="000000"/>
                <w:lang w:val="en-US" w:eastAsia="zh-CN"/>
              </w:rPr>
              <w:t>+ 20.48*64*Tc</w:t>
            </w:r>
            <w:r>
              <w:rPr>
                <w:bCs/>
                <w:iCs/>
              </w:rPr>
              <w:t>), (CP – 8*64*Tc</w:t>
            </w:r>
            <w:r>
              <w:rPr>
                <w:bCs/>
                <w:iCs/>
                <w:lang w:val="en-US"/>
              </w:rPr>
              <w:t>)/3</w:t>
            </w:r>
            <w:r>
              <w:rPr>
                <w:bCs/>
                <w:iCs/>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93"/>
              <w:gridCol w:w="1493"/>
              <w:gridCol w:w="1777"/>
              <w:gridCol w:w="1775"/>
            </w:tblGrid>
            <w:tr w:rsidR="004961C5" w14:paraId="09FF264F" w14:textId="77777777">
              <w:trPr>
                <w:cantSplit/>
                <w:jc w:val="center"/>
              </w:trPr>
              <w:tc>
                <w:tcPr>
                  <w:tcW w:w="849" w:type="pct"/>
                  <w:vAlign w:val="center"/>
                </w:tcPr>
                <w:p w14:paraId="34D67DAE" w14:textId="77777777" w:rsidR="004961C5" w:rsidRDefault="003B1741">
                  <w:pPr>
                    <w:pStyle w:val="TAH"/>
                    <w:rPr>
                      <w:rFonts w:ascii="Times New Roman" w:hAnsi="Times New Roman"/>
                      <w:b w:val="0"/>
                      <w:iCs/>
                      <w:sz w:val="20"/>
                    </w:rPr>
                  </w:pPr>
                  <w:r>
                    <w:rPr>
                      <w:rFonts w:ascii="Times New Roman" w:hAnsi="Times New Roman"/>
                      <w:b w:val="0"/>
                      <w:iCs/>
                      <w:sz w:val="20"/>
                    </w:rPr>
                    <w:t>Frequency Range</w:t>
                  </w:r>
                </w:p>
              </w:tc>
              <w:tc>
                <w:tcPr>
                  <w:tcW w:w="948" w:type="pct"/>
                  <w:vAlign w:val="center"/>
                </w:tcPr>
                <w:p w14:paraId="23A03A07" w14:textId="77777777" w:rsidR="004961C5" w:rsidRPr="00E52232" w:rsidRDefault="003B1741">
                  <w:pPr>
                    <w:pStyle w:val="TAH"/>
                    <w:rPr>
                      <w:rFonts w:ascii="Times New Roman" w:hAnsi="Times New Roman"/>
                      <w:b w:val="0"/>
                      <w:iCs/>
                      <w:sz w:val="20"/>
                      <w:lang w:val="en-US"/>
                      <w:rPrChange w:id="522" w:author="Xiaomi" w:date="2021-11-05T10:14:00Z">
                        <w:rPr>
                          <w:rFonts w:ascii="Times New Roman" w:hAnsi="Times New Roman"/>
                          <w:b w:val="0"/>
                          <w:iCs/>
                          <w:sz w:val="20"/>
                        </w:rPr>
                      </w:rPrChange>
                    </w:rPr>
                  </w:pPr>
                  <w:r w:rsidRPr="00E52232">
                    <w:rPr>
                      <w:rFonts w:ascii="Times New Roman" w:hAnsi="Times New Roman"/>
                      <w:b w:val="0"/>
                      <w:iCs/>
                      <w:sz w:val="20"/>
                      <w:lang w:val="en-US"/>
                      <w:rPrChange w:id="523" w:author="Xiaomi" w:date="2021-11-05T10:14:00Z">
                        <w:rPr>
                          <w:rFonts w:ascii="Times New Roman" w:hAnsi="Times New Roman"/>
                          <w:b w:val="0"/>
                          <w:iCs/>
                          <w:sz w:val="20"/>
                        </w:rPr>
                      </w:rPrChange>
                    </w:rPr>
                    <w:t>SCS of SSB signals (kHz)</w:t>
                  </w:r>
                </w:p>
              </w:tc>
              <w:tc>
                <w:tcPr>
                  <w:tcW w:w="948" w:type="pct"/>
                  <w:vAlign w:val="center"/>
                </w:tcPr>
                <w:p w14:paraId="54DEF2C3" w14:textId="77777777" w:rsidR="004961C5" w:rsidRPr="00E52232" w:rsidRDefault="003B1741">
                  <w:pPr>
                    <w:pStyle w:val="TAH"/>
                    <w:rPr>
                      <w:rFonts w:ascii="Times New Roman" w:hAnsi="Times New Roman"/>
                      <w:b w:val="0"/>
                      <w:iCs/>
                      <w:sz w:val="20"/>
                      <w:lang w:val="en-US"/>
                      <w:rPrChange w:id="524" w:author="Xiaomi" w:date="2021-11-05T10:14:00Z">
                        <w:rPr>
                          <w:rFonts w:ascii="Times New Roman" w:hAnsi="Times New Roman"/>
                          <w:b w:val="0"/>
                          <w:iCs/>
                          <w:sz w:val="20"/>
                        </w:rPr>
                      </w:rPrChange>
                    </w:rPr>
                  </w:pPr>
                  <w:r w:rsidRPr="00E52232">
                    <w:rPr>
                      <w:rFonts w:ascii="Times New Roman" w:hAnsi="Times New Roman"/>
                      <w:b w:val="0"/>
                      <w:iCs/>
                      <w:sz w:val="20"/>
                      <w:lang w:val="en-US"/>
                      <w:rPrChange w:id="525" w:author="Xiaomi" w:date="2021-11-05T10:14:00Z">
                        <w:rPr>
                          <w:rFonts w:ascii="Times New Roman" w:hAnsi="Times New Roman"/>
                          <w:b w:val="0"/>
                          <w:iCs/>
                          <w:sz w:val="20"/>
                        </w:rPr>
                      </w:rPrChange>
                    </w:rPr>
                    <w:t>SCS of uplink signals (kHz)</w:t>
                  </w:r>
                </w:p>
              </w:tc>
              <w:tc>
                <w:tcPr>
                  <w:tcW w:w="1128" w:type="pct"/>
                  <w:vAlign w:val="center"/>
                </w:tcPr>
                <w:p w14:paraId="081402FA" w14:textId="77777777" w:rsidR="004961C5" w:rsidRDefault="003B1741">
                  <w:pPr>
                    <w:pStyle w:val="TAH"/>
                    <w:rPr>
                      <w:rFonts w:ascii="Times New Roman" w:hAnsi="Times New Roman"/>
                      <w:b w:val="0"/>
                      <w:iCs/>
                      <w:sz w:val="20"/>
                    </w:rPr>
                  </w:pPr>
                  <w:r>
                    <w:rPr>
                      <w:rFonts w:ascii="Times New Roman" w:hAnsi="Times New Roman"/>
                      <w:b w:val="0"/>
                      <w:iCs/>
                      <w:sz w:val="20"/>
                    </w:rPr>
                    <w:t>Te</w:t>
                  </w:r>
                  <w:r>
                    <w:rPr>
                      <w:rFonts w:ascii="Times New Roman" w:hAnsi="Times New Roman"/>
                      <w:b w:val="0"/>
                      <w:iCs/>
                      <w:sz w:val="20"/>
                      <w:vertAlign w:val="subscript"/>
                    </w:rPr>
                    <w:t>_</w:t>
                  </w:r>
                  <w:r>
                    <w:rPr>
                      <w:rFonts w:ascii="Times New Roman" w:hAnsi="Times New Roman"/>
                      <w:b w:val="0"/>
                      <w:iCs/>
                      <w:sz w:val="20"/>
                    </w:rPr>
                    <w:t>NTN</w:t>
                  </w:r>
                </w:p>
              </w:tc>
              <w:tc>
                <w:tcPr>
                  <w:tcW w:w="1127" w:type="pct"/>
                  <w:vAlign w:val="center"/>
                </w:tcPr>
                <w:p w14:paraId="02C2E606" w14:textId="77777777" w:rsidR="004961C5" w:rsidRDefault="003B1741">
                  <w:pPr>
                    <w:pStyle w:val="TAH"/>
                    <w:rPr>
                      <w:rFonts w:ascii="Times New Roman" w:hAnsi="Times New Roman"/>
                      <w:b w:val="0"/>
                      <w:sz w:val="20"/>
                    </w:rPr>
                  </w:pPr>
                  <w:r>
                    <w:rPr>
                      <w:rFonts w:ascii="Times New Roman" w:hAnsi="Times New Roman"/>
                      <w:b w:val="0"/>
                      <w:sz w:val="20"/>
                    </w:rPr>
                    <w:t>Note</w:t>
                  </w:r>
                </w:p>
              </w:tc>
            </w:tr>
            <w:tr w:rsidR="004961C5" w14:paraId="2B420A32" w14:textId="77777777">
              <w:trPr>
                <w:cantSplit/>
                <w:jc w:val="center"/>
              </w:trPr>
              <w:tc>
                <w:tcPr>
                  <w:tcW w:w="849" w:type="pct"/>
                  <w:tcBorders>
                    <w:bottom w:val="nil"/>
                  </w:tcBorders>
                  <w:vAlign w:val="center"/>
                </w:tcPr>
                <w:p w14:paraId="1C6D6C09" w14:textId="77777777" w:rsidR="004961C5" w:rsidRDefault="003B1741">
                  <w:pPr>
                    <w:pStyle w:val="TAC"/>
                    <w:rPr>
                      <w:rFonts w:ascii="Times New Roman" w:hAnsi="Times New Roman"/>
                      <w:iCs/>
                      <w:sz w:val="20"/>
                    </w:rPr>
                  </w:pPr>
                  <w:r>
                    <w:rPr>
                      <w:rFonts w:ascii="Times New Roman" w:hAnsi="Times New Roman"/>
                      <w:iCs/>
                      <w:sz w:val="20"/>
                    </w:rPr>
                    <w:t>1</w:t>
                  </w:r>
                </w:p>
              </w:tc>
              <w:tc>
                <w:tcPr>
                  <w:tcW w:w="948" w:type="pct"/>
                  <w:tcBorders>
                    <w:bottom w:val="nil"/>
                  </w:tcBorders>
                  <w:vAlign w:val="center"/>
                </w:tcPr>
                <w:p w14:paraId="2CD65CBE" w14:textId="77777777" w:rsidR="004961C5" w:rsidRDefault="003B1741">
                  <w:pPr>
                    <w:pStyle w:val="TAC"/>
                    <w:rPr>
                      <w:rFonts w:ascii="Times New Roman" w:hAnsi="Times New Roman"/>
                      <w:iCs/>
                      <w:sz w:val="20"/>
                    </w:rPr>
                  </w:pPr>
                  <w:r>
                    <w:rPr>
                      <w:rFonts w:ascii="Times New Roman" w:hAnsi="Times New Roman"/>
                      <w:iCs/>
                      <w:sz w:val="20"/>
                    </w:rPr>
                    <w:t>15</w:t>
                  </w:r>
                </w:p>
              </w:tc>
              <w:tc>
                <w:tcPr>
                  <w:tcW w:w="948" w:type="pct"/>
                </w:tcPr>
                <w:p w14:paraId="36B0BA8E" w14:textId="77777777" w:rsidR="004961C5" w:rsidRDefault="003B1741">
                  <w:pPr>
                    <w:pStyle w:val="TAC"/>
                    <w:rPr>
                      <w:rFonts w:ascii="Times New Roman" w:hAnsi="Times New Roman"/>
                      <w:iCs/>
                      <w:sz w:val="20"/>
                    </w:rPr>
                  </w:pPr>
                  <w:r>
                    <w:rPr>
                      <w:rFonts w:ascii="Times New Roman" w:hAnsi="Times New Roman"/>
                      <w:iCs/>
                      <w:sz w:val="20"/>
                    </w:rPr>
                    <w:t>15</w:t>
                  </w:r>
                </w:p>
              </w:tc>
              <w:tc>
                <w:tcPr>
                  <w:tcW w:w="1128" w:type="pct"/>
                </w:tcPr>
                <w:p w14:paraId="34F1AD65" w14:textId="77777777" w:rsidR="004961C5" w:rsidRDefault="003B1741">
                  <w:pPr>
                    <w:pStyle w:val="TAC"/>
                    <w:rPr>
                      <w:rFonts w:ascii="Times New Roman" w:hAnsi="Times New Roman"/>
                      <w:iCs/>
                      <w:sz w:val="20"/>
                    </w:rPr>
                  </w:pPr>
                  <w:r>
                    <w:rPr>
                      <w:rFonts w:ascii="Times New Roman" w:hAnsi="Times New Roman"/>
                      <w:iCs/>
                      <w:sz w:val="20"/>
                    </w:rPr>
                    <w:t>32.5*64*T</w:t>
                  </w:r>
                  <w:r>
                    <w:rPr>
                      <w:rFonts w:ascii="Times New Roman" w:hAnsi="Times New Roman"/>
                      <w:iCs/>
                      <w:sz w:val="20"/>
                      <w:vertAlign w:val="subscript"/>
                    </w:rPr>
                    <w:t>c</w:t>
                  </w:r>
                </w:p>
              </w:tc>
              <w:tc>
                <w:tcPr>
                  <w:tcW w:w="1127" w:type="pct"/>
                  <w:vMerge w:val="restart"/>
                </w:tcPr>
                <w:p w14:paraId="3695C8B8" w14:textId="77777777" w:rsidR="004961C5" w:rsidRPr="00E52232" w:rsidRDefault="003B1741">
                  <w:pPr>
                    <w:pStyle w:val="TAC"/>
                    <w:jc w:val="left"/>
                    <w:rPr>
                      <w:rFonts w:ascii="Times New Roman" w:hAnsi="Times New Roman"/>
                      <w:bCs/>
                      <w:iCs/>
                      <w:sz w:val="20"/>
                      <w:lang w:val="en-US"/>
                      <w:rPrChange w:id="526" w:author="Xiaomi" w:date="2021-11-05T10:14:00Z">
                        <w:rPr>
                          <w:rFonts w:ascii="Times New Roman" w:hAnsi="Times New Roman"/>
                          <w:bCs/>
                          <w:iCs/>
                          <w:sz w:val="20"/>
                        </w:rPr>
                      </w:rPrChange>
                    </w:rPr>
                  </w:pPr>
                  <w:r w:rsidRPr="00E52232">
                    <w:rPr>
                      <w:rFonts w:ascii="Times New Roman" w:hAnsi="Times New Roman"/>
                      <w:bCs/>
                      <w:iCs/>
                      <w:sz w:val="20"/>
                      <w:lang w:val="en-US"/>
                      <w:rPrChange w:id="527" w:author="Xiaomi" w:date="2021-11-05T10:14:00Z">
                        <w:rPr>
                          <w:rFonts w:ascii="Times New Roman" w:hAnsi="Times New Roman"/>
                          <w:bCs/>
                          <w:iCs/>
                          <w:sz w:val="20"/>
                        </w:rPr>
                      </w:rPrChange>
                    </w:rPr>
                    <w:t>min{(legacy Te + 20.48*64*Tc), (CP– 8*64*Tc)/3}</w:t>
                  </w:r>
                </w:p>
              </w:tc>
            </w:tr>
            <w:tr w:rsidR="004961C5" w14:paraId="79A727B5" w14:textId="77777777">
              <w:trPr>
                <w:cantSplit/>
                <w:jc w:val="center"/>
              </w:trPr>
              <w:tc>
                <w:tcPr>
                  <w:tcW w:w="849" w:type="pct"/>
                  <w:tcBorders>
                    <w:top w:val="nil"/>
                    <w:bottom w:val="nil"/>
                  </w:tcBorders>
                  <w:vAlign w:val="center"/>
                </w:tcPr>
                <w:p w14:paraId="1F8DE15B" w14:textId="77777777" w:rsidR="004961C5" w:rsidRPr="00E52232" w:rsidRDefault="004961C5">
                  <w:pPr>
                    <w:pStyle w:val="TAC"/>
                    <w:rPr>
                      <w:rFonts w:ascii="Times New Roman" w:hAnsi="Times New Roman"/>
                      <w:iCs/>
                      <w:sz w:val="20"/>
                      <w:lang w:val="en-US"/>
                      <w:rPrChange w:id="528" w:author="Xiaomi" w:date="2021-11-05T10:14:00Z">
                        <w:rPr>
                          <w:rFonts w:ascii="Times New Roman" w:hAnsi="Times New Roman"/>
                          <w:iCs/>
                          <w:sz w:val="20"/>
                        </w:rPr>
                      </w:rPrChange>
                    </w:rPr>
                  </w:pPr>
                </w:p>
              </w:tc>
              <w:tc>
                <w:tcPr>
                  <w:tcW w:w="948" w:type="pct"/>
                  <w:tcBorders>
                    <w:top w:val="nil"/>
                    <w:bottom w:val="nil"/>
                  </w:tcBorders>
                  <w:vAlign w:val="center"/>
                </w:tcPr>
                <w:p w14:paraId="210B1496" w14:textId="77777777" w:rsidR="004961C5" w:rsidRPr="00E52232" w:rsidRDefault="004961C5">
                  <w:pPr>
                    <w:pStyle w:val="TAC"/>
                    <w:rPr>
                      <w:rFonts w:ascii="Times New Roman" w:hAnsi="Times New Roman"/>
                      <w:iCs/>
                      <w:sz w:val="20"/>
                      <w:lang w:val="en-US"/>
                      <w:rPrChange w:id="529" w:author="Xiaomi" w:date="2021-11-05T10:14:00Z">
                        <w:rPr>
                          <w:rFonts w:ascii="Times New Roman" w:hAnsi="Times New Roman"/>
                          <w:iCs/>
                          <w:sz w:val="20"/>
                        </w:rPr>
                      </w:rPrChange>
                    </w:rPr>
                  </w:pPr>
                </w:p>
              </w:tc>
              <w:tc>
                <w:tcPr>
                  <w:tcW w:w="948" w:type="pct"/>
                </w:tcPr>
                <w:p w14:paraId="41217EA2" w14:textId="77777777" w:rsidR="004961C5" w:rsidRPr="00E52232" w:rsidRDefault="003B1741">
                  <w:pPr>
                    <w:pStyle w:val="TAC"/>
                    <w:rPr>
                      <w:rFonts w:ascii="Times New Roman" w:hAnsi="Times New Roman"/>
                      <w:iCs/>
                      <w:sz w:val="20"/>
                      <w:lang w:val="en-US"/>
                      <w:rPrChange w:id="530" w:author="Xiaomi" w:date="2021-11-05T10:14:00Z">
                        <w:rPr>
                          <w:rFonts w:ascii="Times New Roman" w:hAnsi="Times New Roman"/>
                          <w:iCs/>
                          <w:sz w:val="20"/>
                        </w:rPr>
                      </w:rPrChange>
                    </w:rPr>
                  </w:pPr>
                  <w:r w:rsidRPr="00E52232">
                    <w:rPr>
                      <w:rFonts w:ascii="Times New Roman" w:hAnsi="Times New Roman"/>
                      <w:iCs/>
                      <w:sz w:val="20"/>
                      <w:lang w:val="en-US"/>
                      <w:rPrChange w:id="531" w:author="Xiaomi" w:date="2021-11-05T10:14:00Z">
                        <w:rPr>
                          <w:rFonts w:ascii="Times New Roman" w:hAnsi="Times New Roman"/>
                          <w:iCs/>
                          <w:sz w:val="20"/>
                        </w:rPr>
                      </w:rPrChange>
                    </w:rPr>
                    <w:t>30</w:t>
                  </w:r>
                </w:p>
              </w:tc>
              <w:tc>
                <w:tcPr>
                  <w:tcW w:w="1128" w:type="pct"/>
                </w:tcPr>
                <w:p w14:paraId="3D03D2E9" w14:textId="77777777" w:rsidR="004961C5" w:rsidRPr="00E52232" w:rsidRDefault="003B1741">
                  <w:pPr>
                    <w:pStyle w:val="TAC"/>
                    <w:rPr>
                      <w:rFonts w:ascii="Times New Roman" w:hAnsi="Times New Roman"/>
                      <w:iCs/>
                      <w:sz w:val="20"/>
                      <w:lang w:val="en-US"/>
                      <w:rPrChange w:id="532" w:author="Xiaomi" w:date="2021-11-05T10:14:00Z">
                        <w:rPr>
                          <w:rFonts w:ascii="Times New Roman" w:hAnsi="Times New Roman"/>
                          <w:iCs/>
                          <w:sz w:val="20"/>
                        </w:rPr>
                      </w:rPrChange>
                    </w:rPr>
                  </w:pPr>
                  <w:r w:rsidRPr="00E52232">
                    <w:rPr>
                      <w:rFonts w:ascii="Times New Roman" w:hAnsi="Times New Roman"/>
                      <w:iCs/>
                      <w:sz w:val="20"/>
                      <w:lang w:val="en-US"/>
                      <w:rPrChange w:id="533" w:author="Xiaomi" w:date="2021-11-05T10:14:00Z">
                        <w:rPr>
                          <w:rFonts w:ascii="Times New Roman" w:hAnsi="Times New Roman"/>
                          <w:iCs/>
                          <w:sz w:val="20"/>
                        </w:rPr>
                      </w:rPrChange>
                    </w:rPr>
                    <w:t>22*64*T</w:t>
                  </w:r>
                  <w:r w:rsidRPr="00E52232">
                    <w:rPr>
                      <w:rFonts w:ascii="Times New Roman" w:hAnsi="Times New Roman"/>
                      <w:iCs/>
                      <w:sz w:val="20"/>
                      <w:vertAlign w:val="subscript"/>
                      <w:lang w:val="en-US"/>
                      <w:rPrChange w:id="534" w:author="Xiaomi" w:date="2021-11-05T10:14:00Z">
                        <w:rPr>
                          <w:rFonts w:ascii="Times New Roman" w:hAnsi="Times New Roman"/>
                          <w:iCs/>
                          <w:sz w:val="20"/>
                          <w:vertAlign w:val="subscript"/>
                        </w:rPr>
                      </w:rPrChange>
                    </w:rPr>
                    <w:t>c</w:t>
                  </w:r>
                </w:p>
              </w:tc>
              <w:tc>
                <w:tcPr>
                  <w:tcW w:w="1127" w:type="pct"/>
                  <w:vMerge/>
                </w:tcPr>
                <w:p w14:paraId="56BF081D" w14:textId="77777777" w:rsidR="004961C5" w:rsidRPr="00E52232" w:rsidRDefault="004961C5">
                  <w:pPr>
                    <w:pStyle w:val="TAC"/>
                    <w:rPr>
                      <w:rFonts w:ascii="Times New Roman" w:hAnsi="Times New Roman"/>
                      <w:sz w:val="20"/>
                      <w:lang w:val="en-US"/>
                      <w:rPrChange w:id="535" w:author="Xiaomi" w:date="2021-11-05T10:14:00Z">
                        <w:rPr>
                          <w:rFonts w:ascii="Times New Roman" w:hAnsi="Times New Roman"/>
                          <w:sz w:val="20"/>
                        </w:rPr>
                      </w:rPrChange>
                    </w:rPr>
                  </w:pPr>
                </w:p>
              </w:tc>
            </w:tr>
            <w:tr w:rsidR="004961C5" w14:paraId="776D0AE4" w14:textId="77777777">
              <w:trPr>
                <w:cantSplit/>
                <w:jc w:val="center"/>
              </w:trPr>
              <w:tc>
                <w:tcPr>
                  <w:tcW w:w="849" w:type="pct"/>
                  <w:tcBorders>
                    <w:top w:val="nil"/>
                    <w:bottom w:val="nil"/>
                  </w:tcBorders>
                  <w:vAlign w:val="center"/>
                </w:tcPr>
                <w:p w14:paraId="1CAB4F88" w14:textId="77777777" w:rsidR="004961C5" w:rsidRPr="00E52232" w:rsidRDefault="004961C5">
                  <w:pPr>
                    <w:pStyle w:val="TAC"/>
                    <w:rPr>
                      <w:rFonts w:ascii="Times New Roman" w:hAnsi="Times New Roman"/>
                      <w:iCs/>
                      <w:sz w:val="20"/>
                      <w:lang w:val="en-US"/>
                      <w:rPrChange w:id="536" w:author="Xiaomi" w:date="2021-11-05T10:14:00Z">
                        <w:rPr>
                          <w:rFonts w:ascii="Times New Roman" w:hAnsi="Times New Roman"/>
                          <w:iCs/>
                          <w:sz w:val="20"/>
                        </w:rPr>
                      </w:rPrChange>
                    </w:rPr>
                  </w:pPr>
                </w:p>
              </w:tc>
              <w:tc>
                <w:tcPr>
                  <w:tcW w:w="948" w:type="pct"/>
                  <w:tcBorders>
                    <w:top w:val="nil"/>
                  </w:tcBorders>
                  <w:vAlign w:val="center"/>
                </w:tcPr>
                <w:p w14:paraId="7316C2C9" w14:textId="77777777" w:rsidR="004961C5" w:rsidRPr="00E52232" w:rsidRDefault="004961C5">
                  <w:pPr>
                    <w:pStyle w:val="TAC"/>
                    <w:rPr>
                      <w:rFonts w:ascii="Times New Roman" w:hAnsi="Times New Roman"/>
                      <w:iCs/>
                      <w:sz w:val="20"/>
                      <w:lang w:val="en-US"/>
                      <w:rPrChange w:id="537" w:author="Xiaomi" w:date="2021-11-05T10:14:00Z">
                        <w:rPr>
                          <w:rFonts w:ascii="Times New Roman" w:hAnsi="Times New Roman"/>
                          <w:iCs/>
                          <w:sz w:val="20"/>
                        </w:rPr>
                      </w:rPrChange>
                    </w:rPr>
                  </w:pPr>
                </w:p>
              </w:tc>
              <w:tc>
                <w:tcPr>
                  <w:tcW w:w="948" w:type="pct"/>
                </w:tcPr>
                <w:p w14:paraId="4B3B8391" w14:textId="77777777" w:rsidR="004961C5" w:rsidRPr="00E52232" w:rsidRDefault="003B1741">
                  <w:pPr>
                    <w:pStyle w:val="TAC"/>
                    <w:rPr>
                      <w:rFonts w:ascii="Times New Roman" w:hAnsi="Times New Roman"/>
                      <w:iCs/>
                      <w:sz w:val="20"/>
                      <w:lang w:val="en-US"/>
                      <w:rPrChange w:id="538" w:author="Xiaomi" w:date="2021-11-05T10:14:00Z">
                        <w:rPr>
                          <w:rFonts w:ascii="Times New Roman" w:hAnsi="Times New Roman"/>
                          <w:iCs/>
                          <w:sz w:val="20"/>
                        </w:rPr>
                      </w:rPrChange>
                    </w:rPr>
                  </w:pPr>
                  <w:r w:rsidRPr="00E52232">
                    <w:rPr>
                      <w:rFonts w:ascii="Times New Roman" w:hAnsi="Times New Roman"/>
                      <w:iCs/>
                      <w:sz w:val="20"/>
                      <w:lang w:val="en-US"/>
                      <w:rPrChange w:id="539" w:author="Xiaomi" w:date="2021-11-05T10:14:00Z">
                        <w:rPr>
                          <w:rFonts w:ascii="Times New Roman" w:hAnsi="Times New Roman"/>
                          <w:iCs/>
                          <w:sz w:val="20"/>
                        </w:rPr>
                      </w:rPrChange>
                    </w:rPr>
                    <w:t>60</w:t>
                  </w:r>
                </w:p>
              </w:tc>
              <w:tc>
                <w:tcPr>
                  <w:tcW w:w="1128" w:type="pct"/>
                </w:tcPr>
                <w:p w14:paraId="453336E7" w14:textId="77777777" w:rsidR="004961C5" w:rsidRPr="00E52232" w:rsidRDefault="003B1741">
                  <w:pPr>
                    <w:pStyle w:val="TAC"/>
                    <w:rPr>
                      <w:rFonts w:ascii="Times New Roman" w:hAnsi="Times New Roman"/>
                      <w:iCs/>
                      <w:sz w:val="20"/>
                      <w:lang w:val="en-US"/>
                      <w:rPrChange w:id="540" w:author="Xiaomi" w:date="2021-11-05T10:14:00Z">
                        <w:rPr>
                          <w:rFonts w:ascii="Times New Roman" w:hAnsi="Times New Roman"/>
                          <w:iCs/>
                          <w:sz w:val="20"/>
                        </w:rPr>
                      </w:rPrChange>
                    </w:rPr>
                  </w:pPr>
                  <w:r w:rsidRPr="00E52232">
                    <w:rPr>
                      <w:rFonts w:ascii="Times New Roman" w:hAnsi="Times New Roman"/>
                      <w:iCs/>
                      <w:sz w:val="20"/>
                      <w:lang w:val="en-US"/>
                      <w:rPrChange w:id="541" w:author="Xiaomi" w:date="2021-11-05T10:14:00Z">
                        <w:rPr>
                          <w:rFonts w:ascii="Times New Roman" w:hAnsi="Times New Roman"/>
                          <w:iCs/>
                          <w:sz w:val="20"/>
                        </w:rPr>
                      </w:rPrChange>
                    </w:rPr>
                    <w:t>10*64*T</w:t>
                  </w:r>
                  <w:r w:rsidRPr="00E52232">
                    <w:rPr>
                      <w:rFonts w:ascii="Times New Roman" w:hAnsi="Times New Roman"/>
                      <w:iCs/>
                      <w:sz w:val="20"/>
                      <w:vertAlign w:val="subscript"/>
                      <w:lang w:val="en-US"/>
                      <w:rPrChange w:id="542" w:author="Xiaomi" w:date="2021-11-05T10:14:00Z">
                        <w:rPr>
                          <w:rFonts w:ascii="Times New Roman" w:hAnsi="Times New Roman"/>
                          <w:iCs/>
                          <w:sz w:val="20"/>
                          <w:vertAlign w:val="subscript"/>
                        </w:rPr>
                      </w:rPrChange>
                    </w:rPr>
                    <w:t>c</w:t>
                  </w:r>
                </w:p>
              </w:tc>
              <w:tc>
                <w:tcPr>
                  <w:tcW w:w="1127" w:type="pct"/>
                  <w:vMerge/>
                </w:tcPr>
                <w:p w14:paraId="58CE24F7" w14:textId="77777777" w:rsidR="004961C5" w:rsidRPr="00E52232" w:rsidRDefault="004961C5">
                  <w:pPr>
                    <w:pStyle w:val="TAC"/>
                    <w:rPr>
                      <w:rFonts w:ascii="Times New Roman" w:hAnsi="Times New Roman"/>
                      <w:sz w:val="20"/>
                      <w:lang w:val="en-US"/>
                      <w:rPrChange w:id="543" w:author="Xiaomi" w:date="2021-11-05T10:14:00Z">
                        <w:rPr>
                          <w:rFonts w:ascii="Times New Roman" w:hAnsi="Times New Roman"/>
                          <w:sz w:val="20"/>
                        </w:rPr>
                      </w:rPrChange>
                    </w:rPr>
                  </w:pPr>
                </w:p>
              </w:tc>
            </w:tr>
            <w:tr w:rsidR="004961C5" w14:paraId="33FCF3B6" w14:textId="77777777">
              <w:trPr>
                <w:cantSplit/>
                <w:jc w:val="center"/>
              </w:trPr>
              <w:tc>
                <w:tcPr>
                  <w:tcW w:w="849" w:type="pct"/>
                  <w:tcBorders>
                    <w:top w:val="nil"/>
                    <w:bottom w:val="nil"/>
                  </w:tcBorders>
                  <w:vAlign w:val="center"/>
                </w:tcPr>
                <w:p w14:paraId="2D47D400" w14:textId="77777777" w:rsidR="004961C5" w:rsidRPr="00E52232" w:rsidRDefault="004961C5">
                  <w:pPr>
                    <w:pStyle w:val="TAC"/>
                    <w:rPr>
                      <w:rFonts w:ascii="Times New Roman" w:hAnsi="Times New Roman"/>
                      <w:iCs/>
                      <w:sz w:val="20"/>
                      <w:lang w:val="en-US"/>
                      <w:rPrChange w:id="544" w:author="Xiaomi" w:date="2021-11-05T10:14:00Z">
                        <w:rPr>
                          <w:rFonts w:ascii="Times New Roman" w:hAnsi="Times New Roman"/>
                          <w:iCs/>
                          <w:sz w:val="20"/>
                        </w:rPr>
                      </w:rPrChange>
                    </w:rPr>
                  </w:pPr>
                </w:p>
              </w:tc>
              <w:tc>
                <w:tcPr>
                  <w:tcW w:w="948" w:type="pct"/>
                  <w:tcBorders>
                    <w:bottom w:val="nil"/>
                  </w:tcBorders>
                  <w:vAlign w:val="center"/>
                </w:tcPr>
                <w:p w14:paraId="379CD18D" w14:textId="77777777" w:rsidR="004961C5" w:rsidRPr="00E52232" w:rsidRDefault="003B1741">
                  <w:pPr>
                    <w:pStyle w:val="TAC"/>
                    <w:rPr>
                      <w:rFonts w:ascii="Times New Roman" w:hAnsi="Times New Roman"/>
                      <w:iCs/>
                      <w:sz w:val="20"/>
                      <w:lang w:val="en-US"/>
                      <w:rPrChange w:id="545" w:author="Xiaomi" w:date="2021-11-05T10:14:00Z">
                        <w:rPr>
                          <w:rFonts w:ascii="Times New Roman" w:hAnsi="Times New Roman"/>
                          <w:iCs/>
                          <w:sz w:val="20"/>
                        </w:rPr>
                      </w:rPrChange>
                    </w:rPr>
                  </w:pPr>
                  <w:r w:rsidRPr="00E52232">
                    <w:rPr>
                      <w:rFonts w:ascii="Times New Roman" w:hAnsi="Times New Roman"/>
                      <w:iCs/>
                      <w:sz w:val="20"/>
                      <w:lang w:val="en-US"/>
                      <w:rPrChange w:id="546" w:author="Xiaomi" w:date="2021-11-05T10:14:00Z">
                        <w:rPr>
                          <w:rFonts w:ascii="Times New Roman" w:hAnsi="Times New Roman"/>
                          <w:iCs/>
                          <w:sz w:val="20"/>
                        </w:rPr>
                      </w:rPrChange>
                    </w:rPr>
                    <w:t>30</w:t>
                  </w:r>
                </w:p>
              </w:tc>
              <w:tc>
                <w:tcPr>
                  <w:tcW w:w="948" w:type="pct"/>
                </w:tcPr>
                <w:p w14:paraId="161FE7FD" w14:textId="77777777" w:rsidR="004961C5" w:rsidRPr="00E52232" w:rsidRDefault="003B1741">
                  <w:pPr>
                    <w:pStyle w:val="TAC"/>
                    <w:rPr>
                      <w:rFonts w:ascii="Times New Roman" w:hAnsi="Times New Roman"/>
                      <w:iCs/>
                      <w:sz w:val="20"/>
                      <w:lang w:val="en-US"/>
                      <w:rPrChange w:id="547" w:author="Xiaomi" w:date="2021-11-05T10:14:00Z">
                        <w:rPr>
                          <w:rFonts w:ascii="Times New Roman" w:hAnsi="Times New Roman"/>
                          <w:iCs/>
                          <w:sz w:val="20"/>
                        </w:rPr>
                      </w:rPrChange>
                    </w:rPr>
                  </w:pPr>
                  <w:r w:rsidRPr="00E52232">
                    <w:rPr>
                      <w:rFonts w:ascii="Times New Roman" w:hAnsi="Times New Roman"/>
                      <w:iCs/>
                      <w:sz w:val="20"/>
                      <w:lang w:val="en-US"/>
                      <w:rPrChange w:id="548" w:author="Xiaomi" w:date="2021-11-05T10:14:00Z">
                        <w:rPr>
                          <w:rFonts w:ascii="Times New Roman" w:hAnsi="Times New Roman"/>
                          <w:iCs/>
                          <w:sz w:val="20"/>
                        </w:rPr>
                      </w:rPrChange>
                    </w:rPr>
                    <w:t>15</w:t>
                  </w:r>
                </w:p>
              </w:tc>
              <w:tc>
                <w:tcPr>
                  <w:tcW w:w="1128" w:type="pct"/>
                </w:tcPr>
                <w:p w14:paraId="61139F9D" w14:textId="77777777" w:rsidR="004961C5" w:rsidRPr="00E52232" w:rsidRDefault="003B1741">
                  <w:pPr>
                    <w:pStyle w:val="TAC"/>
                    <w:rPr>
                      <w:rFonts w:ascii="Times New Roman" w:hAnsi="Times New Roman"/>
                      <w:iCs/>
                      <w:sz w:val="20"/>
                      <w:lang w:val="en-US"/>
                      <w:rPrChange w:id="549" w:author="Xiaomi" w:date="2021-11-05T10:14:00Z">
                        <w:rPr>
                          <w:rFonts w:ascii="Times New Roman" w:hAnsi="Times New Roman"/>
                          <w:iCs/>
                          <w:sz w:val="20"/>
                        </w:rPr>
                      </w:rPrChange>
                    </w:rPr>
                  </w:pPr>
                  <w:r w:rsidRPr="00E52232">
                    <w:rPr>
                      <w:rFonts w:ascii="Times New Roman" w:hAnsi="Times New Roman"/>
                      <w:iCs/>
                      <w:sz w:val="20"/>
                      <w:lang w:val="en-US"/>
                      <w:rPrChange w:id="550" w:author="Xiaomi" w:date="2021-11-05T10:14:00Z">
                        <w:rPr>
                          <w:rFonts w:ascii="Times New Roman" w:hAnsi="Times New Roman"/>
                          <w:iCs/>
                          <w:sz w:val="20"/>
                        </w:rPr>
                      </w:rPrChange>
                    </w:rPr>
                    <w:t>28.5*64*T</w:t>
                  </w:r>
                  <w:r w:rsidRPr="00E52232">
                    <w:rPr>
                      <w:rFonts w:ascii="Times New Roman" w:hAnsi="Times New Roman"/>
                      <w:iCs/>
                      <w:sz w:val="20"/>
                      <w:vertAlign w:val="subscript"/>
                      <w:lang w:val="en-US"/>
                      <w:rPrChange w:id="551" w:author="Xiaomi" w:date="2021-11-05T10:14:00Z">
                        <w:rPr>
                          <w:rFonts w:ascii="Times New Roman" w:hAnsi="Times New Roman"/>
                          <w:iCs/>
                          <w:sz w:val="20"/>
                          <w:vertAlign w:val="subscript"/>
                        </w:rPr>
                      </w:rPrChange>
                    </w:rPr>
                    <w:t>c</w:t>
                  </w:r>
                </w:p>
              </w:tc>
              <w:tc>
                <w:tcPr>
                  <w:tcW w:w="1127" w:type="pct"/>
                  <w:vMerge/>
                </w:tcPr>
                <w:p w14:paraId="48DF278C" w14:textId="77777777" w:rsidR="004961C5" w:rsidRPr="00E52232" w:rsidRDefault="004961C5">
                  <w:pPr>
                    <w:pStyle w:val="TAC"/>
                    <w:rPr>
                      <w:rFonts w:ascii="Times New Roman" w:hAnsi="Times New Roman"/>
                      <w:sz w:val="20"/>
                      <w:lang w:val="en-US"/>
                      <w:rPrChange w:id="552" w:author="Xiaomi" w:date="2021-11-05T10:14:00Z">
                        <w:rPr>
                          <w:rFonts w:ascii="Times New Roman" w:hAnsi="Times New Roman"/>
                          <w:sz w:val="20"/>
                        </w:rPr>
                      </w:rPrChange>
                    </w:rPr>
                  </w:pPr>
                </w:p>
              </w:tc>
            </w:tr>
            <w:tr w:rsidR="004961C5" w14:paraId="5E505803" w14:textId="77777777">
              <w:trPr>
                <w:cantSplit/>
                <w:jc w:val="center"/>
              </w:trPr>
              <w:tc>
                <w:tcPr>
                  <w:tcW w:w="849" w:type="pct"/>
                  <w:tcBorders>
                    <w:top w:val="nil"/>
                    <w:bottom w:val="nil"/>
                  </w:tcBorders>
                  <w:vAlign w:val="center"/>
                </w:tcPr>
                <w:p w14:paraId="0A1E5C65" w14:textId="77777777" w:rsidR="004961C5" w:rsidRPr="00E52232" w:rsidRDefault="004961C5">
                  <w:pPr>
                    <w:pStyle w:val="TAC"/>
                    <w:rPr>
                      <w:rFonts w:ascii="Times New Roman" w:hAnsi="Times New Roman"/>
                      <w:iCs/>
                      <w:sz w:val="20"/>
                      <w:lang w:val="en-US"/>
                      <w:rPrChange w:id="553" w:author="Xiaomi" w:date="2021-11-05T10:14:00Z">
                        <w:rPr>
                          <w:rFonts w:ascii="Times New Roman" w:hAnsi="Times New Roman"/>
                          <w:iCs/>
                          <w:sz w:val="20"/>
                        </w:rPr>
                      </w:rPrChange>
                    </w:rPr>
                  </w:pPr>
                </w:p>
              </w:tc>
              <w:tc>
                <w:tcPr>
                  <w:tcW w:w="948" w:type="pct"/>
                  <w:tcBorders>
                    <w:top w:val="nil"/>
                    <w:bottom w:val="nil"/>
                  </w:tcBorders>
                  <w:vAlign w:val="center"/>
                </w:tcPr>
                <w:p w14:paraId="49CB48E9" w14:textId="77777777" w:rsidR="004961C5" w:rsidRPr="00E52232" w:rsidRDefault="004961C5">
                  <w:pPr>
                    <w:pStyle w:val="TAC"/>
                    <w:rPr>
                      <w:rFonts w:ascii="Times New Roman" w:hAnsi="Times New Roman"/>
                      <w:iCs/>
                      <w:sz w:val="20"/>
                      <w:lang w:val="en-US"/>
                      <w:rPrChange w:id="554" w:author="Xiaomi" w:date="2021-11-05T10:14:00Z">
                        <w:rPr>
                          <w:rFonts w:ascii="Times New Roman" w:hAnsi="Times New Roman"/>
                          <w:iCs/>
                          <w:sz w:val="20"/>
                        </w:rPr>
                      </w:rPrChange>
                    </w:rPr>
                  </w:pPr>
                </w:p>
              </w:tc>
              <w:tc>
                <w:tcPr>
                  <w:tcW w:w="948" w:type="pct"/>
                </w:tcPr>
                <w:p w14:paraId="16B8F1A8" w14:textId="77777777" w:rsidR="004961C5" w:rsidRPr="00E52232" w:rsidRDefault="003B1741">
                  <w:pPr>
                    <w:pStyle w:val="TAC"/>
                    <w:rPr>
                      <w:rFonts w:ascii="Times New Roman" w:hAnsi="Times New Roman"/>
                      <w:iCs/>
                      <w:sz w:val="20"/>
                      <w:lang w:val="en-US"/>
                      <w:rPrChange w:id="555" w:author="Xiaomi" w:date="2021-11-05T10:14:00Z">
                        <w:rPr>
                          <w:rFonts w:ascii="Times New Roman" w:hAnsi="Times New Roman"/>
                          <w:iCs/>
                          <w:sz w:val="20"/>
                        </w:rPr>
                      </w:rPrChange>
                    </w:rPr>
                  </w:pPr>
                  <w:r w:rsidRPr="00E52232">
                    <w:rPr>
                      <w:rFonts w:ascii="Times New Roman" w:hAnsi="Times New Roman"/>
                      <w:iCs/>
                      <w:sz w:val="20"/>
                      <w:lang w:val="en-US"/>
                      <w:rPrChange w:id="556" w:author="Xiaomi" w:date="2021-11-05T10:14:00Z">
                        <w:rPr>
                          <w:rFonts w:ascii="Times New Roman" w:hAnsi="Times New Roman"/>
                          <w:iCs/>
                          <w:sz w:val="20"/>
                        </w:rPr>
                      </w:rPrChange>
                    </w:rPr>
                    <w:t>30</w:t>
                  </w:r>
                </w:p>
              </w:tc>
              <w:tc>
                <w:tcPr>
                  <w:tcW w:w="1128" w:type="pct"/>
                </w:tcPr>
                <w:p w14:paraId="501B79CB" w14:textId="77777777" w:rsidR="004961C5" w:rsidRPr="00E52232" w:rsidRDefault="003B1741">
                  <w:pPr>
                    <w:pStyle w:val="TAC"/>
                    <w:rPr>
                      <w:rFonts w:ascii="Times New Roman" w:hAnsi="Times New Roman"/>
                      <w:iCs/>
                      <w:sz w:val="20"/>
                      <w:lang w:val="en-US"/>
                      <w:rPrChange w:id="557" w:author="Xiaomi" w:date="2021-11-05T10:14:00Z">
                        <w:rPr>
                          <w:rFonts w:ascii="Times New Roman" w:hAnsi="Times New Roman"/>
                          <w:iCs/>
                          <w:sz w:val="20"/>
                        </w:rPr>
                      </w:rPrChange>
                    </w:rPr>
                  </w:pPr>
                  <w:r w:rsidRPr="00E52232">
                    <w:rPr>
                      <w:rFonts w:ascii="Times New Roman" w:hAnsi="Times New Roman"/>
                      <w:iCs/>
                      <w:sz w:val="20"/>
                      <w:lang w:val="en-US"/>
                      <w:rPrChange w:id="558" w:author="Xiaomi" w:date="2021-11-05T10:14:00Z">
                        <w:rPr>
                          <w:rFonts w:ascii="Times New Roman" w:hAnsi="Times New Roman"/>
                          <w:iCs/>
                          <w:sz w:val="20"/>
                        </w:rPr>
                      </w:rPrChange>
                    </w:rPr>
                    <w:t>22*64*T</w:t>
                  </w:r>
                  <w:r w:rsidRPr="00E52232">
                    <w:rPr>
                      <w:rFonts w:ascii="Times New Roman" w:hAnsi="Times New Roman"/>
                      <w:iCs/>
                      <w:sz w:val="20"/>
                      <w:vertAlign w:val="subscript"/>
                      <w:lang w:val="en-US"/>
                      <w:rPrChange w:id="559" w:author="Xiaomi" w:date="2021-11-05T10:14:00Z">
                        <w:rPr>
                          <w:rFonts w:ascii="Times New Roman" w:hAnsi="Times New Roman"/>
                          <w:iCs/>
                          <w:sz w:val="20"/>
                          <w:vertAlign w:val="subscript"/>
                        </w:rPr>
                      </w:rPrChange>
                    </w:rPr>
                    <w:t>c</w:t>
                  </w:r>
                </w:p>
              </w:tc>
              <w:tc>
                <w:tcPr>
                  <w:tcW w:w="1127" w:type="pct"/>
                  <w:vMerge/>
                </w:tcPr>
                <w:p w14:paraId="491C50B0" w14:textId="77777777" w:rsidR="004961C5" w:rsidRPr="00E52232" w:rsidRDefault="004961C5">
                  <w:pPr>
                    <w:pStyle w:val="TAC"/>
                    <w:rPr>
                      <w:rFonts w:ascii="Times New Roman" w:hAnsi="Times New Roman"/>
                      <w:sz w:val="20"/>
                      <w:lang w:val="en-US"/>
                      <w:rPrChange w:id="560" w:author="Xiaomi" w:date="2021-11-05T10:14:00Z">
                        <w:rPr>
                          <w:rFonts w:ascii="Times New Roman" w:hAnsi="Times New Roman"/>
                          <w:sz w:val="20"/>
                        </w:rPr>
                      </w:rPrChange>
                    </w:rPr>
                  </w:pPr>
                </w:p>
              </w:tc>
            </w:tr>
            <w:tr w:rsidR="004961C5" w14:paraId="3BF53DAE" w14:textId="77777777">
              <w:trPr>
                <w:cantSplit/>
                <w:jc w:val="center"/>
              </w:trPr>
              <w:tc>
                <w:tcPr>
                  <w:tcW w:w="849" w:type="pct"/>
                  <w:tcBorders>
                    <w:top w:val="nil"/>
                    <w:bottom w:val="single" w:sz="4" w:space="0" w:color="auto"/>
                  </w:tcBorders>
                  <w:vAlign w:val="center"/>
                </w:tcPr>
                <w:p w14:paraId="4B4D5064" w14:textId="77777777" w:rsidR="004961C5" w:rsidRPr="00E52232" w:rsidRDefault="004961C5">
                  <w:pPr>
                    <w:pStyle w:val="TAC"/>
                    <w:rPr>
                      <w:rFonts w:ascii="Times New Roman" w:hAnsi="Times New Roman"/>
                      <w:iCs/>
                      <w:sz w:val="20"/>
                      <w:lang w:val="en-US"/>
                      <w:rPrChange w:id="561" w:author="Xiaomi" w:date="2021-11-05T10:14:00Z">
                        <w:rPr>
                          <w:rFonts w:ascii="Times New Roman" w:hAnsi="Times New Roman"/>
                          <w:iCs/>
                          <w:sz w:val="20"/>
                        </w:rPr>
                      </w:rPrChange>
                    </w:rPr>
                  </w:pPr>
                </w:p>
              </w:tc>
              <w:tc>
                <w:tcPr>
                  <w:tcW w:w="948" w:type="pct"/>
                  <w:tcBorders>
                    <w:top w:val="nil"/>
                    <w:bottom w:val="single" w:sz="4" w:space="0" w:color="auto"/>
                  </w:tcBorders>
                  <w:vAlign w:val="center"/>
                </w:tcPr>
                <w:p w14:paraId="7011FC58" w14:textId="77777777" w:rsidR="004961C5" w:rsidRPr="00E52232" w:rsidRDefault="004961C5">
                  <w:pPr>
                    <w:pStyle w:val="TAC"/>
                    <w:rPr>
                      <w:rFonts w:ascii="Times New Roman" w:hAnsi="Times New Roman"/>
                      <w:iCs/>
                      <w:sz w:val="20"/>
                      <w:lang w:val="en-US"/>
                      <w:rPrChange w:id="562" w:author="Xiaomi" w:date="2021-11-05T10:14:00Z">
                        <w:rPr>
                          <w:rFonts w:ascii="Times New Roman" w:hAnsi="Times New Roman"/>
                          <w:iCs/>
                          <w:sz w:val="20"/>
                        </w:rPr>
                      </w:rPrChange>
                    </w:rPr>
                  </w:pPr>
                </w:p>
              </w:tc>
              <w:tc>
                <w:tcPr>
                  <w:tcW w:w="948" w:type="pct"/>
                </w:tcPr>
                <w:p w14:paraId="7D0AAB02" w14:textId="77777777" w:rsidR="004961C5" w:rsidRPr="00E52232" w:rsidRDefault="003B1741">
                  <w:pPr>
                    <w:pStyle w:val="TAC"/>
                    <w:rPr>
                      <w:rFonts w:ascii="Times New Roman" w:hAnsi="Times New Roman"/>
                      <w:iCs/>
                      <w:sz w:val="20"/>
                      <w:lang w:val="en-US"/>
                      <w:rPrChange w:id="563" w:author="Xiaomi" w:date="2021-11-05T10:14:00Z">
                        <w:rPr>
                          <w:rFonts w:ascii="Times New Roman" w:hAnsi="Times New Roman"/>
                          <w:iCs/>
                          <w:sz w:val="20"/>
                        </w:rPr>
                      </w:rPrChange>
                    </w:rPr>
                  </w:pPr>
                  <w:r w:rsidRPr="00E52232">
                    <w:rPr>
                      <w:rFonts w:ascii="Times New Roman" w:hAnsi="Times New Roman"/>
                      <w:iCs/>
                      <w:sz w:val="20"/>
                      <w:lang w:val="en-US"/>
                      <w:rPrChange w:id="564" w:author="Xiaomi" w:date="2021-11-05T10:14:00Z">
                        <w:rPr>
                          <w:rFonts w:ascii="Times New Roman" w:hAnsi="Times New Roman"/>
                          <w:iCs/>
                          <w:sz w:val="20"/>
                        </w:rPr>
                      </w:rPrChange>
                    </w:rPr>
                    <w:t>60</w:t>
                  </w:r>
                </w:p>
              </w:tc>
              <w:tc>
                <w:tcPr>
                  <w:tcW w:w="1128" w:type="pct"/>
                </w:tcPr>
                <w:p w14:paraId="1D4F736D" w14:textId="77777777" w:rsidR="004961C5" w:rsidRPr="00E52232" w:rsidRDefault="003B1741">
                  <w:pPr>
                    <w:pStyle w:val="TAC"/>
                    <w:rPr>
                      <w:rFonts w:ascii="Times New Roman" w:hAnsi="Times New Roman"/>
                      <w:iCs/>
                      <w:sz w:val="20"/>
                      <w:lang w:val="en-US"/>
                      <w:rPrChange w:id="565" w:author="Xiaomi" w:date="2021-11-05T10:14:00Z">
                        <w:rPr>
                          <w:rFonts w:ascii="Times New Roman" w:hAnsi="Times New Roman"/>
                          <w:iCs/>
                          <w:sz w:val="20"/>
                        </w:rPr>
                      </w:rPrChange>
                    </w:rPr>
                  </w:pPr>
                  <w:r w:rsidRPr="00E52232">
                    <w:rPr>
                      <w:rFonts w:ascii="Times New Roman" w:hAnsi="Times New Roman"/>
                      <w:iCs/>
                      <w:sz w:val="20"/>
                      <w:lang w:val="en-US"/>
                      <w:rPrChange w:id="566" w:author="Xiaomi" w:date="2021-11-05T10:14:00Z">
                        <w:rPr>
                          <w:rFonts w:ascii="Times New Roman" w:hAnsi="Times New Roman"/>
                          <w:iCs/>
                          <w:sz w:val="20"/>
                        </w:rPr>
                      </w:rPrChange>
                    </w:rPr>
                    <w:t>10*64*T</w:t>
                  </w:r>
                  <w:r w:rsidRPr="00E52232">
                    <w:rPr>
                      <w:rFonts w:ascii="Times New Roman" w:hAnsi="Times New Roman"/>
                      <w:iCs/>
                      <w:sz w:val="20"/>
                      <w:vertAlign w:val="subscript"/>
                      <w:lang w:val="en-US"/>
                      <w:rPrChange w:id="567" w:author="Xiaomi" w:date="2021-11-05T10:14:00Z">
                        <w:rPr>
                          <w:rFonts w:ascii="Times New Roman" w:hAnsi="Times New Roman"/>
                          <w:iCs/>
                          <w:sz w:val="20"/>
                          <w:vertAlign w:val="subscript"/>
                        </w:rPr>
                      </w:rPrChange>
                    </w:rPr>
                    <w:t>c</w:t>
                  </w:r>
                </w:p>
              </w:tc>
              <w:tc>
                <w:tcPr>
                  <w:tcW w:w="1127" w:type="pct"/>
                  <w:vMerge/>
                </w:tcPr>
                <w:p w14:paraId="0C0BCE47" w14:textId="77777777" w:rsidR="004961C5" w:rsidRPr="00E52232" w:rsidRDefault="004961C5">
                  <w:pPr>
                    <w:pStyle w:val="TAC"/>
                    <w:rPr>
                      <w:rFonts w:ascii="Times New Roman" w:hAnsi="Times New Roman"/>
                      <w:sz w:val="20"/>
                      <w:lang w:val="en-US"/>
                      <w:rPrChange w:id="568" w:author="Xiaomi" w:date="2021-11-05T10:14:00Z">
                        <w:rPr>
                          <w:rFonts w:ascii="Times New Roman" w:hAnsi="Times New Roman"/>
                          <w:sz w:val="20"/>
                        </w:rPr>
                      </w:rPrChange>
                    </w:rPr>
                  </w:pPr>
                </w:p>
              </w:tc>
            </w:tr>
          </w:tbl>
          <w:p w14:paraId="4A4C056A" w14:textId="77777777" w:rsidR="004961C5" w:rsidRDefault="003B1741">
            <w:pPr>
              <w:spacing w:after="0"/>
              <w:jc w:val="both"/>
              <w:rPr>
                <w:bCs/>
                <w:iCs/>
              </w:rPr>
            </w:pPr>
            <w:r>
              <w:rPr>
                <w:bCs/>
                <w:iCs/>
              </w:rPr>
              <w:t>Proposal 12:</w:t>
            </w:r>
            <w:r>
              <w:t xml:space="preserve"> </w:t>
            </w:r>
            <w:r>
              <w:rPr>
                <w:bCs/>
                <w:iCs/>
              </w:rPr>
              <w:t xml:space="preserve">Reuse the RAN1 definition of </w:t>
            </w:r>
            <m:oMath>
              <m:sSub>
                <m:sSubPr>
                  <m:ctrlPr>
                    <w:ins w:id="569" w:author="CATT" w:date="2021-11-04T12:22:00Z">
                      <w:rPr>
                        <w:rFonts w:ascii="Cambria Math" w:eastAsia="Calibri" w:hAnsi="Cambria Math"/>
                        <w:bCs/>
                        <w:lang w:eastAsia="ko-KR"/>
                      </w:rPr>
                    </w:ins>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bCs/>
                <w:lang w:eastAsia="ko-KR"/>
              </w:rPr>
              <w:t xml:space="preserve"> for RAN4 requirement,</w:t>
            </w:r>
            <w:r>
              <w:rPr>
                <w:bCs/>
                <w:iCs/>
              </w:rPr>
              <w:t xml:space="preserve"> i.e., </w:t>
            </w:r>
            <m:oMath>
              <m:sSub>
                <m:sSubPr>
                  <m:ctrlPr>
                    <w:ins w:id="570" w:author="CATT" w:date="2021-11-04T12:22:00Z">
                      <w:rPr>
                        <w:rFonts w:ascii="Cambria Math" w:eastAsia="Calibri" w:hAnsi="Cambria Math"/>
                        <w:bCs/>
                        <w:iCs/>
                        <w:lang w:eastAsia="ko-KR"/>
                      </w:rPr>
                    </w:ins>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oMath>
            <w:r>
              <w:rPr>
                <w:bCs/>
                <w:iCs/>
              </w:rPr>
              <w:t> is UE self-estimated TA to pre-compensate for the service link delay.</w:t>
            </w:r>
          </w:p>
          <w:p w14:paraId="61789F1A" w14:textId="77777777" w:rsidR="004961C5" w:rsidRDefault="004961C5">
            <w:pPr>
              <w:spacing w:after="0"/>
              <w:jc w:val="both"/>
              <w:rPr>
                <w:bCs/>
                <w:iCs/>
              </w:rPr>
            </w:pPr>
          </w:p>
          <w:p w14:paraId="6B7CA25A" w14:textId="77777777" w:rsidR="004961C5" w:rsidRDefault="003B1741">
            <w:pPr>
              <w:jc w:val="both"/>
              <w:rPr>
                <w:bCs/>
                <w:iCs/>
              </w:rPr>
            </w:pPr>
            <w:r>
              <w:rPr>
                <w:bCs/>
                <w:iCs/>
              </w:rPr>
              <w:t>Proposal 13: The principle for gradual timing adjustment requirement is:</w:t>
            </w:r>
          </w:p>
          <w:p w14:paraId="276D44D7" w14:textId="77777777" w:rsidR="004961C5" w:rsidRDefault="003B1741">
            <w:pPr>
              <w:pStyle w:val="aff6"/>
              <w:widowControl w:val="0"/>
              <w:numPr>
                <w:ilvl w:val="1"/>
                <w:numId w:val="12"/>
              </w:numPr>
              <w:overflowPunct/>
              <w:autoSpaceDE/>
              <w:autoSpaceDN/>
              <w:adjustRightInd/>
              <w:spacing w:after="0"/>
              <w:ind w:firstLineChars="0"/>
              <w:jc w:val="both"/>
              <w:textAlignment w:val="auto"/>
              <w:rPr>
                <w:bCs/>
                <w:iCs/>
              </w:rPr>
            </w:pPr>
            <w:r>
              <w:rPr>
                <w:bCs/>
                <w:iCs/>
              </w:rPr>
              <w:t xml:space="preserve">Relax the requirement accordingly to accommodate the timing change/drift, i.e. updating Tq, Tp, and/or the rate </w:t>
            </w:r>
          </w:p>
          <w:p w14:paraId="25F6C68C" w14:textId="77777777" w:rsidR="004961C5" w:rsidRDefault="003B1741">
            <w:pPr>
              <w:rPr>
                <w:bCs/>
                <w:iCs/>
              </w:rPr>
            </w:pPr>
            <w:r>
              <w:rPr>
                <w:bCs/>
                <w:iCs/>
              </w:rPr>
              <w:t>Proposal 14: the design principle for gradual timing adjustment requirement is:</w:t>
            </w:r>
          </w:p>
          <w:p w14:paraId="072BA58E" w14:textId="77777777" w:rsidR="004961C5" w:rsidRDefault="003B1741">
            <w:pPr>
              <w:rPr>
                <w:sz w:val="18"/>
                <w:szCs w:val="18"/>
              </w:rPr>
            </w:pPr>
            <m:oMathPara>
              <m:oMath>
                <m:r>
                  <m:rPr>
                    <m:sty m:val="p"/>
                  </m:rPr>
                  <w:rPr>
                    <w:rFonts w:ascii="Cambria Math" w:hAnsi="Cambria Math"/>
                    <w:sz w:val="18"/>
                    <w:szCs w:val="18"/>
                  </w:rPr>
                  <m:t>Tq_NTN=ceiling (</m:t>
                </m:r>
                <m:f>
                  <m:fPr>
                    <m:ctrlPr>
                      <w:ins w:id="571" w:author="CATT" w:date="2021-11-04T12:22:00Z">
                        <w:rPr>
                          <w:rFonts w:ascii="Cambria Math" w:hAnsi="Cambria Math"/>
                          <w:sz w:val="18"/>
                          <w:szCs w:val="18"/>
                        </w:rPr>
                      </w:ins>
                    </m:ctrlPr>
                  </m:fPr>
                  <m:num>
                    <m:sSub>
                      <m:sSubPr>
                        <m:ctrlPr>
                          <w:ins w:id="572" w:author="CATT" w:date="2021-11-04T12:22:00Z">
                            <w:rPr>
                              <w:rFonts w:ascii="Cambria Math" w:hAnsi="Cambria Math"/>
                              <w:sz w:val="18"/>
                              <w:szCs w:val="18"/>
                              <w:vertAlign w:val="subscript"/>
                            </w:rPr>
                          </w:ins>
                        </m:ctrlPr>
                      </m:sSubPr>
                      <m:e>
                        <m:r>
                          <m:rPr>
                            <m:sty m:val="p"/>
                          </m:rPr>
                          <w:rPr>
                            <w:rFonts w:ascii="Cambria Math" w:hAnsi="Cambria Math"/>
                            <w:sz w:val="18"/>
                            <w:szCs w:val="18"/>
                          </w:rPr>
                          <m:t>T</m:t>
                        </m:r>
                      </m:e>
                      <m:sub>
                        <m:r>
                          <m:rPr>
                            <m:sty m:val="p"/>
                          </m:rPr>
                          <w:rPr>
                            <w:rFonts w:ascii="Cambria Math" w:hAnsi="Cambria Math"/>
                            <w:sz w:val="18"/>
                            <w:szCs w:val="18"/>
                            <w:vertAlign w:val="subscript"/>
                          </w:rPr>
                          <m:t>time_drift</m:t>
                        </m:r>
                      </m:sub>
                    </m:sSub>
                    <m:r>
                      <m:rPr>
                        <m:sty m:val="p"/>
                      </m:rPr>
                      <w:rPr>
                        <w:rFonts w:ascii="Cambria Math" w:hAnsi="Cambria Math"/>
                        <w:sz w:val="18"/>
                        <w:szCs w:val="18"/>
                      </w:rPr>
                      <m:t xml:space="preserve"> + </m:t>
                    </m:r>
                    <m:sSub>
                      <m:sSubPr>
                        <m:ctrlPr>
                          <w:ins w:id="573" w:author="CATT" w:date="2021-11-04T12:22:00Z">
                            <w:rPr>
                              <w:rFonts w:ascii="Cambria Math" w:hAnsi="Cambria Math"/>
                              <w:sz w:val="18"/>
                              <w:szCs w:val="18"/>
                              <w:vertAlign w:val="subscript"/>
                            </w:rPr>
                          </w:ins>
                        </m:ctrlPr>
                      </m:sSubPr>
                      <m:e>
                        <m:r>
                          <m:rPr>
                            <m:sty m:val="p"/>
                          </m:rPr>
                          <w:rPr>
                            <w:rFonts w:ascii="Cambria Math" w:hAnsi="Cambria Math"/>
                            <w:sz w:val="18"/>
                            <w:szCs w:val="18"/>
                            <w:vertAlign w:val="subscript"/>
                          </w:rPr>
                          <m:t>T</m:t>
                        </m:r>
                      </m:e>
                      <m:sub>
                        <m:r>
                          <m:rPr>
                            <m:sty m:val="p"/>
                          </m:rPr>
                          <w:rPr>
                            <w:rFonts w:ascii="Cambria Math" w:hAnsi="Cambria Math"/>
                            <w:sz w:val="18"/>
                            <w:szCs w:val="18"/>
                            <w:vertAlign w:val="subscript"/>
                          </w:rPr>
                          <m:t>delay_variation</m:t>
                        </m:r>
                      </m:sub>
                    </m:sSub>
                  </m:num>
                  <m:den>
                    <m:r>
                      <m:rPr>
                        <m:sty m:val="p"/>
                      </m:rPr>
                      <w:rPr>
                        <w:rFonts w:ascii="Cambria Math" w:hAnsi="Cambria Math"/>
                        <w:sz w:val="18"/>
                        <w:szCs w:val="18"/>
                      </w:rPr>
                      <m:t>UL_granularity</m:t>
                    </m:r>
                  </m:den>
                </m:f>
                <m:r>
                  <m:rPr>
                    <m:sty m:val="p"/>
                  </m:rPr>
                  <w:rPr>
                    <w:rFonts w:ascii="Cambria Math" w:hAnsi="Cambria Math"/>
                    <w:sz w:val="18"/>
                    <w:szCs w:val="18"/>
                  </w:rPr>
                  <m:t>)*UL_granularity + digRF_margin</m:t>
                </m:r>
              </m:oMath>
            </m:oMathPara>
          </w:p>
          <w:p w14:paraId="307AF102" w14:textId="77777777" w:rsidR="004961C5" w:rsidRDefault="003B1741">
            <w:pPr>
              <w:jc w:val="both"/>
              <w:rPr>
                <w:rFonts w:eastAsiaTheme="minorEastAsia"/>
                <w:bCs/>
                <w:iCs/>
                <w:color w:val="000000"/>
              </w:rPr>
            </w:pPr>
            <w:r>
              <w:rPr>
                <w:bCs/>
                <w:iCs/>
              </w:rPr>
              <w:t xml:space="preserve">Proposal 15: RAN4 to </w:t>
            </w:r>
            <w:r>
              <w:rPr>
                <w:rFonts w:eastAsiaTheme="minorEastAsia"/>
                <w:bCs/>
                <w:iCs/>
                <w:color w:val="000000"/>
              </w:rPr>
              <w:t>define different gradual timing adjustment requirements for different NTN topologies, e.g., GEO, LEO and FFS on MEO.</w:t>
            </w:r>
          </w:p>
          <w:p w14:paraId="777CAAF2" w14:textId="77777777" w:rsidR="004961C5" w:rsidRDefault="003B1741">
            <w:pPr>
              <w:jc w:val="both"/>
              <w:rPr>
                <w:rFonts w:eastAsiaTheme="minorEastAsia"/>
                <w:bCs/>
                <w:iCs/>
                <w:color w:val="000000"/>
              </w:rPr>
            </w:pPr>
            <w:r>
              <w:rPr>
                <w:rFonts w:eastAsiaTheme="minorEastAsia"/>
                <w:bCs/>
                <w:iCs/>
                <w:color w:val="000000"/>
              </w:rPr>
              <w:t>Proposal 16: The maximum delay variation should be considered in the gradual timing adjustment requirement in NTN, and RAN4 may send LS to RAN1 to confirm the maximum delay variation assumption for GEO/LEO/MEO if needed.</w:t>
            </w:r>
          </w:p>
          <w:p w14:paraId="04B70239" w14:textId="77777777" w:rsidR="004961C5" w:rsidRDefault="003B1741">
            <w:pPr>
              <w:jc w:val="both"/>
              <w:rPr>
                <w:rFonts w:eastAsiaTheme="minorEastAsia"/>
                <w:bCs/>
                <w:iCs/>
                <w:color w:val="000000"/>
              </w:rPr>
            </w:pPr>
            <w:r>
              <w:rPr>
                <w:rFonts w:eastAsiaTheme="minorEastAsia"/>
                <w:bCs/>
                <w:iCs/>
                <w:color w:val="000000"/>
              </w:rPr>
              <w:t>Proposal 17: No need to consider</w:t>
            </w:r>
            <w:r>
              <w:rPr>
                <w:rFonts w:eastAsiaTheme="minorEastAsia" w:hint="eastAsia"/>
                <w:bCs/>
                <w:iCs/>
                <w:color w:val="000000"/>
              </w:rPr>
              <w:t xml:space="preserve"> </w:t>
            </w:r>
            <w:r>
              <w:rPr>
                <w:rFonts w:eastAsiaTheme="minorEastAsia"/>
                <w:bCs/>
                <w:iCs/>
                <w:color w:val="000000"/>
              </w:rPr>
              <w:t>the feeder link time drift in the gradual timing adjustment requirement in NTN.</w:t>
            </w:r>
          </w:p>
          <w:p w14:paraId="7BDD055E" w14:textId="77777777" w:rsidR="004961C5" w:rsidRDefault="003B1741">
            <w:pPr>
              <w:jc w:val="both"/>
              <w:rPr>
                <w:bCs/>
                <w:iCs/>
              </w:rPr>
            </w:pPr>
            <w:r>
              <w:rPr>
                <w:rFonts w:eastAsiaTheme="minorEastAsia"/>
                <w:bCs/>
                <w:iCs/>
                <w:color w:val="000000"/>
              </w:rPr>
              <w:lastRenderedPageBreak/>
              <w:t>Proposal 18: UE performs timing adjustment with combining downlink reception timing drifting and UE specific TA change as one adjustment. The direction of timing adjustment shall be same as legacy TN case.</w:t>
            </w:r>
          </w:p>
          <w:p w14:paraId="6923DDFC" w14:textId="77777777" w:rsidR="004961C5" w:rsidRDefault="003B1741">
            <w:pPr>
              <w:jc w:val="both"/>
              <w:rPr>
                <w:bCs/>
                <w:iCs/>
              </w:rPr>
            </w:pPr>
            <w:r>
              <w:rPr>
                <w:bCs/>
                <w:iCs/>
              </w:rPr>
              <w:t>Proposal 19: For GEO, the existing TN gradual timing adjustment requirement can be applied.</w:t>
            </w:r>
          </w:p>
          <w:p w14:paraId="2007E9AF" w14:textId="77777777" w:rsidR="004961C5" w:rsidRDefault="003B1741">
            <w:pPr>
              <w:spacing w:after="0"/>
              <w:jc w:val="both"/>
              <w:rPr>
                <w:bCs/>
                <w:iCs/>
              </w:rPr>
            </w:pPr>
            <w:r>
              <w:rPr>
                <w:bCs/>
                <w:iCs/>
              </w:rPr>
              <w:t>Proposal 20: For LEO,</w:t>
            </w:r>
          </w:p>
          <w:p w14:paraId="6A9CAFF2" w14:textId="77777777" w:rsidR="004961C5" w:rsidRDefault="003B1741">
            <w:pPr>
              <w:spacing w:after="0"/>
              <w:jc w:val="both"/>
              <w:rPr>
                <w:bCs/>
                <w:iCs/>
              </w:rPr>
            </w:pPr>
            <w:r>
              <w:rPr>
                <w:bCs/>
                <w:iCs/>
              </w:rPr>
              <w:t>1) The maximum amount of the magnitude of the timing change in one adjustment shall be T</w:t>
            </w:r>
            <w:r>
              <w:rPr>
                <w:bCs/>
                <w:iCs/>
                <w:vertAlign w:val="subscript"/>
              </w:rPr>
              <w:t>q_NTN</w:t>
            </w:r>
            <w:r>
              <w:rPr>
                <w:bCs/>
                <w:iCs/>
              </w:rPr>
              <w:t>.</w:t>
            </w:r>
          </w:p>
          <w:p w14:paraId="1816BACC" w14:textId="77777777" w:rsidR="004961C5" w:rsidRDefault="003B1741">
            <w:pPr>
              <w:spacing w:after="0"/>
              <w:jc w:val="both"/>
              <w:rPr>
                <w:bCs/>
                <w:iCs/>
              </w:rPr>
            </w:pPr>
            <w:r>
              <w:rPr>
                <w:bCs/>
                <w:iCs/>
              </w:rPr>
              <w:t>2) The minimum aggregate adjustment rate shall be T</w:t>
            </w:r>
            <w:r>
              <w:rPr>
                <w:bCs/>
                <w:iCs/>
                <w:vertAlign w:val="subscript"/>
              </w:rPr>
              <w:t xml:space="preserve">p_NTN </w:t>
            </w:r>
            <w:r>
              <w:rPr>
                <w:bCs/>
                <w:iCs/>
              </w:rPr>
              <w:t>per 100ms.</w:t>
            </w:r>
          </w:p>
          <w:p w14:paraId="3B08DC75" w14:textId="77777777" w:rsidR="004961C5" w:rsidRDefault="003B1741">
            <w:pPr>
              <w:spacing w:after="0"/>
              <w:jc w:val="both"/>
              <w:rPr>
                <w:bCs/>
                <w:iCs/>
              </w:rPr>
            </w:pPr>
            <w:r>
              <w:rPr>
                <w:bCs/>
                <w:iCs/>
              </w:rPr>
              <w:t>3) The maximum aggregate adjustment rate shall be T</w:t>
            </w:r>
            <w:r>
              <w:rPr>
                <w:bCs/>
                <w:iCs/>
                <w:vertAlign w:val="subscript"/>
              </w:rPr>
              <w:t>q_NTN</w:t>
            </w:r>
            <w:r>
              <w:rPr>
                <w:bCs/>
                <w:iCs/>
              </w:rPr>
              <w:t xml:space="preserve"> per 20 ms.</w:t>
            </w:r>
          </w:p>
          <w:p w14:paraId="5DFE3EC2" w14:textId="77777777" w:rsidR="004961C5" w:rsidRDefault="004961C5">
            <w:pPr>
              <w:spacing w:after="0"/>
              <w:jc w:val="both"/>
              <w:rPr>
                <w:bCs/>
                <w:iCs/>
              </w:rPr>
            </w:pPr>
          </w:p>
          <w:tbl>
            <w:tblPr>
              <w:tblW w:w="41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4961C5" w14:paraId="565609B2" w14:textId="77777777">
              <w:trPr>
                <w:cantSplit/>
              </w:trPr>
              <w:tc>
                <w:tcPr>
                  <w:tcW w:w="1205" w:type="pct"/>
                  <w:vAlign w:val="center"/>
                </w:tcPr>
                <w:p w14:paraId="7DBA7289" w14:textId="77777777" w:rsidR="004961C5" w:rsidRDefault="003B1741">
                  <w:pPr>
                    <w:pStyle w:val="TAH"/>
                    <w:rPr>
                      <w:rFonts w:ascii="Times New Roman" w:hAnsi="Times New Roman"/>
                      <w:b w:val="0"/>
                      <w:iCs/>
                      <w:sz w:val="20"/>
                    </w:rPr>
                  </w:pPr>
                  <w:r>
                    <w:rPr>
                      <w:rFonts w:ascii="Times New Roman" w:hAnsi="Times New Roman"/>
                      <w:b w:val="0"/>
                      <w:iCs/>
                      <w:sz w:val="20"/>
                    </w:rPr>
                    <w:t>Frequency Range</w:t>
                  </w:r>
                </w:p>
              </w:tc>
              <w:tc>
                <w:tcPr>
                  <w:tcW w:w="1280" w:type="pct"/>
                </w:tcPr>
                <w:p w14:paraId="74C8FEB5" w14:textId="77777777" w:rsidR="004961C5" w:rsidRPr="00E52232" w:rsidRDefault="003B1741">
                  <w:pPr>
                    <w:pStyle w:val="TAH"/>
                    <w:rPr>
                      <w:rFonts w:ascii="Times New Roman" w:hAnsi="Times New Roman"/>
                      <w:b w:val="0"/>
                      <w:iCs/>
                      <w:sz w:val="20"/>
                      <w:lang w:val="en-US"/>
                      <w:rPrChange w:id="574" w:author="Xiaomi" w:date="2021-11-05T10:14:00Z">
                        <w:rPr>
                          <w:rFonts w:ascii="Times New Roman" w:hAnsi="Times New Roman"/>
                          <w:b w:val="0"/>
                          <w:iCs/>
                          <w:sz w:val="20"/>
                        </w:rPr>
                      </w:rPrChange>
                    </w:rPr>
                  </w:pPr>
                  <w:r w:rsidRPr="00E52232">
                    <w:rPr>
                      <w:rFonts w:ascii="Times New Roman" w:hAnsi="Times New Roman"/>
                      <w:b w:val="0"/>
                      <w:iCs/>
                      <w:sz w:val="20"/>
                      <w:lang w:val="en-US"/>
                      <w:rPrChange w:id="575" w:author="Xiaomi" w:date="2021-11-05T10:14:00Z">
                        <w:rPr>
                          <w:rFonts w:ascii="Times New Roman" w:hAnsi="Times New Roman"/>
                          <w:b w:val="0"/>
                          <w:iCs/>
                          <w:sz w:val="20"/>
                        </w:rPr>
                      </w:rPrChange>
                    </w:rPr>
                    <w:t>SCS of uplink signals (kHz)</w:t>
                  </w:r>
                </w:p>
              </w:tc>
              <w:tc>
                <w:tcPr>
                  <w:tcW w:w="1257" w:type="pct"/>
                  <w:vAlign w:val="center"/>
                </w:tcPr>
                <w:p w14:paraId="5DE05938" w14:textId="77777777" w:rsidR="004961C5" w:rsidRDefault="003B1741">
                  <w:pPr>
                    <w:pStyle w:val="TAH"/>
                    <w:rPr>
                      <w:rFonts w:ascii="Times New Roman" w:hAnsi="Times New Roman"/>
                      <w:b w:val="0"/>
                      <w:iCs/>
                      <w:sz w:val="20"/>
                    </w:rPr>
                  </w:pPr>
                  <w:r>
                    <w:rPr>
                      <w:rFonts w:ascii="Times New Roman" w:hAnsi="Times New Roman"/>
                      <w:b w:val="0"/>
                      <w:iCs/>
                      <w:sz w:val="20"/>
                    </w:rPr>
                    <w:t>T</w:t>
                  </w:r>
                  <w:r>
                    <w:rPr>
                      <w:rFonts w:ascii="Times New Roman" w:hAnsi="Times New Roman"/>
                      <w:b w:val="0"/>
                      <w:iCs/>
                      <w:sz w:val="20"/>
                      <w:vertAlign w:val="subscript"/>
                    </w:rPr>
                    <w:t>q_NTN</w:t>
                  </w:r>
                  <w:r>
                    <w:rPr>
                      <w:rFonts w:ascii="Times New Roman" w:hAnsi="Times New Roman"/>
                      <w:b w:val="0"/>
                      <w:iCs/>
                      <w:sz w:val="20"/>
                    </w:rPr>
                    <w:t xml:space="preserve"> for LEO</w:t>
                  </w:r>
                </w:p>
              </w:tc>
              <w:tc>
                <w:tcPr>
                  <w:tcW w:w="1258" w:type="pct"/>
                  <w:vAlign w:val="center"/>
                </w:tcPr>
                <w:p w14:paraId="02CB8FBD" w14:textId="77777777" w:rsidR="004961C5" w:rsidRDefault="003B1741">
                  <w:pPr>
                    <w:pStyle w:val="TAH"/>
                    <w:rPr>
                      <w:rFonts w:ascii="Times New Roman" w:hAnsi="Times New Roman"/>
                      <w:b w:val="0"/>
                      <w:iCs/>
                      <w:sz w:val="20"/>
                    </w:rPr>
                  </w:pPr>
                  <w:r>
                    <w:rPr>
                      <w:rFonts w:ascii="Times New Roman" w:hAnsi="Times New Roman"/>
                      <w:b w:val="0"/>
                      <w:iCs/>
                      <w:sz w:val="20"/>
                    </w:rPr>
                    <w:t>T</w:t>
                  </w:r>
                  <w:r>
                    <w:rPr>
                      <w:rFonts w:ascii="Times New Roman" w:hAnsi="Times New Roman"/>
                      <w:b w:val="0"/>
                      <w:iCs/>
                      <w:sz w:val="20"/>
                      <w:vertAlign w:val="subscript"/>
                    </w:rPr>
                    <w:t>p_NTN</w:t>
                  </w:r>
                  <w:r>
                    <w:rPr>
                      <w:rFonts w:ascii="Times New Roman" w:hAnsi="Times New Roman"/>
                      <w:b w:val="0"/>
                      <w:iCs/>
                      <w:sz w:val="20"/>
                    </w:rPr>
                    <w:t xml:space="preserve"> for LEO</w:t>
                  </w:r>
                </w:p>
              </w:tc>
            </w:tr>
            <w:tr w:rsidR="004961C5" w14:paraId="1B7F3EFB" w14:textId="77777777">
              <w:trPr>
                <w:cantSplit/>
              </w:trPr>
              <w:tc>
                <w:tcPr>
                  <w:tcW w:w="1205" w:type="pct"/>
                  <w:tcBorders>
                    <w:bottom w:val="nil"/>
                  </w:tcBorders>
                  <w:vAlign w:val="center"/>
                </w:tcPr>
                <w:p w14:paraId="3DBEC8CF" w14:textId="77777777" w:rsidR="004961C5" w:rsidRDefault="003B1741">
                  <w:pPr>
                    <w:pStyle w:val="TAC"/>
                    <w:rPr>
                      <w:rFonts w:ascii="Times New Roman" w:hAnsi="Times New Roman"/>
                      <w:iCs/>
                      <w:sz w:val="20"/>
                    </w:rPr>
                  </w:pPr>
                  <w:r>
                    <w:rPr>
                      <w:rFonts w:ascii="Times New Roman" w:hAnsi="Times New Roman"/>
                      <w:iCs/>
                      <w:sz w:val="20"/>
                    </w:rPr>
                    <w:t>1</w:t>
                  </w:r>
                </w:p>
              </w:tc>
              <w:tc>
                <w:tcPr>
                  <w:tcW w:w="1280" w:type="pct"/>
                </w:tcPr>
                <w:p w14:paraId="5B2A8131" w14:textId="77777777" w:rsidR="004961C5" w:rsidRDefault="003B1741">
                  <w:pPr>
                    <w:pStyle w:val="TAC"/>
                    <w:rPr>
                      <w:rFonts w:ascii="Times New Roman" w:hAnsi="Times New Roman"/>
                      <w:iCs/>
                      <w:sz w:val="20"/>
                    </w:rPr>
                  </w:pPr>
                  <w:r>
                    <w:rPr>
                      <w:rFonts w:ascii="Times New Roman" w:hAnsi="Times New Roman"/>
                      <w:iCs/>
                      <w:sz w:val="20"/>
                    </w:rPr>
                    <w:t>15</w:t>
                  </w:r>
                </w:p>
              </w:tc>
              <w:tc>
                <w:tcPr>
                  <w:tcW w:w="1257" w:type="pct"/>
                </w:tcPr>
                <w:p w14:paraId="08AB2665" w14:textId="77777777" w:rsidR="004961C5" w:rsidRDefault="003B1741">
                  <w:pPr>
                    <w:pStyle w:val="TAC"/>
                    <w:rPr>
                      <w:rFonts w:ascii="Times New Roman" w:hAnsi="Times New Roman"/>
                      <w:iCs/>
                      <w:sz w:val="20"/>
                    </w:rPr>
                  </w:pPr>
                  <w:r>
                    <w:rPr>
                      <w:rFonts w:ascii="Times New Roman" w:hAnsi="Times New Roman"/>
                      <w:iCs/>
                      <w:sz w:val="20"/>
                    </w:rPr>
                    <w:t>29.5*64*T</w:t>
                  </w:r>
                  <w:r>
                    <w:rPr>
                      <w:rFonts w:ascii="Times New Roman" w:hAnsi="Times New Roman"/>
                      <w:iCs/>
                      <w:sz w:val="20"/>
                      <w:vertAlign w:val="subscript"/>
                    </w:rPr>
                    <w:t>c</w:t>
                  </w:r>
                </w:p>
              </w:tc>
              <w:tc>
                <w:tcPr>
                  <w:tcW w:w="1258" w:type="pct"/>
                </w:tcPr>
                <w:p w14:paraId="28ECB241" w14:textId="77777777" w:rsidR="004961C5" w:rsidRDefault="003B1741">
                  <w:pPr>
                    <w:pStyle w:val="TAC"/>
                    <w:rPr>
                      <w:rFonts w:ascii="Times New Roman" w:hAnsi="Times New Roman"/>
                      <w:iCs/>
                      <w:sz w:val="20"/>
                    </w:rPr>
                  </w:pPr>
                  <w:r>
                    <w:rPr>
                      <w:rFonts w:ascii="Times New Roman" w:hAnsi="Times New Roman"/>
                      <w:iCs/>
                      <w:sz w:val="20"/>
                    </w:rPr>
                    <w:t>29.5*64*T</w:t>
                  </w:r>
                  <w:r>
                    <w:rPr>
                      <w:rFonts w:ascii="Times New Roman" w:hAnsi="Times New Roman"/>
                      <w:iCs/>
                      <w:sz w:val="20"/>
                      <w:vertAlign w:val="subscript"/>
                    </w:rPr>
                    <w:t>c</w:t>
                  </w:r>
                </w:p>
              </w:tc>
            </w:tr>
            <w:tr w:rsidR="004961C5" w14:paraId="61E61D7B" w14:textId="77777777">
              <w:trPr>
                <w:cantSplit/>
              </w:trPr>
              <w:tc>
                <w:tcPr>
                  <w:tcW w:w="1205" w:type="pct"/>
                  <w:tcBorders>
                    <w:top w:val="nil"/>
                    <w:bottom w:val="nil"/>
                  </w:tcBorders>
                  <w:vAlign w:val="center"/>
                </w:tcPr>
                <w:p w14:paraId="7B9FF514" w14:textId="77777777" w:rsidR="004961C5" w:rsidRDefault="004961C5">
                  <w:pPr>
                    <w:pStyle w:val="TAC"/>
                    <w:rPr>
                      <w:rFonts w:ascii="Times New Roman" w:hAnsi="Times New Roman"/>
                      <w:iCs/>
                      <w:sz w:val="20"/>
                    </w:rPr>
                  </w:pPr>
                </w:p>
              </w:tc>
              <w:tc>
                <w:tcPr>
                  <w:tcW w:w="1280" w:type="pct"/>
                </w:tcPr>
                <w:p w14:paraId="4289EE8F" w14:textId="77777777" w:rsidR="004961C5" w:rsidRDefault="003B1741">
                  <w:pPr>
                    <w:pStyle w:val="TAC"/>
                    <w:rPr>
                      <w:rFonts w:ascii="Times New Roman" w:hAnsi="Times New Roman"/>
                      <w:iCs/>
                      <w:sz w:val="20"/>
                    </w:rPr>
                  </w:pPr>
                  <w:r>
                    <w:rPr>
                      <w:rFonts w:ascii="Times New Roman" w:hAnsi="Times New Roman"/>
                      <w:iCs/>
                      <w:sz w:val="20"/>
                    </w:rPr>
                    <w:t>30</w:t>
                  </w:r>
                </w:p>
              </w:tc>
              <w:tc>
                <w:tcPr>
                  <w:tcW w:w="1257" w:type="pct"/>
                </w:tcPr>
                <w:p w14:paraId="4091CC2D" w14:textId="77777777" w:rsidR="004961C5" w:rsidRDefault="003B1741">
                  <w:pPr>
                    <w:pStyle w:val="TAC"/>
                    <w:rPr>
                      <w:rFonts w:ascii="Times New Roman" w:hAnsi="Times New Roman"/>
                      <w:iCs/>
                      <w:sz w:val="20"/>
                    </w:rPr>
                  </w:pPr>
                  <w:r>
                    <w:rPr>
                      <w:rFonts w:ascii="Times New Roman" w:hAnsi="Times New Roman"/>
                      <w:iCs/>
                      <w:sz w:val="20"/>
                    </w:rPr>
                    <w:t>29.5*64*T</w:t>
                  </w:r>
                  <w:r>
                    <w:rPr>
                      <w:rFonts w:ascii="Times New Roman" w:hAnsi="Times New Roman"/>
                      <w:iCs/>
                      <w:sz w:val="20"/>
                      <w:vertAlign w:val="subscript"/>
                    </w:rPr>
                    <w:t>c</w:t>
                  </w:r>
                </w:p>
              </w:tc>
              <w:tc>
                <w:tcPr>
                  <w:tcW w:w="1258" w:type="pct"/>
                </w:tcPr>
                <w:p w14:paraId="3452A73A" w14:textId="77777777" w:rsidR="004961C5" w:rsidRDefault="003B1741">
                  <w:pPr>
                    <w:pStyle w:val="TAC"/>
                    <w:rPr>
                      <w:rFonts w:ascii="Times New Roman" w:hAnsi="Times New Roman"/>
                      <w:iCs/>
                      <w:sz w:val="20"/>
                    </w:rPr>
                  </w:pPr>
                  <w:r>
                    <w:rPr>
                      <w:rFonts w:ascii="Times New Roman" w:hAnsi="Times New Roman"/>
                      <w:iCs/>
                      <w:sz w:val="20"/>
                    </w:rPr>
                    <w:t>29.5*64*T</w:t>
                  </w:r>
                  <w:r>
                    <w:rPr>
                      <w:rFonts w:ascii="Times New Roman" w:hAnsi="Times New Roman"/>
                      <w:iCs/>
                      <w:sz w:val="20"/>
                      <w:vertAlign w:val="subscript"/>
                    </w:rPr>
                    <w:t>c</w:t>
                  </w:r>
                </w:p>
              </w:tc>
            </w:tr>
            <w:tr w:rsidR="004961C5" w14:paraId="2A37D1AD" w14:textId="77777777">
              <w:trPr>
                <w:cantSplit/>
              </w:trPr>
              <w:tc>
                <w:tcPr>
                  <w:tcW w:w="1205" w:type="pct"/>
                  <w:tcBorders>
                    <w:top w:val="nil"/>
                  </w:tcBorders>
                  <w:vAlign w:val="center"/>
                </w:tcPr>
                <w:p w14:paraId="5405E77A" w14:textId="77777777" w:rsidR="004961C5" w:rsidRDefault="004961C5">
                  <w:pPr>
                    <w:pStyle w:val="TAC"/>
                    <w:rPr>
                      <w:rFonts w:ascii="Times New Roman" w:hAnsi="Times New Roman"/>
                      <w:iCs/>
                      <w:sz w:val="20"/>
                    </w:rPr>
                  </w:pPr>
                </w:p>
              </w:tc>
              <w:tc>
                <w:tcPr>
                  <w:tcW w:w="1280" w:type="pct"/>
                </w:tcPr>
                <w:p w14:paraId="018E0D77" w14:textId="77777777" w:rsidR="004961C5" w:rsidRDefault="003B1741">
                  <w:pPr>
                    <w:pStyle w:val="TAC"/>
                    <w:rPr>
                      <w:rFonts w:ascii="Times New Roman" w:hAnsi="Times New Roman"/>
                      <w:iCs/>
                      <w:sz w:val="20"/>
                    </w:rPr>
                  </w:pPr>
                  <w:r>
                    <w:rPr>
                      <w:rFonts w:ascii="Times New Roman" w:hAnsi="Times New Roman"/>
                      <w:iCs/>
                      <w:sz w:val="20"/>
                    </w:rPr>
                    <w:t>60</w:t>
                  </w:r>
                </w:p>
              </w:tc>
              <w:tc>
                <w:tcPr>
                  <w:tcW w:w="1257" w:type="pct"/>
                </w:tcPr>
                <w:p w14:paraId="41A72F0D" w14:textId="77777777" w:rsidR="004961C5" w:rsidRDefault="003B1741">
                  <w:pPr>
                    <w:pStyle w:val="TAC"/>
                    <w:rPr>
                      <w:rFonts w:ascii="Times New Roman" w:hAnsi="Times New Roman"/>
                      <w:iCs/>
                      <w:sz w:val="20"/>
                    </w:rPr>
                  </w:pPr>
                  <w:r>
                    <w:rPr>
                      <w:rFonts w:ascii="Times New Roman" w:hAnsi="Times New Roman"/>
                      <w:iCs/>
                      <w:sz w:val="20"/>
                    </w:rPr>
                    <w:t>27.5*64*T</w:t>
                  </w:r>
                  <w:r>
                    <w:rPr>
                      <w:rFonts w:ascii="Times New Roman" w:hAnsi="Times New Roman"/>
                      <w:iCs/>
                      <w:sz w:val="20"/>
                      <w:vertAlign w:val="subscript"/>
                    </w:rPr>
                    <w:t>c</w:t>
                  </w:r>
                </w:p>
              </w:tc>
              <w:tc>
                <w:tcPr>
                  <w:tcW w:w="1258" w:type="pct"/>
                </w:tcPr>
                <w:p w14:paraId="45C4CEA1" w14:textId="77777777" w:rsidR="004961C5" w:rsidRDefault="003B1741">
                  <w:pPr>
                    <w:pStyle w:val="TAC"/>
                    <w:rPr>
                      <w:rFonts w:ascii="Times New Roman" w:hAnsi="Times New Roman"/>
                      <w:iCs/>
                      <w:sz w:val="20"/>
                    </w:rPr>
                  </w:pPr>
                  <w:r>
                    <w:rPr>
                      <w:rFonts w:ascii="Times New Roman" w:hAnsi="Times New Roman"/>
                      <w:iCs/>
                      <w:sz w:val="20"/>
                    </w:rPr>
                    <w:t>27.5*64*T</w:t>
                  </w:r>
                  <w:r>
                    <w:rPr>
                      <w:rFonts w:ascii="Times New Roman" w:hAnsi="Times New Roman"/>
                      <w:iCs/>
                      <w:sz w:val="20"/>
                      <w:vertAlign w:val="subscript"/>
                    </w:rPr>
                    <w:t>c</w:t>
                  </w:r>
                </w:p>
              </w:tc>
            </w:tr>
            <w:tr w:rsidR="004961C5" w14:paraId="041494DD" w14:textId="77777777">
              <w:trPr>
                <w:cantSplit/>
              </w:trPr>
              <w:tc>
                <w:tcPr>
                  <w:tcW w:w="5000" w:type="pct"/>
                  <w:gridSpan w:val="4"/>
                </w:tcPr>
                <w:p w14:paraId="3A73B5DC" w14:textId="77777777" w:rsidR="004961C5" w:rsidRPr="00E52232" w:rsidRDefault="003B1741">
                  <w:pPr>
                    <w:pStyle w:val="TAN"/>
                    <w:rPr>
                      <w:rFonts w:ascii="Times New Roman" w:hAnsi="Times New Roman"/>
                      <w:iCs/>
                      <w:sz w:val="20"/>
                      <w:lang w:val="en-US"/>
                      <w:rPrChange w:id="576" w:author="Xiaomi" w:date="2021-11-05T10:14:00Z">
                        <w:rPr>
                          <w:rFonts w:ascii="Times New Roman" w:hAnsi="Times New Roman"/>
                          <w:iCs/>
                          <w:sz w:val="20"/>
                        </w:rPr>
                      </w:rPrChange>
                    </w:rPr>
                  </w:pPr>
                  <w:r w:rsidRPr="00E52232">
                    <w:rPr>
                      <w:rFonts w:ascii="Times New Roman" w:hAnsi="Times New Roman"/>
                      <w:iCs/>
                      <w:sz w:val="20"/>
                      <w:lang w:val="en-US"/>
                      <w:rPrChange w:id="577" w:author="Xiaomi" w:date="2021-11-05T10:14:00Z">
                        <w:rPr>
                          <w:rFonts w:ascii="Times New Roman" w:hAnsi="Times New Roman"/>
                          <w:iCs/>
                          <w:sz w:val="20"/>
                        </w:rPr>
                      </w:rPrChange>
                    </w:rPr>
                    <w:t>NOTE:</w:t>
                  </w:r>
                  <w:r w:rsidRPr="00E52232">
                    <w:rPr>
                      <w:rFonts w:ascii="Times New Roman" w:hAnsi="Times New Roman"/>
                      <w:iCs/>
                      <w:sz w:val="20"/>
                      <w:lang w:val="en-US"/>
                      <w:rPrChange w:id="578" w:author="Xiaomi" w:date="2021-11-05T10:14:00Z">
                        <w:rPr>
                          <w:rFonts w:ascii="Times New Roman" w:hAnsi="Times New Roman"/>
                          <w:iCs/>
                          <w:sz w:val="20"/>
                        </w:rPr>
                      </w:rPrChange>
                    </w:rPr>
                    <w:tab/>
                    <w:t>T</w:t>
                  </w:r>
                  <w:r w:rsidRPr="00E52232">
                    <w:rPr>
                      <w:rFonts w:ascii="Times New Roman" w:hAnsi="Times New Roman"/>
                      <w:iCs/>
                      <w:sz w:val="20"/>
                      <w:vertAlign w:val="subscript"/>
                      <w:lang w:val="en-US"/>
                      <w:rPrChange w:id="579" w:author="Xiaomi" w:date="2021-11-05T10:14:00Z">
                        <w:rPr>
                          <w:rFonts w:ascii="Times New Roman" w:hAnsi="Times New Roman"/>
                          <w:iCs/>
                          <w:sz w:val="20"/>
                          <w:vertAlign w:val="subscript"/>
                        </w:rPr>
                      </w:rPrChange>
                    </w:rPr>
                    <w:t>c</w:t>
                  </w:r>
                  <w:r w:rsidRPr="00E52232">
                    <w:rPr>
                      <w:rFonts w:ascii="Times New Roman" w:hAnsi="Times New Roman"/>
                      <w:iCs/>
                      <w:sz w:val="20"/>
                      <w:lang w:val="en-US"/>
                      <w:rPrChange w:id="580" w:author="Xiaomi" w:date="2021-11-05T10:14:00Z">
                        <w:rPr>
                          <w:rFonts w:ascii="Times New Roman" w:hAnsi="Times New Roman"/>
                          <w:iCs/>
                          <w:sz w:val="20"/>
                        </w:rPr>
                      </w:rPrChange>
                    </w:rPr>
                    <w:t xml:space="preserve"> is the basic timing unit defined in TS 38.211 </w:t>
                  </w:r>
                </w:p>
              </w:tc>
            </w:tr>
          </w:tbl>
          <w:p w14:paraId="249F90E4" w14:textId="77777777" w:rsidR="004961C5" w:rsidRDefault="003B1741">
            <w:pPr>
              <w:spacing w:after="120"/>
              <w:rPr>
                <w:bCs/>
                <w:iCs/>
                <w:lang w:eastAsia="zh-CN"/>
              </w:rPr>
            </w:pPr>
            <w:r>
              <w:rPr>
                <w:bCs/>
                <w:iCs/>
                <w:lang w:eastAsia="zh-CN"/>
              </w:rPr>
              <w:t>Proposal 22: UE specific TA is allowed to be updated within the k slots delay for TAC adjustment.</w:t>
            </w:r>
          </w:p>
          <w:p w14:paraId="188653EC" w14:textId="77777777" w:rsidR="004961C5" w:rsidRDefault="003B1741">
            <w:pPr>
              <w:spacing w:after="120"/>
              <w:rPr>
                <w:bCs/>
                <w:iCs/>
                <w:lang w:eastAsia="zh-CN"/>
              </w:rPr>
            </w:pPr>
            <w:r>
              <w:rPr>
                <w:bCs/>
                <w:iCs/>
                <w:lang w:eastAsia="zh-CN"/>
              </w:rPr>
              <w:t>Proposal 23: In TA adjustment requirement, RAN4 would refer to RAN1 spec for the application time of TA adjustment upon TAC considering newly introduced K_offset and K_mac parameters.</w:t>
            </w:r>
          </w:p>
          <w:p w14:paraId="744E3715" w14:textId="77777777" w:rsidR="004961C5" w:rsidRDefault="003B1741">
            <w:pPr>
              <w:jc w:val="both"/>
              <w:rPr>
                <w:bCs/>
                <w:iCs/>
                <w:lang w:eastAsia="zh-CN"/>
              </w:rPr>
            </w:pPr>
            <w:r>
              <w:rPr>
                <w:bCs/>
                <w:iCs/>
                <w:lang w:eastAsia="zh-CN"/>
              </w:rPr>
              <w:t>Proposal 24: in RRC connected mode, the legacy NR TA adjustment accuracy requirement in TS38.133 could be reused for NTN case.</w:t>
            </w:r>
          </w:p>
          <w:p w14:paraId="77A4233A" w14:textId="77777777" w:rsidR="004961C5" w:rsidRDefault="003B1741">
            <w:pPr>
              <w:jc w:val="both"/>
              <w:rPr>
                <w:b/>
                <w:bCs/>
                <w:i/>
                <w:iCs/>
                <w:lang w:eastAsia="zh-CN"/>
              </w:rPr>
            </w:pPr>
            <w:r>
              <w:rPr>
                <w:bCs/>
                <w:iCs/>
                <w:lang w:eastAsia="zh-CN"/>
              </w:rPr>
              <w:t xml:space="preserve">Proposal 25: When UE GNSS/satellite ephemeris/common TA has been changed, for an open-loop TA adjustment, UE may reset the accumulated closed-loop TA adjustment to 0, if the timing difference between the old status and new status is greater than a certain threshold </w:t>
            </w:r>
            <m:oMath>
              <m:r>
                <m:rPr>
                  <m:sty m:val="p"/>
                </m:rPr>
                <w:rPr>
                  <w:rFonts w:ascii="Cambria Math" w:hAnsi="Cambria Math"/>
                  <w:lang w:eastAsia="zh-CN"/>
                </w:rPr>
                <m:t>Δopen_loop</m:t>
              </m:r>
            </m:oMath>
            <w:r>
              <w:rPr>
                <w:bCs/>
                <w:iCs/>
                <w:lang w:eastAsia="zh-CN"/>
              </w:rPr>
              <w:t>.</w:t>
            </w:r>
            <w:r>
              <w:rPr>
                <w:rFonts w:ascii="Cambria Math" w:hAnsi="Cambria Math"/>
                <w:bCs/>
                <w:iCs/>
                <w:lang w:eastAsia="zh-CN"/>
              </w:rPr>
              <w:t xml:space="preserve"> </w:t>
            </w:r>
            <m:oMath>
              <m:r>
                <m:rPr>
                  <m:sty m:val="p"/>
                </m:rPr>
                <w:rPr>
                  <w:rFonts w:ascii="Cambria Math" w:hAnsi="Cambria Math"/>
                  <w:lang w:eastAsia="zh-CN"/>
                </w:rPr>
                <m:t>Δopen_loop</m:t>
              </m:r>
            </m:oMath>
            <w:r>
              <w:rPr>
                <w:rFonts w:ascii="Cambria Math" w:hAnsi="Cambria Math"/>
                <w:bCs/>
                <w:iCs/>
                <w:lang w:eastAsia="zh-CN"/>
              </w:rPr>
              <w:t xml:space="preserve"> </w:t>
            </w:r>
            <w:r>
              <w:rPr>
                <w:bCs/>
                <w:iCs/>
                <w:lang w:eastAsia="zh-CN"/>
              </w:rPr>
              <w:t>is FFS.</w:t>
            </w:r>
          </w:p>
        </w:tc>
      </w:tr>
      <w:tr w:rsidR="004961C5" w14:paraId="6A232FE8" w14:textId="77777777">
        <w:trPr>
          <w:trHeight w:val="468"/>
        </w:trPr>
        <w:tc>
          <w:tcPr>
            <w:tcW w:w="916" w:type="dxa"/>
          </w:tcPr>
          <w:p w14:paraId="62AAB18F" w14:textId="77777777" w:rsidR="004961C5" w:rsidRDefault="003B1741">
            <w:pPr>
              <w:spacing w:before="120" w:after="120"/>
            </w:pPr>
            <w:r>
              <w:lastRenderedPageBreak/>
              <w:t>R4-2117742</w:t>
            </w:r>
          </w:p>
        </w:tc>
        <w:tc>
          <w:tcPr>
            <w:tcW w:w="1183" w:type="dxa"/>
          </w:tcPr>
          <w:p w14:paraId="496A9816" w14:textId="77777777" w:rsidR="004961C5" w:rsidRDefault="003B1741">
            <w:pPr>
              <w:spacing w:before="120" w:after="120"/>
            </w:pPr>
            <w:r>
              <w:t>CMCC</w:t>
            </w:r>
          </w:p>
        </w:tc>
        <w:tc>
          <w:tcPr>
            <w:tcW w:w="8102" w:type="dxa"/>
          </w:tcPr>
          <w:p w14:paraId="1959555E" w14:textId="77777777" w:rsidR="004961C5" w:rsidRDefault="003B1741">
            <w:pPr>
              <w:tabs>
                <w:tab w:val="left" w:pos="1134"/>
              </w:tabs>
              <w:spacing w:before="60" w:after="60"/>
              <w:jc w:val="both"/>
              <w:rPr>
                <w:rFonts w:eastAsiaTheme="minorEastAsia"/>
                <w:bCs/>
                <w:iCs/>
              </w:rPr>
            </w:pPr>
            <w:r>
              <w:rPr>
                <w:rFonts w:eastAsia="@Yu Mincho Light"/>
                <w:bCs/>
                <w:iCs/>
              </w:rPr>
              <w:t>Proposal 1: If UE periodic reporting of UE specific TA pre-compensation information is supported, then the lower bound of UE specific TA estimation update frequency can be equal to the frequency of UE specific TA pre-compensation information reporting.</w:t>
            </w:r>
          </w:p>
          <w:p w14:paraId="132CB4AB" w14:textId="77777777" w:rsidR="004961C5" w:rsidRDefault="003B1741">
            <w:pPr>
              <w:tabs>
                <w:tab w:val="left" w:pos="1134"/>
              </w:tabs>
              <w:spacing w:before="60" w:after="60"/>
              <w:jc w:val="both"/>
              <w:rPr>
                <w:rFonts w:eastAsia="@Yu Mincho Light"/>
                <w:bCs/>
                <w:iCs/>
              </w:rPr>
            </w:pPr>
            <w:r>
              <w:rPr>
                <w:rFonts w:eastAsia="@Yu Mincho Light" w:hint="eastAsia"/>
                <w:bCs/>
                <w:iCs/>
              </w:rPr>
              <w:t>P</w:t>
            </w:r>
            <w:r>
              <w:rPr>
                <w:rFonts w:eastAsia="@Yu Mincho Light"/>
                <w:bCs/>
                <w:iCs/>
              </w:rPr>
              <w:t>roposal 2: Do not specify UE behavior on UE specific TA updating before applying TA adjustment.</w:t>
            </w:r>
          </w:p>
          <w:p w14:paraId="351BBC78" w14:textId="77777777" w:rsidR="004961C5" w:rsidRDefault="003B1741">
            <w:pPr>
              <w:tabs>
                <w:tab w:val="left" w:pos="1134"/>
              </w:tabs>
              <w:spacing w:before="60" w:after="60"/>
              <w:jc w:val="both"/>
              <w:rPr>
                <w:rFonts w:eastAsiaTheme="minorEastAsia"/>
                <w:bCs/>
                <w:iCs/>
              </w:rPr>
            </w:pPr>
            <w:r>
              <w:rPr>
                <w:rFonts w:eastAsia="@Yu Mincho Light" w:hint="eastAsia"/>
                <w:bCs/>
                <w:iCs/>
              </w:rPr>
              <w:t>P</w:t>
            </w:r>
            <w:r>
              <w:rPr>
                <w:rFonts w:eastAsia="@Yu Mincho Light"/>
                <w:bCs/>
                <w:iCs/>
              </w:rPr>
              <w:t>roposal 3: Do not specify the requirements when the ephemeris information is invalid or expired at UE side.</w:t>
            </w:r>
          </w:p>
          <w:p w14:paraId="041A11DA" w14:textId="77777777" w:rsidR="004961C5" w:rsidRDefault="003B1741">
            <w:pPr>
              <w:tabs>
                <w:tab w:val="left" w:pos="1134"/>
              </w:tabs>
              <w:spacing w:before="60" w:after="60"/>
              <w:jc w:val="both"/>
              <w:rPr>
                <w:rFonts w:eastAsiaTheme="minorEastAsia"/>
                <w:bCs/>
                <w:iCs/>
              </w:rPr>
            </w:pPr>
            <w:r>
              <w:rPr>
                <w:rFonts w:eastAsia="@Yu Mincho Light" w:hint="eastAsia"/>
                <w:bCs/>
                <w:iCs/>
              </w:rPr>
              <w:t>P</w:t>
            </w:r>
            <w:r>
              <w:rPr>
                <w:rFonts w:eastAsia="@Yu Mincho Light"/>
                <w:bCs/>
                <w:iCs/>
              </w:rPr>
              <w:t>roposal 4: Do not define the requirements for N</w:t>
            </w:r>
            <w:r>
              <w:rPr>
                <w:rFonts w:eastAsia="@Yu Mincho Light"/>
                <w:bCs/>
                <w:iCs/>
                <w:vertAlign w:val="subscript"/>
              </w:rPr>
              <w:t>TA,common</w:t>
            </w:r>
            <w:r>
              <w:rPr>
                <w:rFonts w:eastAsia="@Yu Mincho Light"/>
                <w:bCs/>
                <w:iCs/>
              </w:rPr>
              <w:t xml:space="preserve"> and N</w:t>
            </w:r>
            <w:r>
              <w:rPr>
                <w:rFonts w:eastAsia="@Yu Mincho Light"/>
                <w:bCs/>
                <w:iCs/>
                <w:vertAlign w:val="subscript"/>
              </w:rPr>
              <w:t>TA,UE-specific</w:t>
            </w:r>
            <w:r>
              <w:rPr>
                <w:rFonts w:eastAsia="@Yu Mincho Light"/>
                <w:bCs/>
                <w:iCs/>
              </w:rPr>
              <w:t>+N</w:t>
            </w:r>
            <w:r>
              <w:rPr>
                <w:rFonts w:eastAsia="@Yu Mincho Light"/>
                <w:bCs/>
                <w:iCs/>
                <w:vertAlign w:val="subscript"/>
              </w:rPr>
              <w:t>TA,common</w:t>
            </w:r>
            <w:r>
              <w:rPr>
                <w:rFonts w:eastAsia="@Yu Mincho Light"/>
                <w:bCs/>
                <w:iCs/>
              </w:rPr>
              <w:t>.</w:t>
            </w:r>
          </w:p>
          <w:p w14:paraId="772B8BE5" w14:textId="77777777" w:rsidR="004961C5" w:rsidRDefault="003B1741">
            <w:pPr>
              <w:tabs>
                <w:tab w:val="left" w:pos="1134"/>
              </w:tabs>
              <w:spacing w:before="60" w:after="60"/>
              <w:jc w:val="both"/>
              <w:rPr>
                <w:rFonts w:eastAsia="@Yu Mincho Light"/>
                <w:bCs/>
                <w:iCs/>
              </w:rPr>
            </w:pPr>
            <w:r>
              <w:rPr>
                <w:rFonts w:eastAsia="@Yu Mincho Light" w:hint="eastAsia"/>
                <w:bCs/>
                <w:iCs/>
              </w:rPr>
              <w:t>P</w:t>
            </w:r>
            <w:r>
              <w:rPr>
                <w:rFonts w:eastAsia="@Yu Mincho Light"/>
                <w:bCs/>
                <w:iCs/>
              </w:rPr>
              <w:t xml:space="preserve">roposal 5: </w:t>
            </w:r>
          </w:p>
          <w:p w14:paraId="5CA2B6C4" w14:textId="77777777" w:rsidR="004961C5" w:rsidRDefault="003B1741">
            <w:pPr>
              <w:pStyle w:val="aff6"/>
              <w:numPr>
                <w:ilvl w:val="0"/>
                <w:numId w:val="13"/>
              </w:numPr>
              <w:tabs>
                <w:tab w:val="left" w:pos="1134"/>
              </w:tabs>
              <w:overflowPunct/>
              <w:autoSpaceDE/>
              <w:autoSpaceDN/>
              <w:adjustRightInd/>
              <w:spacing w:before="60" w:after="60"/>
              <w:ind w:firstLineChars="0"/>
              <w:jc w:val="both"/>
              <w:textAlignment w:val="auto"/>
              <w:rPr>
                <w:rFonts w:eastAsia="@Yu Mincho Light"/>
                <w:bCs/>
                <w:iCs/>
              </w:rPr>
            </w:pPr>
            <w:r>
              <w:rPr>
                <w:rFonts w:eastAsia="@Yu Mincho Light"/>
                <w:bCs/>
                <w:iCs/>
              </w:rPr>
              <w:t>T</w:t>
            </w:r>
            <w:r>
              <w:rPr>
                <w:rFonts w:eastAsia="@Yu Mincho Light"/>
                <w:bCs/>
                <w:iCs/>
                <w:vertAlign w:val="subscript"/>
              </w:rPr>
              <w:t>e_GNSS</w:t>
            </w:r>
            <w:r>
              <w:rPr>
                <w:rFonts w:eastAsia="@Yu Mincho Light"/>
                <w:bCs/>
                <w:iCs/>
              </w:rPr>
              <w:t>=2*E</w:t>
            </w:r>
            <w:r>
              <w:rPr>
                <w:rFonts w:eastAsia="@Yu Mincho Light"/>
                <w:bCs/>
                <w:iCs/>
                <w:vertAlign w:val="subscript"/>
              </w:rPr>
              <w:t>_GNSS-positioning accuracy</w:t>
            </w:r>
            <w:r>
              <w:rPr>
                <w:rFonts w:eastAsia="@Yu Mincho Light"/>
                <w:bCs/>
                <w:iCs/>
              </w:rPr>
              <w:t>/c, E</w:t>
            </w:r>
            <w:r>
              <w:rPr>
                <w:rFonts w:eastAsia="@Yu Mincho Light"/>
                <w:bCs/>
                <w:iCs/>
                <w:vertAlign w:val="subscript"/>
              </w:rPr>
              <w:t>_GNSS-positioning accuracy</w:t>
            </w:r>
            <w:r>
              <w:rPr>
                <w:rFonts w:eastAsia="@Yu Mincho Light"/>
                <w:bCs/>
                <w:iCs/>
              </w:rPr>
              <w:t xml:space="preserve"> is the positioning error introduced by GNSS accuracy.</w:t>
            </w:r>
          </w:p>
          <w:p w14:paraId="694A70AA" w14:textId="77777777" w:rsidR="004961C5" w:rsidRDefault="003B1741">
            <w:pPr>
              <w:pStyle w:val="aff6"/>
              <w:numPr>
                <w:ilvl w:val="0"/>
                <w:numId w:val="13"/>
              </w:numPr>
              <w:tabs>
                <w:tab w:val="left" w:pos="1134"/>
              </w:tabs>
              <w:overflowPunct/>
              <w:autoSpaceDE/>
              <w:autoSpaceDN/>
              <w:adjustRightInd/>
              <w:spacing w:before="60" w:after="60"/>
              <w:ind w:firstLineChars="0"/>
              <w:jc w:val="both"/>
              <w:textAlignment w:val="auto"/>
              <w:rPr>
                <w:rFonts w:eastAsia="@Yu Mincho Light"/>
                <w:bCs/>
                <w:iCs/>
              </w:rPr>
            </w:pPr>
            <w:r>
              <w:rPr>
                <w:rFonts w:eastAsia="@Yu Mincho Light"/>
                <w:bCs/>
                <w:iCs/>
              </w:rPr>
              <w:t>T</w:t>
            </w:r>
            <w:r>
              <w:rPr>
                <w:rFonts w:eastAsia="@Yu Mincho Light"/>
                <w:bCs/>
                <w:iCs/>
                <w:vertAlign w:val="subscript"/>
              </w:rPr>
              <w:t>e_SAT</w:t>
            </w:r>
            <w:r>
              <w:rPr>
                <w:rFonts w:eastAsia="@Yu Mincho Light"/>
                <w:bCs/>
                <w:iCs/>
              </w:rPr>
              <w:t>=2*E</w:t>
            </w:r>
            <w:r>
              <w:rPr>
                <w:rFonts w:eastAsia="@Yu Mincho Light"/>
                <w:bCs/>
                <w:iCs/>
                <w:vertAlign w:val="subscript"/>
              </w:rPr>
              <w:t>_ serving-satellite position estimation</w:t>
            </w:r>
            <w:r>
              <w:rPr>
                <w:rFonts w:eastAsia="@Yu Mincho Light"/>
                <w:bCs/>
                <w:iCs/>
              </w:rPr>
              <w:t>/c, E</w:t>
            </w:r>
            <w:r>
              <w:rPr>
                <w:rFonts w:eastAsia="@Yu Mincho Light"/>
                <w:bCs/>
                <w:iCs/>
                <w:vertAlign w:val="subscript"/>
              </w:rPr>
              <w:t>_serving-satellite position estimation</w:t>
            </w:r>
            <w:r>
              <w:rPr>
                <w:rFonts w:eastAsia="@Yu Mincho Light"/>
                <w:bCs/>
                <w:iCs/>
              </w:rPr>
              <w:t xml:space="preserve"> is the calculation error introduced by serving-satellite position estimation.</w:t>
            </w:r>
          </w:p>
          <w:p w14:paraId="67D12670" w14:textId="77777777" w:rsidR="004961C5" w:rsidRDefault="003B1741">
            <w:pPr>
              <w:tabs>
                <w:tab w:val="left" w:pos="1134"/>
              </w:tabs>
              <w:spacing w:before="60" w:after="60"/>
              <w:jc w:val="both"/>
              <w:rPr>
                <w:rFonts w:eastAsiaTheme="minorEastAsia"/>
                <w:bCs/>
                <w:iCs/>
              </w:rPr>
            </w:pPr>
            <w:r>
              <w:rPr>
                <w:rFonts w:eastAsia="@Yu Mincho Light" w:hint="eastAsia"/>
                <w:bCs/>
                <w:iCs/>
              </w:rPr>
              <w:t>P</w:t>
            </w:r>
            <w:r>
              <w:rPr>
                <w:rFonts w:eastAsia="@Yu Mincho Light"/>
                <w:bCs/>
                <w:iCs/>
              </w:rPr>
              <w:t>roposal 6: The equation of T</w:t>
            </w:r>
            <w:r>
              <w:rPr>
                <w:rFonts w:eastAsia="@Yu Mincho Light"/>
                <w:bCs/>
                <w:iCs/>
                <w:vertAlign w:val="subscript"/>
              </w:rPr>
              <w:t>e_NTN</w:t>
            </w:r>
            <w:r>
              <w:rPr>
                <w:rFonts w:eastAsia="@Yu Mincho Light"/>
                <w:bCs/>
                <w:iCs/>
              </w:rPr>
              <w:t xml:space="preserve"> will not be included in the specification.</w:t>
            </w:r>
          </w:p>
          <w:p w14:paraId="5DBC7A1E" w14:textId="77777777" w:rsidR="004961C5" w:rsidRDefault="003B1741">
            <w:pPr>
              <w:tabs>
                <w:tab w:val="left" w:pos="1134"/>
              </w:tabs>
              <w:spacing w:before="60" w:after="60"/>
              <w:jc w:val="both"/>
              <w:rPr>
                <w:rFonts w:eastAsia="@Yu Mincho Light"/>
                <w:bCs/>
                <w:iCs/>
              </w:rPr>
            </w:pPr>
            <w:r>
              <w:rPr>
                <w:rFonts w:eastAsia="@Yu Mincho Light" w:hint="eastAsia"/>
                <w:bCs/>
                <w:iCs/>
              </w:rPr>
              <w:t>P</w:t>
            </w:r>
            <w:r>
              <w:rPr>
                <w:rFonts w:eastAsia="@Yu Mincho Light"/>
                <w:bCs/>
                <w:iCs/>
              </w:rPr>
              <w:t>roposal 7: T</w:t>
            </w:r>
            <w:r>
              <w:rPr>
                <w:rFonts w:eastAsia="@Yu Mincho Light"/>
                <w:bCs/>
                <w:iCs/>
                <w:vertAlign w:val="subscript"/>
              </w:rPr>
              <w:t>e_SAT</w:t>
            </w:r>
            <w:r>
              <w:rPr>
                <w:rFonts w:eastAsia="@Yu Mincho Light"/>
                <w:bCs/>
                <w:iCs/>
              </w:rPr>
              <w:t xml:space="preserve"> is the error from calculation model used by UE side </w:t>
            </w:r>
          </w:p>
          <w:p w14:paraId="22A5AC2A" w14:textId="77777777" w:rsidR="004961C5" w:rsidRDefault="003B1741">
            <w:pPr>
              <w:tabs>
                <w:tab w:val="left" w:pos="1134"/>
              </w:tabs>
              <w:spacing w:before="60" w:after="60"/>
              <w:jc w:val="both"/>
              <w:rPr>
                <w:rFonts w:eastAsiaTheme="minorEastAsia"/>
                <w:bCs/>
                <w:iCs/>
              </w:rPr>
            </w:pPr>
            <w:r>
              <w:rPr>
                <w:rFonts w:eastAsiaTheme="minorEastAsia"/>
                <w:bCs/>
                <w:iCs/>
              </w:rPr>
              <w:t>Proposal 8: the max tolerance for T</w:t>
            </w:r>
            <w:r>
              <w:rPr>
                <w:rFonts w:eastAsiaTheme="minorEastAsia"/>
                <w:bCs/>
                <w:iCs/>
                <w:vertAlign w:val="subscript"/>
              </w:rPr>
              <w:t>e_NTN</w:t>
            </w:r>
            <w:r>
              <w:rPr>
                <w:rFonts w:eastAsiaTheme="minorEastAsia"/>
                <w:bCs/>
                <w:iCs/>
              </w:rPr>
              <w:t xml:space="preserve"> is 0.5*CP - Delay_spread - error of N</w:t>
            </w:r>
            <w:r>
              <w:rPr>
                <w:rFonts w:eastAsiaTheme="minorEastAsia"/>
                <w:bCs/>
                <w:iCs/>
                <w:vertAlign w:val="subscript"/>
              </w:rPr>
              <w:t>TA-common</w:t>
            </w:r>
            <w:r>
              <w:rPr>
                <w:rFonts w:eastAsiaTheme="minorEastAsia"/>
                <w:bCs/>
                <w:iCs/>
              </w:rPr>
              <w:t xml:space="preserve"> - TA adjustment error</w:t>
            </w:r>
          </w:p>
          <w:p w14:paraId="48CA83E0" w14:textId="77777777" w:rsidR="004961C5" w:rsidRDefault="003B1741">
            <w:pPr>
              <w:tabs>
                <w:tab w:val="left" w:pos="1134"/>
              </w:tabs>
              <w:spacing w:before="60" w:after="60"/>
              <w:jc w:val="both"/>
              <w:rPr>
                <w:rFonts w:eastAsiaTheme="minorEastAsia"/>
                <w:bCs/>
                <w:iCs/>
              </w:rPr>
            </w:pPr>
            <w:r>
              <w:rPr>
                <w:rFonts w:eastAsiaTheme="minorEastAsia" w:hint="eastAsia"/>
                <w:bCs/>
                <w:iCs/>
              </w:rPr>
              <w:t>P</w:t>
            </w:r>
            <w:r>
              <w:rPr>
                <w:rFonts w:eastAsiaTheme="minorEastAsia"/>
                <w:bCs/>
                <w:iCs/>
              </w:rPr>
              <w:t>roposal 9: we propose the initial transmit timing error as</w:t>
            </w:r>
          </w:p>
          <w:tbl>
            <w:tblPr>
              <w:tblW w:w="418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581"/>
              <w:gridCol w:w="1581"/>
              <w:gridCol w:w="2151"/>
            </w:tblGrid>
            <w:tr w:rsidR="004961C5" w14:paraId="1B7587B7" w14:textId="77777777">
              <w:trPr>
                <w:cantSplit/>
              </w:trPr>
              <w:tc>
                <w:tcPr>
                  <w:tcW w:w="970" w:type="pct"/>
                  <w:vAlign w:val="center"/>
                </w:tcPr>
                <w:p w14:paraId="1C320032" w14:textId="77777777" w:rsidR="004961C5" w:rsidRDefault="003B1741">
                  <w:pPr>
                    <w:pStyle w:val="TAH"/>
                    <w:rPr>
                      <w:rFonts w:ascii="Times New Roman" w:hAnsi="Times New Roman"/>
                      <w:b w:val="0"/>
                      <w:sz w:val="20"/>
                      <w:szCs w:val="24"/>
                    </w:rPr>
                  </w:pPr>
                  <w:r>
                    <w:rPr>
                      <w:rFonts w:ascii="Times New Roman" w:hAnsi="Times New Roman"/>
                      <w:b w:val="0"/>
                      <w:sz w:val="20"/>
                      <w:szCs w:val="24"/>
                    </w:rPr>
                    <w:t>Frequency Range</w:t>
                  </w:r>
                </w:p>
              </w:tc>
              <w:tc>
                <w:tcPr>
                  <w:tcW w:w="1199" w:type="pct"/>
                </w:tcPr>
                <w:p w14:paraId="453E2D25" w14:textId="77777777" w:rsidR="004961C5" w:rsidRPr="00E52232" w:rsidRDefault="003B1741">
                  <w:pPr>
                    <w:pStyle w:val="TAH"/>
                    <w:rPr>
                      <w:rFonts w:ascii="Times New Roman" w:hAnsi="Times New Roman"/>
                      <w:b w:val="0"/>
                      <w:sz w:val="20"/>
                      <w:szCs w:val="24"/>
                      <w:lang w:val="en-US"/>
                      <w:rPrChange w:id="581" w:author="Xiaomi" w:date="2021-11-05T10:14:00Z">
                        <w:rPr>
                          <w:rFonts w:ascii="Times New Roman" w:hAnsi="Times New Roman"/>
                          <w:b w:val="0"/>
                          <w:sz w:val="20"/>
                          <w:szCs w:val="24"/>
                        </w:rPr>
                      </w:rPrChange>
                    </w:rPr>
                  </w:pPr>
                  <w:r w:rsidRPr="00E52232">
                    <w:rPr>
                      <w:rFonts w:ascii="Times New Roman" w:hAnsi="Times New Roman"/>
                      <w:b w:val="0"/>
                      <w:sz w:val="20"/>
                      <w:szCs w:val="24"/>
                      <w:lang w:val="en-US"/>
                      <w:rPrChange w:id="582" w:author="Xiaomi" w:date="2021-11-05T10:14:00Z">
                        <w:rPr>
                          <w:rFonts w:ascii="Times New Roman" w:hAnsi="Times New Roman"/>
                          <w:b w:val="0"/>
                          <w:sz w:val="20"/>
                          <w:szCs w:val="24"/>
                        </w:rPr>
                      </w:rPrChange>
                    </w:rPr>
                    <w:t>SCS of SSB signals (kHz)</w:t>
                  </w:r>
                </w:p>
              </w:tc>
              <w:tc>
                <w:tcPr>
                  <w:tcW w:w="1199" w:type="pct"/>
                </w:tcPr>
                <w:p w14:paraId="7D56BA02" w14:textId="77777777" w:rsidR="004961C5" w:rsidRPr="00E52232" w:rsidRDefault="003B1741">
                  <w:pPr>
                    <w:pStyle w:val="TAH"/>
                    <w:rPr>
                      <w:rFonts w:ascii="Times New Roman" w:hAnsi="Times New Roman"/>
                      <w:b w:val="0"/>
                      <w:sz w:val="20"/>
                      <w:szCs w:val="24"/>
                      <w:lang w:val="en-US"/>
                      <w:rPrChange w:id="583" w:author="Xiaomi" w:date="2021-11-05T10:14:00Z">
                        <w:rPr>
                          <w:rFonts w:ascii="Times New Roman" w:hAnsi="Times New Roman"/>
                          <w:b w:val="0"/>
                          <w:sz w:val="20"/>
                          <w:szCs w:val="24"/>
                        </w:rPr>
                      </w:rPrChange>
                    </w:rPr>
                  </w:pPr>
                  <w:r w:rsidRPr="00E52232">
                    <w:rPr>
                      <w:rFonts w:ascii="Times New Roman" w:hAnsi="Times New Roman"/>
                      <w:b w:val="0"/>
                      <w:sz w:val="20"/>
                      <w:szCs w:val="24"/>
                      <w:lang w:val="en-US"/>
                      <w:rPrChange w:id="584" w:author="Xiaomi" w:date="2021-11-05T10:14:00Z">
                        <w:rPr>
                          <w:rFonts w:ascii="Times New Roman" w:hAnsi="Times New Roman"/>
                          <w:b w:val="0"/>
                          <w:sz w:val="20"/>
                          <w:szCs w:val="24"/>
                        </w:rPr>
                      </w:rPrChange>
                    </w:rPr>
                    <w:t>SCS of uplink signals (kHz)</w:t>
                  </w:r>
                </w:p>
              </w:tc>
              <w:tc>
                <w:tcPr>
                  <w:tcW w:w="1632" w:type="pct"/>
                  <w:vAlign w:val="center"/>
                </w:tcPr>
                <w:p w14:paraId="032AC934" w14:textId="77777777" w:rsidR="004961C5" w:rsidRPr="00E52232" w:rsidRDefault="003B1741">
                  <w:pPr>
                    <w:pStyle w:val="TAH"/>
                    <w:rPr>
                      <w:rFonts w:ascii="Times New Roman" w:hAnsi="Times New Roman"/>
                      <w:b w:val="0"/>
                      <w:sz w:val="20"/>
                      <w:szCs w:val="24"/>
                      <w:lang w:val="en-US"/>
                      <w:rPrChange w:id="585" w:author="Xiaomi" w:date="2021-11-05T10:14:00Z">
                        <w:rPr>
                          <w:rFonts w:ascii="Times New Roman" w:hAnsi="Times New Roman"/>
                          <w:b w:val="0"/>
                          <w:sz w:val="20"/>
                          <w:szCs w:val="24"/>
                        </w:rPr>
                      </w:rPrChange>
                    </w:rPr>
                  </w:pPr>
                  <w:r w:rsidRPr="00E52232">
                    <w:rPr>
                      <w:rFonts w:ascii="Times New Roman" w:hAnsi="Times New Roman"/>
                      <w:b w:val="0"/>
                      <w:sz w:val="20"/>
                      <w:szCs w:val="24"/>
                      <w:lang w:val="en-US"/>
                      <w:rPrChange w:id="586" w:author="Xiaomi" w:date="2021-11-05T10:14:00Z">
                        <w:rPr>
                          <w:rFonts w:ascii="Times New Roman" w:hAnsi="Times New Roman"/>
                          <w:b w:val="0"/>
                          <w:sz w:val="20"/>
                          <w:szCs w:val="24"/>
                        </w:rPr>
                      </w:rPrChange>
                    </w:rPr>
                    <w:t>T</w:t>
                  </w:r>
                  <w:r w:rsidRPr="00E52232">
                    <w:rPr>
                      <w:rFonts w:ascii="Times New Roman" w:hAnsi="Times New Roman"/>
                      <w:b w:val="0"/>
                      <w:sz w:val="20"/>
                      <w:szCs w:val="24"/>
                      <w:vertAlign w:val="subscript"/>
                      <w:lang w:val="en-US"/>
                      <w:rPrChange w:id="587" w:author="Xiaomi" w:date="2021-11-05T10:14:00Z">
                        <w:rPr>
                          <w:rFonts w:ascii="Times New Roman" w:hAnsi="Times New Roman"/>
                          <w:b w:val="0"/>
                          <w:sz w:val="20"/>
                          <w:szCs w:val="24"/>
                          <w:vertAlign w:val="subscript"/>
                        </w:rPr>
                      </w:rPrChange>
                    </w:rPr>
                    <w:t>e_NTN</w:t>
                  </w:r>
                </w:p>
              </w:tc>
            </w:tr>
            <w:tr w:rsidR="004961C5" w14:paraId="1935D1B9" w14:textId="77777777">
              <w:trPr>
                <w:cantSplit/>
              </w:trPr>
              <w:tc>
                <w:tcPr>
                  <w:tcW w:w="970" w:type="pct"/>
                  <w:vMerge w:val="restart"/>
                  <w:vAlign w:val="center"/>
                </w:tcPr>
                <w:p w14:paraId="06E43753" w14:textId="77777777" w:rsidR="004961C5" w:rsidRPr="00E52232" w:rsidRDefault="003B1741">
                  <w:pPr>
                    <w:pStyle w:val="TAC"/>
                    <w:rPr>
                      <w:rFonts w:ascii="Times New Roman" w:hAnsi="Times New Roman"/>
                      <w:sz w:val="20"/>
                      <w:szCs w:val="24"/>
                      <w:lang w:val="en-US"/>
                      <w:rPrChange w:id="588" w:author="Xiaomi" w:date="2021-11-05T10:14:00Z">
                        <w:rPr>
                          <w:rFonts w:ascii="Times New Roman" w:hAnsi="Times New Roman"/>
                          <w:sz w:val="20"/>
                          <w:szCs w:val="24"/>
                        </w:rPr>
                      </w:rPrChange>
                    </w:rPr>
                  </w:pPr>
                  <w:r w:rsidRPr="00E52232">
                    <w:rPr>
                      <w:rFonts w:ascii="Times New Roman" w:hAnsi="Times New Roman"/>
                      <w:sz w:val="20"/>
                      <w:szCs w:val="24"/>
                      <w:lang w:val="en-US"/>
                      <w:rPrChange w:id="589" w:author="Xiaomi" w:date="2021-11-05T10:14:00Z">
                        <w:rPr>
                          <w:rFonts w:ascii="Times New Roman" w:hAnsi="Times New Roman"/>
                          <w:sz w:val="20"/>
                          <w:szCs w:val="24"/>
                        </w:rPr>
                      </w:rPrChange>
                    </w:rPr>
                    <w:t>1</w:t>
                  </w:r>
                </w:p>
              </w:tc>
              <w:tc>
                <w:tcPr>
                  <w:tcW w:w="1199" w:type="pct"/>
                  <w:vMerge w:val="restart"/>
                </w:tcPr>
                <w:p w14:paraId="7C2B2C56" w14:textId="77777777" w:rsidR="004961C5" w:rsidRPr="00E52232" w:rsidRDefault="003B1741">
                  <w:pPr>
                    <w:pStyle w:val="TAC"/>
                    <w:rPr>
                      <w:rFonts w:ascii="Times New Roman" w:hAnsi="Times New Roman"/>
                      <w:sz w:val="20"/>
                      <w:szCs w:val="24"/>
                      <w:lang w:val="en-US"/>
                      <w:rPrChange w:id="590" w:author="Xiaomi" w:date="2021-11-05T10:14:00Z">
                        <w:rPr>
                          <w:rFonts w:ascii="Times New Roman" w:hAnsi="Times New Roman"/>
                          <w:sz w:val="20"/>
                          <w:szCs w:val="24"/>
                        </w:rPr>
                      </w:rPrChange>
                    </w:rPr>
                  </w:pPr>
                  <w:r w:rsidRPr="00E52232">
                    <w:rPr>
                      <w:rFonts w:ascii="Times New Roman" w:hAnsi="Times New Roman"/>
                      <w:sz w:val="20"/>
                      <w:szCs w:val="24"/>
                      <w:lang w:val="en-US"/>
                      <w:rPrChange w:id="591" w:author="Xiaomi" w:date="2021-11-05T10:14:00Z">
                        <w:rPr>
                          <w:rFonts w:ascii="Times New Roman" w:hAnsi="Times New Roman"/>
                          <w:sz w:val="20"/>
                          <w:szCs w:val="24"/>
                        </w:rPr>
                      </w:rPrChange>
                    </w:rPr>
                    <w:t>15</w:t>
                  </w:r>
                </w:p>
              </w:tc>
              <w:tc>
                <w:tcPr>
                  <w:tcW w:w="1199" w:type="pct"/>
                </w:tcPr>
                <w:p w14:paraId="1F50E07F" w14:textId="77777777" w:rsidR="004961C5" w:rsidRPr="00E52232" w:rsidRDefault="003B1741">
                  <w:pPr>
                    <w:pStyle w:val="TAC"/>
                    <w:rPr>
                      <w:rFonts w:ascii="Times New Roman" w:hAnsi="Times New Roman"/>
                      <w:sz w:val="20"/>
                      <w:szCs w:val="24"/>
                      <w:lang w:val="en-US"/>
                      <w:rPrChange w:id="592" w:author="Xiaomi" w:date="2021-11-05T10:14:00Z">
                        <w:rPr>
                          <w:rFonts w:ascii="Times New Roman" w:hAnsi="Times New Roman"/>
                          <w:sz w:val="20"/>
                          <w:szCs w:val="24"/>
                        </w:rPr>
                      </w:rPrChange>
                    </w:rPr>
                  </w:pPr>
                  <w:r w:rsidRPr="00E52232">
                    <w:rPr>
                      <w:rFonts w:ascii="Times New Roman" w:hAnsi="Times New Roman"/>
                      <w:sz w:val="20"/>
                      <w:szCs w:val="24"/>
                      <w:lang w:val="en-US"/>
                      <w:rPrChange w:id="593" w:author="Xiaomi" w:date="2021-11-05T10:14:00Z">
                        <w:rPr>
                          <w:rFonts w:ascii="Times New Roman" w:hAnsi="Times New Roman"/>
                          <w:sz w:val="20"/>
                          <w:szCs w:val="24"/>
                        </w:rPr>
                      </w:rPrChange>
                    </w:rPr>
                    <w:t>15</w:t>
                  </w:r>
                </w:p>
              </w:tc>
              <w:tc>
                <w:tcPr>
                  <w:tcW w:w="1632" w:type="pct"/>
                </w:tcPr>
                <w:p w14:paraId="7CC12859" w14:textId="77777777" w:rsidR="004961C5" w:rsidRPr="00E52232" w:rsidRDefault="003B1741">
                  <w:pPr>
                    <w:pStyle w:val="TAC"/>
                    <w:rPr>
                      <w:rFonts w:ascii="Times New Roman" w:hAnsi="Times New Roman"/>
                      <w:sz w:val="20"/>
                      <w:szCs w:val="24"/>
                      <w:lang w:val="en-US"/>
                      <w:rPrChange w:id="594" w:author="Xiaomi" w:date="2021-11-05T10:14:00Z">
                        <w:rPr>
                          <w:rFonts w:ascii="Times New Roman" w:hAnsi="Times New Roman"/>
                          <w:sz w:val="20"/>
                          <w:szCs w:val="24"/>
                        </w:rPr>
                      </w:rPrChange>
                    </w:rPr>
                  </w:pPr>
                  <w:r w:rsidRPr="00E52232">
                    <w:rPr>
                      <w:rFonts w:ascii="Times New Roman" w:hAnsi="Times New Roman"/>
                      <w:sz w:val="20"/>
                      <w:szCs w:val="24"/>
                      <w:lang w:val="en-US"/>
                      <w:rPrChange w:id="595" w:author="Xiaomi" w:date="2021-11-05T10:14:00Z">
                        <w:rPr>
                          <w:rFonts w:ascii="Times New Roman" w:hAnsi="Times New Roman"/>
                          <w:sz w:val="20"/>
                          <w:szCs w:val="24"/>
                        </w:rPr>
                      </w:rPrChange>
                    </w:rPr>
                    <w:t>23*64*Tc</w:t>
                  </w:r>
                </w:p>
              </w:tc>
            </w:tr>
            <w:tr w:rsidR="004961C5" w14:paraId="7179C4B4" w14:textId="77777777">
              <w:trPr>
                <w:cantSplit/>
              </w:trPr>
              <w:tc>
                <w:tcPr>
                  <w:tcW w:w="970" w:type="pct"/>
                  <w:vMerge/>
                  <w:vAlign w:val="center"/>
                </w:tcPr>
                <w:p w14:paraId="40BB758E" w14:textId="77777777" w:rsidR="004961C5" w:rsidRPr="00E52232" w:rsidRDefault="004961C5">
                  <w:pPr>
                    <w:pStyle w:val="TAC"/>
                    <w:rPr>
                      <w:rFonts w:ascii="Times New Roman" w:hAnsi="Times New Roman"/>
                      <w:sz w:val="20"/>
                      <w:szCs w:val="24"/>
                      <w:lang w:val="en-US"/>
                      <w:rPrChange w:id="596" w:author="Xiaomi" w:date="2021-11-05T10:14:00Z">
                        <w:rPr>
                          <w:rFonts w:ascii="Times New Roman" w:hAnsi="Times New Roman"/>
                          <w:sz w:val="20"/>
                          <w:szCs w:val="24"/>
                        </w:rPr>
                      </w:rPrChange>
                    </w:rPr>
                  </w:pPr>
                </w:p>
              </w:tc>
              <w:tc>
                <w:tcPr>
                  <w:tcW w:w="1199" w:type="pct"/>
                  <w:vMerge/>
                </w:tcPr>
                <w:p w14:paraId="7299B022" w14:textId="77777777" w:rsidR="004961C5" w:rsidRPr="00E52232" w:rsidRDefault="004961C5">
                  <w:pPr>
                    <w:pStyle w:val="TAC"/>
                    <w:rPr>
                      <w:rFonts w:ascii="Times New Roman" w:hAnsi="Times New Roman"/>
                      <w:sz w:val="20"/>
                      <w:szCs w:val="24"/>
                      <w:lang w:val="en-US"/>
                      <w:rPrChange w:id="597" w:author="Xiaomi" w:date="2021-11-05T10:14:00Z">
                        <w:rPr>
                          <w:rFonts w:ascii="Times New Roman" w:hAnsi="Times New Roman"/>
                          <w:sz w:val="20"/>
                          <w:szCs w:val="24"/>
                        </w:rPr>
                      </w:rPrChange>
                    </w:rPr>
                  </w:pPr>
                </w:p>
              </w:tc>
              <w:tc>
                <w:tcPr>
                  <w:tcW w:w="1199" w:type="pct"/>
                </w:tcPr>
                <w:p w14:paraId="0D07099B" w14:textId="77777777" w:rsidR="004961C5" w:rsidRPr="00E52232" w:rsidRDefault="003B1741">
                  <w:pPr>
                    <w:pStyle w:val="TAC"/>
                    <w:rPr>
                      <w:rFonts w:ascii="Times New Roman" w:hAnsi="Times New Roman"/>
                      <w:sz w:val="20"/>
                      <w:szCs w:val="24"/>
                      <w:lang w:val="en-US"/>
                      <w:rPrChange w:id="598" w:author="Xiaomi" w:date="2021-11-05T10:14:00Z">
                        <w:rPr>
                          <w:rFonts w:ascii="Times New Roman" w:hAnsi="Times New Roman"/>
                          <w:sz w:val="20"/>
                          <w:szCs w:val="24"/>
                        </w:rPr>
                      </w:rPrChange>
                    </w:rPr>
                  </w:pPr>
                  <w:r w:rsidRPr="00E52232">
                    <w:rPr>
                      <w:rFonts w:ascii="Times New Roman" w:hAnsi="Times New Roman"/>
                      <w:sz w:val="20"/>
                      <w:szCs w:val="24"/>
                      <w:lang w:val="en-US"/>
                      <w:rPrChange w:id="599" w:author="Xiaomi" w:date="2021-11-05T10:14:00Z">
                        <w:rPr>
                          <w:rFonts w:ascii="Times New Roman" w:hAnsi="Times New Roman"/>
                          <w:sz w:val="20"/>
                          <w:szCs w:val="24"/>
                        </w:rPr>
                      </w:rPrChange>
                    </w:rPr>
                    <w:t>30</w:t>
                  </w:r>
                </w:p>
              </w:tc>
              <w:tc>
                <w:tcPr>
                  <w:tcW w:w="1632" w:type="pct"/>
                </w:tcPr>
                <w:p w14:paraId="62083F85" w14:textId="77777777" w:rsidR="004961C5" w:rsidRPr="00E52232" w:rsidRDefault="003B1741">
                  <w:pPr>
                    <w:pStyle w:val="TAC"/>
                    <w:rPr>
                      <w:rFonts w:ascii="Times New Roman" w:hAnsi="Times New Roman"/>
                      <w:sz w:val="20"/>
                      <w:szCs w:val="24"/>
                      <w:lang w:val="en-US"/>
                      <w:rPrChange w:id="600" w:author="Xiaomi" w:date="2021-11-05T10:14:00Z">
                        <w:rPr>
                          <w:rFonts w:ascii="Times New Roman" w:hAnsi="Times New Roman"/>
                          <w:sz w:val="20"/>
                          <w:szCs w:val="24"/>
                        </w:rPr>
                      </w:rPrChange>
                    </w:rPr>
                  </w:pPr>
                  <w:r w:rsidRPr="00E52232">
                    <w:rPr>
                      <w:rFonts w:ascii="Times New Roman" w:hAnsi="Times New Roman"/>
                      <w:sz w:val="20"/>
                      <w:szCs w:val="24"/>
                      <w:lang w:val="en-US"/>
                      <w:rPrChange w:id="601" w:author="Xiaomi" w:date="2021-11-05T10:14:00Z">
                        <w:rPr>
                          <w:rFonts w:ascii="Times New Roman" w:hAnsi="Times New Roman"/>
                          <w:sz w:val="20"/>
                          <w:szCs w:val="24"/>
                        </w:rPr>
                      </w:rPrChange>
                    </w:rPr>
                    <w:t>21*64*Tc</w:t>
                  </w:r>
                </w:p>
              </w:tc>
            </w:tr>
            <w:tr w:rsidR="004961C5" w14:paraId="35643869" w14:textId="77777777">
              <w:trPr>
                <w:cantSplit/>
              </w:trPr>
              <w:tc>
                <w:tcPr>
                  <w:tcW w:w="970" w:type="pct"/>
                  <w:vMerge/>
                  <w:vAlign w:val="center"/>
                </w:tcPr>
                <w:p w14:paraId="677C231A" w14:textId="77777777" w:rsidR="004961C5" w:rsidRPr="00E52232" w:rsidRDefault="004961C5">
                  <w:pPr>
                    <w:pStyle w:val="TAC"/>
                    <w:rPr>
                      <w:rFonts w:ascii="Times New Roman" w:hAnsi="Times New Roman"/>
                      <w:sz w:val="20"/>
                      <w:szCs w:val="24"/>
                      <w:lang w:val="en-US"/>
                      <w:rPrChange w:id="602" w:author="Xiaomi" w:date="2021-11-05T10:14:00Z">
                        <w:rPr>
                          <w:rFonts w:ascii="Times New Roman" w:hAnsi="Times New Roman"/>
                          <w:sz w:val="20"/>
                          <w:szCs w:val="24"/>
                        </w:rPr>
                      </w:rPrChange>
                    </w:rPr>
                  </w:pPr>
                </w:p>
              </w:tc>
              <w:tc>
                <w:tcPr>
                  <w:tcW w:w="1199" w:type="pct"/>
                  <w:vMerge w:val="restart"/>
                </w:tcPr>
                <w:p w14:paraId="205B8413" w14:textId="77777777" w:rsidR="004961C5" w:rsidRPr="00E52232" w:rsidRDefault="003B1741">
                  <w:pPr>
                    <w:pStyle w:val="TAC"/>
                    <w:rPr>
                      <w:rFonts w:ascii="Times New Roman" w:hAnsi="Times New Roman"/>
                      <w:sz w:val="20"/>
                      <w:szCs w:val="24"/>
                      <w:lang w:val="en-US"/>
                      <w:rPrChange w:id="603" w:author="Xiaomi" w:date="2021-11-05T10:14:00Z">
                        <w:rPr>
                          <w:rFonts w:ascii="Times New Roman" w:hAnsi="Times New Roman"/>
                          <w:sz w:val="20"/>
                          <w:szCs w:val="24"/>
                        </w:rPr>
                      </w:rPrChange>
                    </w:rPr>
                  </w:pPr>
                  <w:r w:rsidRPr="00E52232">
                    <w:rPr>
                      <w:rFonts w:ascii="Times New Roman" w:hAnsi="Times New Roman"/>
                      <w:sz w:val="20"/>
                      <w:szCs w:val="24"/>
                      <w:lang w:val="en-US"/>
                      <w:rPrChange w:id="604" w:author="Xiaomi" w:date="2021-11-05T10:14:00Z">
                        <w:rPr>
                          <w:rFonts w:ascii="Times New Roman" w:hAnsi="Times New Roman"/>
                          <w:sz w:val="20"/>
                          <w:szCs w:val="24"/>
                        </w:rPr>
                      </w:rPrChange>
                    </w:rPr>
                    <w:t>30</w:t>
                  </w:r>
                </w:p>
              </w:tc>
              <w:tc>
                <w:tcPr>
                  <w:tcW w:w="1199" w:type="pct"/>
                </w:tcPr>
                <w:p w14:paraId="71E68865" w14:textId="77777777" w:rsidR="004961C5" w:rsidRPr="00E52232" w:rsidRDefault="003B1741">
                  <w:pPr>
                    <w:pStyle w:val="TAC"/>
                    <w:rPr>
                      <w:rFonts w:ascii="Times New Roman" w:hAnsi="Times New Roman"/>
                      <w:sz w:val="20"/>
                      <w:szCs w:val="24"/>
                      <w:lang w:val="en-US"/>
                      <w:rPrChange w:id="605" w:author="Xiaomi" w:date="2021-11-05T10:14:00Z">
                        <w:rPr>
                          <w:rFonts w:ascii="Times New Roman" w:hAnsi="Times New Roman"/>
                          <w:sz w:val="20"/>
                          <w:szCs w:val="24"/>
                        </w:rPr>
                      </w:rPrChange>
                    </w:rPr>
                  </w:pPr>
                  <w:r w:rsidRPr="00E52232">
                    <w:rPr>
                      <w:rFonts w:ascii="Times New Roman" w:hAnsi="Times New Roman"/>
                      <w:sz w:val="20"/>
                      <w:szCs w:val="24"/>
                      <w:lang w:val="en-US"/>
                      <w:rPrChange w:id="606" w:author="Xiaomi" w:date="2021-11-05T10:14:00Z">
                        <w:rPr>
                          <w:rFonts w:ascii="Times New Roman" w:hAnsi="Times New Roman"/>
                          <w:sz w:val="20"/>
                          <w:szCs w:val="24"/>
                        </w:rPr>
                      </w:rPrChange>
                    </w:rPr>
                    <w:t>15</w:t>
                  </w:r>
                </w:p>
              </w:tc>
              <w:tc>
                <w:tcPr>
                  <w:tcW w:w="1632" w:type="pct"/>
                </w:tcPr>
                <w:p w14:paraId="340B6D13" w14:textId="77777777" w:rsidR="004961C5" w:rsidRPr="00E52232" w:rsidRDefault="003B1741">
                  <w:pPr>
                    <w:pStyle w:val="TAC"/>
                    <w:rPr>
                      <w:rFonts w:ascii="Times New Roman" w:hAnsi="Times New Roman"/>
                      <w:sz w:val="20"/>
                      <w:szCs w:val="24"/>
                      <w:lang w:val="en-US"/>
                      <w:rPrChange w:id="607" w:author="Xiaomi" w:date="2021-11-05T10:14:00Z">
                        <w:rPr>
                          <w:rFonts w:ascii="Times New Roman" w:hAnsi="Times New Roman"/>
                          <w:sz w:val="20"/>
                          <w:szCs w:val="24"/>
                        </w:rPr>
                      </w:rPrChange>
                    </w:rPr>
                  </w:pPr>
                  <w:r w:rsidRPr="00E52232">
                    <w:rPr>
                      <w:rFonts w:ascii="Times New Roman" w:hAnsi="Times New Roman"/>
                      <w:sz w:val="20"/>
                      <w:szCs w:val="24"/>
                      <w:lang w:val="en-US"/>
                      <w:rPrChange w:id="608" w:author="Xiaomi" w:date="2021-11-05T10:14:00Z">
                        <w:rPr>
                          <w:rFonts w:ascii="Times New Roman" w:hAnsi="Times New Roman"/>
                          <w:sz w:val="20"/>
                          <w:szCs w:val="24"/>
                        </w:rPr>
                      </w:rPrChange>
                    </w:rPr>
                    <w:t>19*64*Tc</w:t>
                  </w:r>
                </w:p>
              </w:tc>
            </w:tr>
            <w:tr w:rsidR="004961C5" w14:paraId="34EA2E0B" w14:textId="77777777">
              <w:trPr>
                <w:cantSplit/>
              </w:trPr>
              <w:tc>
                <w:tcPr>
                  <w:tcW w:w="970" w:type="pct"/>
                  <w:vMerge/>
                  <w:vAlign w:val="center"/>
                </w:tcPr>
                <w:p w14:paraId="60D4EB0F" w14:textId="77777777" w:rsidR="004961C5" w:rsidRPr="00E52232" w:rsidRDefault="004961C5">
                  <w:pPr>
                    <w:pStyle w:val="TAC"/>
                    <w:rPr>
                      <w:rFonts w:ascii="Times New Roman" w:hAnsi="Times New Roman"/>
                      <w:sz w:val="20"/>
                      <w:szCs w:val="24"/>
                      <w:lang w:val="en-US"/>
                      <w:rPrChange w:id="609" w:author="Xiaomi" w:date="2021-11-05T10:14:00Z">
                        <w:rPr>
                          <w:rFonts w:ascii="Times New Roman" w:hAnsi="Times New Roman"/>
                          <w:sz w:val="20"/>
                          <w:szCs w:val="24"/>
                        </w:rPr>
                      </w:rPrChange>
                    </w:rPr>
                  </w:pPr>
                </w:p>
              </w:tc>
              <w:tc>
                <w:tcPr>
                  <w:tcW w:w="1199" w:type="pct"/>
                  <w:vMerge/>
                </w:tcPr>
                <w:p w14:paraId="634A9343" w14:textId="77777777" w:rsidR="004961C5" w:rsidRPr="00E52232" w:rsidRDefault="004961C5">
                  <w:pPr>
                    <w:pStyle w:val="TAC"/>
                    <w:rPr>
                      <w:rFonts w:ascii="Times New Roman" w:hAnsi="Times New Roman"/>
                      <w:sz w:val="20"/>
                      <w:szCs w:val="24"/>
                      <w:lang w:val="en-US"/>
                      <w:rPrChange w:id="610" w:author="Xiaomi" w:date="2021-11-05T10:14:00Z">
                        <w:rPr>
                          <w:rFonts w:ascii="Times New Roman" w:hAnsi="Times New Roman"/>
                          <w:sz w:val="20"/>
                          <w:szCs w:val="24"/>
                        </w:rPr>
                      </w:rPrChange>
                    </w:rPr>
                  </w:pPr>
                </w:p>
              </w:tc>
              <w:tc>
                <w:tcPr>
                  <w:tcW w:w="1199" w:type="pct"/>
                </w:tcPr>
                <w:p w14:paraId="3F0051FF" w14:textId="77777777" w:rsidR="004961C5" w:rsidRPr="00E52232" w:rsidRDefault="003B1741">
                  <w:pPr>
                    <w:pStyle w:val="TAC"/>
                    <w:rPr>
                      <w:rFonts w:ascii="Times New Roman" w:hAnsi="Times New Roman"/>
                      <w:sz w:val="20"/>
                      <w:szCs w:val="24"/>
                      <w:lang w:val="en-US"/>
                      <w:rPrChange w:id="611" w:author="Xiaomi" w:date="2021-11-05T10:14:00Z">
                        <w:rPr>
                          <w:rFonts w:ascii="Times New Roman" w:hAnsi="Times New Roman"/>
                          <w:sz w:val="20"/>
                          <w:szCs w:val="24"/>
                        </w:rPr>
                      </w:rPrChange>
                    </w:rPr>
                  </w:pPr>
                  <w:r w:rsidRPr="00E52232">
                    <w:rPr>
                      <w:rFonts w:ascii="Times New Roman" w:hAnsi="Times New Roman"/>
                      <w:sz w:val="20"/>
                      <w:szCs w:val="24"/>
                      <w:lang w:val="en-US"/>
                      <w:rPrChange w:id="612" w:author="Xiaomi" w:date="2021-11-05T10:14:00Z">
                        <w:rPr>
                          <w:rFonts w:ascii="Times New Roman" w:hAnsi="Times New Roman"/>
                          <w:sz w:val="20"/>
                          <w:szCs w:val="24"/>
                        </w:rPr>
                      </w:rPrChange>
                    </w:rPr>
                    <w:t>30</w:t>
                  </w:r>
                </w:p>
              </w:tc>
              <w:tc>
                <w:tcPr>
                  <w:tcW w:w="1632" w:type="pct"/>
                </w:tcPr>
                <w:p w14:paraId="0A56899E" w14:textId="77777777" w:rsidR="004961C5" w:rsidRPr="00E52232" w:rsidRDefault="003B1741">
                  <w:pPr>
                    <w:pStyle w:val="TAC"/>
                    <w:rPr>
                      <w:rFonts w:ascii="Times New Roman" w:hAnsi="Times New Roman"/>
                      <w:sz w:val="20"/>
                      <w:szCs w:val="24"/>
                      <w:lang w:val="en-US"/>
                      <w:rPrChange w:id="613" w:author="Xiaomi" w:date="2021-11-05T10:14:00Z">
                        <w:rPr>
                          <w:rFonts w:ascii="Times New Roman" w:hAnsi="Times New Roman"/>
                          <w:sz w:val="20"/>
                          <w:szCs w:val="24"/>
                        </w:rPr>
                      </w:rPrChange>
                    </w:rPr>
                  </w:pPr>
                  <w:r w:rsidRPr="00E52232">
                    <w:rPr>
                      <w:rFonts w:ascii="Times New Roman" w:hAnsi="Times New Roman"/>
                      <w:sz w:val="20"/>
                      <w:szCs w:val="24"/>
                      <w:lang w:val="en-US"/>
                      <w:rPrChange w:id="614" w:author="Xiaomi" w:date="2021-11-05T10:14:00Z">
                        <w:rPr>
                          <w:rFonts w:ascii="Times New Roman" w:hAnsi="Times New Roman"/>
                          <w:sz w:val="20"/>
                          <w:szCs w:val="24"/>
                        </w:rPr>
                      </w:rPrChange>
                    </w:rPr>
                    <w:t>19*64*Tc</w:t>
                  </w:r>
                </w:p>
              </w:tc>
            </w:tr>
          </w:tbl>
          <w:p w14:paraId="16F525F4" w14:textId="77777777" w:rsidR="004961C5" w:rsidRDefault="003B1741">
            <w:pPr>
              <w:tabs>
                <w:tab w:val="left" w:pos="1134"/>
              </w:tabs>
              <w:spacing w:before="60" w:after="60"/>
              <w:jc w:val="both"/>
              <w:rPr>
                <w:rFonts w:eastAsiaTheme="minorEastAsia"/>
                <w:bCs/>
                <w:iCs/>
              </w:rPr>
            </w:pPr>
            <w:r>
              <w:rPr>
                <w:rFonts w:eastAsiaTheme="minorEastAsia" w:hint="eastAsia"/>
                <w:bCs/>
                <w:iCs/>
              </w:rPr>
              <w:t>P</w:t>
            </w:r>
            <w:r>
              <w:rPr>
                <w:rFonts w:eastAsiaTheme="minorEastAsia"/>
                <w:bCs/>
                <w:iCs/>
              </w:rPr>
              <w:t>roposal 10: Whether 60kHz UL SCS can be used for NTN should be re-considered.</w:t>
            </w:r>
          </w:p>
          <w:p w14:paraId="55BDBFD5" w14:textId="77777777" w:rsidR="004961C5" w:rsidRDefault="003B1741">
            <w:pPr>
              <w:tabs>
                <w:tab w:val="left" w:pos="1134"/>
              </w:tabs>
              <w:spacing w:beforeLines="50" w:before="120"/>
              <w:jc w:val="both"/>
              <w:rPr>
                <w:rFonts w:eastAsiaTheme="minorEastAsia"/>
                <w:bCs/>
                <w:iCs/>
              </w:rPr>
            </w:pPr>
            <w:r>
              <w:rPr>
                <w:rFonts w:eastAsiaTheme="minorEastAsia" w:hint="eastAsia"/>
                <w:bCs/>
                <w:iCs/>
              </w:rPr>
              <w:t>P</w:t>
            </w:r>
            <w:r>
              <w:rPr>
                <w:rFonts w:eastAsiaTheme="minorEastAsia"/>
                <w:bCs/>
                <w:iCs/>
              </w:rPr>
              <w:t>roposal 11: the clarification on</w:t>
            </w:r>
            <w:r>
              <w:rPr>
                <w:rFonts w:eastAsiaTheme="minorEastAsia"/>
              </w:rPr>
              <w:t xml:space="preserve"> </w:t>
            </w:r>
            <w:r>
              <w:rPr>
                <w:rFonts w:eastAsiaTheme="minorEastAsia"/>
                <w:bCs/>
                <w:iCs/>
              </w:rPr>
              <w:t>N</w:t>
            </w:r>
            <w:r>
              <w:rPr>
                <w:rFonts w:eastAsiaTheme="minorEastAsia"/>
                <w:bCs/>
                <w:iCs/>
                <w:vertAlign w:val="subscript"/>
              </w:rPr>
              <w:t>TA,UE-specific</w:t>
            </w:r>
            <w:r>
              <w:rPr>
                <w:rFonts w:eastAsiaTheme="minorEastAsia"/>
                <w:bCs/>
                <w:iCs/>
              </w:rPr>
              <w:t xml:space="preserve"> in reference timing definition is needed, which should be ideal service link delay.</w:t>
            </w:r>
          </w:p>
          <w:p w14:paraId="6B751F13" w14:textId="77777777" w:rsidR="004961C5" w:rsidRDefault="003B1741">
            <w:pPr>
              <w:tabs>
                <w:tab w:val="left" w:pos="1134"/>
              </w:tabs>
              <w:spacing w:beforeLines="50" w:before="120"/>
              <w:jc w:val="both"/>
              <w:rPr>
                <w:rFonts w:eastAsiaTheme="minorEastAsia"/>
                <w:bCs/>
                <w:iCs/>
              </w:rPr>
            </w:pPr>
            <w:r>
              <w:rPr>
                <w:rFonts w:eastAsiaTheme="minorEastAsia" w:hint="eastAsia"/>
                <w:bCs/>
                <w:iCs/>
              </w:rPr>
              <w:t>P</w:t>
            </w:r>
            <w:r>
              <w:rPr>
                <w:rFonts w:eastAsiaTheme="minorEastAsia"/>
                <w:bCs/>
                <w:iCs/>
              </w:rPr>
              <w:t xml:space="preserve">roposal 12: Change the definition of reference timing to </w:t>
            </w:r>
            <w:r>
              <w:rPr>
                <w:rFonts w:eastAsia="@Yu Mincho Light"/>
                <w:bCs/>
                <w:iCs/>
              </w:rPr>
              <w:t>(N</w:t>
            </w:r>
            <w:r>
              <w:rPr>
                <w:rFonts w:eastAsia="@Yu Mincho Light"/>
                <w:bCs/>
                <w:iCs/>
                <w:vertAlign w:val="subscript"/>
              </w:rPr>
              <w:t>TA</w:t>
            </w:r>
            <w:r>
              <w:rPr>
                <w:rFonts w:eastAsia="@Yu Mincho Light"/>
                <w:bCs/>
                <w:iCs/>
              </w:rPr>
              <w:t>+N</w:t>
            </w:r>
            <w:r>
              <w:rPr>
                <w:rFonts w:eastAsia="@Yu Mincho Light"/>
                <w:bCs/>
                <w:iCs/>
                <w:vertAlign w:val="subscript"/>
              </w:rPr>
              <w:t>TA,UE-specific</w:t>
            </w:r>
            <w:r>
              <w:rPr>
                <w:rFonts w:eastAsia="@Yu Mincho Light"/>
                <w:bCs/>
                <w:iCs/>
              </w:rPr>
              <w:t>+N</w:t>
            </w:r>
            <w:r>
              <w:rPr>
                <w:rFonts w:eastAsia="@Yu Mincho Light"/>
                <w:bCs/>
                <w:iCs/>
                <w:vertAlign w:val="subscript"/>
              </w:rPr>
              <w:t>TA,common</w:t>
            </w:r>
            <w:r>
              <w:rPr>
                <w:rFonts w:eastAsia="@Yu Mincho Light"/>
                <w:bCs/>
                <w:iCs/>
              </w:rPr>
              <w:t>+N</w:t>
            </w:r>
            <w:r>
              <w:rPr>
                <w:rFonts w:eastAsia="@Yu Mincho Light"/>
                <w:bCs/>
                <w:iCs/>
                <w:vertAlign w:val="subscript"/>
              </w:rPr>
              <w:t>TA,offset</w:t>
            </w:r>
            <w:r>
              <w:rPr>
                <w:rFonts w:eastAsia="@Yu Mincho Light"/>
                <w:bCs/>
                <w:iCs/>
              </w:rPr>
              <w:t>) ×T</w:t>
            </w:r>
            <w:r>
              <w:rPr>
                <w:rFonts w:eastAsia="@Yu Mincho Light"/>
                <w:bCs/>
                <w:iCs/>
                <w:vertAlign w:val="subscript"/>
              </w:rPr>
              <w:t>c</w:t>
            </w:r>
            <w:r>
              <w:rPr>
                <w:rFonts w:eastAsia="@Yu Mincho Light"/>
                <w:bCs/>
                <w:iCs/>
              </w:rPr>
              <w:t xml:space="preserve">, and </w:t>
            </w:r>
            <w:r>
              <w:rPr>
                <w:rFonts w:eastAsiaTheme="minorEastAsia"/>
                <w:bCs/>
                <w:iCs/>
              </w:rPr>
              <w:t>the clarification on N</w:t>
            </w:r>
            <w:r>
              <w:rPr>
                <w:rFonts w:eastAsiaTheme="minorEastAsia"/>
                <w:bCs/>
                <w:iCs/>
                <w:vertAlign w:val="subscript"/>
              </w:rPr>
              <w:t>TA,UE-specific</w:t>
            </w:r>
            <w:r>
              <w:rPr>
                <w:rFonts w:eastAsiaTheme="minorEastAsia"/>
                <w:bCs/>
                <w:iCs/>
              </w:rPr>
              <w:t xml:space="preserve"> in reference timing definition is needed, which should be ideal service link delay.</w:t>
            </w:r>
          </w:p>
          <w:p w14:paraId="07360DCC" w14:textId="77777777" w:rsidR="004961C5" w:rsidRDefault="003B1741">
            <w:pPr>
              <w:tabs>
                <w:tab w:val="left" w:pos="1134"/>
              </w:tabs>
              <w:spacing w:beforeLines="50" w:before="120"/>
              <w:jc w:val="both"/>
              <w:rPr>
                <w:rFonts w:eastAsiaTheme="minorEastAsia"/>
                <w:bCs/>
                <w:iCs/>
              </w:rPr>
            </w:pPr>
            <w:r>
              <w:rPr>
                <w:rFonts w:eastAsiaTheme="minorEastAsia" w:hint="eastAsia"/>
                <w:bCs/>
                <w:iCs/>
              </w:rPr>
              <w:t>P</w:t>
            </w:r>
            <w:r>
              <w:rPr>
                <w:rFonts w:eastAsiaTheme="minorEastAsia"/>
                <w:bCs/>
                <w:iCs/>
              </w:rPr>
              <w:t xml:space="preserve">roposal 13: </w:t>
            </w:r>
            <w:r>
              <w:rPr>
                <w:rFonts w:eastAsia="@Yu Mincho Light"/>
                <w:bCs/>
                <w:iCs/>
              </w:rPr>
              <w:t>Relax the requirement accordingly to accommodate the timing change/drift, i.e. updating Tq, Tp, and/or the rate.</w:t>
            </w:r>
          </w:p>
          <w:p w14:paraId="3FBC022F" w14:textId="77777777" w:rsidR="004961C5" w:rsidRDefault="003B1741">
            <w:pPr>
              <w:tabs>
                <w:tab w:val="left" w:pos="1134"/>
              </w:tabs>
              <w:spacing w:beforeLines="50" w:before="120"/>
              <w:jc w:val="both"/>
              <w:rPr>
                <w:rFonts w:eastAsiaTheme="minorEastAsia"/>
                <w:bCs/>
                <w:iCs/>
              </w:rPr>
            </w:pPr>
            <w:r>
              <w:rPr>
                <w:rFonts w:eastAsiaTheme="minorEastAsia" w:hint="eastAsia"/>
                <w:bCs/>
                <w:iCs/>
              </w:rPr>
              <w:t>P</w:t>
            </w:r>
            <w:r>
              <w:rPr>
                <w:rFonts w:eastAsiaTheme="minorEastAsia"/>
                <w:bCs/>
                <w:iCs/>
              </w:rPr>
              <w:t>roposal 14: The maximum delay variation should be considered in gradual timing adjustment requirement in NTN.</w:t>
            </w:r>
          </w:p>
          <w:p w14:paraId="2AAC8BF5" w14:textId="77777777" w:rsidR="004961C5" w:rsidRDefault="003B1741">
            <w:pPr>
              <w:tabs>
                <w:tab w:val="left" w:pos="1134"/>
              </w:tabs>
              <w:spacing w:before="60" w:after="60"/>
              <w:rPr>
                <w:rFonts w:eastAsiaTheme="minorEastAsia"/>
                <w:bCs/>
                <w:iCs/>
              </w:rPr>
            </w:pPr>
            <w:r>
              <w:rPr>
                <w:rFonts w:eastAsiaTheme="minorEastAsia" w:hint="eastAsia"/>
                <w:bCs/>
                <w:iCs/>
              </w:rPr>
              <w:t>P</w:t>
            </w:r>
            <w:r>
              <w:rPr>
                <w:rFonts w:eastAsiaTheme="minorEastAsia"/>
                <w:bCs/>
                <w:iCs/>
              </w:rPr>
              <w:t>roposal 15: Feeder link time drift should be considered in the gradual timing adjustment requirement in NTN.</w:t>
            </w:r>
          </w:p>
          <w:p w14:paraId="38820966" w14:textId="77777777" w:rsidR="004961C5" w:rsidRDefault="003B1741">
            <w:pPr>
              <w:tabs>
                <w:tab w:val="left" w:pos="1134"/>
              </w:tabs>
              <w:spacing w:before="60" w:after="60"/>
              <w:rPr>
                <w:rFonts w:eastAsiaTheme="minorEastAsia"/>
                <w:bCs/>
                <w:iCs/>
              </w:rPr>
            </w:pPr>
            <w:r>
              <w:rPr>
                <w:rFonts w:eastAsiaTheme="minorEastAsia" w:hint="eastAsia"/>
                <w:bCs/>
                <w:iCs/>
              </w:rPr>
              <w:t>P</w:t>
            </w:r>
            <w:r>
              <w:rPr>
                <w:rFonts w:eastAsiaTheme="minorEastAsia"/>
                <w:bCs/>
                <w:iCs/>
              </w:rPr>
              <w:t>roposal 16: The gradual timing adjustment requirement should consider combining downlink reception timing drifting and UE specific TA change as one adjustment.</w:t>
            </w:r>
          </w:p>
          <w:p w14:paraId="6FAF6E43" w14:textId="77777777" w:rsidR="004961C5" w:rsidRDefault="003B1741">
            <w:pPr>
              <w:tabs>
                <w:tab w:val="left" w:pos="1134"/>
              </w:tabs>
              <w:spacing w:before="60" w:after="60"/>
              <w:rPr>
                <w:rFonts w:eastAsia="sans-serif-black"/>
                <w:bCs/>
                <w:iCs/>
              </w:rPr>
            </w:pPr>
            <w:r>
              <w:rPr>
                <w:rFonts w:eastAsia="sans-serif-black"/>
                <w:bCs/>
                <w:iCs/>
              </w:rPr>
              <w:t>Proposal 17: For LEO topology,</w:t>
            </w:r>
          </w:p>
          <w:p w14:paraId="3825E2DF" w14:textId="77777777" w:rsidR="004961C5" w:rsidRDefault="003B1741">
            <w:pPr>
              <w:pStyle w:val="aff6"/>
              <w:numPr>
                <w:ilvl w:val="0"/>
                <w:numId w:val="13"/>
              </w:numPr>
              <w:tabs>
                <w:tab w:val="left" w:pos="1134"/>
              </w:tabs>
              <w:overflowPunct/>
              <w:autoSpaceDE/>
              <w:autoSpaceDN/>
              <w:adjustRightInd/>
              <w:spacing w:before="60" w:after="60"/>
              <w:ind w:firstLineChars="0"/>
              <w:jc w:val="both"/>
              <w:textAlignment w:val="auto"/>
              <w:rPr>
                <w:rFonts w:eastAsia="@Yu Mincho Light"/>
                <w:bCs/>
                <w:iCs/>
              </w:rPr>
            </w:pPr>
            <w:r>
              <w:rPr>
                <w:rFonts w:eastAsia="@Yu Mincho Light"/>
                <w:bCs/>
                <w:iCs/>
              </w:rPr>
              <w:t>The minimum aggregate adjustment rate shall be Tp_NTN=25.5*64*Tc per 100ms</w:t>
            </w:r>
          </w:p>
          <w:p w14:paraId="207D5975" w14:textId="77777777" w:rsidR="004961C5" w:rsidRDefault="003B1741">
            <w:pPr>
              <w:pStyle w:val="aff6"/>
              <w:numPr>
                <w:ilvl w:val="0"/>
                <w:numId w:val="13"/>
              </w:numPr>
              <w:tabs>
                <w:tab w:val="left" w:pos="1134"/>
              </w:tabs>
              <w:overflowPunct/>
              <w:autoSpaceDE/>
              <w:autoSpaceDN/>
              <w:adjustRightInd/>
              <w:spacing w:before="60" w:after="60"/>
              <w:ind w:firstLineChars="0"/>
              <w:jc w:val="both"/>
              <w:textAlignment w:val="auto"/>
              <w:rPr>
                <w:rFonts w:eastAsia="@Yu Mincho Light"/>
                <w:bCs/>
                <w:iCs/>
              </w:rPr>
            </w:pPr>
            <w:r>
              <w:rPr>
                <w:rFonts w:eastAsia="@Yu Mincho Light"/>
                <w:bCs/>
                <w:iCs/>
              </w:rPr>
              <w:t>The maximum aggregate adjustment rate shall be Tq_NTN=25.5*64*Tc per 20 ms.</w:t>
            </w:r>
          </w:p>
          <w:p w14:paraId="03DDAC2F" w14:textId="77777777" w:rsidR="004961C5" w:rsidRDefault="003B1741">
            <w:pPr>
              <w:jc w:val="both"/>
              <w:rPr>
                <w:bCs/>
                <w:iCs/>
                <w:lang w:eastAsia="zh-CN"/>
              </w:rPr>
            </w:pPr>
            <w:r>
              <w:rPr>
                <w:rFonts w:eastAsia="sans-serif-black"/>
                <w:bCs/>
                <w:iCs/>
              </w:rPr>
              <w:t>Proposal 18: Reuse the existing timing advance adjustment accuracy requirements defined in TS 38.133.</w:t>
            </w:r>
          </w:p>
        </w:tc>
      </w:tr>
      <w:tr w:rsidR="004961C5" w14:paraId="2DC407B3" w14:textId="77777777">
        <w:trPr>
          <w:trHeight w:val="468"/>
        </w:trPr>
        <w:tc>
          <w:tcPr>
            <w:tcW w:w="916" w:type="dxa"/>
          </w:tcPr>
          <w:p w14:paraId="62F1D742" w14:textId="77777777" w:rsidR="004961C5" w:rsidRDefault="003B1741">
            <w:pPr>
              <w:spacing w:before="120" w:after="120"/>
            </w:pPr>
            <w:r>
              <w:lastRenderedPageBreak/>
              <w:t>R4-2117826</w:t>
            </w:r>
          </w:p>
        </w:tc>
        <w:tc>
          <w:tcPr>
            <w:tcW w:w="1183" w:type="dxa"/>
          </w:tcPr>
          <w:p w14:paraId="72DBE21B" w14:textId="77777777" w:rsidR="004961C5" w:rsidRDefault="003B1741">
            <w:pPr>
              <w:spacing w:before="120" w:after="120"/>
              <w:rPr>
                <w:rFonts w:eastAsiaTheme="minorEastAsia"/>
                <w:lang w:eastAsia="zh-CN"/>
              </w:rPr>
            </w:pPr>
            <w:r>
              <w:rPr>
                <w:rFonts w:eastAsiaTheme="minorEastAsia"/>
                <w:lang w:eastAsia="zh-CN"/>
              </w:rPr>
              <w:t>Xiaomi</w:t>
            </w:r>
          </w:p>
        </w:tc>
        <w:tc>
          <w:tcPr>
            <w:tcW w:w="8102" w:type="dxa"/>
          </w:tcPr>
          <w:p w14:paraId="787E0B8F" w14:textId="77777777" w:rsidR="004961C5" w:rsidRDefault="003B1741">
            <w:pPr>
              <w:spacing w:before="240" w:after="240"/>
            </w:pPr>
            <w:r>
              <w:t>Proposal 1: Not define UE behavior on updating rate for UE specific TA estimation.</w:t>
            </w:r>
          </w:p>
          <w:p w14:paraId="168E6091" w14:textId="77777777" w:rsidR="004961C5" w:rsidRDefault="003B1741">
            <w:pPr>
              <w:spacing w:before="240" w:after="240"/>
            </w:pPr>
            <w:r>
              <w:t xml:space="preserve">Proposal 2: Not define UE behavior on </w:t>
            </w:r>
            <w:r>
              <w:rPr>
                <w:rFonts w:hint="eastAsia"/>
              </w:rPr>
              <w:t>UE</w:t>
            </w:r>
            <w:r>
              <w:t xml:space="preserve"> </w:t>
            </w:r>
            <w:r>
              <w:rPr>
                <w:rFonts w:hint="eastAsia"/>
              </w:rPr>
              <w:t>specific</w:t>
            </w:r>
            <w:r>
              <w:t xml:space="preserve"> TA updating before applying TA adjustment.</w:t>
            </w:r>
          </w:p>
          <w:p w14:paraId="6F1B58A4" w14:textId="77777777" w:rsidR="004961C5" w:rsidRDefault="003B1741">
            <w:pPr>
              <w:spacing w:before="240" w:after="240"/>
            </w:pPr>
            <w:r>
              <w:t>Proposal 3: The UE behaviour when the satellite ephemeris information is invalid or expired at UE side is up to RAN1’s decision.</w:t>
            </w:r>
          </w:p>
          <w:p w14:paraId="07246DBD" w14:textId="77777777" w:rsidR="004961C5" w:rsidRDefault="003B1741">
            <w:pPr>
              <w:spacing w:before="240" w:after="240"/>
            </w:pPr>
            <w:r>
              <w:t>Proposal 4: Not define a separate accuracy requirement for self-estimated TA common (N</w:t>
            </w:r>
            <w:r>
              <w:rPr>
                <w:vertAlign w:val="subscript"/>
              </w:rPr>
              <w:t>TA,common</w:t>
            </w:r>
            <w:r>
              <w:t>).</w:t>
            </w:r>
          </w:p>
          <w:p w14:paraId="1B929D57" w14:textId="77777777" w:rsidR="004961C5" w:rsidRDefault="003B1741">
            <w:pPr>
              <w:spacing w:before="240" w:after="240"/>
            </w:pPr>
            <w:r>
              <w:t>Proposal 5: Not define a separate accuracy requirement for the combination of (</w:t>
            </w:r>
            <w:r>
              <w:rPr>
                <w:rFonts w:hint="eastAsia"/>
              </w:rPr>
              <w:t>N</w:t>
            </w:r>
            <w:r>
              <w:rPr>
                <w:vertAlign w:val="subscript"/>
              </w:rPr>
              <w:t>TA,UE-specific</w:t>
            </w:r>
            <w:r>
              <w:t xml:space="preserve"> +</w:t>
            </w:r>
            <w:r>
              <w:rPr>
                <w:rFonts w:hint="eastAsia"/>
              </w:rPr>
              <w:t xml:space="preserve"> N</w:t>
            </w:r>
            <w:r>
              <w:rPr>
                <w:vertAlign w:val="subscript"/>
              </w:rPr>
              <w:t>TA,common</w:t>
            </w:r>
            <w:r>
              <w:t>).</w:t>
            </w:r>
          </w:p>
          <w:p w14:paraId="62AAD67D" w14:textId="77777777" w:rsidR="004961C5" w:rsidRDefault="003B1741">
            <w:pPr>
              <w:spacing w:before="240"/>
            </w:pPr>
            <w:r>
              <w:t>Proposal 6: T</w:t>
            </w:r>
            <w:r>
              <w:rPr>
                <w:vertAlign w:val="subscript"/>
              </w:rPr>
              <w:t>e_SAT</w:t>
            </w:r>
            <w:r>
              <w:t xml:space="preserve"> </w:t>
            </w:r>
            <w:r>
              <w:rPr>
                <w:rFonts w:hint="eastAsia"/>
              </w:rPr>
              <w:t>is</w:t>
            </w:r>
            <w:r>
              <w:t xml:space="preserve"> the timing error from calculation model used by UE side.</w:t>
            </w:r>
          </w:p>
          <w:p w14:paraId="4EF368FA" w14:textId="77777777" w:rsidR="004961C5" w:rsidRDefault="003B1741">
            <w:pPr>
              <w:spacing w:before="240" w:after="240"/>
            </w:pPr>
            <w:r>
              <w:t>Proposal 7: 50m of GNSS accuracy assumption can be used for 60KHz UL SCS case.</w:t>
            </w:r>
          </w:p>
          <w:p w14:paraId="6B0F2A6A" w14:textId="77777777" w:rsidR="004961C5" w:rsidRDefault="003B1741">
            <w:pPr>
              <w:spacing w:after="240"/>
            </w:pPr>
            <w:r>
              <w:rPr>
                <w:rFonts w:hint="eastAsia"/>
              </w:rPr>
              <w:t>P</w:t>
            </w:r>
            <w:r>
              <w:t>roposal 8: The Te requirement in NTN can be defined in Table 1.</w:t>
            </w:r>
          </w:p>
          <w:p w14:paraId="3FDB1E6B" w14:textId="77777777" w:rsidR="004961C5" w:rsidRDefault="003B1741">
            <w:pPr>
              <w:pStyle w:val="a6"/>
              <w:keepNext/>
              <w:jc w:val="center"/>
              <w:rPr>
                <w:b w:val="0"/>
              </w:rPr>
            </w:pPr>
            <w:r>
              <w:rPr>
                <w:rFonts w:eastAsiaTheme="minorEastAsia"/>
                <w:b w:val="0"/>
              </w:rPr>
              <w:lastRenderedPageBreak/>
              <w:t xml:space="preserve">Table </w:t>
            </w:r>
            <w:r>
              <w:rPr>
                <w:rFonts w:eastAsiaTheme="minorEastAsia"/>
                <w:b w:val="0"/>
              </w:rPr>
              <w:fldChar w:fldCharType="begin"/>
            </w:r>
            <w:r>
              <w:rPr>
                <w:rFonts w:eastAsiaTheme="minorEastAsia"/>
                <w:b w:val="0"/>
              </w:rPr>
              <w:instrText xml:space="preserve"> SEQ Table \* ARABIC </w:instrText>
            </w:r>
            <w:r>
              <w:rPr>
                <w:rFonts w:eastAsiaTheme="minorEastAsia"/>
                <w:b w:val="0"/>
              </w:rPr>
              <w:fldChar w:fldCharType="separate"/>
            </w:r>
            <w:r>
              <w:rPr>
                <w:rFonts w:eastAsiaTheme="minorEastAsia"/>
                <w:b w:val="0"/>
              </w:rPr>
              <w:t>1</w:t>
            </w:r>
            <w:r>
              <w:rPr>
                <w:rFonts w:eastAsiaTheme="minorEastAsia"/>
                <w:b w:val="0"/>
              </w:rPr>
              <w:fldChar w:fldCharType="end"/>
            </w:r>
            <w:r>
              <w:rPr>
                <w:rFonts w:eastAsiaTheme="minorEastAsia"/>
                <w:b w:val="0"/>
              </w:rPr>
              <w:t>: Te_NTN requirements</w:t>
            </w:r>
          </w:p>
          <w:tbl>
            <w:tblPr>
              <w:tblStyle w:val="afd"/>
              <w:tblW w:w="8324" w:type="dxa"/>
              <w:tblLayout w:type="fixed"/>
              <w:tblLook w:val="04A0" w:firstRow="1" w:lastRow="0" w:firstColumn="1" w:lastColumn="0" w:noHBand="0" w:noVBand="1"/>
            </w:tblPr>
            <w:tblGrid>
              <w:gridCol w:w="1382"/>
              <w:gridCol w:w="1382"/>
              <w:gridCol w:w="1383"/>
              <w:gridCol w:w="1235"/>
              <w:gridCol w:w="1559"/>
              <w:gridCol w:w="1383"/>
            </w:tblGrid>
            <w:tr w:rsidR="004961C5" w14:paraId="122E5CF4" w14:textId="77777777">
              <w:tc>
                <w:tcPr>
                  <w:tcW w:w="1382" w:type="dxa"/>
                  <w:vAlign w:val="center"/>
                </w:tcPr>
                <w:p w14:paraId="542AB6BA" w14:textId="77777777" w:rsidR="004961C5" w:rsidRDefault="003B1741">
                  <w:pPr>
                    <w:jc w:val="center"/>
                    <w:rPr>
                      <w:szCs w:val="16"/>
                    </w:rPr>
                  </w:pPr>
                  <w:r>
                    <w:rPr>
                      <w:kern w:val="24"/>
                      <w:szCs w:val="16"/>
                    </w:rPr>
                    <w:t>Frequency Range</w:t>
                  </w:r>
                </w:p>
              </w:tc>
              <w:tc>
                <w:tcPr>
                  <w:tcW w:w="1382" w:type="dxa"/>
                  <w:vAlign w:val="center"/>
                </w:tcPr>
                <w:p w14:paraId="05B0DED5" w14:textId="77777777" w:rsidR="004961C5" w:rsidRDefault="003B1741">
                  <w:pPr>
                    <w:jc w:val="center"/>
                    <w:rPr>
                      <w:szCs w:val="16"/>
                    </w:rPr>
                  </w:pPr>
                  <w:r>
                    <w:rPr>
                      <w:kern w:val="24"/>
                      <w:szCs w:val="16"/>
                    </w:rPr>
                    <w:t>SCS of SSB signals [kHz]</w:t>
                  </w:r>
                </w:p>
              </w:tc>
              <w:tc>
                <w:tcPr>
                  <w:tcW w:w="1383" w:type="dxa"/>
                  <w:vAlign w:val="center"/>
                </w:tcPr>
                <w:p w14:paraId="6D613C03" w14:textId="77777777" w:rsidR="004961C5" w:rsidRDefault="003B1741">
                  <w:pPr>
                    <w:jc w:val="center"/>
                    <w:rPr>
                      <w:sz w:val="16"/>
                      <w:szCs w:val="16"/>
                    </w:rPr>
                  </w:pPr>
                  <w:r>
                    <w:rPr>
                      <w:kern w:val="24"/>
                      <w:szCs w:val="16"/>
                    </w:rPr>
                    <w:t>SCS of uplink signals [kHz]</w:t>
                  </w:r>
                </w:p>
              </w:tc>
              <w:tc>
                <w:tcPr>
                  <w:tcW w:w="1235" w:type="dxa"/>
                  <w:vAlign w:val="center"/>
                </w:tcPr>
                <w:p w14:paraId="4648267E" w14:textId="77777777" w:rsidR="004961C5" w:rsidRDefault="003B1741">
                  <w:pPr>
                    <w:jc w:val="center"/>
                    <w:rPr>
                      <w:sz w:val="16"/>
                      <w:szCs w:val="16"/>
                    </w:rPr>
                  </w:pPr>
                  <w:r>
                    <w:rPr>
                      <w:kern w:val="24"/>
                      <w:szCs w:val="16"/>
                    </w:rPr>
                    <w:t>T</w:t>
                  </w:r>
                  <w:r>
                    <w:rPr>
                      <w:kern w:val="24"/>
                      <w:position w:val="-6"/>
                      <w:szCs w:val="16"/>
                      <w:vertAlign w:val="subscript"/>
                    </w:rPr>
                    <w:t>e</w:t>
                  </w:r>
                </w:p>
              </w:tc>
              <w:tc>
                <w:tcPr>
                  <w:tcW w:w="1559" w:type="dxa"/>
                  <w:vAlign w:val="center"/>
                </w:tcPr>
                <w:p w14:paraId="58F97CB9" w14:textId="77777777" w:rsidR="004961C5" w:rsidRDefault="003B1741">
                  <w:pPr>
                    <w:jc w:val="center"/>
                    <w:rPr>
                      <w:kern w:val="24"/>
                      <w:sz w:val="16"/>
                      <w:szCs w:val="16"/>
                    </w:rPr>
                  </w:pPr>
                  <w:r>
                    <w:rPr>
                      <w:kern w:val="24"/>
                      <w:szCs w:val="16"/>
                    </w:rPr>
                    <w:t>UE specific TA estimation accuracy</w:t>
                  </w:r>
                </w:p>
              </w:tc>
              <w:tc>
                <w:tcPr>
                  <w:tcW w:w="1383" w:type="dxa"/>
                  <w:vAlign w:val="center"/>
                </w:tcPr>
                <w:p w14:paraId="7632B3F3" w14:textId="77777777" w:rsidR="004961C5" w:rsidRDefault="003B1741">
                  <w:pPr>
                    <w:jc w:val="center"/>
                    <w:rPr>
                      <w:rFonts w:ascii="Arial" w:eastAsia="Malgun Gothic" w:hAnsi="Arial" w:cs="Arial"/>
                      <w:kern w:val="24"/>
                      <w:sz w:val="16"/>
                      <w:szCs w:val="16"/>
                    </w:rPr>
                  </w:pPr>
                  <w:r>
                    <w:rPr>
                      <w:rFonts w:ascii="Arial" w:eastAsia="Malgun Gothic" w:hAnsi="Arial" w:cs="Arial"/>
                      <w:kern w:val="24"/>
                      <w:sz w:val="16"/>
                      <w:szCs w:val="16"/>
                    </w:rPr>
                    <w:t>Te_NTN</w:t>
                  </w:r>
                </w:p>
              </w:tc>
            </w:tr>
            <w:tr w:rsidR="004961C5" w14:paraId="44DE6CEC" w14:textId="77777777">
              <w:tc>
                <w:tcPr>
                  <w:tcW w:w="1382" w:type="dxa"/>
                  <w:vMerge w:val="restart"/>
                </w:tcPr>
                <w:p w14:paraId="17B0B0DE" w14:textId="77777777" w:rsidR="004961C5" w:rsidRDefault="003B1741">
                  <w:pPr>
                    <w:jc w:val="center"/>
                    <w:rPr>
                      <w:color w:val="000000"/>
                      <w:kern w:val="24"/>
                      <w:szCs w:val="16"/>
                    </w:rPr>
                  </w:pPr>
                  <w:r>
                    <w:rPr>
                      <w:color w:val="000000"/>
                      <w:kern w:val="24"/>
                      <w:szCs w:val="16"/>
                    </w:rPr>
                    <w:t>1</w:t>
                  </w:r>
                </w:p>
              </w:tc>
              <w:tc>
                <w:tcPr>
                  <w:tcW w:w="1382" w:type="dxa"/>
                  <w:vMerge w:val="restart"/>
                </w:tcPr>
                <w:p w14:paraId="707DFF46" w14:textId="77777777" w:rsidR="004961C5" w:rsidRDefault="003B1741">
                  <w:pPr>
                    <w:jc w:val="center"/>
                    <w:rPr>
                      <w:color w:val="000000"/>
                      <w:kern w:val="24"/>
                      <w:szCs w:val="16"/>
                    </w:rPr>
                  </w:pPr>
                  <w:r>
                    <w:rPr>
                      <w:color w:val="000000"/>
                      <w:kern w:val="24"/>
                      <w:szCs w:val="16"/>
                    </w:rPr>
                    <w:t>15</w:t>
                  </w:r>
                </w:p>
              </w:tc>
              <w:tc>
                <w:tcPr>
                  <w:tcW w:w="1383" w:type="dxa"/>
                  <w:vAlign w:val="center"/>
                </w:tcPr>
                <w:p w14:paraId="2CB71D56" w14:textId="77777777" w:rsidR="004961C5" w:rsidRDefault="003B1741">
                  <w:pPr>
                    <w:jc w:val="center"/>
                    <w:rPr>
                      <w:szCs w:val="16"/>
                    </w:rPr>
                  </w:pPr>
                  <w:r>
                    <w:rPr>
                      <w:color w:val="000000"/>
                      <w:kern w:val="24"/>
                      <w:szCs w:val="16"/>
                    </w:rPr>
                    <w:t>15</w:t>
                  </w:r>
                </w:p>
              </w:tc>
              <w:tc>
                <w:tcPr>
                  <w:tcW w:w="1235" w:type="dxa"/>
                  <w:vAlign w:val="center"/>
                </w:tcPr>
                <w:p w14:paraId="07ED3E4B" w14:textId="77777777" w:rsidR="004961C5" w:rsidRDefault="003B1741">
                  <w:pPr>
                    <w:jc w:val="center"/>
                    <w:rPr>
                      <w:szCs w:val="16"/>
                    </w:rPr>
                  </w:pPr>
                  <w:r>
                    <w:rPr>
                      <w:color w:val="000000"/>
                      <w:kern w:val="24"/>
                      <w:szCs w:val="16"/>
                    </w:rPr>
                    <w:t>12*64*T</w:t>
                  </w:r>
                  <w:r>
                    <w:rPr>
                      <w:color w:val="000000"/>
                      <w:kern w:val="24"/>
                      <w:position w:val="-6"/>
                      <w:szCs w:val="16"/>
                      <w:vertAlign w:val="subscript"/>
                    </w:rPr>
                    <w:t>c</w:t>
                  </w:r>
                </w:p>
              </w:tc>
              <w:tc>
                <w:tcPr>
                  <w:tcW w:w="1559" w:type="dxa"/>
                  <w:vAlign w:val="center"/>
                </w:tcPr>
                <w:p w14:paraId="337B72C0" w14:textId="77777777" w:rsidR="004961C5" w:rsidRDefault="003B1741">
                  <w:pPr>
                    <w:jc w:val="center"/>
                    <w:rPr>
                      <w:szCs w:val="16"/>
                    </w:rP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21EE0FBC" w14:textId="77777777" w:rsidR="004961C5" w:rsidRDefault="003B1741">
                  <w:pPr>
                    <w:jc w:val="center"/>
                    <w:rPr>
                      <w:rFonts w:eastAsia="Malgun Gothic"/>
                      <w:color w:val="000000"/>
                      <w:kern w:val="24"/>
                      <w:szCs w:val="16"/>
                    </w:rPr>
                  </w:pPr>
                  <w:r>
                    <w:rPr>
                      <w:rFonts w:eastAsia="Malgun Gothic"/>
                      <w:color w:val="000000"/>
                      <w:kern w:val="24"/>
                      <w:szCs w:val="16"/>
                    </w:rPr>
                    <w:t>17.5*64*T</w:t>
                  </w:r>
                  <w:r>
                    <w:rPr>
                      <w:rFonts w:eastAsia="Malgun Gothic"/>
                      <w:color w:val="000000"/>
                      <w:kern w:val="24"/>
                      <w:szCs w:val="16"/>
                      <w:vertAlign w:val="subscript"/>
                    </w:rPr>
                    <w:t>c</w:t>
                  </w:r>
                </w:p>
              </w:tc>
            </w:tr>
            <w:tr w:rsidR="004961C5" w14:paraId="712C1914" w14:textId="77777777">
              <w:tc>
                <w:tcPr>
                  <w:tcW w:w="1382" w:type="dxa"/>
                  <w:vMerge/>
                </w:tcPr>
                <w:p w14:paraId="24057A78" w14:textId="77777777" w:rsidR="004961C5" w:rsidRDefault="004961C5">
                  <w:pPr>
                    <w:jc w:val="center"/>
                    <w:rPr>
                      <w:color w:val="000000"/>
                      <w:kern w:val="24"/>
                      <w:szCs w:val="16"/>
                    </w:rPr>
                  </w:pPr>
                </w:p>
              </w:tc>
              <w:tc>
                <w:tcPr>
                  <w:tcW w:w="1382" w:type="dxa"/>
                  <w:vMerge/>
                </w:tcPr>
                <w:p w14:paraId="0138142E" w14:textId="77777777" w:rsidR="004961C5" w:rsidRDefault="004961C5">
                  <w:pPr>
                    <w:jc w:val="center"/>
                    <w:rPr>
                      <w:color w:val="000000"/>
                      <w:kern w:val="24"/>
                      <w:szCs w:val="16"/>
                    </w:rPr>
                  </w:pPr>
                </w:p>
              </w:tc>
              <w:tc>
                <w:tcPr>
                  <w:tcW w:w="1383" w:type="dxa"/>
                  <w:vAlign w:val="center"/>
                </w:tcPr>
                <w:p w14:paraId="5F6AE03B" w14:textId="77777777" w:rsidR="004961C5" w:rsidRDefault="003B1741">
                  <w:pPr>
                    <w:jc w:val="center"/>
                    <w:rPr>
                      <w:szCs w:val="16"/>
                    </w:rPr>
                  </w:pPr>
                  <w:r>
                    <w:rPr>
                      <w:color w:val="000000"/>
                      <w:kern w:val="24"/>
                      <w:szCs w:val="16"/>
                    </w:rPr>
                    <w:t>30</w:t>
                  </w:r>
                </w:p>
              </w:tc>
              <w:tc>
                <w:tcPr>
                  <w:tcW w:w="1235" w:type="dxa"/>
                  <w:vAlign w:val="center"/>
                </w:tcPr>
                <w:p w14:paraId="22292821" w14:textId="77777777" w:rsidR="004961C5" w:rsidRDefault="003B1741">
                  <w:pPr>
                    <w:jc w:val="center"/>
                    <w:rPr>
                      <w:szCs w:val="16"/>
                    </w:rPr>
                  </w:pPr>
                  <w:r>
                    <w:rPr>
                      <w:color w:val="000000"/>
                      <w:kern w:val="24"/>
                      <w:szCs w:val="16"/>
                    </w:rPr>
                    <w:t>10*64*T</w:t>
                  </w:r>
                  <w:r>
                    <w:rPr>
                      <w:color w:val="000000"/>
                      <w:kern w:val="24"/>
                      <w:position w:val="-6"/>
                      <w:szCs w:val="16"/>
                      <w:vertAlign w:val="subscript"/>
                    </w:rPr>
                    <w:t>c</w:t>
                  </w:r>
                </w:p>
              </w:tc>
              <w:tc>
                <w:tcPr>
                  <w:tcW w:w="1559" w:type="dxa"/>
                </w:tcPr>
                <w:p w14:paraId="1FF54020"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1EA9BFB4" w14:textId="77777777" w:rsidR="004961C5" w:rsidRDefault="003B1741">
                  <w:pPr>
                    <w:jc w:val="center"/>
                    <w:rPr>
                      <w:rFonts w:eastAsia="Malgun Gothic"/>
                      <w:color w:val="000000"/>
                      <w:kern w:val="24"/>
                      <w:szCs w:val="16"/>
                    </w:rPr>
                  </w:pPr>
                  <w:r>
                    <w:rPr>
                      <w:rFonts w:eastAsia="Malgun Gothic"/>
                      <w:color w:val="000000"/>
                      <w:kern w:val="24"/>
                      <w:szCs w:val="16"/>
                    </w:rPr>
                    <w:t>15.5*64*T</w:t>
                  </w:r>
                  <w:r>
                    <w:rPr>
                      <w:rFonts w:eastAsia="Malgun Gothic"/>
                      <w:color w:val="000000"/>
                      <w:kern w:val="24"/>
                      <w:szCs w:val="16"/>
                      <w:vertAlign w:val="subscript"/>
                    </w:rPr>
                    <w:t>c</w:t>
                  </w:r>
                </w:p>
              </w:tc>
            </w:tr>
            <w:tr w:rsidR="004961C5" w14:paraId="11615525" w14:textId="77777777">
              <w:tc>
                <w:tcPr>
                  <w:tcW w:w="1382" w:type="dxa"/>
                  <w:vMerge/>
                </w:tcPr>
                <w:p w14:paraId="43CB196A" w14:textId="77777777" w:rsidR="004961C5" w:rsidRDefault="004961C5">
                  <w:pPr>
                    <w:jc w:val="center"/>
                    <w:rPr>
                      <w:color w:val="000000"/>
                      <w:kern w:val="24"/>
                      <w:szCs w:val="16"/>
                    </w:rPr>
                  </w:pPr>
                </w:p>
              </w:tc>
              <w:tc>
                <w:tcPr>
                  <w:tcW w:w="1382" w:type="dxa"/>
                  <w:vMerge/>
                </w:tcPr>
                <w:p w14:paraId="619AC8CE" w14:textId="77777777" w:rsidR="004961C5" w:rsidRDefault="004961C5">
                  <w:pPr>
                    <w:jc w:val="center"/>
                    <w:rPr>
                      <w:color w:val="000000"/>
                      <w:kern w:val="24"/>
                      <w:szCs w:val="16"/>
                    </w:rPr>
                  </w:pPr>
                </w:p>
              </w:tc>
              <w:tc>
                <w:tcPr>
                  <w:tcW w:w="1383" w:type="dxa"/>
                  <w:vAlign w:val="center"/>
                </w:tcPr>
                <w:p w14:paraId="0A1663C0" w14:textId="77777777" w:rsidR="004961C5" w:rsidRDefault="003B1741">
                  <w:pPr>
                    <w:jc w:val="center"/>
                    <w:rPr>
                      <w:szCs w:val="16"/>
                    </w:rPr>
                  </w:pPr>
                  <w:r>
                    <w:rPr>
                      <w:color w:val="000000"/>
                      <w:kern w:val="24"/>
                      <w:szCs w:val="16"/>
                    </w:rPr>
                    <w:t>60</w:t>
                  </w:r>
                </w:p>
              </w:tc>
              <w:tc>
                <w:tcPr>
                  <w:tcW w:w="1235" w:type="dxa"/>
                  <w:vAlign w:val="center"/>
                </w:tcPr>
                <w:p w14:paraId="17FD7938" w14:textId="77777777" w:rsidR="004961C5" w:rsidRDefault="003B1741">
                  <w:pPr>
                    <w:jc w:val="center"/>
                    <w:rPr>
                      <w:szCs w:val="16"/>
                    </w:rPr>
                  </w:pPr>
                  <w:r>
                    <w:rPr>
                      <w:color w:val="000000"/>
                      <w:kern w:val="24"/>
                      <w:szCs w:val="16"/>
                    </w:rPr>
                    <w:t>10*64*T</w:t>
                  </w:r>
                  <w:r>
                    <w:rPr>
                      <w:color w:val="000000"/>
                      <w:kern w:val="24"/>
                      <w:position w:val="-6"/>
                      <w:szCs w:val="16"/>
                      <w:vertAlign w:val="subscript"/>
                    </w:rPr>
                    <w:t>c</w:t>
                  </w:r>
                </w:p>
              </w:tc>
              <w:tc>
                <w:tcPr>
                  <w:tcW w:w="1559" w:type="dxa"/>
                </w:tcPr>
                <w:p w14:paraId="72202338"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55F41F4B" w14:textId="77777777" w:rsidR="004961C5" w:rsidRDefault="003B1741">
                  <w:pPr>
                    <w:jc w:val="center"/>
                    <w:rPr>
                      <w:rFonts w:eastAsia="Malgun Gothic"/>
                      <w:color w:val="000000"/>
                      <w:kern w:val="24"/>
                      <w:szCs w:val="16"/>
                    </w:rPr>
                  </w:pPr>
                  <w:r>
                    <w:rPr>
                      <w:rFonts w:eastAsia="Malgun Gothic"/>
                      <w:color w:val="000000"/>
                      <w:kern w:val="24"/>
                      <w:szCs w:val="16"/>
                    </w:rPr>
                    <w:t>15.5*64*T</w:t>
                  </w:r>
                  <w:r>
                    <w:rPr>
                      <w:rFonts w:eastAsia="Malgun Gothic"/>
                      <w:color w:val="000000"/>
                      <w:kern w:val="24"/>
                      <w:szCs w:val="16"/>
                      <w:vertAlign w:val="subscript"/>
                    </w:rPr>
                    <w:t>c</w:t>
                  </w:r>
                </w:p>
              </w:tc>
            </w:tr>
            <w:tr w:rsidR="004961C5" w14:paraId="08AEC64A" w14:textId="77777777">
              <w:tc>
                <w:tcPr>
                  <w:tcW w:w="1382" w:type="dxa"/>
                  <w:vMerge/>
                </w:tcPr>
                <w:p w14:paraId="5E0C1833" w14:textId="77777777" w:rsidR="004961C5" w:rsidRDefault="004961C5">
                  <w:pPr>
                    <w:jc w:val="center"/>
                    <w:rPr>
                      <w:color w:val="000000"/>
                      <w:kern w:val="24"/>
                      <w:szCs w:val="16"/>
                    </w:rPr>
                  </w:pPr>
                </w:p>
              </w:tc>
              <w:tc>
                <w:tcPr>
                  <w:tcW w:w="1382" w:type="dxa"/>
                  <w:vMerge w:val="restart"/>
                </w:tcPr>
                <w:p w14:paraId="1109395E" w14:textId="77777777" w:rsidR="004961C5" w:rsidRDefault="003B1741">
                  <w:pPr>
                    <w:jc w:val="center"/>
                    <w:rPr>
                      <w:color w:val="000000"/>
                      <w:kern w:val="24"/>
                      <w:szCs w:val="16"/>
                    </w:rPr>
                  </w:pPr>
                  <w:r>
                    <w:rPr>
                      <w:color w:val="000000"/>
                      <w:kern w:val="24"/>
                      <w:szCs w:val="16"/>
                    </w:rPr>
                    <w:t>30</w:t>
                  </w:r>
                </w:p>
              </w:tc>
              <w:tc>
                <w:tcPr>
                  <w:tcW w:w="1383" w:type="dxa"/>
                  <w:vAlign w:val="center"/>
                </w:tcPr>
                <w:p w14:paraId="29EA80A6" w14:textId="77777777" w:rsidR="004961C5" w:rsidRDefault="003B1741">
                  <w:pPr>
                    <w:jc w:val="center"/>
                    <w:rPr>
                      <w:szCs w:val="16"/>
                    </w:rPr>
                  </w:pPr>
                  <w:r>
                    <w:rPr>
                      <w:color w:val="000000"/>
                      <w:kern w:val="24"/>
                      <w:szCs w:val="16"/>
                    </w:rPr>
                    <w:t>15</w:t>
                  </w:r>
                </w:p>
              </w:tc>
              <w:tc>
                <w:tcPr>
                  <w:tcW w:w="1235" w:type="dxa"/>
                  <w:vAlign w:val="center"/>
                </w:tcPr>
                <w:p w14:paraId="24562E4F" w14:textId="77777777" w:rsidR="004961C5" w:rsidRDefault="003B1741">
                  <w:pPr>
                    <w:jc w:val="center"/>
                    <w:rPr>
                      <w:szCs w:val="16"/>
                    </w:rPr>
                  </w:pPr>
                  <w:r>
                    <w:rPr>
                      <w:color w:val="000000"/>
                      <w:kern w:val="24"/>
                      <w:szCs w:val="16"/>
                    </w:rPr>
                    <w:t>8*64*T</w:t>
                  </w:r>
                  <w:r>
                    <w:rPr>
                      <w:color w:val="000000"/>
                      <w:kern w:val="24"/>
                      <w:position w:val="-6"/>
                      <w:szCs w:val="16"/>
                      <w:vertAlign w:val="subscript"/>
                    </w:rPr>
                    <w:t>c</w:t>
                  </w:r>
                </w:p>
              </w:tc>
              <w:tc>
                <w:tcPr>
                  <w:tcW w:w="1559" w:type="dxa"/>
                </w:tcPr>
                <w:p w14:paraId="193B438D"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119B2A34" w14:textId="77777777" w:rsidR="004961C5" w:rsidRDefault="003B1741">
                  <w:pPr>
                    <w:jc w:val="center"/>
                    <w:rPr>
                      <w:rFonts w:eastAsia="Malgun Gothic"/>
                      <w:color w:val="000000"/>
                      <w:kern w:val="24"/>
                      <w:szCs w:val="16"/>
                    </w:rPr>
                  </w:pPr>
                  <w:r>
                    <w:rPr>
                      <w:rFonts w:eastAsia="Malgun Gothic"/>
                      <w:color w:val="000000"/>
                      <w:kern w:val="24"/>
                      <w:szCs w:val="16"/>
                    </w:rPr>
                    <w:t>13.5*64*T</w:t>
                  </w:r>
                  <w:r>
                    <w:rPr>
                      <w:rFonts w:eastAsia="Malgun Gothic"/>
                      <w:color w:val="000000"/>
                      <w:kern w:val="24"/>
                      <w:szCs w:val="16"/>
                      <w:vertAlign w:val="subscript"/>
                    </w:rPr>
                    <w:t>c</w:t>
                  </w:r>
                </w:p>
              </w:tc>
            </w:tr>
            <w:tr w:rsidR="004961C5" w14:paraId="67EBCC56" w14:textId="77777777">
              <w:tc>
                <w:tcPr>
                  <w:tcW w:w="1382" w:type="dxa"/>
                  <w:vMerge/>
                </w:tcPr>
                <w:p w14:paraId="33F9BD9B" w14:textId="77777777" w:rsidR="004961C5" w:rsidRDefault="004961C5">
                  <w:pPr>
                    <w:spacing w:after="240"/>
                  </w:pPr>
                </w:p>
              </w:tc>
              <w:tc>
                <w:tcPr>
                  <w:tcW w:w="1382" w:type="dxa"/>
                  <w:vMerge/>
                </w:tcPr>
                <w:p w14:paraId="0EEBAA0B" w14:textId="77777777" w:rsidR="004961C5" w:rsidRDefault="004961C5">
                  <w:pPr>
                    <w:spacing w:after="240"/>
                  </w:pPr>
                </w:p>
              </w:tc>
              <w:tc>
                <w:tcPr>
                  <w:tcW w:w="1383" w:type="dxa"/>
                  <w:vAlign w:val="center"/>
                </w:tcPr>
                <w:p w14:paraId="01E72D75" w14:textId="77777777" w:rsidR="004961C5" w:rsidRDefault="003B1741">
                  <w:pPr>
                    <w:jc w:val="center"/>
                    <w:rPr>
                      <w:szCs w:val="16"/>
                    </w:rPr>
                  </w:pPr>
                  <w:r>
                    <w:rPr>
                      <w:color w:val="000000"/>
                      <w:kern w:val="24"/>
                      <w:szCs w:val="16"/>
                    </w:rPr>
                    <w:t>30</w:t>
                  </w:r>
                </w:p>
              </w:tc>
              <w:tc>
                <w:tcPr>
                  <w:tcW w:w="1235" w:type="dxa"/>
                  <w:vAlign w:val="center"/>
                </w:tcPr>
                <w:p w14:paraId="1CC7A398" w14:textId="77777777" w:rsidR="004961C5" w:rsidRDefault="003B1741">
                  <w:pPr>
                    <w:jc w:val="center"/>
                    <w:rPr>
                      <w:szCs w:val="16"/>
                    </w:rPr>
                  </w:pPr>
                  <w:r>
                    <w:rPr>
                      <w:color w:val="000000"/>
                      <w:kern w:val="24"/>
                      <w:szCs w:val="16"/>
                    </w:rPr>
                    <w:t>8*64*T</w:t>
                  </w:r>
                  <w:r>
                    <w:rPr>
                      <w:color w:val="000000"/>
                      <w:kern w:val="24"/>
                      <w:position w:val="-6"/>
                      <w:szCs w:val="16"/>
                      <w:vertAlign w:val="subscript"/>
                    </w:rPr>
                    <w:t>c</w:t>
                  </w:r>
                </w:p>
              </w:tc>
              <w:tc>
                <w:tcPr>
                  <w:tcW w:w="1559" w:type="dxa"/>
                </w:tcPr>
                <w:p w14:paraId="31DBB9A4"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556D94A1" w14:textId="77777777" w:rsidR="004961C5" w:rsidRDefault="003B1741">
                  <w:pPr>
                    <w:jc w:val="center"/>
                    <w:rPr>
                      <w:rFonts w:eastAsia="Malgun Gothic"/>
                      <w:color w:val="000000"/>
                      <w:kern w:val="24"/>
                      <w:szCs w:val="16"/>
                    </w:rPr>
                  </w:pPr>
                  <w:r>
                    <w:rPr>
                      <w:rFonts w:eastAsia="Malgun Gothic"/>
                      <w:color w:val="000000"/>
                      <w:kern w:val="24"/>
                      <w:szCs w:val="16"/>
                    </w:rPr>
                    <w:t>13.5*64*T</w:t>
                  </w:r>
                  <w:r>
                    <w:rPr>
                      <w:rFonts w:eastAsia="Malgun Gothic"/>
                      <w:color w:val="000000"/>
                      <w:kern w:val="24"/>
                      <w:szCs w:val="16"/>
                      <w:vertAlign w:val="subscript"/>
                    </w:rPr>
                    <w:t>c</w:t>
                  </w:r>
                </w:p>
              </w:tc>
            </w:tr>
            <w:tr w:rsidR="004961C5" w14:paraId="1278E6CA" w14:textId="77777777">
              <w:tc>
                <w:tcPr>
                  <w:tcW w:w="1382" w:type="dxa"/>
                  <w:vMerge/>
                </w:tcPr>
                <w:p w14:paraId="5C0AF601" w14:textId="77777777" w:rsidR="004961C5" w:rsidRDefault="004961C5">
                  <w:pPr>
                    <w:spacing w:after="240"/>
                  </w:pPr>
                </w:p>
              </w:tc>
              <w:tc>
                <w:tcPr>
                  <w:tcW w:w="1382" w:type="dxa"/>
                  <w:vMerge/>
                </w:tcPr>
                <w:p w14:paraId="2B8C5A62" w14:textId="77777777" w:rsidR="004961C5" w:rsidRDefault="004961C5">
                  <w:pPr>
                    <w:spacing w:after="240"/>
                  </w:pPr>
                </w:p>
              </w:tc>
              <w:tc>
                <w:tcPr>
                  <w:tcW w:w="1383" w:type="dxa"/>
                  <w:vAlign w:val="center"/>
                </w:tcPr>
                <w:p w14:paraId="42742929" w14:textId="77777777" w:rsidR="004961C5" w:rsidRDefault="003B1741">
                  <w:pPr>
                    <w:jc w:val="center"/>
                    <w:rPr>
                      <w:rFonts w:ascii="Arial" w:hAnsi="Arial" w:cs="Arial"/>
                      <w:sz w:val="16"/>
                      <w:szCs w:val="16"/>
                    </w:rPr>
                  </w:pPr>
                  <w:r>
                    <w:rPr>
                      <w:color w:val="000000"/>
                      <w:kern w:val="24"/>
                      <w:szCs w:val="16"/>
                    </w:rPr>
                    <w:t>60</w:t>
                  </w:r>
                </w:p>
              </w:tc>
              <w:tc>
                <w:tcPr>
                  <w:tcW w:w="1235" w:type="dxa"/>
                  <w:vAlign w:val="center"/>
                </w:tcPr>
                <w:p w14:paraId="7D5BCF46" w14:textId="77777777" w:rsidR="004961C5" w:rsidRDefault="003B1741">
                  <w:pPr>
                    <w:jc w:val="center"/>
                    <w:rPr>
                      <w:sz w:val="16"/>
                      <w:szCs w:val="16"/>
                    </w:rPr>
                  </w:pPr>
                  <w:r>
                    <w:rPr>
                      <w:color w:val="000000"/>
                      <w:kern w:val="24"/>
                      <w:szCs w:val="16"/>
                    </w:rPr>
                    <w:t>7*64*T</w:t>
                  </w:r>
                  <w:r>
                    <w:rPr>
                      <w:color w:val="000000"/>
                      <w:kern w:val="24"/>
                      <w:position w:val="-6"/>
                      <w:szCs w:val="16"/>
                      <w:vertAlign w:val="subscript"/>
                    </w:rPr>
                    <w:t>c</w:t>
                  </w:r>
                </w:p>
              </w:tc>
              <w:tc>
                <w:tcPr>
                  <w:tcW w:w="1559" w:type="dxa"/>
                </w:tcPr>
                <w:p w14:paraId="462BB846" w14:textId="77777777" w:rsidR="004961C5" w:rsidRDefault="003B1741">
                  <w:pPr>
                    <w:jc w:val="center"/>
                  </w:pPr>
                  <w:r>
                    <w:rPr>
                      <w:rFonts w:eastAsia="Malgun Gothic"/>
                      <w:color w:val="000000"/>
                      <w:kern w:val="24"/>
                      <w:szCs w:val="16"/>
                    </w:rPr>
                    <w:t>5.5</w:t>
                  </w:r>
                  <w:r>
                    <w:rPr>
                      <w:color w:val="000000"/>
                      <w:kern w:val="24"/>
                      <w:szCs w:val="16"/>
                    </w:rPr>
                    <w:t>*64*T</w:t>
                  </w:r>
                  <w:r>
                    <w:rPr>
                      <w:color w:val="000000"/>
                      <w:kern w:val="24"/>
                      <w:position w:val="-6"/>
                      <w:szCs w:val="16"/>
                      <w:vertAlign w:val="subscript"/>
                    </w:rPr>
                    <w:t>c</w:t>
                  </w:r>
                </w:p>
              </w:tc>
              <w:tc>
                <w:tcPr>
                  <w:tcW w:w="1383" w:type="dxa"/>
                </w:tcPr>
                <w:p w14:paraId="16493B69" w14:textId="77777777" w:rsidR="004961C5" w:rsidRDefault="003B1741">
                  <w:pPr>
                    <w:jc w:val="center"/>
                    <w:rPr>
                      <w:rFonts w:eastAsia="Malgun Gothic"/>
                      <w:color w:val="000000"/>
                      <w:kern w:val="24"/>
                      <w:szCs w:val="16"/>
                    </w:rPr>
                  </w:pPr>
                  <w:r>
                    <w:rPr>
                      <w:rFonts w:eastAsia="Malgun Gothic"/>
                      <w:color w:val="000000"/>
                      <w:kern w:val="24"/>
                      <w:szCs w:val="16"/>
                    </w:rPr>
                    <w:t>12.5*64*T</w:t>
                  </w:r>
                  <w:r>
                    <w:rPr>
                      <w:rFonts w:eastAsia="Malgun Gothic"/>
                      <w:color w:val="000000"/>
                      <w:kern w:val="24"/>
                      <w:szCs w:val="16"/>
                      <w:vertAlign w:val="subscript"/>
                    </w:rPr>
                    <w:t>c</w:t>
                  </w:r>
                </w:p>
              </w:tc>
            </w:tr>
          </w:tbl>
          <w:p w14:paraId="433A9D56" w14:textId="77777777" w:rsidR="004961C5" w:rsidRDefault="003B1741">
            <w:pPr>
              <w:spacing w:before="240" w:after="240"/>
            </w:pPr>
            <w:r>
              <w:t>Proposal 9: Define different gradual timing adjustment requirement for different NTN topologies, e.g. GEO, MEO, LEO.</w:t>
            </w:r>
          </w:p>
          <w:p w14:paraId="3AB2D0CC" w14:textId="77777777" w:rsidR="004961C5" w:rsidRDefault="003B1741">
            <w:pPr>
              <w:spacing w:after="240"/>
            </w:pPr>
            <w:r>
              <w:t>Proposal 10: In GEO scenario, the existing timing adjustment rules defined in TS38.133 can be applied.</w:t>
            </w:r>
          </w:p>
          <w:p w14:paraId="7900F2CE" w14:textId="77777777" w:rsidR="004961C5" w:rsidRDefault="003B1741">
            <w:pPr>
              <w:spacing w:before="240" w:after="240"/>
            </w:pPr>
            <w:r>
              <w:t>Proposal 11: For LEO scenario, it is proposed to relax the UE autonomous timing adjustment requirement accordingly to accommodate the timing change/drift, i.e. updating Tq, Tp, and/or the rate.</w:t>
            </w:r>
          </w:p>
          <w:p w14:paraId="346FBABA" w14:textId="77777777" w:rsidR="004961C5" w:rsidRDefault="003B1741">
            <w:pPr>
              <w:spacing w:after="240"/>
            </w:pPr>
            <w:r>
              <w:t>Proposal 12: In LEO scenario, the gradual timing adjustment requirements for NR NTN UE are specified as follows:</w:t>
            </w:r>
          </w:p>
          <w:p w14:paraId="3D5B4F02" w14:textId="77777777" w:rsidR="004961C5" w:rsidRDefault="003B1741">
            <w:pPr>
              <w:pStyle w:val="B1"/>
              <w:rPr>
                <w:rFonts w:eastAsiaTheme="minorEastAsia"/>
                <w:kern w:val="2"/>
                <w:lang w:val="en-US" w:eastAsia="zh-CN"/>
              </w:rPr>
            </w:pPr>
            <w:r>
              <w:rPr>
                <w:rFonts w:eastAsiaTheme="minorEastAsia"/>
                <w:kern w:val="2"/>
                <w:lang w:val="en-US" w:eastAsia="zh-CN"/>
              </w:rPr>
              <w:t>1)</w:t>
            </w:r>
            <w:r>
              <w:rPr>
                <w:rFonts w:eastAsiaTheme="minorEastAsia"/>
                <w:kern w:val="2"/>
                <w:lang w:val="en-US" w:eastAsia="zh-CN"/>
              </w:rPr>
              <w:tab/>
              <w:t xml:space="preserve">The maximum amount of the magnitude of the timing change in one adjustment shall be </w:t>
            </w:r>
            <w:r>
              <w:t>Tq_NTN</w:t>
            </w:r>
            <w:r>
              <w:rPr>
                <w:rFonts w:eastAsiaTheme="minorEastAsia"/>
                <w:kern w:val="2"/>
                <w:lang w:val="en-US" w:eastAsia="zh-CN"/>
              </w:rPr>
              <w:t xml:space="preserve"> = 25*Ts.</w:t>
            </w:r>
          </w:p>
          <w:p w14:paraId="72F2C69B" w14:textId="77777777" w:rsidR="004961C5" w:rsidRDefault="003B1741">
            <w:pPr>
              <w:pStyle w:val="B1"/>
              <w:rPr>
                <w:rFonts w:eastAsiaTheme="minorEastAsia"/>
                <w:kern w:val="2"/>
                <w:lang w:val="en-US" w:eastAsia="zh-CN"/>
              </w:rPr>
            </w:pPr>
            <w:r>
              <w:rPr>
                <w:rFonts w:eastAsiaTheme="minorEastAsia"/>
                <w:kern w:val="2"/>
                <w:lang w:val="en-US" w:eastAsia="zh-CN"/>
              </w:rPr>
              <w:t>2)</w:t>
            </w:r>
            <w:r>
              <w:rPr>
                <w:rFonts w:eastAsiaTheme="minorEastAsia"/>
                <w:kern w:val="2"/>
                <w:lang w:val="en-US" w:eastAsia="zh-CN"/>
              </w:rPr>
              <w:tab/>
              <w:t xml:space="preserve">The minimum aggregate adjustment rate shall be </w:t>
            </w:r>
            <w:r>
              <w:t>Tp_NTN</w:t>
            </w:r>
            <w:r>
              <w:rPr>
                <w:rFonts w:eastAsiaTheme="minorEastAsia"/>
                <w:kern w:val="2"/>
                <w:lang w:val="en-US" w:eastAsia="zh-CN"/>
              </w:rPr>
              <w:t xml:space="preserve"> = </w:t>
            </w:r>
            <w:r>
              <w:t>100Ts</w:t>
            </w:r>
            <w:r>
              <w:rPr>
                <w:rFonts w:eastAsiaTheme="minorEastAsia"/>
                <w:kern w:val="2"/>
                <w:lang w:val="en-US" w:eastAsia="zh-CN"/>
              </w:rPr>
              <w:t xml:space="preserve"> per 100ms.</w:t>
            </w:r>
          </w:p>
          <w:p w14:paraId="66BA2211" w14:textId="77777777" w:rsidR="004961C5" w:rsidRDefault="003B1741">
            <w:pPr>
              <w:pStyle w:val="B1"/>
              <w:rPr>
                <w:rFonts w:eastAsiaTheme="minorEastAsia"/>
                <w:kern w:val="2"/>
                <w:lang w:val="en-US" w:eastAsia="zh-CN"/>
              </w:rPr>
            </w:pPr>
            <w:r>
              <w:rPr>
                <w:rFonts w:eastAsiaTheme="minorEastAsia"/>
                <w:kern w:val="2"/>
                <w:lang w:val="en-US" w:eastAsia="zh-CN"/>
              </w:rPr>
              <w:t>3)</w:t>
            </w:r>
            <w:r>
              <w:rPr>
                <w:rFonts w:eastAsiaTheme="minorEastAsia"/>
                <w:kern w:val="2"/>
                <w:lang w:val="en-US" w:eastAsia="zh-CN"/>
              </w:rPr>
              <w:tab/>
              <w:t xml:space="preserve">The maximum aggregate adjustment rate shall be </w:t>
            </w:r>
            <w:r>
              <w:t>Tq_NTN</w:t>
            </w:r>
            <w:r>
              <w:rPr>
                <w:rFonts w:eastAsiaTheme="minorEastAsia"/>
                <w:kern w:val="2"/>
                <w:lang w:val="en-US" w:eastAsia="zh-CN"/>
              </w:rPr>
              <w:t xml:space="preserve"> = 25*Ts per 20 ms.</w:t>
            </w:r>
          </w:p>
          <w:p w14:paraId="0DB9C676" w14:textId="77777777" w:rsidR="004961C5" w:rsidRDefault="003B1741">
            <w:pPr>
              <w:spacing w:before="240" w:after="240"/>
            </w:pPr>
            <w:r>
              <w:t>Proposal 13: RAN4 should update the TA adjustment delay requirement in TS38.133 if RAN1 updates TA adjustment delay for NTN.</w:t>
            </w:r>
          </w:p>
          <w:p w14:paraId="2AFF6001" w14:textId="77777777" w:rsidR="004961C5" w:rsidRDefault="003B1741">
            <w:pPr>
              <w:spacing w:before="240" w:after="240"/>
            </w:pPr>
            <w:r>
              <w:t>Observation 1: The accuracy of UE specific TA estimation is accounted into Te requirement, and the TA adjustment due to UE specific TA updating can be reflected in UE autonomous gradual timing adjustment procedure.</w:t>
            </w:r>
          </w:p>
          <w:p w14:paraId="2212D69D" w14:textId="77777777" w:rsidR="004961C5" w:rsidRDefault="003B1741">
            <w:pPr>
              <w:spacing w:before="240" w:after="240"/>
            </w:pPr>
            <w:r>
              <w:t>Proposal 14: The accuracy due to UE specific TA adjustment is excluded from the definition of TA adjustment accuracy in NR NTN scenario.</w:t>
            </w:r>
          </w:p>
          <w:p w14:paraId="47C00D1E" w14:textId="77777777" w:rsidR="004961C5" w:rsidRDefault="003B1741">
            <w:pPr>
              <w:overflowPunct/>
              <w:autoSpaceDE/>
              <w:autoSpaceDN/>
              <w:adjustRightInd/>
              <w:spacing w:before="240" w:after="240"/>
              <w:textAlignment w:val="auto"/>
              <w:rPr>
                <w:b/>
              </w:rPr>
            </w:pPr>
            <w:r>
              <w:t xml:space="preserve">Proposal 15: The legacy NR TA adjustment accuracy requirements </w:t>
            </w:r>
            <w:r>
              <w:rPr>
                <w:rFonts w:hint="eastAsia"/>
              </w:rPr>
              <w:t>defined in TS 38.133</w:t>
            </w:r>
            <w:r>
              <w:t xml:space="preserve"> can be reused for NTN scenario.</w:t>
            </w:r>
          </w:p>
        </w:tc>
      </w:tr>
      <w:tr w:rsidR="004961C5" w14:paraId="75CA7136" w14:textId="77777777">
        <w:trPr>
          <w:trHeight w:val="468"/>
        </w:trPr>
        <w:tc>
          <w:tcPr>
            <w:tcW w:w="916" w:type="dxa"/>
          </w:tcPr>
          <w:p w14:paraId="546822A9" w14:textId="77777777" w:rsidR="004961C5" w:rsidRDefault="003B1741">
            <w:pPr>
              <w:spacing w:before="120" w:after="120"/>
            </w:pPr>
            <w:r>
              <w:lastRenderedPageBreak/>
              <w:t>R4-2117841</w:t>
            </w:r>
          </w:p>
        </w:tc>
        <w:tc>
          <w:tcPr>
            <w:tcW w:w="1183" w:type="dxa"/>
          </w:tcPr>
          <w:p w14:paraId="3A0695EC" w14:textId="77777777" w:rsidR="004961C5" w:rsidRDefault="003B1741">
            <w:pPr>
              <w:spacing w:before="120" w:after="120"/>
            </w:pPr>
            <w:r>
              <w:t>LG Electronics Inc.</w:t>
            </w:r>
          </w:p>
        </w:tc>
        <w:tc>
          <w:tcPr>
            <w:tcW w:w="8102" w:type="dxa"/>
          </w:tcPr>
          <w:p w14:paraId="29B2411F" w14:textId="77777777" w:rsidR="004961C5" w:rsidRDefault="003B1741">
            <w:pPr>
              <w:overflowPunct/>
              <w:autoSpaceDE/>
              <w:autoSpaceDN/>
              <w:adjustRightInd/>
              <w:spacing w:after="0" w:line="276" w:lineRule="auto"/>
              <w:jc w:val="both"/>
              <w:textAlignment w:val="auto"/>
              <w:rPr>
                <w:lang w:val="en-US" w:eastAsia="ko-KR"/>
              </w:rPr>
            </w:pPr>
            <w:r>
              <w:rPr>
                <w:rFonts w:hint="eastAsia"/>
                <w:b/>
                <w:i/>
                <w:lang w:val="en-US" w:eastAsia="ko-KR"/>
              </w:rPr>
              <w:t xml:space="preserve">Proposal </w:t>
            </w:r>
            <w:r>
              <w:rPr>
                <w:b/>
                <w:i/>
                <w:lang w:val="en-US" w:eastAsia="ko-KR"/>
              </w:rPr>
              <w:t>1</w:t>
            </w:r>
            <w:r>
              <w:rPr>
                <w:rFonts w:hint="eastAsia"/>
                <w:b/>
                <w:i/>
                <w:lang w:val="en-US" w:eastAsia="ko-KR"/>
              </w:rPr>
              <w:t>:</w:t>
            </w:r>
            <w:r>
              <w:rPr>
                <w:rFonts w:hint="eastAsia"/>
                <w:lang w:val="en-US" w:eastAsia="ko-KR"/>
              </w:rPr>
              <w:t xml:space="preserve"> </w:t>
            </w:r>
            <w:r>
              <w:rPr>
                <w:lang w:val="en-US" w:eastAsia="ko-KR"/>
              </w:rPr>
              <w:t>Define only T</w:t>
            </w:r>
            <w:r>
              <w:rPr>
                <w:vertAlign w:val="subscript"/>
                <w:lang w:val="en-US" w:eastAsia="ko-KR"/>
              </w:rPr>
              <w:t>e_NTN</w:t>
            </w:r>
            <w:r>
              <w:rPr>
                <w:lang w:val="en-US" w:eastAsia="ko-KR"/>
              </w:rPr>
              <w:t xml:space="preserve"> values in the specification.</w:t>
            </w:r>
          </w:p>
          <w:p w14:paraId="3679198E" w14:textId="77777777" w:rsidR="004961C5" w:rsidRDefault="003B1741">
            <w:pPr>
              <w:overflowPunct/>
              <w:autoSpaceDE/>
              <w:autoSpaceDN/>
              <w:adjustRightInd/>
              <w:spacing w:after="0" w:line="276" w:lineRule="auto"/>
              <w:jc w:val="both"/>
              <w:textAlignment w:val="auto"/>
              <w:rPr>
                <w:lang w:val="en-US" w:eastAsia="ko-KR"/>
              </w:rPr>
            </w:pPr>
            <w:r>
              <w:rPr>
                <w:b/>
                <w:i/>
                <w:lang w:val="en-US" w:eastAsia="ko-KR"/>
              </w:rPr>
              <w:t>P</w:t>
            </w:r>
            <w:r>
              <w:rPr>
                <w:rFonts w:hint="eastAsia"/>
                <w:b/>
                <w:i/>
                <w:lang w:val="en-US" w:eastAsia="ko-KR"/>
              </w:rPr>
              <w:t xml:space="preserve">roposal </w:t>
            </w:r>
            <w:r>
              <w:rPr>
                <w:b/>
                <w:i/>
                <w:lang w:val="en-US" w:eastAsia="ko-KR"/>
              </w:rPr>
              <w:t>2:</w:t>
            </w:r>
            <w:r>
              <w:rPr>
                <w:lang w:val="en-US" w:eastAsia="ko-KR"/>
              </w:rPr>
              <w:t xml:space="preserve"> Consider error from calculation model used by UE side and error due to inaccurate ephemeris information for T</w:t>
            </w:r>
            <w:r>
              <w:rPr>
                <w:vertAlign w:val="subscript"/>
                <w:lang w:val="en-US" w:eastAsia="ko-KR"/>
              </w:rPr>
              <w:t>e_SAT</w:t>
            </w:r>
            <w:r>
              <w:rPr>
                <w:lang w:val="en-US" w:eastAsia="ko-KR"/>
              </w:rPr>
              <w:t>.</w:t>
            </w:r>
          </w:p>
          <w:p w14:paraId="5ED62783" w14:textId="77777777" w:rsidR="004961C5" w:rsidRDefault="003B1741">
            <w:pPr>
              <w:overflowPunct/>
              <w:autoSpaceDE/>
              <w:autoSpaceDN/>
              <w:adjustRightInd/>
              <w:spacing w:after="0" w:line="276" w:lineRule="auto"/>
              <w:jc w:val="both"/>
              <w:textAlignment w:val="auto"/>
              <w:rPr>
                <w:lang w:val="en-US" w:eastAsia="ko-KR"/>
              </w:rPr>
            </w:pPr>
            <w:r>
              <w:rPr>
                <w:b/>
                <w:i/>
                <w:lang w:val="en-US" w:eastAsia="ko-KR"/>
              </w:rPr>
              <w:t>P</w:t>
            </w:r>
            <w:r>
              <w:rPr>
                <w:rFonts w:hint="eastAsia"/>
                <w:b/>
                <w:i/>
                <w:lang w:val="en-US" w:eastAsia="ko-KR"/>
              </w:rPr>
              <w:t xml:space="preserve">roposal </w:t>
            </w:r>
            <w:r>
              <w:rPr>
                <w:b/>
                <w:i/>
                <w:lang w:val="en-US" w:eastAsia="ko-KR"/>
              </w:rPr>
              <w:t>3:</w:t>
            </w:r>
            <w:r>
              <w:rPr>
                <w:lang w:val="en-US" w:eastAsia="ko-KR"/>
              </w:rPr>
              <w:t xml:space="preserve"> TA adjustment accuracy should be relaxed depending on updating open loop TA, or RAN4 needs to wait for RAN1 conclusion for the combination of open loop and close loop TA control.</w:t>
            </w:r>
          </w:p>
          <w:p w14:paraId="58B6BF01" w14:textId="77777777" w:rsidR="004961C5" w:rsidRDefault="003B1741">
            <w:pPr>
              <w:overflowPunct/>
              <w:autoSpaceDE/>
              <w:autoSpaceDN/>
              <w:adjustRightInd/>
              <w:spacing w:after="0" w:line="276" w:lineRule="auto"/>
              <w:jc w:val="both"/>
              <w:textAlignment w:val="auto"/>
              <w:rPr>
                <w:rFonts w:eastAsia="MS Mincho"/>
                <w:lang w:val="en-US" w:eastAsia="ko-KR"/>
              </w:rPr>
            </w:pPr>
            <w:r>
              <w:rPr>
                <w:b/>
                <w:i/>
                <w:lang w:val="en-US" w:eastAsia="ko-KR"/>
              </w:rPr>
              <w:t>Proposal 4</w:t>
            </w:r>
            <w:r>
              <w:rPr>
                <w:lang w:val="en-US" w:eastAsia="ko-KR"/>
              </w:rPr>
              <w:t xml:space="preserve">: In NTN, consider </w:t>
            </w:r>
            <w:r>
              <w:rPr>
                <w:rFonts w:hint="eastAsia"/>
                <w:lang w:val="en-US" w:eastAsia="ko-KR"/>
              </w:rPr>
              <w:t xml:space="preserve">closed loop TA adjusts only the </w:t>
            </w:r>
            <w:r>
              <w:rPr>
                <w:lang w:val="en-US" w:eastAsia="ko-KR"/>
              </w:rPr>
              <w:t xml:space="preserve">timing </w:t>
            </w:r>
            <w:r>
              <w:rPr>
                <w:rFonts w:hint="eastAsia"/>
                <w:lang w:val="en-US" w:eastAsia="ko-KR"/>
              </w:rPr>
              <w:t xml:space="preserve">error </w:t>
            </w:r>
            <w:r>
              <w:rPr>
                <w:lang w:val="en-US" w:eastAsia="ko-KR"/>
              </w:rPr>
              <w:t>due to</w:t>
            </w:r>
            <w:r>
              <w:rPr>
                <w:rFonts w:hint="eastAsia"/>
                <w:lang w:val="en-US" w:eastAsia="ko-KR"/>
              </w:rPr>
              <w:t xml:space="preserve"> GNSS</w:t>
            </w:r>
            <w:r>
              <w:rPr>
                <w:lang w:val="en-US" w:eastAsia="ko-KR"/>
              </w:rPr>
              <w:t xml:space="preserve"> and estimation of position, assuming that open loop TA is updated in the slot before uplink transmission.</w:t>
            </w:r>
          </w:p>
        </w:tc>
      </w:tr>
      <w:tr w:rsidR="004961C5" w14:paraId="094A7CC8" w14:textId="77777777">
        <w:trPr>
          <w:trHeight w:val="468"/>
        </w:trPr>
        <w:tc>
          <w:tcPr>
            <w:tcW w:w="916" w:type="dxa"/>
          </w:tcPr>
          <w:p w14:paraId="72661B60" w14:textId="77777777" w:rsidR="004961C5" w:rsidRDefault="003B1741">
            <w:pPr>
              <w:spacing w:before="120" w:after="120"/>
            </w:pPr>
            <w:r>
              <w:t>R4-2118036</w:t>
            </w:r>
          </w:p>
        </w:tc>
        <w:tc>
          <w:tcPr>
            <w:tcW w:w="1183" w:type="dxa"/>
          </w:tcPr>
          <w:p w14:paraId="52352E55" w14:textId="77777777" w:rsidR="004961C5" w:rsidRDefault="003B1741">
            <w:pPr>
              <w:spacing w:before="120" w:after="120"/>
              <w:rPr>
                <w:rFonts w:eastAsiaTheme="minorEastAsia"/>
                <w:lang w:eastAsia="zh-CN"/>
              </w:rPr>
            </w:pPr>
            <w:r>
              <w:rPr>
                <w:rFonts w:eastAsiaTheme="minorEastAsia"/>
                <w:lang w:eastAsia="zh-CN"/>
              </w:rPr>
              <w:t>Intel Corporation</w:t>
            </w:r>
          </w:p>
        </w:tc>
        <w:tc>
          <w:tcPr>
            <w:tcW w:w="8102" w:type="dxa"/>
          </w:tcPr>
          <w:p w14:paraId="5D3F417A" w14:textId="77777777" w:rsidR="004961C5" w:rsidRDefault="003B1741">
            <w:r>
              <w:t>Proposal 1: An NTN UE is required to correctly estimate and update the UE specific TA value in every certain periodicity, based on its GNSS positions and satellite ephemeris information.</w:t>
            </w:r>
          </w:p>
          <w:p w14:paraId="5EBFD3EA" w14:textId="77777777" w:rsidR="004961C5" w:rsidRDefault="003B1741">
            <w:pPr>
              <w:rPr>
                <w:lang w:val="en-US" w:eastAsia="zh-CN"/>
              </w:rPr>
            </w:pPr>
            <w:r>
              <w:rPr>
                <w:lang w:val="en-US" w:eastAsia="zh-CN"/>
              </w:rPr>
              <w:t>Proposal 2:  An NTN UE is required to adjust its UL timing towards updated UE specific TA gradually, according to minimum and maximum aggregate adjustment rate requirements.</w:t>
            </w:r>
          </w:p>
          <w:p w14:paraId="003195BF" w14:textId="77777777" w:rsidR="004961C5" w:rsidRDefault="003B1741">
            <w:pPr>
              <w:rPr>
                <w:rFonts w:eastAsiaTheme="minorEastAsia"/>
                <w:b/>
                <w:lang w:val="en-US" w:eastAsia="zh-CN"/>
              </w:rPr>
            </w:pPr>
            <w:r>
              <w:rPr>
                <w:lang w:val="en-US" w:eastAsia="zh-CN"/>
              </w:rPr>
              <w:t>Proposal 3:  Define a single set of gradual timing adjustment requirements for different NTN topologies.</w:t>
            </w:r>
          </w:p>
        </w:tc>
      </w:tr>
      <w:tr w:rsidR="004961C5" w14:paraId="49DC9F69" w14:textId="77777777">
        <w:trPr>
          <w:trHeight w:val="468"/>
        </w:trPr>
        <w:tc>
          <w:tcPr>
            <w:tcW w:w="916" w:type="dxa"/>
          </w:tcPr>
          <w:p w14:paraId="09A1C793" w14:textId="77777777" w:rsidR="004961C5" w:rsidRDefault="003B1741">
            <w:pPr>
              <w:spacing w:before="120" w:after="120"/>
            </w:pPr>
            <w:r>
              <w:t>R4-2118267</w:t>
            </w:r>
          </w:p>
        </w:tc>
        <w:tc>
          <w:tcPr>
            <w:tcW w:w="1183" w:type="dxa"/>
          </w:tcPr>
          <w:p w14:paraId="1E71F5C3" w14:textId="77777777" w:rsidR="004961C5" w:rsidRDefault="003B1741">
            <w:pPr>
              <w:spacing w:before="120" w:after="120"/>
            </w:pPr>
            <w:r>
              <w:t>Ericsson</w:t>
            </w:r>
          </w:p>
        </w:tc>
        <w:tc>
          <w:tcPr>
            <w:tcW w:w="8102" w:type="dxa"/>
          </w:tcPr>
          <w:p w14:paraId="14EDFA3C" w14:textId="77777777" w:rsidR="004961C5" w:rsidRDefault="003B1741">
            <w:pPr>
              <w:rPr>
                <w:bCs/>
              </w:rPr>
            </w:pPr>
            <w:r>
              <w:rPr>
                <w:bCs/>
              </w:rPr>
              <w:t>Proposal 1: Allocate 1 T</w:t>
            </w:r>
            <w:r>
              <w:rPr>
                <w:bCs/>
                <w:vertAlign w:val="subscript"/>
              </w:rPr>
              <w:t>s</w:t>
            </w:r>
            <w:r>
              <w:rPr>
                <w:bCs/>
              </w:rPr>
              <w:t xml:space="preserve"> error allocation to </w:t>
            </w:r>
            <m:oMath>
              <m:sSub>
                <m:sSubPr>
                  <m:ctrlPr>
                    <w:ins w:id="615" w:author="CATT" w:date="2021-11-04T12:22:00Z">
                      <w:rPr>
                        <w:rFonts w:ascii="Cambria Math" w:hAnsi="Cambria Math"/>
                        <w:bCs/>
                      </w:rPr>
                    </w:ins>
                  </m:ctrlPr>
                </m:sSubPr>
                <m:e>
                  <m:r>
                    <m:rPr>
                      <m:sty m:val="p"/>
                    </m:rPr>
                    <w:rPr>
                      <w:rFonts w:ascii="Cambria Math" w:hAnsi="Cambria Math"/>
                    </w:rPr>
                    <m:t>N</m:t>
                  </m:r>
                </m:e>
                <m:sub>
                  <m:r>
                    <m:rPr>
                      <m:sty m:val="p"/>
                    </m:rPr>
                    <w:rPr>
                      <w:rFonts w:ascii="Cambria Math" w:hAnsi="Cambria Math"/>
                    </w:rPr>
                    <m:t>TA,common</m:t>
                  </m:r>
                </m:sub>
              </m:sSub>
            </m:oMath>
            <w:r>
              <w:rPr>
                <w:bCs/>
              </w:rPr>
              <w:t>, around the nominal (perfect) feeder link delay, assuming an NCC ephemeris data update every 5 minutes.</w:t>
            </w:r>
          </w:p>
          <w:tbl>
            <w:tblPr>
              <w:tblW w:w="2880" w:type="dxa"/>
              <w:tblInd w:w="3427" w:type="dxa"/>
              <w:tblLayout w:type="fixed"/>
              <w:tblCellMar>
                <w:left w:w="70" w:type="dxa"/>
                <w:right w:w="70" w:type="dxa"/>
              </w:tblCellMar>
              <w:tblLook w:val="04A0" w:firstRow="1" w:lastRow="0" w:firstColumn="1" w:lastColumn="0" w:noHBand="0" w:noVBand="1"/>
            </w:tblPr>
            <w:tblGrid>
              <w:gridCol w:w="1051"/>
              <w:gridCol w:w="901"/>
              <w:gridCol w:w="928"/>
            </w:tblGrid>
            <w:tr w:rsidR="004961C5" w14:paraId="42A53315" w14:textId="77777777">
              <w:trPr>
                <w:cantSplit/>
                <w:trHeight w:val="975"/>
              </w:trPr>
              <w:tc>
                <w:tcPr>
                  <w:tcW w:w="1051" w:type="dxa"/>
                  <w:tcBorders>
                    <w:top w:val="single" w:sz="8" w:space="0" w:color="auto"/>
                    <w:left w:val="single" w:sz="8" w:space="0" w:color="auto"/>
                    <w:bottom w:val="single" w:sz="8" w:space="0" w:color="auto"/>
                    <w:right w:val="single" w:sz="8" w:space="0" w:color="auto"/>
                  </w:tcBorders>
                  <w:shd w:val="clear" w:color="auto" w:fill="auto"/>
                  <w:vAlign w:val="center"/>
                </w:tcPr>
                <w:p w14:paraId="08A58BD1" w14:textId="77777777" w:rsidR="004961C5" w:rsidRDefault="003B1741">
                  <w:pPr>
                    <w:spacing w:after="0"/>
                    <w:jc w:val="center"/>
                    <w:rPr>
                      <w:rFonts w:ascii="Arial" w:hAnsi="Arial" w:cs="Arial"/>
                      <w:bCs/>
                      <w:color w:val="000000"/>
                      <w:sz w:val="18"/>
                      <w:szCs w:val="18"/>
                      <w:lang w:val="sv-SE" w:eastAsia="sv-SE"/>
                    </w:rPr>
                  </w:pPr>
                  <w:r>
                    <w:rPr>
                      <w:rFonts w:ascii="Arial" w:hAnsi="Arial" w:cs="Arial"/>
                      <w:bCs/>
                      <w:color w:val="000000"/>
                      <w:sz w:val="18"/>
                      <w:szCs w:val="18"/>
                      <w:lang w:eastAsia="sv-SE"/>
                    </w:rPr>
                    <w:t>Frequency Range</w:t>
                  </w:r>
                </w:p>
              </w:tc>
              <w:tc>
                <w:tcPr>
                  <w:tcW w:w="901" w:type="dxa"/>
                  <w:tcBorders>
                    <w:top w:val="single" w:sz="8" w:space="0" w:color="auto"/>
                    <w:left w:val="nil"/>
                    <w:bottom w:val="single" w:sz="8" w:space="0" w:color="auto"/>
                    <w:right w:val="single" w:sz="8" w:space="0" w:color="auto"/>
                  </w:tcBorders>
                  <w:shd w:val="clear" w:color="auto" w:fill="auto"/>
                  <w:vAlign w:val="center"/>
                </w:tcPr>
                <w:p w14:paraId="51F1975C" w14:textId="77777777" w:rsidR="004961C5" w:rsidRDefault="003B1741">
                  <w:pPr>
                    <w:spacing w:after="0"/>
                    <w:jc w:val="center"/>
                    <w:rPr>
                      <w:rFonts w:ascii="Arial" w:hAnsi="Arial" w:cs="Arial"/>
                      <w:bCs/>
                      <w:color w:val="000000"/>
                      <w:sz w:val="18"/>
                      <w:szCs w:val="18"/>
                      <w:lang w:val="sv-SE" w:eastAsia="sv-SE"/>
                    </w:rPr>
                  </w:pPr>
                  <w:r>
                    <w:rPr>
                      <w:rFonts w:ascii="Arial" w:hAnsi="Arial" w:cs="Arial"/>
                      <w:bCs/>
                      <w:color w:val="000000"/>
                      <w:sz w:val="18"/>
                      <w:szCs w:val="18"/>
                      <w:lang w:eastAsia="sv-SE"/>
                    </w:rPr>
                    <w:t>SCS of uplink signals (kHz)</w:t>
                  </w:r>
                </w:p>
              </w:tc>
              <w:tc>
                <w:tcPr>
                  <w:tcW w:w="928" w:type="dxa"/>
                  <w:tcBorders>
                    <w:top w:val="single" w:sz="8" w:space="0" w:color="auto"/>
                    <w:left w:val="nil"/>
                    <w:bottom w:val="single" w:sz="8" w:space="0" w:color="auto"/>
                    <w:right w:val="single" w:sz="8" w:space="0" w:color="auto"/>
                  </w:tcBorders>
                  <w:shd w:val="clear" w:color="auto" w:fill="auto"/>
                  <w:vAlign w:val="center"/>
                </w:tcPr>
                <w:p w14:paraId="3C48745F" w14:textId="77777777" w:rsidR="004961C5" w:rsidRDefault="003B1741">
                  <w:pPr>
                    <w:spacing w:after="0"/>
                    <w:jc w:val="center"/>
                    <w:rPr>
                      <w:rFonts w:ascii="Arial" w:hAnsi="Arial" w:cs="Arial"/>
                      <w:bCs/>
                      <w:color w:val="000000"/>
                      <w:sz w:val="18"/>
                      <w:szCs w:val="18"/>
                      <w:lang w:val="sv-SE" w:eastAsia="sv-SE"/>
                    </w:rPr>
                  </w:pPr>
                  <w:r>
                    <w:rPr>
                      <w:rFonts w:ascii="Arial" w:hAnsi="Arial" w:cs="Arial"/>
                      <w:bCs/>
                      <w:color w:val="000000"/>
                      <w:sz w:val="18"/>
                      <w:szCs w:val="18"/>
                      <w:lang w:eastAsia="sv-SE"/>
                    </w:rPr>
                    <w:t>T</w:t>
                  </w:r>
                  <w:r>
                    <w:rPr>
                      <w:rFonts w:ascii="Arial" w:hAnsi="Arial" w:cs="Arial"/>
                      <w:bCs/>
                      <w:color w:val="000000"/>
                      <w:sz w:val="18"/>
                      <w:szCs w:val="18"/>
                      <w:vertAlign w:val="subscript"/>
                      <w:lang w:eastAsia="sv-SE"/>
                    </w:rPr>
                    <w:t>e</w:t>
                  </w:r>
                </w:p>
              </w:tc>
            </w:tr>
            <w:tr w:rsidR="004961C5" w14:paraId="69018D61" w14:textId="77777777">
              <w:trPr>
                <w:cantSplit/>
                <w:trHeight w:val="315"/>
              </w:trPr>
              <w:tc>
                <w:tcPr>
                  <w:tcW w:w="1051" w:type="dxa"/>
                  <w:tcBorders>
                    <w:top w:val="nil"/>
                    <w:left w:val="single" w:sz="8" w:space="0" w:color="auto"/>
                    <w:bottom w:val="nil"/>
                    <w:right w:val="single" w:sz="8" w:space="0" w:color="auto"/>
                  </w:tcBorders>
                  <w:shd w:val="clear" w:color="auto" w:fill="auto"/>
                  <w:vAlign w:val="center"/>
                </w:tcPr>
                <w:p w14:paraId="56A58CE9"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w:t>
                  </w:r>
                </w:p>
              </w:tc>
              <w:tc>
                <w:tcPr>
                  <w:tcW w:w="901" w:type="dxa"/>
                  <w:tcBorders>
                    <w:top w:val="nil"/>
                    <w:left w:val="nil"/>
                    <w:bottom w:val="single" w:sz="8" w:space="0" w:color="auto"/>
                    <w:right w:val="single" w:sz="8" w:space="0" w:color="auto"/>
                  </w:tcBorders>
                  <w:shd w:val="clear" w:color="auto" w:fill="auto"/>
                  <w:vAlign w:val="center"/>
                </w:tcPr>
                <w:p w14:paraId="281BB025"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15</w:t>
                  </w:r>
                </w:p>
              </w:tc>
              <w:tc>
                <w:tcPr>
                  <w:tcW w:w="928" w:type="dxa"/>
                  <w:tcBorders>
                    <w:top w:val="nil"/>
                    <w:left w:val="nil"/>
                    <w:bottom w:val="single" w:sz="8" w:space="0" w:color="auto"/>
                    <w:right w:val="single" w:sz="8" w:space="0" w:color="auto"/>
                  </w:tcBorders>
                  <w:shd w:val="clear" w:color="auto" w:fill="auto"/>
                  <w:vAlign w:val="center"/>
                </w:tcPr>
                <w:p w14:paraId="49414BB0"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1.0*64*T</w:t>
                  </w:r>
                  <w:r>
                    <w:rPr>
                      <w:rFonts w:ascii="Arial" w:hAnsi="Arial" w:cs="Arial"/>
                      <w:color w:val="000000"/>
                      <w:sz w:val="18"/>
                      <w:szCs w:val="18"/>
                      <w:vertAlign w:val="subscript"/>
                      <w:lang w:eastAsia="sv-SE"/>
                    </w:rPr>
                    <w:t>c</w:t>
                  </w:r>
                </w:p>
              </w:tc>
            </w:tr>
            <w:tr w:rsidR="004961C5" w14:paraId="354754A3" w14:textId="77777777">
              <w:trPr>
                <w:cantSplit/>
                <w:trHeight w:val="315"/>
              </w:trPr>
              <w:tc>
                <w:tcPr>
                  <w:tcW w:w="1051" w:type="dxa"/>
                  <w:tcBorders>
                    <w:top w:val="nil"/>
                    <w:left w:val="single" w:sz="8" w:space="0" w:color="auto"/>
                    <w:bottom w:val="nil"/>
                    <w:right w:val="single" w:sz="8" w:space="0" w:color="auto"/>
                  </w:tcBorders>
                  <w:shd w:val="clear" w:color="auto" w:fill="auto"/>
                  <w:vAlign w:val="center"/>
                </w:tcPr>
                <w:p w14:paraId="7B99B866"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 </w:t>
                  </w:r>
                </w:p>
              </w:tc>
              <w:tc>
                <w:tcPr>
                  <w:tcW w:w="901" w:type="dxa"/>
                  <w:tcBorders>
                    <w:top w:val="nil"/>
                    <w:left w:val="nil"/>
                    <w:bottom w:val="single" w:sz="8" w:space="0" w:color="auto"/>
                    <w:right w:val="single" w:sz="8" w:space="0" w:color="auto"/>
                  </w:tcBorders>
                  <w:shd w:val="clear" w:color="auto" w:fill="auto"/>
                  <w:vAlign w:val="center"/>
                </w:tcPr>
                <w:p w14:paraId="53440C0D"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30</w:t>
                  </w:r>
                </w:p>
              </w:tc>
              <w:tc>
                <w:tcPr>
                  <w:tcW w:w="928" w:type="dxa"/>
                  <w:tcBorders>
                    <w:top w:val="nil"/>
                    <w:left w:val="nil"/>
                    <w:bottom w:val="single" w:sz="8" w:space="0" w:color="auto"/>
                    <w:right w:val="single" w:sz="8" w:space="0" w:color="auto"/>
                  </w:tcBorders>
                  <w:shd w:val="clear" w:color="auto" w:fill="auto"/>
                  <w:vAlign w:val="center"/>
                </w:tcPr>
                <w:p w14:paraId="748F373F"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1.0*64*T</w:t>
                  </w:r>
                  <w:r>
                    <w:rPr>
                      <w:rFonts w:ascii="Arial" w:hAnsi="Arial" w:cs="Arial"/>
                      <w:color w:val="000000"/>
                      <w:sz w:val="18"/>
                      <w:szCs w:val="18"/>
                      <w:vertAlign w:val="subscript"/>
                      <w:lang w:eastAsia="sv-SE"/>
                    </w:rPr>
                    <w:t>c</w:t>
                  </w:r>
                </w:p>
              </w:tc>
            </w:tr>
            <w:tr w:rsidR="004961C5" w14:paraId="7E721C62" w14:textId="77777777">
              <w:trPr>
                <w:cantSplit/>
                <w:trHeight w:val="315"/>
              </w:trPr>
              <w:tc>
                <w:tcPr>
                  <w:tcW w:w="1051" w:type="dxa"/>
                  <w:tcBorders>
                    <w:top w:val="nil"/>
                    <w:left w:val="single" w:sz="8" w:space="0" w:color="auto"/>
                    <w:bottom w:val="single" w:sz="8" w:space="0" w:color="auto"/>
                    <w:right w:val="single" w:sz="8" w:space="0" w:color="auto"/>
                  </w:tcBorders>
                  <w:shd w:val="clear" w:color="auto" w:fill="auto"/>
                  <w:vAlign w:val="center"/>
                </w:tcPr>
                <w:p w14:paraId="0C86C8A9"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 </w:t>
                  </w:r>
                </w:p>
              </w:tc>
              <w:tc>
                <w:tcPr>
                  <w:tcW w:w="901" w:type="dxa"/>
                  <w:tcBorders>
                    <w:top w:val="nil"/>
                    <w:left w:val="nil"/>
                    <w:bottom w:val="single" w:sz="8" w:space="0" w:color="auto"/>
                    <w:right w:val="single" w:sz="8" w:space="0" w:color="auto"/>
                  </w:tcBorders>
                  <w:shd w:val="clear" w:color="auto" w:fill="auto"/>
                  <w:vAlign w:val="center"/>
                </w:tcPr>
                <w:p w14:paraId="29CCADE6"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60</w:t>
                  </w:r>
                </w:p>
              </w:tc>
              <w:tc>
                <w:tcPr>
                  <w:tcW w:w="928" w:type="dxa"/>
                  <w:tcBorders>
                    <w:top w:val="nil"/>
                    <w:left w:val="nil"/>
                    <w:bottom w:val="single" w:sz="8" w:space="0" w:color="auto"/>
                    <w:right w:val="single" w:sz="8" w:space="0" w:color="auto"/>
                  </w:tcBorders>
                  <w:shd w:val="clear" w:color="auto" w:fill="auto"/>
                  <w:vAlign w:val="center"/>
                </w:tcPr>
                <w:p w14:paraId="2C38145E" w14:textId="77777777" w:rsidR="004961C5" w:rsidRDefault="003B1741">
                  <w:pPr>
                    <w:spacing w:after="0"/>
                    <w:jc w:val="center"/>
                    <w:rPr>
                      <w:rFonts w:ascii="Arial" w:hAnsi="Arial" w:cs="Arial"/>
                      <w:color w:val="000000"/>
                      <w:sz w:val="18"/>
                      <w:szCs w:val="18"/>
                      <w:lang w:val="sv-SE" w:eastAsia="sv-SE"/>
                    </w:rPr>
                  </w:pPr>
                  <w:r>
                    <w:rPr>
                      <w:rFonts w:ascii="Arial" w:hAnsi="Arial" w:cs="Arial"/>
                      <w:color w:val="000000"/>
                      <w:sz w:val="18"/>
                      <w:szCs w:val="18"/>
                      <w:lang w:eastAsia="sv-SE"/>
                    </w:rPr>
                    <w:t>1.0*64*T</w:t>
                  </w:r>
                  <w:r>
                    <w:rPr>
                      <w:rFonts w:ascii="Arial" w:hAnsi="Arial" w:cs="Arial"/>
                      <w:color w:val="000000"/>
                      <w:sz w:val="18"/>
                      <w:szCs w:val="18"/>
                      <w:vertAlign w:val="subscript"/>
                      <w:lang w:eastAsia="sv-SE"/>
                    </w:rPr>
                    <w:t>c</w:t>
                  </w:r>
                </w:p>
              </w:tc>
            </w:tr>
          </w:tbl>
          <w:p w14:paraId="7AB7CB51" w14:textId="77777777" w:rsidR="004961C5" w:rsidRDefault="004961C5">
            <w:pPr>
              <w:rPr>
                <w:lang w:val="en-US"/>
              </w:rPr>
            </w:pPr>
          </w:p>
          <w:p w14:paraId="77FFDC08" w14:textId="77777777" w:rsidR="004961C5" w:rsidRPr="00E52232" w:rsidRDefault="003B1741">
            <w:pPr>
              <w:pStyle w:val="TAL"/>
              <w:rPr>
                <w:rFonts w:ascii="Times New Roman" w:hAnsi="Times New Roman"/>
                <w:bCs/>
                <w:sz w:val="20"/>
                <w:lang w:val="en-US"/>
                <w:rPrChange w:id="616" w:author="Xiaomi" w:date="2021-11-05T10:14:00Z">
                  <w:rPr>
                    <w:rFonts w:ascii="Times New Roman" w:hAnsi="Times New Roman"/>
                    <w:bCs/>
                    <w:sz w:val="20"/>
                  </w:rPr>
                </w:rPrChange>
              </w:rPr>
            </w:pPr>
            <w:r w:rsidRPr="00E52232">
              <w:rPr>
                <w:rFonts w:ascii="Times New Roman" w:hAnsi="Times New Roman"/>
                <w:bCs/>
                <w:sz w:val="20"/>
                <w:lang w:val="en-US"/>
                <w:rPrChange w:id="617" w:author="Xiaomi" w:date="2021-11-05T10:14:00Z">
                  <w:rPr>
                    <w:rFonts w:ascii="Times New Roman" w:hAnsi="Times New Roman"/>
                    <w:bCs/>
                    <w:sz w:val="20"/>
                  </w:rPr>
                </w:rPrChange>
              </w:rPr>
              <w:t>Observation 1: If we use an NTN LOS channel delay spread of 0,245 µs then UL SCS = 60 kHz is not possible.  not even a UE 2-D position error of 0 m (perfect UE position) will suffice.</w:t>
            </w:r>
          </w:p>
          <w:p w14:paraId="2DA9179E" w14:textId="77777777" w:rsidR="004961C5" w:rsidRDefault="004961C5">
            <w:pPr>
              <w:rPr>
                <w:lang w:val="en-US"/>
              </w:rPr>
            </w:pPr>
          </w:p>
          <w:p w14:paraId="4AFBD3DA" w14:textId="77777777" w:rsidR="004961C5" w:rsidRPr="00E52232" w:rsidRDefault="003B1741">
            <w:pPr>
              <w:pStyle w:val="TAL"/>
              <w:rPr>
                <w:rFonts w:ascii="Times New Roman" w:hAnsi="Times New Roman"/>
                <w:bCs/>
                <w:sz w:val="20"/>
                <w:lang w:val="en-US"/>
                <w:rPrChange w:id="618" w:author="Xiaomi" w:date="2021-11-05T10:14:00Z">
                  <w:rPr>
                    <w:rFonts w:ascii="Times New Roman" w:hAnsi="Times New Roman"/>
                    <w:bCs/>
                    <w:sz w:val="20"/>
                  </w:rPr>
                </w:rPrChange>
              </w:rPr>
            </w:pPr>
            <w:r w:rsidRPr="00E52232">
              <w:rPr>
                <w:rFonts w:ascii="Times New Roman" w:hAnsi="Times New Roman"/>
                <w:bCs/>
                <w:sz w:val="20"/>
                <w:lang w:val="en-US"/>
                <w:rPrChange w:id="619" w:author="Xiaomi" w:date="2021-11-05T10:14:00Z">
                  <w:rPr>
                    <w:rFonts w:ascii="Times New Roman" w:hAnsi="Times New Roman"/>
                    <w:bCs/>
                    <w:sz w:val="20"/>
                  </w:rPr>
                </w:rPrChange>
              </w:rPr>
              <w:t>Proposal 2: Use T</w:t>
            </w:r>
            <w:r w:rsidRPr="00E52232">
              <w:rPr>
                <w:rFonts w:ascii="Times New Roman" w:hAnsi="Times New Roman"/>
                <w:bCs/>
                <w:sz w:val="20"/>
                <w:vertAlign w:val="subscript"/>
                <w:lang w:val="en-US"/>
                <w:rPrChange w:id="620" w:author="Xiaomi" w:date="2021-11-05T10:14:00Z">
                  <w:rPr>
                    <w:rFonts w:ascii="Times New Roman" w:hAnsi="Times New Roman"/>
                    <w:bCs/>
                    <w:sz w:val="20"/>
                    <w:vertAlign w:val="subscript"/>
                  </w:rPr>
                </w:rPrChange>
              </w:rPr>
              <w:t xml:space="preserve">e_NTN </w:t>
            </w:r>
            <w:r w:rsidRPr="00E52232">
              <w:rPr>
                <w:rFonts w:ascii="Times New Roman" w:hAnsi="Times New Roman"/>
                <w:bCs/>
                <w:sz w:val="20"/>
                <w:lang w:val="en-US"/>
                <w:rPrChange w:id="621" w:author="Xiaomi" w:date="2021-11-05T10:14:00Z">
                  <w:rPr>
                    <w:rFonts w:ascii="Times New Roman" w:hAnsi="Times New Roman"/>
                    <w:bCs/>
                    <w:sz w:val="20"/>
                  </w:rPr>
                </w:rPrChange>
              </w:rPr>
              <w:t>from table 5.</w:t>
            </w:r>
          </w:p>
          <w:p w14:paraId="39FB28AA" w14:textId="77777777" w:rsidR="004961C5" w:rsidRPr="00E52232" w:rsidRDefault="003B1741">
            <w:pPr>
              <w:pStyle w:val="TH"/>
              <w:rPr>
                <w:b w:val="0"/>
                <w:bCs/>
                <w:lang w:val="en-US" w:eastAsia="ko-KR"/>
                <w:rPrChange w:id="622" w:author="Xiaomi" w:date="2021-11-05T10:14:00Z">
                  <w:rPr>
                    <w:b w:val="0"/>
                    <w:bCs/>
                    <w:lang w:eastAsia="ko-KR"/>
                  </w:rPr>
                </w:rPrChange>
              </w:rPr>
            </w:pPr>
            <w:r w:rsidRPr="00E52232">
              <w:rPr>
                <w:b w:val="0"/>
                <w:lang w:val="en-US"/>
                <w:rPrChange w:id="623" w:author="Xiaomi" w:date="2021-11-05T10:14:00Z">
                  <w:rPr>
                    <w:b w:val="0"/>
                  </w:rPr>
                </w:rPrChange>
              </w:rPr>
              <w:t xml:space="preserve">Table 5: Proposed </w:t>
            </w:r>
            <w:r w:rsidRPr="00E52232">
              <w:rPr>
                <w:rFonts w:cs="v4.2.0"/>
                <w:b w:val="0"/>
                <w:sz w:val="18"/>
                <w:szCs w:val="18"/>
                <w:lang w:val="en-US"/>
                <w:rPrChange w:id="624" w:author="Xiaomi" w:date="2021-11-05T10:14:00Z">
                  <w:rPr>
                    <w:rFonts w:cs="v4.2.0"/>
                    <w:b w:val="0"/>
                    <w:sz w:val="18"/>
                    <w:szCs w:val="18"/>
                  </w:rPr>
                </w:rPrChange>
              </w:rPr>
              <w:t xml:space="preserve">Te_NTN requirements for FR1 </w:t>
            </w:r>
          </w:p>
          <w:tbl>
            <w:tblPr>
              <w:tblW w:w="41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5"/>
              <w:gridCol w:w="1246"/>
              <w:gridCol w:w="1248"/>
              <w:gridCol w:w="1481"/>
              <w:gridCol w:w="1481"/>
            </w:tblGrid>
            <w:tr w:rsidR="004961C5" w14:paraId="416F4811" w14:textId="77777777">
              <w:trPr>
                <w:cantSplit/>
                <w:jc w:val="center"/>
              </w:trPr>
              <w:tc>
                <w:tcPr>
                  <w:tcW w:w="797" w:type="pct"/>
                  <w:vAlign w:val="center"/>
                </w:tcPr>
                <w:p w14:paraId="7353CCC2" w14:textId="77777777" w:rsidR="004961C5" w:rsidRDefault="003B1741">
                  <w:pPr>
                    <w:pStyle w:val="TAH"/>
                    <w:rPr>
                      <w:b w:val="0"/>
                    </w:rPr>
                  </w:pPr>
                  <w:r>
                    <w:rPr>
                      <w:b w:val="0"/>
                    </w:rPr>
                    <w:t>Frequency Range</w:t>
                  </w:r>
                </w:p>
              </w:tc>
              <w:tc>
                <w:tcPr>
                  <w:tcW w:w="960" w:type="pct"/>
                  <w:vAlign w:val="center"/>
                </w:tcPr>
                <w:p w14:paraId="70E327DC" w14:textId="77777777" w:rsidR="004961C5" w:rsidRPr="00E52232" w:rsidRDefault="003B1741">
                  <w:pPr>
                    <w:pStyle w:val="TAH"/>
                    <w:rPr>
                      <w:b w:val="0"/>
                      <w:lang w:val="en-US"/>
                      <w:rPrChange w:id="625" w:author="Xiaomi" w:date="2021-11-05T10:14:00Z">
                        <w:rPr>
                          <w:b w:val="0"/>
                        </w:rPr>
                      </w:rPrChange>
                    </w:rPr>
                  </w:pPr>
                  <w:r w:rsidRPr="00E52232">
                    <w:rPr>
                      <w:b w:val="0"/>
                      <w:lang w:val="en-US"/>
                      <w:rPrChange w:id="626" w:author="Xiaomi" w:date="2021-11-05T10:14:00Z">
                        <w:rPr>
                          <w:b w:val="0"/>
                        </w:rPr>
                      </w:rPrChange>
                    </w:rPr>
                    <w:t>SCS of SSB signals (kHz)</w:t>
                  </w:r>
                </w:p>
              </w:tc>
              <w:tc>
                <w:tcPr>
                  <w:tcW w:w="961" w:type="pct"/>
                  <w:vAlign w:val="center"/>
                </w:tcPr>
                <w:p w14:paraId="557D06A7" w14:textId="77777777" w:rsidR="004961C5" w:rsidRPr="00E52232" w:rsidRDefault="003B1741">
                  <w:pPr>
                    <w:pStyle w:val="TAH"/>
                    <w:rPr>
                      <w:b w:val="0"/>
                      <w:lang w:val="en-US"/>
                      <w:rPrChange w:id="627" w:author="Xiaomi" w:date="2021-11-05T10:14:00Z">
                        <w:rPr>
                          <w:b w:val="0"/>
                        </w:rPr>
                      </w:rPrChange>
                    </w:rPr>
                  </w:pPr>
                  <w:r w:rsidRPr="00E52232">
                    <w:rPr>
                      <w:b w:val="0"/>
                      <w:lang w:val="en-US"/>
                      <w:rPrChange w:id="628" w:author="Xiaomi" w:date="2021-11-05T10:14:00Z">
                        <w:rPr>
                          <w:b w:val="0"/>
                        </w:rPr>
                      </w:rPrChange>
                    </w:rPr>
                    <w:t>SCS of uplink signals (kHz)</w:t>
                  </w:r>
                </w:p>
              </w:tc>
              <w:tc>
                <w:tcPr>
                  <w:tcW w:w="1141" w:type="pct"/>
                  <w:vAlign w:val="center"/>
                </w:tcPr>
                <w:p w14:paraId="38750584" w14:textId="77777777" w:rsidR="004961C5" w:rsidRPr="00E52232" w:rsidRDefault="003B1741">
                  <w:pPr>
                    <w:pStyle w:val="TAH"/>
                    <w:rPr>
                      <w:b w:val="0"/>
                      <w:lang w:val="en-US"/>
                      <w:rPrChange w:id="629" w:author="Xiaomi" w:date="2021-11-05T10:14:00Z">
                        <w:rPr>
                          <w:b w:val="0"/>
                        </w:rPr>
                      </w:rPrChange>
                    </w:rPr>
                  </w:pPr>
                  <w:r w:rsidRPr="00E52232">
                    <w:rPr>
                      <w:b w:val="0"/>
                      <w:lang w:val="en-US"/>
                      <w:rPrChange w:id="630" w:author="Xiaomi" w:date="2021-11-05T10:14:00Z">
                        <w:rPr>
                          <w:b w:val="0"/>
                        </w:rPr>
                      </w:rPrChange>
                    </w:rPr>
                    <w:t>T</w:t>
                  </w:r>
                  <w:r w:rsidRPr="00E52232">
                    <w:rPr>
                      <w:b w:val="0"/>
                      <w:vertAlign w:val="subscript"/>
                      <w:lang w:val="en-US"/>
                      <w:rPrChange w:id="631" w:author="Xiaomi" w:date="2021-11-05T10:14:00Z">
                        <w:rPr>
                          <w:b w:val="0"/>
                          <w:vertAlign w:val="subscript"/>
                        </w:rPr>
                      </w:rPrChange>
                    </w:rPr>
                    <w:t>e</w:t>
                  </w:r>
                </w:p>
              </w:tc>
              <w:tc>
                <w:tcPr>
                  <w:tcW w:w="1141" w:type="pct"/>
                  <w:vAlign w:val="center"/>
                </w:tcPr>
                <w:p w14:paraId="7C61726A" w14:textId="77777777" w:rsidR="004961C5" w:rsidRPr="00E52232" w:rsidRDefault="003B1741">
                  <w:pPr>
                    <w:pStyle w:val="TAH"/>
                    <w:rPr>
                      <w:b w:val="0"/>
                      <w:lang w:val="en-US"/>
                      <w:rPrChange w:id="632" w:author="Xiaomi" w:date="2021-11-05T10:14:00Z">
                        <w:rPr>
                          <w:b w:val="0"/>
                        </w:rPr>
                      </w:rPrChange>
                    </w:rPr>
                  </w:pPr>
                  <w:r w:rsidRPr="00E52232">
                    <w:rPr>
                      <w:b w:val="0"/>
                      <w:lang w:val="en-US"/>
                      <w:rPrChange w:id="633" w:author="Xiaomi" w:date="2021-11-05T10:14:00Z">
                        <w:rPr>
                          <w:b w:val="0"/>
                        </w:rPr>
                      </w:rPrChange>
                    </w:rPr>
                    <w:t>T</w:t>
                  </w:r>
                  <w:r w:rsidRPr="00E52232">
                    <w:rPr>
                      <w:b w:val="0"/>
                      <w:vertAlign w:val="subscript"/>
                      <w:lang w:val="en-US"/>
                      <w:rPrChange w:id="634" w:author="Xiaomi" w:date="2021-11-05T10:14:00Z">
                        <w:rPr>
                          <w:b w:val="0"/>
                          <w:vertAlign w:val="subscript"/>
                        </w:rPr>
                      </w:rPrChange>
                    </w:rPr>
                    <w:t>e_NTN</w:t>
                  </w:r>
                </w:p>
              </w:tc>
            </w:tr>
            <w:tr w:rsidR="004961C5" w14:paraId="483C691C" w14:textId="77777777">
              <w:trPr>
                <w:cantSplit/>
                <w:jc w:val="center"/>
              </w:trPr>
              <w:tc>
                <w:tcPr>
                  <w:tcW w:w="797" w:type="pct"/>
                  <w:tcBorders>
                    <w:bottom w:val="nil"/>
                  </w:tcBorders>
                  <w:vAlign w:val="center"/>
                </w:tcPr>
                <w:p w14:paraId="652C7BE1" w14:textId="77777777" w:rsidR="004961C5" w:rsidRPr="00E52232" w:rsidRDefault="003B1741">
                  <w:pPr>
                    <w:pStyle w:val="TAC"/>
                    <w:rPr>
                      <w:lang w:val="en-US"/>
                      <w:rPrChange w:id="635" w:author="Xiaomi" w:date="2021-11-05T10:14:00Z">
                        <w:rPr/>
                      </w:rPrChange>
                    </w:rPr>
                  </w:pPr>
                  <w:r w:rsidRPr="00E52232">
                    <w:rPr>
                      <w:lang w:val="en-US"/>
                      <w:rPrChange w:id="636" w:author="Xiaomi" w:date="2021-11-05T10:14:00Z">
                        <w:rPr/>
                      </w:rPrChange>
                    </w:rPr>
                    <w:t>1</w:t>
                  </w:r>
                </w:p>
              </w:tc>
              <w:tc>
                <w:tcPr>
                  <w:tcW w:w="960" w:type="pct"/>
                  <w:tcBorders>
                    <w:bottom w:val="nil"/>
                  </w:tcBorders>
                  <w:vAlign w:val="center"/>
                </w:tcPr>
                <w:p w14:paraId="7699606B" w14:textId="77777777" w:rsidR="004961C5" w:rsidRPr="00E52232" w:rsidRDefault="003B1741">
                  <w:pPr>
                    <w:pStyle w:val="TAC"/>
                    <w:rPr>
                      <w:lang w:val="en-US"/>
                      <w:rPrChange w:id="637" w:author="Xiaomi" w:date="2021-11-05T10:14:00Z">
                        <w:rPr/>
                      </w:rPrChange>
                    </w:rPr>
                  </w:pPr>
                  <w:r w:rsidRPr="00E52232">
                    <w:rPr>
                      <w:lang w:val="en-US"/>
                      <w:rPrChange w:id="638" w:author="Xiaomi" w:date="2021-11-05T10:14:00Z">
                        <w:rPr/>
                      </w:rPrChange>
                    </w:rPr>
                    <w:t>15</w:t>
                  </w:r>
                </w:p>
              </w:tc>
              <w:tc>
                <w:tcPr>
                  <w:tcW w:w="961" w:type="pct"/>
                </w:tcPr>
                <w:p w14:paraId="7514E879" w14:textId="77777777" w:rsidR="004961C5" w:rsidRPr="00E52232" w:rsidRDefault="003B1741">
                  <w:pPr>
                    <w:pStyle w:val="TAC"/>
                    <w:rPr>
                      <w:lang w:val="en-US"/>
                      <w:rPrChange w:id="639" w:author="Xiaomi" w:date="2021-11-05T10:14:00Z">
                        <w:rPr/>
                      </w:rPrChange>
                    </w:rPr>
                  </w:pPr>
                  <w:r w:rsidRPr="00E52232">
                    <w:rPr>
                      <w:lang w:val="en-US"/>
                      <w:rPrChange w:id="640" w:author="Xiaomi" w:date="2021-11-05T10:14:00Z">
                        <w:rPr/>
                      </w:rPrChange>
                    </w:rPr>
                    <w:t>15</w:t>
                  </w:r>
                </w:p>
              </w:tc>
              <w:tc>
                <w:tcPr>
                  <w:tcW w:w="1141" w:type="pct"/>
                </w:tcPr>
                <w:p w14:paraId="3E2750AF" w14:textId="77777777" w:rsidR="004961C5" w:rsidRPr="00E52232" w:rsidRDefault="003B1741">
                  <w:pPr>
                    <w:pStyle w:val="TAC"/>
                    <w:rPr>
                      <w:lang w:val="en-US"/>
                      <w:rPrChange w:id="641" w:author="Xiaomi" w:date="2021-11-05T10:14:00Z">
                        <w:rPr/>
                      </w:rPrChange>
                    </w:rPr>
                  </w:pPr>
                  <w:r w:rsidRPr="00E52232">
                    <w:rPr>
                      <w:lang w:val="en-US"/>
                      <w:rPrChange w:id="642" w:author="Xiaomi" w:date="2021-11-05T10:14:00Z">
                        <w:rPr/>
                      </w:rPrChange>
                    </w:rPr>
                    <w:t>12*64*T</w:t>
                  </w:r>
                  <w:r w:rsidRPr="00E52232">
                    <w:rPr>
                      <w:vertAlign w:val="subscript"/>
                      <w:lang w:val="en-US"/>
                      <w:rPrChange w:id="643" w:author="Xiaomi" w:date="2021-11-05T10:14:00Z">
                        <w:rPr>
                          <w:vertAlign w:val="subscript"/>
                        </w:rPr>
                      </w:rPrChange>
                    </w:rPr>
                    <w:t>c</w:t>
                  </w:r>
                </w:p>
              </w:tc>
              <w:tc>
                <w:tcPr>
                  <w:tcW w:w="1141" w:type="pct"/>
                </w:tcPr>
                <w:p w14:paraId="054F249E" w14:textId="77777777" w:rsidR="004961C5" w:rsidRPr="00E52232" w:rsidRDefault="003B1741">
                  <w:pPr>
                    <w:pStyle w:val="TAC"/>
                    <w:rPr>
                      <w:lang w:val="en-US"/>
                      <w:rPrChange w:id="644" w:author="Xiaomi" w:date="2021-11-05T10:14:00Z">
                        <w:rPr/>
                      </w:rPrChange>
                    </w:rPr>
                  </w:pPr>
                  <w:r w:rsidRPr="00E52232">
                    <w:rPr>
                      <w:lang w:val="en-US"/>
                      <w:rPrChange w:id="645" w:author="Xiaomi" w:date="2021-11-05T10:14:00Z">
                        <w:rPr/>
                      </w:rPrChange>
                    </w:rPr>
                    <w:t>23*64*T</w:t>
                  </w:r>
                  <w:r w:rsidRPr="00E52232">
                    <w:rPr>
                      <w:vertAlign w:val="subscript"/>
                      <w:lang w:val="en-US"/>
                      <w:rPrChange w:id="646" w:author="Xiaomi" w:date="2021-11-05T10:14:00Z">
                        <w:rPr>
                          <w:vertAlign w:val="subscript"/>
                        </w:rPr>
                      </w:rPrChange>
                    </w:rPr>
                    <w:t>c</w:t>
                  </w:r>
                </w:p>
              </w:tc>
            </w:tr>
            <w:tr w:rsidR="004961C5" w14:paraId="155699E0" w14:textId="77777777">
              <w:trPr>
                <w:cantSplit/>
                <w:jc w:val="center"/>
              </w:trPr>
              <w:tc>
                <w:tcPr>
                  <w:tcW w:w="797" w:type="pct"/>
                  <w:tcBorders>
                    <w:top w:val="nil"/>
                    <w:bottom w:val="nil"/>
                  </w:tcBorders>
                  <w:vAlign w:val="center"/>
                </w:tcPr>
                <w:p w14:paraId="50993B5A" w14:textId="77777777" w:rsidR="004961C5" w:rsidRPr="00E52232" w:rsidRDefault="004961C5">
                  <w:pPr>
                    <w:pStyle w:val="TAC"/>
                    <w:rPr>
                      <w:lang w:val="en-US"/>
                      <w:rPrChange w:id="647" w:author="Xiaomi" w:date="2021-11-05T10:14:00Z">
                        <w:rPr/>
                      </w:rPrChange>
                    </w:rPr>
                  </w:pPr>
                </w:p>
              </w:tc>
              <w:tc>
                <w:tcPr>
                  <w:tcW w:w="960" w:type="pct"/>
                  <w:tcBorders>
                    <w:top w:val="nil"/>
                    <w:bottom w:val="nil"/>
                  </w:tcBorders>
                  <w:vAlign w:val="center"/>
                </w:tcPr>
                <w:p w14:paraId="2186BFEB" w14:textId="77777777" w:rsidR="004961C5" w:rsidRPr="00E52232" w:rsidRDefault="004961C5">
                  <w:pPr>
                    <w:pStyle w:val="TAC"/>
                    <w:rPr>
                      <w:lang w:val="en-US"/>
                      <w:rPrChange w:id="648" w:author="Xiaomi" w:date="2021-11-05T10:14:00Z">
                        <w:rPr/>
                      </w:rPrChange>
                    </w:rPr>
                  </w:pPr>
                </w:p>
              </w:tc>
              <w:tc>
                <w:tcPr>
                  <w:tcW w:w="961" w:type="pct"/>
                </w:tcPr>
                <w:p w14:paraId="497D5424" w14:textId="77777777" w:rsidR="004961C5" w:rsidRPr="00E52232" w:rsidRDefault="003B1741">
                  <w:pPr>
                    <w:pStyle w:val="TAC"/>
                    <w:rPr>
                      <w:lang w:val="en-US"/>
                      <w:rPrChange w:id="649" w:author="Xiaomi" w:date="2021-11-05T10:14:00Z">
                        <w:rPr/>
                      </w:rPrChange>
                    </w:rPr>
                  </w:pPr>
                  <w:r w:rsidRPr="00E52232">
                    <w:rPr>
                      <w:lang w:val="en-US"/>
                      <w:rPrChange w:id="650" w:author="Xiaomi" w:date="2021-11-05T10:14:00Z">
                        <w:rPr/>
                      </w:rPrChange>
                    </w:rPr>
                    <w:t>30</w:t>
                  </w:r>
                </w:p>
              </w:tc>
              <w:tc>
                <w:tcPr>
                  <w:tcW w:w="1141" w:type="pct"/>
                </w:tcPr>
                <w:p w14:paraId="6811C4A3" w14:textId="77777777" w:rsidR="004961C5" w:rsidRPr="00E52232" w:rsidRDefault="003B1741">
                  <w:pPr>
                    <w:pStyle w:val="TAC"/>
                    <w:rPr>
                      <w:lang w:val="en-US"/>
                      <w:rPrChange w:id="651" w:author="Xiaomi" w:date="2021-11-05T10:14:00Z">
                        <w:rPr/>
                      </w:rPrChange>
                    </w:rPr>
                  </w:pPr>
                  <w:r w:rsidRPr="00E52232">
                    <w:rPr>
                      <w:lang w:val="en-US"/>
                      <w:rPrChange w:id="652" w:author="Xiaomi" w:date="2021-11-05T10:14:00Z">
                        <w:rPr/>
                      </w:rPrChange>
                    </w:rPr>
                    <w:t>10*64*T</w:t>
                  </w:r>
                  <w:r w:rsidRPr="00E52232">
                    <w:rPr>
                      <w:vertAlign w:val="subscript"/>
                      <w:lang w:val="en-US"/>
                      <w:rPrChange w:id="653" w:author="Xiaomi" w:date="2021-11-05T10:14:00Z">
                        <w:rPr>
                          <w:vertAlign w:val="subscript"/>
                        </w:rPr>
                      </w:rPrChange>
                    </w:rPr>
                    <w:t>c</w:t>
                  </w:r>
                </w:p>
              </w:tc>
              <w:tc>
                <w:tcPr>
                  <w:tcW w:w="1141" w:type="pct"/>
                </w:tcPr>
                <w:p w14:paraId="0CB1A012" w14:textId="77777777" w:rsidR="004961C5" w:rsidRPr="00E52232" w:rsidRDefault="003B1741">
                  <w:pPr>
                    <w:pStyle w:val="TAC"/>
                    <w:rPr>
                      <w:lang w:val="en-US"/>
                      <w:rPrChange w:id="654" w:author="Xiaomi" w:date="2021-11-05T10:14:00Z">
                        <w:rPr/>
                      </w:rPrChange>
                    </w:rPr>
                  </w:pPr>
                  <w:r w:rsidRPr="00E52232">
                    <w:rPr>
                      <w:lang w:val="en-US"/>
                      <w:rPrChange w:id="655" w:author="Xiaomi" w:date="2021-11-05T10:14:00Z">
                        <w:rPr/>
                      </w:rPrChange>
                    </w:rPr>
                    <w:t>21*64*T</w:t>
                  </w:r>
                  <w:r w:rsidRPr="00E52232">
                    <w:rPr>
                      <w:vertAlign w:val="subscript"/>
                      <w:lang w:val="en-US"/>
                      <w:rPrChange w:id="656" w:author="Xiaomi" w:date="2021-11-05T10:14:00Z">
                        <w:rPr>
                          <w:vertAlign w:val="subscript"/>
                        </w:rPr>
                      </w:rPrChange>
                    </w:rPr>
                    <w:t>c</w:t>
                  </w:r>
                </w:p>
              </w:tc>
            </w:tr>
            <w:tr w:rsidR="004961C5" w14:paraId="46B84791" w14:textId="77777777">
              <w:trPr>
                <w:cantSplit/>
                <w:jc w:val="center"/>
              </w:trPr>
              <w:tc>
                <w:tcPr>
                  <w:tcW w:w="797" w:type="pct"/>
                  <w:tcBorders>
                    <w:top w:val="nil"/>
                    <w:bottom w:val="nil"/>
                  </w:tcBorders>
                  <w:vAlign w:val="center"/>
                </w:tcPr>
                <w:p w14:paraId="3659D6DB" w14:textId="77777777" w:rsidR="004961C5" w:rsidRPr="00E52232" w:rsidRDefault="004961C5">
                  <w:pPr>
                    <w:pStyle w:val="TAC"/>
                    <w:rPr>
                      <w:lang w:val="en-US"/>
                      <w:rPrChange w:id="657" w:author="Xiaomi" w:date="2021-11-05T10:14:00Z">
                        <w:rPr/>
                      </w:rPrChange>
                    </w:rPr>
                  </w:pPr>
                </w:p>
              </w:tc>
              <w:tc>
                <w:tcPr>
                  <w:tcW w:w="960" w:type="pct"/>
                  <w:tcBorders>
                    <w:top w:val="nil"/>
                  </w:tcBorders>
                  <w:vAlign w:val="center"/>
                </w:tcPr>
                <w:p w14:paraId="2F94570B" w14:textId="77777777" w:rsidR="004961C5" w:rsidRPr="00E52232" w:rsidRDefault="004961C5">
                  <w:pPr>
                    <w:pStyle w:val="TAC"/>
                    <w:rPr>
                      <w:lang w:val="en-US"/>
                      <w:rPrChange w:id="658" w:author="Xiaomi" w:date="2021-11-05T10:14:00Z">
                        <w:rPr/>
                      </w:rPrChange>
                    </w:rPr>
                  </w:pPr>
                </w:p>
              </w:tc>
              <w:tc>
                <w:tcPr>
                  <w:tcW w:w="961" w:type="pct"/>
                </w:tcPr>
                <w:p w14:paraId="68DBFF69" w14:textId="77777777" w:rsidR="004961C5" w:rsidRPr="00E52232" w:rsidRDefault="003B1741">
                  <w:pPr>
                    <w:pStyle w:val="TAC"/>
                    <w:rPr>
                      <w:lang w:val="en-US"/>
                      <w:rPrChange w:id="659" w:author="Xiaomi" w:date="2021-11-05T10:14:00Z">
                        <w:rPr/>
                      </w:rPrChange>
                    </w:rPr>
                  </w:pPr>
                  <w:r w:rsidRPr="00E52232">
                    <w:rPr>
                      <w:lang w:val="en-US"/>
                      <w:rPrChange w:id="660" w:author="Xiaomi" w:date="2021-11-05T10:14:00Z">
                        <w:rPr/>
                      </w:rPrChange>
                    </w:rPr>
                    <w:t>60</w:t>
                  </w:r>
                </w:p>
              </w:tc>
              <w:tc>
                <w:tcPr>
                  <w:tcW w:w="1141" w:type="pct"/>
                </w:tcPr>
                <w:p w14:paraId="5AE244BF" w14:textId="77777777" w:rsidR="004961C5" w:rsidRPr="00E52232" w:rsidRDefault="003B1741">
                  <w:pPr>
                    <w:pStyle w:val="TAC"/>
                    <w:rPr>
                      <w:lang w:val="en-US"/>
                      <w:rPrChange w:id="661" w:author="Xiaomi" w:date="2021-11-05T10:14:00Z">
                        <w:rPr/>
                      </w:rPrChange>
                    </w:rPr>
                  </w:pPr>
                  <w:r w:rsidRPr="00E52232">
                    <w:rPr>
                      <w:lang w:val="en-US"/>
                      <w:rPrChange w:id="662" w:author="Xiaomi" w:date="2021-11-05T10:14:00Z">
                        <w:rPr/>
                      </w:rPrChange>
                    </w:rPr>
                    <w:t>10*64*T</w:t>
                  </w:r>
                  <w:r w:rsidRPr="00E52232">
                    <w:rPr>
                      <w:vertAlign w:val="subscript"/>
                      <w:lang w:val="en-US"/>
                      <w:rPrChange w:id="663" w:author="Xiaomi" w:date="2021-11-05T10:14:00Z">
                        <w:rPr>
                          <w:vertAlign w:val="subscript"/>
                        </w:rPr>
                      </w:rPrChange>
                    </w:rPr>
                    <w:t>c</w:t>
                  </w:r>
                </w:p>
              </w:tc>
              <w:tc>
                <w:tcPr>
                  <w:tcW w:w="1141" w:type="pct"/>
                </w:tcPr>
                <w:p w14:paraId="357438EA" w14:textId="77777777" w:rsidR="004961C5" w:rsidRPr="00E52232" w:rsidRDefault="004961C5">
                  <w:pPr>
                    <w:pStyle w:val="TAC"/>
                    <w:rPr>
                      <w:lang w:val="en-US"/>
                      <w:rPrChange w:id="664" w:author="Xiaomi" w:date="2021-11-05T10:14:00Z">
                        <w:rPr/>
                      </w:rPrChange>
                    </w:rPr>
                  </w:pPr>
                </w:p>
              </w:tc>
            </w:tr>
            <w:tr w:rsidR="004961C5" w14:paraId="3AFA292B" w14:textId="77777777">
              <w:trPr>
                <w:cantSplit/>
                <w:jc w:val="center"/>
              </w:trPr>
              <w:tc>
                <w:tcPr>
                  <w:tcW w:w="797" w:type="pct"/>
                  <w:tcBorders>
                    <w:top w:val="nil"/>
                    <w:bottom w:val="nil"/>
                  </w:tcBorders>
                  <w:vAlign w:val="center"/>
                </w:tcPr>
                <w:p w14:paraId="269E685C" w14:textId="77777777" w:rsidR="004961C5" w:rsidRPr="00E52232" w:rsidRDefault="004961C5">
                  <w:pPr>
                    <w:pStyle w:val="TAC"/>
                    <w:rPr>
                      <w:lang w:val="en-US"/>
                      <w:rPrChange w:id="665" w:author="Xiaomi" w:date="2021-11-05T10:14:00Z">
                        <w:rPr/>
                      </w:rPrChange>
                    </w:rPr>
                  </w:pPr>
                </w:p>
              </w:tc>
              <w:tc>
                <w:tcPr>
                  <w:tcW w:w="960" w:type="pct"/>
                  <w:tcBorders>
                    <w:bottom w:val="nil"/>
                  </w:tcBorders>
                  <w:vAlign w:val="center"/>
                </w:tcPr>
                <w:p w14:paraId="26164D5E" w14:textId="77777777" w:rsidR="004961C5" w:rsidRPr="00E52232" w:rsidRDefault="003B1741">
                  <w:pPr>
                    <w:pStyle w:val="TAC"/>
                    <w:rPr>
                      <w:lang w:val="en-US"/>
                      <w:rPrChange w:id="666" w:author="Xiaomi" w:date="2021-11-05T10:14:00Z">
                        <w:rPr/>
                      </w:rPrChange>
                    </w:rPr>
                  </w:pPr>
                  <w:r w:rsidRPr="00E52232">
                    <w:rPr>
                      <w:lang w:val="en-US"/>
                      <w:rPrChange w:id="667" w:author="Xiaomi" w:date="2021-11-05T10:14:00Z">
                        <w:rPr/>
                      </w:rPrChange>
                    </w:rPr>
                    <w:t>30</w:t>
                  </w:r>
                </w:p>
              </w:tc>
              <w:tc>
                <w:tcPr>
                  <w:tcW w:w="961" w:type="pct"/>
                </w:tcPr>
                <w:p w14:paraId="40A2CE9D" w14:textId="77777777" w:rsidR="004961C5" w:rsidRPr="00E52232" w:rsidRDefault="003B1741">
                  <w:pPr>
                    <w:pStyle w:val="TAC"/>
                    <w:rPr>
                      <w:lang w:val="en-US"/>
                      <w:rPrChange w:id="668" w:author="Xiaomi" w:date="2021-11-05T10:14:00Z">
                        <w:rPr/>
                      </w:rPrChange>
                    </w:rPr>
                  </w:pPr>
                  <w:r w:rsidRPr="00E52232">
                    <w:rPr>
                      <w:lang w:val="en-US"/>
                      <w:rPrChange w:id="669" w:author="Xiaomi" w:date="2021-11-05T10:14:00Z">
                        <w:rPr/>
                      </w:rPrChange>
                    </w:rPr>
                    <w:t>15</w:t>
                  </w:r>
                </w:p>
              </w:tc>
              <w:tc>
                <w:tcPr>
                  <w:tcW w:w="1141" w:type="pct"/>
                </w:tcPr>
                <w:p w14:paraId="40DD311B" w14:textId="77777777" w:rsidR="004961C5" w:rsidRPr="00E52232" w:rsidRDefault="003B1741">
                  <w:pPr>
                    <w:pStyle w:val="TAC"/>
                    <w:rPr>
                      <w:lang w:val="en-US"/>
                      <w:rPrChange w:id="670" w:author="Xiaomi" w:date="2021-11-05T10:14:00Z">
                        <w:rPr/>
                      </w:rPrChange>
                    </w:rPr>
                  </w:pPr>
                  <w:r w:rsidRPr="00E52232">
                    <w:rPr>
                      <w:lang w:val="en-US"/>
                      <w:rPrChange w:id="671" w:author="Xiaomi" w:date="2021-11-05T10:14:00Z">
                        <w:rPr/>
                      </w:rPrChange>
                    </w:rPr>
                    <w:t>8*64*T</w:t>
                  </w:r>
                  <w:r w:rsidRPr="00E52232">
                    <w:rPr>
                      <w:vertAlign w:val="subscript"/>
                      <w:lang w:val="en-US"/>
                      <w:rPrChange w:id="672" w:author="Xiaomi" w:date="2021-11-05T10:14:00Z">
                        <w:rPr>
                          <w:vertAlign w:val="subscript"/>
                        </w:rPr>
                      </w:rPrChange>
                    </w:rPr>
                    <w:t>c</w:t>
                  </w:r>
                </w:p>
              </w:tc>
              <w:tc>
                <w:tcPr>
                  <w:tcW w:w="1141" w:type="pct"/>
                </w:tcPr>
                <w:p w14:paraId="00B1AB02" w14:textId="77777777" w:rsidR="004961C5" w:rsidRPr="00E52232" w:rsidRDefault="003B1741">
                  <w:pPr>
                    <w:pStyle w:val="TAC"/>
                    <w:rPr>
                      <w:lang w:val="en-US"/>
                      <w:rPrChange w:id="673" w:author="Xiaomi" w:date="2021-11-05T10:14:00Z">
                        <w:rPr/>
                      </w:rPrChange>
                    </w:rPr>
                  </w:pPr>
                  <w:r w:rsidRPr="00E52232">
                    <w:rPr>
                      <w:lang w:val="en-US"/>
                      <w:rPrChange w:id="674" w:author="Xiaomi" w:date="2021-11-05T10:14:00Z">
                        <w:rPr/>
                      </w:rPrChange>
                    </w:rPr>
                    <w:t>19*64*T</w:t>
                  </w:r>
                  <w:r w:rsidRPr="00E52232">
                    <w:rPr>
                      <w:vertAlign w:val="subscript"/>
                      <w:lang w:val="en-US"/>
                      <w:rPrChange w:id="675" w:author="Xiaomi" w:date="2021-11-05T10:14:00Z">
                        <w:rPr>
                          <w:vertAlign w:val="subscript"/>
                        </w:rPr>
                      </w:rPrChange>
                    </w:rPr>
                    <w:t>c</w:t>
                  </w:r>
                </w:p>
              </w:tc>
            </w:tr>
            <w:tr w:rsidR="004961C5" w14:paraId="3586E053" w14:textId="77777777">
              <w:trPr>
                <w:cantSplit/>
                <w:jc w:val="center"/>
              </w:trPr>
              <w:tc>
                <w:tcPr>
                  <w:tcW w:w="797" w:type="pct"/>
                  <w:tcBorders>
                    <w:top w:val="nil"/>
                    <w:bottom w:val="nil"/>
                  </w:tcBorders>
                  <w:vAlign w:val="center"/>
                </w:tcPr>
                <w:p w14:paraId="2A0A2E5D" w14:textId="77777777" w:rsidR="004961C5" w:rsidRPr="00E52232" w:rsidRDefault="004961C5">
                  <w:pPr>
                    <w:pStyle w:val="TAC"/>
                    <w:rPr>
                      <w:lang w:val="en-US"/>
                      <w:rPrChange w:id="676" w:author="Xiaomi" w:date="2021-11-05T10:14:00Z">
                        <w:rPr/>
                      </w:rPrChange>
                    </w:rPr>
                  </w:pPr>
                </w:p>
              </w:tc>
              <w:tc>
                <w:tcPr>
                  <w:tcW w:w="960" w:type="pct"/>
                  <w:tcBorders>
                    <w:top w:val="nil"/>
                    <w:bottom w:val="nil"/>
                  </w:tcBorders>
                  <w:vAlign w:val="center"/>
                </w:tcPr>
                <w:p w14:paraId="63A17F9F" w14:textId="77777777" w:rsidR="004961C5" w:rsidRPr="00E52232" w:rsidRDefault="004961C5">
                  <w:pPr>
                    <w:pStyle w:val="TAC"/>
                    <w:rPr>
                      <w:lang w:val="en-US"/>
                      <w:rPrChange w:id="677" w:author="Xiaomi" w:date="2021-11-05T10:14:00Z">
                        <w:rPr/>
                      </w:rPrChange>
                    </w:rPr>
                  </w:pPr>
                </w:p>
              </w:tc>
              <w:tc>
                <w:tcPr>
                  <w:tcW w:w="961" w:type="pct"/>
                </w:tcPr>
                <w:p w14:paraId="45A9EECC" w14:textId="77777777" w:rsidR="004961C5" w:rsidRPr="00E52232" w:rsidRDefault="003B1741">
                  <w:pPr>
                    <w:pStyle w:val="TAC"/>
                    <w:rPr>
                      <w:lang w:val="en-US"/>
                      <w:rPrChange w:id="678" w:author="Xiaomi" w:date="2021-11-05T10:14:00Z">
                        <w:rPr/>
                      </w:rPrChange>
                    </w:rPr>
                  </w:pPr>
                  <w:r w:rsidRPr="00E52232">
                    <w:rPr>
                      <w:lang w:val="en-US"/>
                      <w:rPrChange w:id="679" w:author="Xiaomi" w:date="2021-11-05T10:14:00Z">
                        <w:rPr/>
                      </w:rPrChange>
                    </w:rPr>
                    <w:t>30</w:t>
                  </w:r>
                </w:p>
              </w:tc>
              <w:tc>
                <w:tcPr>
                  <w:tcW w:w="1141" w:type="pct"/>
                </w:tcPr>
                <w:p w14:paraId="233AE180" w14:textId="77777777" w:rsidR="004961C5" w:rsidRPr="00E52232" w:rsidRDefault="003B1741">
                  <w:pPr>
                    <w:pStyle w:val="TAC"/>
                    <w:rPr>
                      <w:lang w:val="en-US"/>
                      <w:rPrChange w:id="680" w:author="Xiaomi" w:date="2021-11-05T10:14:00Z">
                        <w:rPr/>
                      </w:rPrChange>
                    </w:rPr>
                  </w:pPr>
                  <w:r w:rsidRPr="00E52232">
                    <w:rPr>
                      <w:lang w:val="en-US"/>
                      <w:rPrChange w:id="681" w:author="Xiaomi" w:date="2021-11-05T10:14:00Z">
                        <w:rPr/>
                      </w:rPrChange>
                    </w:rPr>
                    <w:t>8*64*T</w:t>
                  </w:r>
                  <w:r w:rsidRPr="00E52232">
                    <w:rPr>
                      <w:vertAlign w:val="subscript"/>
                      <w:lang w:val="en-US"/>
                      <w:rPrChange w:id="682" w:author="Xiaomi" w:date="2021-11-05T10:14:00Z">
                        <w:rPr>
                          <w:vertAlign w:val="subscript"/>
                        </w:rPr>
                      </w:rPrChange>
                    </w:rPr>
                    <w:t>c</w:t>
                  </w:r>
                </w:p>
              </w:tc>
              <w:tc>
                <w:tcPr>
                  <w:tcW w:w="1141" w:type="pct"/>
                </w:tcPr>
                <w:p w14:paraId="24E9B9BA" w14:textId="77777777" w:rsidR="004961C5" w:rsidRPr="00E52232" w:rsidRDefault="003B1741">
                  <w:pPr>
                    <w:pStyle w:val="TAC"/>
                    <w:rPr>
                      <w:lang w:val="en-US"/>
                      <w:rPrChange w:id="683" w:author="Xiaomi" w:date="2021-11-05T10:14:00Z">
                        <w:rPr/>
                      </w:rPrChange>
                    </w:rPr>
                  </w:pPr>
                  <w:r w:rsidRPr="00E52232">
                    <w:rPr>
                      <w:lang w:val="en-US"/>
                      <w:rPrChange w:id="684" w:author="Xiaomi" w:date="2021-11-05T10:14:00Z">
                        <w:rPr/>
                      </w:rPrChange>
                    </w:rPr>
                    <w:t>19*64*T</w:t>
                  </w:r>
                  <w:r w:rsidRPr="00E52232">
                    <w:rPr>
                      <w:vertAlign w:val="subscript"/>
                      <w:lang w:val="en-US"/>
                      <w:rPrChange w:id="685" w:author="Xiaomi" w:date="2021-11-05T10:14:00Z">
                        <w:rPr>
                          <w:vertAlign w:val="subscript"/>
                        </w:rPr>
                      </w:rPrChange>
                    </w:rPr>
                    <w:t>c</w:t>
                  </w:r>
                </w:p>
              </w:tc>
            </w:tr>
            <w:tr w:rsidR="004961C5" w14:paraId="2D058377" w14:textId="77777777">
              <w:trPr>
                <w:cantSplit/>
                <w:jc w:val="center"/>
              </w:trPr>
              <w:tc>
                <w:tcPr>
                  <w:tcW w:w="797" w:type="pct"/>
                  <w:tcBorders>
                    <w:top w:val="nil"/>
                    <w:bottom w:val="single" w:sz="4" w:space="0" w:color="auto"/>
                  </w:tcBorders>
                  <w:vAlign w:val="center"/>
                </w:tcPr>
                <w:p w14:paraId="12589C22" w14:textId="77777777" w:rsidR="004961C5" w:rsidRPr="00E52232" w:rsidRDefault="004961C5">
                  <w:pPr>
                    <w:pStyle w:val="TAC"/>
                    <w:rPr>
                      <w:lang w:val="en-US"/>
                      <w:rPrChange w:id="686" w:author="Xiaomi" w:date="2021-11-05T10:14:00Z">
                        <w:rPr/>
                      </w:rPrChange>
                    </w:rPr>
                  </w:pPr>
                </w:p>
              </w:tc>
              <w:tc>
                <w:tcPr>
                  <w:tcW w:w="960" w:type="pct"/>
                  <w:tcBorders>
                    <w:top w:val="nil"/>
                    <w:bottom w:val="single" w:sz="4" w:space="0" w:color="auto"/>
                  </w:tcBorders>
                  <w:vAlign w:val="center"/>
                </w:tcPr>
                <w:p w14:paraId="6C6A7EDE" w14:textId="77777777" w:rsidR="004961C5" w:rsidRPr="00E52232" w:rsidRDefault="004961C5">
                  <w:pPr>
                    <w:pStyle w:val="TAC"/>
                    <w:rPr>
                      <w:lang w:val="en-US"/>
                      <w:rPrChange w:id="687" w:author="Xiaomi" w:date="2021-11-05T10:14:00Z">
                        <w:rPr/>
                      </w:rPrChange>
                    </w:rPr>
                  </w:pPr>
                </w:p>
              </w:tc>
              <w:tc>
                <w:tcPr>
                  <w:tcW w:w="961" w:type="pct"/>
                </w:tcPr>
                <w:p w14:paraId="4C920588" w14:textId="77777777" w:rsidR="004961C5" w:rsidRPr="00E52232" w:rsidRDefault="003B1741">
                  <w:pPr>
                    <w:pStyle w:val="TAC"/>
                    <w:rPr>
                      <w:lang w:val="en-US"/>
                      <w:rPrChange w:id="688" w:author="Xiaomi" w:date="2021-11-05T10:14:00Z">
                        <w:rPr/>
                      </w:rPrChange>
                    </w:rPr>
                  </w:pPr>
                  <w:r w:rsidRPr="00E52232">
                    <w:rPr>
                      <w:lang w:val="en-US"/>
                      <w:rPrChange w:id="689" w:author="Xiaomi" w:date="2021-11-05T10:14:00Z">
                        <w:rPr/>
                      </w:rPrChange>
                    </w:rPr>
                    <w:t>60</w:t>
                  </w:r>
                </w:p>
              </w:tc>
              <w:tc>
                <w:tcPr>
                  <w:tcW w:w="1141" w:type="pct"/>
                </w:tcPr>
                <w:p w14:paraId="18EB080D" w14:textId="77777777" w:rsidR="004961C5" w:rsidRPr="00E52232" w:rsidRDefault="003B1741">
                  <w:pPr>
                    <w:pStyle w:val="TAC"/>
                    <w:rPr>
                      <w:lang w:val="en-US"/>
                      <w:rPrChange w:id="690" w:author="Xiaomi" w:date="2021-11-05T10:14:00Z">
                        <w:rPr/>
                      </w:rPrChange>
                    </w:rPr>
                  </w:pPr>
                  <w:r w:rsidRPr="00E52232">
                    <w:rPr>
                      <w:lang w:val="en-US"/>
                      <w:rPrChange w:id="691" w:author="Xiaomi" w:date="2021-11-05T10:14:00Z">
                        <w:rPr/>
                      </w:rPrChange>
                    </w:rPr>
                    <w:t>7*64*T</w:t>
                  </w:r>
                  <w:r w:rsidRPr="00E52232">
                    <w:rPr>
                      <w:vertAlign w:val="subscript"/>
                      <w:lang w:val="en-US"/>
                      <w:rPrChange w:id="692" w:author="Xiaomi" w:date="2021-11-05T10:14:00Z">
                        <w:rPr>
                          <w:vertAlign w:val="subscript"/>
                        </w:rPr>
                      </w:rPrChange>
                    </w:rPr>
                    <w:t>c</w:t>
                  </w:r>
                </w:p>
              </w:tc>
              <w:tc>
                <w:tcPr>
                  <w:tcW w:w="1141" w:type="pct"/>
                </w:tcPr>
                <w:p w14:paraId="0BA0A5CE" w14:textId="77777777" w:rsidR="004961C5" w:rsidRPr="00E52232" w:rsidRDefault="004961C5">
                  <w:pPr>
                    <w:pStyle w:val="TAC"/>
                    <w:rPr>
                      <w:lang w:val="en-US"/>
                      <w:rPrChange w:id="693" w:author="Xiaomi" w:date="2021-11-05T10:14:00Z">
                        <w:rPr/>
                      </w:rPrChange>
                    </w:rPr>
                  </w:pPr>
                </w:p>
              </w:tc>
            </w:tr>
          </w:tbl>
          <w:p w14:paraId="4791257A" w14:textId="77777777" w:rsidR="004961C5" w:rsidRDefault="004961C5">
            <w:pPr>
              <w:rPr>
                <w:lang w:val="en-US"/>
              </w:rPr>
            </w:pPr>
          </w:p>
          <w:p w14:paraId="26578A78" w14:textId="77777777" w:rsidR="004961C5" w:rsidRDefault="003B1741">
            <w:pPr>
              <w:rPr>
                <w:bCs/>
              </w:rPr>
            </w:pPr>
            <w:r>
              <w:rPr>
                <w:bCs/>
              </w:rPr>
              <w:t xml:space="preserve">Observation 2: The UE Timing Advance adjustment accuracy is needed to make sure we avoid Inter Symbol Interference and loose UL throughput and capacity. </w:t>
            </w:r>
          </w:p>
          <w:p w14:paraId="0767EC92" w14:textId="77777777" w:rsidR="004961C5" w:rsidRDefault="003B1741">
            <w:pPr>
              <w:rPr>
                <w:bCs/>
              </w:rPr>
            </w:pPr>
            <w:r>
              <w:rPr>
                <w:bCs/>
              </w:rPr>
              <w:t>Proposal 3</w:t>
            </w:r>
            <w:bookmarkStart w:id="694" w:name="_Hlk85808213"/>
            <w:r>
              <w:rPr>
                <w:bCs/>
              </w:rPr>
              <w:t xml:space="preserve">: Use existing </w:t>
            </w:r>
            <w:r>
              <w:rPr>
                <w:bCs/>
                <w:lang w:val="en-US"/>
              </w:rPr>
              <w:t>TA adjustment accuracy</w:t>
            </w:r>
            <w:r>
              <w:rPr>
                <w:bCs/>
                <w:vertAlign w:val="subscript"/>
              </w:rPr>
              <w:t xml:space="preserve"> </w:t>
            </w:r>
            <w:r>
              <w:rPr>
                <w:bCs/>
              </w:rPr>
              <w:t>also for NTN</w:t>
            </w:r>
            <w:bookmarkEnd w:id="694"/>
            <w:r>
              <w:rPr>
                <w:bCs/>
              </w:rPr>
              <w:t>.</w:t>
            </w:r>
          </w:p>
          <w:p w14:paraId="38EB61C0" w14:textId="77777777" w:rsidR="004961C5" w:rsidRDefault="003B1741">
            <w:pPr>
              <w:rPr>
                <w:bCs/>
              </w:rPr>
            </w:pPr>
            <w:r>
              <w:rPr>
                <w:bCs/>
              </w:rPr>
              <w:t>Observation 3: The parameter T</w:t>
            </w:r>
            <w:r>
              <w:rPr>
                <w:bCs/>
                <w:vertAlign w:val="subscript"/>
              </w:rPr>
              <w:t>q</w:t>
            </w:r>
            <w:r>
              <w:rPr>
                <w:bCs/>
              </w:rPr>
              <w:t xml:space="preserve"> will have to be modified. For a period of 200 ms we could have a worst case one way delay variation of 286 * 64 T</w:t>
            </w:r>
            <w:r>
              <w:rPr>
                <w:bCs/>
                <w:vertAlign w:val="subscript"/>
              </w:rPr>
              <w:t>c</w:t>
            </w:r>
            <w:r>
              <w:rPr>
                <w:bCs/>
              </w:rPr>
              <w:t>.</w:t>
            </w:r>
          </w:p>
          <w:p w14:paraId="3911CBE1" w14:textId="77777777" w:rsidR="004961C5" w:rsidRDefault="003B1741">
            <w:pPr>
              <w:rPr>
                <w:bCs/>
              </w:rPr>
            </w:pPr>
            <w:r>
              <w:rPr>
                <w:bCs/>
              </w:rPr>
              <w:t>Observation 4: Either the period has to be shortened from 200 ms to something smaller, or we need to increase T</w:t>
            </w:r>
            <w:r>
              <w:rPr>
                <w:bCs/>
                <w:vertAlign w:val="subscript"/>
              </w:rPr>
              <w:t>q</w:t>
            </w:r>
            <w:r>
              <w:rPr>
                <w:bCs/>
              </w:rPr>
              <w:t>.</w:t>
            </w:r>
          </w:p>
          <w:p w14:paraId="7AC75B5D" w14:textId="77777777" w:rsidR="004961C5" w:rsidRDefault="003B1741">
            <w:pPr>
              <w:pStyle w:val="B1"/>
              <w:ind w:left="284"/>
              <w:rPr>
                <w:bCs/>
                <w:sz w:val="18"/>
                <w:szCs w:val="18"/>
                <w:lang w:val="en-US"/>
              </w:rPr>
            </w:pPr>
            <w:r>
              <w:rPr>
                <w:bCs/>
                <w:sz w:val="18"/>
                <w:szCs w:val="18"/>
                <w:lang w:val="en-US"/>
              </w:rPr>
              <w:lastRenderedPageBreak/>
              <w:t>Proposal 4: Define Gradual Timing Adjustment as listed in table 8.</w:t>
            </w:r>
          </w:p>
          <w:p w14:paraId="4D08FCD0" w14:textId="77777777" w:rsidR="004961C5" w:rsidRDefault="003B1741">
            <w:pPr>
              <w:pStyle w:val="B1"/>
              <w:ind w:left="852"/>
              <w:rPr>
                <w:sz w:val="18"/>
                <w:szCs w:val="18"/>
                <w:lang w:val="en-US"/>
              </w:rPr>
            </w:pPr>
            <w:r>
              <w:rPr>
                <w:sz w:val="18"/>
                <w:szCs w:val="18"/>
                <w:lang w:val="en-US"/>
              </w:rPr>
              <w:t>1)</w:t>
            </w:r>
            <w:r>
              <w:rPr>
                <w:sz w:val="18"/>
                <w:szCs w:val="18"/>
                <w:lang w:val="en-US"/>
              </w:rPr>
              <w:tab/>
              <w:t>The maximum amount of the magnitude of the timing change in one adjustment shall be T</w:t>
            </w:r>
            <w:r>
              <w:rPr>
                <w:sz w:val="18"/>
                <w:szCs w:val="18"/>
                <w:vertAlign w:val="subscript"/>
                <w:lang w:val="en-US"/>
              </w:rPr>
              <w:t>q</w:t>
            </w:r>
            <w:r>
              <w:rPr>
                <w:sz w:val="18"/>
                <w:szCs w:val="18"/>
                <w:lang w:val="en-US"/>
              </w:rPr>
              <w:t>.</w:t>
            </w:r>
          </w:p>
          <w:p w14:paraId="6CD7A57B" w14:textId="77777777" w:rsidR="004961C5" w:rsidRDefault="003B1741">
            <w:pPr>
              <w:pStyle w:val="B1"/>
              <w:ind w:left="852"/>
              <w:rPr>
                <w:sz w:val="18"/>
                <w:szCs w:val="18"/>
                <w:lang w:val="en-US"/>
              </w:rPr>
            </w:pPr>
            <w:r>
              <w:rPr>
                <w:sz w:val="18"/>
                <w:szCs w:val="18"/>
                <w:lang w:val="en-US"/>
              </w:rPr>
              <w:t>2)</w:t>
            </w:r>
            <w:r>
              <w:rPr>
                <w:sz w:val="18"/>
                <w:szCs w:val="18"/>
                <w:lang w:val="en-US"/>
              </w:rPr>
              <w:tab/>
              <w:t>The minimum aggregate adjustment rate shall be T</w:t>
            </w:r>
            <w:r>
              <w:rPr>
                <w:sz w:val="18"/>
                <w:szCs w:val="18"/>
                <w:vertAlign w:val="subscript"/>
                <w:lang w:val="en-US" w:eastAsia="zh-CN"/>
              </w:rPr>
              <w:t>p</w:t>
            </w:r>
            <w:r>
              <w:rPr>
                <w:sz w:val="18"/>
                <w:szCs w:val="18"/>
                <w:lang w:val="en-US"/>
              </w:rPr>
              <w:t xml:space="preserve"> per second.</w:t>
            </w:r>
          </w:p>
          <w:p w14:paraId="27F44B6F" w14:textId="77777777" w:rsidR="004961C5" w:rsidRDefault="003B1741">
            <w:pPr>
              <w:pStyle w:val="B1"/>
              <w:ind w:left="852"/>
              <w:rPr>
                <w:sz w:val="18"/>
                <w:szCs w:val="18"/>
                <w:lang w:val="en-US"/>
              </w:rPr>
            </w:pPr>
            <w:r>
              <w:rPr>
                <w:sz w:val="18"/>
                <w:szCs w:val="18"/>
                <w:lang w:val="en-US"/>
              </w:rPr>
              <w:t>3)</w:t>
            </w:r>
            <w:r>
              <w:rPr>
                <w:sz w:val="18"/>
                <w:szCs w:val="18"/>
                <w:lang w:val="en-US"/>
              </w:rPr>
              <w:tab/>
              <w:t>The maximum aggregate adjustment rate shall be T</w:t>
            </w:r>
            <w:r>
              <w:rPr>
                <w:sz w:val="18"/>
                <w:szCs w:val="18"/>
                <w:vertAlign w:val="subscript"/>
                <w:lang w:val="en-US"/>
              </w:rPr>
              <w:t>q</w:t>
            </w:r>
            <w:r>
              <w:rPr>
                <w:sz w:val="18"/>
                <w:szCs w:val="18"/>
                <w:lang w:val="en-US"/>
              </w:rPr>
              <w:t xml:space="preserve"> per 4.3 ms.</w:t>
            </w:r>
          </w:p>
          <w:p w14:paraId="61FE9C97" w14:textId="77777777" w:rsidR="004961C5" w:rsidRPr="00E52232" w:rsidRDefault="003B1741">
            <w:pPr>
              <w:pStyle w:val="TH"/>
              <w:rPr>
                <w:b w:val="0"/>
                <w:lang w:val="en-US"/>
                <w:rPrChange w:id="695" w:author="Xiaomi" w:date="2021-11-05T10:14:00Z">
                  <w:rPr>
                    <w:b w:val="0"/>
                  </w:rPr>
                </w:rPrChange>
              </w:rPr>
            </w:pPr>
            <w:r w:rsidRPr="00E52232">
              <w:rPr>
                <w:b w:val="0"/>
                <w:lang w:val="en-US"/>
                <w:rPrChange w:id="696" w:author="Xiaomi" w:date="2021-11-05T10:14:00Z">
                  <w:rPr>
                    <w:b w:val="0"/>
                  </w:rPr>
                </w:rPrChange>
              </w:rPr>
              <w:t>Table 8: Tq Maximum Autonomous Time Adjustment Step and Tp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662"/>
              <w:gridCol w:w="1632"/>
              <w:gridCol w:w="1634"/>
            </w:tblGrid>
            <w:tr w:rsidR="004961C5" w14:paraId="1379DAF4"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7FCA40B1" w14:textId="77777777" w:rsidR="004961C5" w:rsidRDefault="003B1741">
                  <w:pPr>
                    <w:pStyle w:val="TAH"/>
                    <w:rPr>
                      <w:b w:val="0"/>
                      <w:lang w:val="en-US"/>
                    </w:rPr>
                  </w:pPr>
                  <w:r>
                    <w:rPr>
                      <w:b w:val="0"/>
                      <w:lang w:val="en-US"/>
                    </w:rPr>
                    <w:t>Frequency Range</w:t>
                  </w:r>
                </w:p>
              </w:tc>
              <w:tc>
                <w:tcPr>
                  <w:tcW w:w="1280" w:type="pct"/>
                  <w:tcBorders>
                    <w:top w:val="single" w:sz="4" w:space="0" w:color="auto"/>
                    <w:left w:val="single" w:sz="4" w:space="0" w:color="auto"/>
                    <w:bottom w:val="single" w:sz="4" w:space="0" w:color="auto"/>
                    <w:right w:val="single" w:sz="4" w:space="0" w:color="auto"/>
                  </w:tcBorders>
                </w:tcPr>
                <w:p w14:paraId="0D20BF77" w14:textId="77777777" w:rsidR="004961C5" w:rsidRDefault="003B1741">
                  <w:pPr>
                    <w:pStyle w:val="TAH"/>
                    <w:rPr>
                      <w:b w:val="0"/>
                      <w:lang w:val="en-US"/>
                    </w:rPr>
                  </w:pPr>
                  <w:r>
                    <w:rPr>
                      <w:b w:val="0"/>
                      <w:lang w:val="en-US"/>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3C5DE0C4" w14:textId="77777777" w:rsidR="004961C5" w:rsidRDefault="003B1741">
                  <w:pPr>
                    <w:pStyle w:val="TAH"/>
                    <w:rPr>
                      <w:b w:val="0"/>
                      <w:lang w:val="en-US"/>
                    </w:rPr>
                  </w:pPr>
                  <w:r>
                    <w:rPr>
                      <w:b w:val="0"/>
                      <w:lang w:val="en-US"/>
                    </w:rPr>
                    <w:t>T</w:t>
                  </w:r>
                  <w:r>
                    <w:rPr>
                      <w:b w:val="0"/>
                    </w:rPr>
                    <w:t>q</w:t>
                  </w:r>
                </w:p>
              </w:tc>
              <w:tc>
                <w:tcPr>
                  <w:tcW w:w="1258" w:type="pct"/>
                  <w:tcBorders>
                    <w:top w:val="single" w:sz="4" w:space="0" w:color="auto"/>
                    <w:left w:val="single" w:sz="4" w:space="0" w:color="auto"/>
                    <w:bottom w:val="single" w:sz="4" w:space="0" w:color="auto"/>
                    <w:right w:val="single" w:sz="4" w:space="0" w:color="auto"/>
                  </w:tcBorders>
                  <w:vAlign w:val="center"/>
                </w:tcPr>
                <w:p w14:paraId="7884A34E" w14:textId="77777777" w:rsidR="004961C5" w:rsidRDefault="003B1741">
                  <w:pPr>
                    <w:pStyle w:val="TAH"/>
                    <w:rPr>
                      <w:b w:val="0"/>
                      <w:lang w:val="en-US"/>
                    </w:rPr>
                  </w:pPr>
                  <w:r>
                    <w:rPr>
                      <w:b w:val="0"/>
                      <w:lang w:val="en-US"/>
                    </w:rPr>
                    <w:t>T</w:t>
                  </w:r>
                  <w:r>
                    <w:rPr>
                      <w:b w:val="0"/>
                    </w:rPr>
                    <w:t>p</w:t>
                  </w:r>
                  <w:r>
                    <w:rPr>
                      <w:b w:val="0"/>
                      <w:lang w:val="en-US"/>
                    </w:rPr>
                    <w:t xml:space="preserve"> </w:t>
                  </w:r>
                </w:p>
              </w:tc>
            </w:tr>
            <w:tr w:rsidR="004961C5" w14:paraId="589196D9" w14:textId="7777777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tcPr>
                <w:p w14:paraId="44D1809B" w14:textId="77777777" w:rsidR="004961C5" w:rsidRDefault="003B1741">
                  <w:pPr>
                    <w:pStyle w:val="TAC"/>
                    <w:rPr>
                      <w:lang w:val="en-US"/>
                    </w:rPr>
                  </w:pPr>
                  <w:r>
                    <w:rPr>
                      <w:lang w:val="en-US"/>
                    </w:rPr>
                    <w:t>1</w:t>
                  </w:r>
                </w:p>
              </w:tc>
              <w:tc>
                <w:tcPr>
                  <w:tcW w:w="1280" w:type="pct"/>
                  <w:tcBorders>
                    <w:top w:val="single" w:sz="4" w:space="0" w:color="auto"/>
                    <w:left w:val="single" w:sz="4" w:space="0" w:color="auto"/>
                    <w:bottom w:val="single" w:sz="4" w:space="0" w:color="auto"/>
                    <w:right w:val="single" w:sz="4" w:space="0" w:color="auto"/>
                  </w:tcBorders>
                </w:tcPr>
                <w:p w14:paraId="343F9C77" w14:textId="77777777" w:rsidR="004961C5" w:rsidRDefault="003B1741">
                  <w:pPr>
                    <w:pStyle w:val="TAC"/>
                    <w:rPr>
                      <w:lang w:val="en-US"/>
                    </w:rPr>
                  </w:pPr>
                  <w:r>
                    <w:rPr>
                      <w:lang w:val="en-US"/>
                    </w:rPr>
                    <w:t>15</w:t>
                  </w:r>
                </w:p>
              </w:tc>
              <w:tc>
                <w:tcPr>
                  <w:tcW w:w="1257" w:type="pct"/>
                  <w:tcBorders>
                    <w:top w:val="single" w:sz="4" w:space="0" w:color="auto"/>
                    <w:left w:val="single" w:sz="4" w:space="0" w:color="auto"/>
                    <w:bottom w:val="single" w:sz="4" w:space="0" w:color="auto"/>
                    <w:right w:val="single" w:sz="4" w:space="0" w:color="auto"/>
                  </w:tcBorders>
                </w:tcPr>
                <w:p w14:paraId="07625920" w14:textId="77777777" w:rsidR="004961C5" w:rsidRDefault="003B1741">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6301D692" w14:textId="77777777" w:rsidR="004961C5" w:rsidRDefault="003B1741">
                  <w:pPr>
                    <w:pStyle w:val="TAC"/>
                    <w:rPr>
                      <w:lang w:val="en-US"/>
                    </w:rPr>
                  </w:pPr>
                  <w:r>
                    <w:rPr>
                      <w:lang w:val="en-US"/>
                    </w:rPr>
                    <w:t>5.5*64*T</w:t>
                  </w:r>
                  <w:r>
                    <w:rPr>
                      <w:vertAlign w:val="subscript"/>
                    </w:rPr>
                    <w:t>c</w:t>
                  </w:r>
                </w:p>
              </w:tc>
            </w:tr>
            <w:tr w:rsidR="004961C5" w14:paraId="1A84A3E2" w14:textId="7777777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tcPr>
                <w:p w14:paraId="6454EDAE" w14:textId="77777777" w:rsidR="004961C5" w:rsidRDefault="004961C5">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tcPr>
                <w:p w14:paraId="292F06CD" w14:textId="77777777" w:rsidR="004961C5" w:rsidRDefault="003B1741">
                  <w:pPr>
                    <w:pStyle w:val="TAC"/>
                    <w:rPr>
                      <w:lang w:val="en-US"/>
                    </w:rPr>
                  </w:pPr>
                  <w:r>
                    <w:rPr>
                      <w:lang w:val="en-US"/>
                    </w:rPr>
                    <w:t>30</w:t>
                  </w:r>
                </w:p>
              </w:tc>
              <w:tc>
                <w:tcPr>
                  <w:tcW w:w="1257" w:type="pct"/>
                  <w:tcBorders>
                    <w:top w:val="single" w:sz="4" w:space="0" w:color="auto"/>
                    <w:left w:val="single" w:sz="4" w:space="0" w:color="auto"/>
                    <w:bottom w:val="single" w:sz="4" w:space="0" w:color="auto"/>
                    <w:right w:val="single" w:sz="4" w:space="0" w:color="auto"/>
                  </w:tcBorders>
                </w:tcPr>
                <w:p w14:paraId="0C24B11B" w14:textId="77777777" w:rsidR="004961C5" w:rsidRDefault="003B1741">
                  <w:pPr>
                    <w:pStyle w:val="TAC"/>
                    <w:rPr>
                      <w:lang w:val="en-US"/>
                    </w:rPr>
                  </w:pPr>
                  <w:r>
                    <w:rPr>
                      <w:lang w:val="en-US"/>
                    </w:rP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tcPr>
                <w:p w14:paraId="76AB08FC" w14:textId="77777777" w:rsidR="004961C5" w:rsidRDefault="003B1741">
                  <w:pPr>
                    <w:pStyle w:val="TAC"/>
                    <w:rPr>
                      <w:lang w:val="en-US"/>
                    </w:rPr>
                  </w:pPr>
                  <w:r>
                    <w:rPr>
                      <w:lang w:val="en-US"/>
                    </w:rPr>
                    <w:t>5.5*64*T</w:t>
                  </w:r>
                  <w:r>
                    <w:rPr>
                      <w:vertAlign w:val="subscript"/>
                    </w:rPr>
                    <w:t>c</w:t>
                  </w:r>
                </w:p>
              </w:tc>
            </w:tr>
            <w:tr w:rsidR="004961C5" w14:paraId="0CAD071A" w14:textId="7777777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tcPr>
                <w:p w14:paraId="6D8FE426" w14:textId="77777777" w:rsidR="004961C5" w:rsidRDefault="004961C5">
                  <w:pPr>
                    <w:spacing w:after="0"/>
                    <w:rPr>
                      <w:rFonts w:ascii="Arial" w:hAnsi="Arial"/>
                      <w:sz w:val="18"/>
                      <w:lang w:val="en-US"/>
                    </w:rPr>
                  </w:pPr>
                </w:p>
              </w:tc>
              <w:tc>
                <w:tcPr>
                  <w:tcW w:w="1280" w:type="pct"/>
                  <w:tcBorders>
                    <w:top w:val="single" w:sz="4" w:space="0" w:color="auto"/>
                    <w:left w:val="single" w:sz="4" w:space="0" w:color="auto"/>
                    <w:bottom w:val="single" w:sz="4" w:space="0" w:color="auto"/>
                    <w:right w:val="single" w:sz="4" w:space="0" w:color="auto"/>
                  </w:tcBorders>
                </w:tcPr>
                <w:p w14:paraId="443077D8" w14:textId="77777777" w:rsidR="004961C5" w:rsidRDefault="003B1741">
                  <w:pPr>
                    <w:pStyle w:val="TAC"/>
                    <w:rPr>
                      <w:lang w:val="en-US"/>
                    </w:rPr>
                  </w:pPr>
                  <w:r>
                    <w:rPr>
                      <w:lang w:val="en-US"/>
                    </w:rPr>
                    <w:t>60</w:t>
                  </w:r>
                </w:p>
              </w:tc>
              <w:tc>
                <w:tcPr>
                  <w:tcW w:w="1257" w:type="pct"/>
                  <w:tcBorders>
                    <w:top w:val="single" w:sz="4" w:space="0" w:color="auto"/>
                    <w:left w:val="single" w:sz="4" w:space="0" w:color="auto"/>
                    <w:bottom w:val="single" w:sz="4" w:space="0" w:color="auto"/>
                    <w:right w:val="single" w:sz="4" w:space="0" w:color="auto"/>
                  </w:tcBorders>
                </w:tcPr>
                <w:p w14:paraId="127284FE" w14:textId="77777777" w:rsidR="004961C5" w:rsidRDefault="004961C5">
                  <w:pPr>
                    <w:pStyle w:val="TAC"/>
                    <w:rPr>
                      <w:lang w:val="en-US"/>
                    </w:rPr>
                  </w:pPr>
                </w:p>
              </w:tc>
              <w:tc>
                <w:tcPr>
                  <w:tcW w:w="1258" w:type="pct"/>
                  <w:tcBorders>
                    <w:top w:val="single" w:sz="4" w:space="0" w:color="auto"/>
                    <w:left w:val="single" w:sz="4" w:space="0" w:color="auto"/>
                    <w:bottom w:val="single" w:sz="4" w:space="0" w:color="auto"/>
                    <w:right w:val="single" w:sz="4" w:space="0" w:color="auto"/>
                  </w:tcBorders>
                </w:tcPr>
                <w:p w14:paraId="4E64D0D9" w14:textId="77777777" w:rsidR="004961C5" w:rsidRDefault="004961C5">
                  <w:pPr>
                    <w:pStyle w:val="TAC"/>
                    <w:rPr>
                      <w:lang w:val="en-US"/>
                    </w:rPr>
                  </w:pPr>
                </w:p>
              </w:tc>
            </w:tr>
            <w:tr w:rsidR="004961C5" w14:paraId="51CFC647"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4F623FE" w14:textId="77777777" w:rsidR="004961C5" w:rsidRDefault="003B1741">
                  <w:pPr>
                    <w:pStyle w:val="TAN"/>
                    <w:rPr>
                      <w:lang w:val="en-US"/>
                    </w:rPr>
                  </w:pPr>
                  <w:r>
                    <w:rPr>
                      <w:rFonts w:cs="Arial"/>
                      <w:lang w:val="en-US"/>
                    </w:rPr>
                    <w:t>NOTE</w:t>
                  </w:r>
                  <w:r>
                    <w:rPr>
                      <w:lang w:val="en-US"/>
                    </w:rPr>
                    <w:t>:</w:t>
                  </w:r>
                  <w:r>
                    <w:rPr>
                      <w:lang w:val="en-US"/>
                    </w:rPr>
                    <w:tab/>
                    <w:t>T</w:t>
                  </w:r>
                  <w:r w:rsidRPr="00E52232">
                    <w:rPr>
                      <w:lang w:val="en-US"/>
                      <w:rPrChange w:id="697" w:author="Xiaomi" w:date="2021-11-05T10:14:00Z">
                        <w:rPr/>
                      </w:rPrChange>
                    </w:rPr>
                    <w:t>c</w:t>
                  </w:r>
                  <w:r>
                    <w:rPr>
                      <w:lang w:val="en-US"/>
                    </w:rPr>
                    <w:t xml:space="preserve"> is the basic timing unit defined in TS 38.211 [6]</w:t>
                  </w:r>
                </w:p>
              </w:tc>
            </w:tr>
          </w:tbl>
          <w:p w14:paraId="2AF66710" w14:textId="77777777" w:rsidR="004961C5" w:rsidRDefault="004961C5">
            <w:pPr>
              <w:overflowPunct/>
              <w:autoSpaceDE/>
              <w:autoSpaceDN/>
              <w:adjustRightInd/>
              <w:spacing w:after="0" w:line="276" w:lineRule="auto"/>
              <w:jc w:val="both"/>
              <w:textAlignment w:val="auto"/>
              <w:rPr>
                <w:rFonts w:eastAsia="Malgun Gothic"/>
                <w:lang w:val="en-US" w:eastAsia="ko-KR"/>
              </w:rPr>
            </w:pPr>
          </w:p>
        </w:tc>
      </w:tr>
      <w:tr w:rsidR="004961C5" w14:paraId="7A5F30C2" w14:textId="77777777">
        <w:trPr>
          <w:trHeight w:val="468"/>
        </w:trPr>
        <w:tc>
          <w:tcPr>
            <w:tcW w:w="916" w:type="dxa"/>
          </w:tcPr>
          <w:p w14:paraId="2FDC6DBD" w14:textId="77777777" w:rsidR="004961C5" w:rsidRDefault="003B1741">
            <w:pPr>
              <w:spacing w:before="120" w:after="120"/>
            </w:pPr>
            <w:r>
              <w:lastRenderedPageBreak/>
              <w:t>R4-2118331</w:t>
            </w:r>
          </w:p>
        </w:tc>
        <w:tc>
          <w:tcPr>
            <w:tcW w:w="1183" w:type="dxa"/>
          </w:tcPr>
          <w:p w14:paraId="366AC965" w14:textId="77777777" w:rsidR="004961C5" w:rsidRDefault="003B1741">
            <w:pPr>
              <w:spacing w:before="120" w:after="120"/>
            </w:pPr>
            <w:r>
              <w:t>MediaTek inc.</w:t>
            </w:r>
          </w:p>
        </w:tc>
        <w:tc>
          <w:tcPr>
            <w:tcW w:w="8102" w:type="dxa"/>
          </w:tcPr>
          <w:p w14:paraId="39BD0A73" w14:textId="77777777" w:rsidR="004961C5" w:rsidRDefault="003B1741">
            <w:pPr>
              <w:spacing w:line="276" w:lineRule="auto"/>
              <w:rPr>
                <w:lang w:val="en-US"/>
              </w:rPr>
            </w:pPr>
            <w:r>
              <w:rPr>
                <w:lang w:val="en-US"/>
              </w:rPr>
              <w:t xml:space="preserve">In this contribution, we summarize issues and discuss impact on specifications for solutions for UE UL transmit timing requirement. </w:t>
            </w:r>
          </w:p>
          <w:p w14:paraId="2446A0B1" w14:textId="77777777" w:rsidR="004961C5" w:rsidRDefault="003B1741">
            <w:pPr>
              <w:spacing w:line="276" w:lineRule="auto"/>
              <w:rPr>
                <w:lang w:val="en-US"/>
              </w:rPr>
            </w:pPr>
            <w:r>
              <w:rPr>
                <w:lang w:val="en-US"/>
              </w:rPr>
              <w:fldChar w:fldCharType="begin"/>
            </w:r>
            <w:r>
              <w:rPr>
                <w:lang w:val="en-US"/>
              </w:rPr>
              <w:instrText xml:space="preserve"> REF _Ref78818394 \h </w:instrText>
            </w:r>
            <w:r>
              <w:rPr>
                <w:lang w:val="en-US"/>
              </w:rPr>
            </w:r>
            <w:r>
              <w:rPr>
                <w:lang w:val="en-US"/>
              </w:rPr>
              <w:fldChar w:fldCharType="separate"/>
            </w:r>
            <w:r>
              <w:rPr>
                <w:b/>
                <w:i/>
                <w:sz w:val="22"/>
              </w:rPr>
              <w:t>Observation 1</w:t>
            </w:r>
            <w:r>
              <w:rPr>
                <w:i/>
                <w:sz w:val="22"/>
              </w:rPr>
              <w:t>: N</w:t>
            </w:r>
            <w:r>
              <w:rPr>
                <w:i/>
                <w:sz w:val="22"/>
                <w:vertAlign w:val="subscript"/>
              </w:rPr>
              <w:t>TA,common</w:t>
            </w:r>
            <w:r>
              <w:rPr>
                <w:i/>
                <w:sz w:val="22"/>
              </w:rPr>
              <w:t xml:space="preserve"> </w:t>
            </w:r>
            <w:r>
              <w:rPr>
                <w:i/>
                <w:sz w:val="22"/>
                <w:szCs w:val="22"/>
                <w:lang w:eastAsia="zh-TW"/>
              </w:rPr>
              <w:t xml:space="preserve"> and </w:t>
            </w:r>
            <w:r>
              <w:rPr>
                <w:i/>
                <w:sz w:val="22"/>
              </w:rPr>
              <w:t>N</w:t>
            </w:r>
            <w:r>
              <w:rPr>
                <w:i/>
                <w:sz w:val="22"/>
                <w:vertAlign w:val="subscript"/>
              </w:rPr>
              <w:t>TA,offset</w:t>
            </w:r>
            <w:r>
              <w:rPr>
                <w:i/>
                <w:sz w:val="22"/>
                <w:szCs w:val="22"/>
              </w:rPr>
              <w:t xml:space="preserve">  are both network-controlled and not UE self-estimated.</w:t>
            </w:r>
            <w:r>
              <w:rPr>
                <w:lang w:val="en-US"/>
              </w:rPr>
              <w:fldChar w:fldCharType="end"/>
            </w:r>
          </w:p>
          <w:p w14:paraId="448F61A5" w14:textId="77777777" w:rsidR="004961C5" w:rsidRDefault="003B1741">
            <w:pPr>
              <w:spacing w:line="276" w:lineRule="auto"/>
              <w:rPr>
                <w:lang w:val="en-US"/>
              </w:rPr>
            </w:pPr>
            <w:r>
              <w:rPr>
                <w:lang w:val="en-US"/>
              </w:rPr>
              <w:fldChar w:fldCharType="begin"/>
            </w:r>
            <w:r>
              <w:rPr>
                <w:lang w:val="en-US"/>
              </w:rPr>
              <w:instrText xml:space="preserve"> REF _Ref78818432 \h </w:instrText>
            </w:r>
            <w:r>
              <w:rPr>
                <w:lang w:val="en-US"/>
              </w:rPr>
            </w:r>
            <w:r>
              <w:rPr>
                <w:lang w:val="en-US"/>
              </w:rPr>
              <w:fldChar w:fldCharType="separate"/>
            </w:r>
            <w:r>
              <w:rPr>
                <w:b/>
                <w:bCs/>
                <w:i/>
                <w:sz w:val="22"/>
              </w:rPr>
              <w:t>Proposal 1:</w:t>
            </w:r>
            <w:r>
              <w:rPr>
                <w:i/>
                <w:sz w:val="22"/>
              </w:rPr>
              <w:t xml:space="preserve"> Similar to N</w:t>
            </w:r>
            <w:r>
              <w:rPr>
                <w:i/>
                <w:sz w:val="22"/>
                <w:vertAlign w:val="subscript"/>
              </w:rPr>
              <w:t>TA,offset</w:t>
            </w:r>
            <w:r>
              <w:rPr>
                <w:i/>
                <w:sz w:val="22"/>
              </w:rPr>
              <w:t>, N</w:t>
            </w:r>
            <w:r>
              <w:rPr>
                <w:i/>
                <w:sz w:val="22"/>
                <w:vertAlign w:val="subscript"/>
              </w:rPr>
              <w:t>TA,common</w:t>
            </w:r>
            <w:r>
              <w:rPr>
                <w:i/>
                <w:sz w:val="22"/>
                <w:szCs w:val="22"/>
                <w:lang w:eastAsia="zh-TW"/>
              </w:rPr>
              <w:t xml:space="preserve"> can be covered in total advanced timing and be tested with </w:t>
            </w:r>
            <w:r>
              <w:rPr>
                <w:i/>
                <w:sz w:val="22"/>
                <w:szCs w:val="22"/>
              </w:rPr>
              <w:t>t</w:t>
            </w:r>
            <w:r>
              <w:rPr>
                <w:i/>
                <w:sz w:val="22"/>
              </w:rPr>
              <w:t>he timing error limit T</w:t>
            </w:r>
            <w:r>
              <w:rPr>
                <w:i/>
                <w:sz w:val="22"/>
                <w:vertAlign w:val="subscript"/>
              </w:rPr>
              <w:t>e,NTN,</w:t>
            </w:r>
            <w:r>
              <w:rPr>
                <w:lang w:val="en-US"/>
              </w:rPr>
              <w:fldChar w:fldCharType="end"/>
            </w:r>
          </w:p>
          <w:p w14:paraId="4BA1CB63" w14:textId="77777777" w:rsidR="004961C5" w:rsidRDefault="003B1741">
            <w:pPr>
              <w:spacing w:line="276" w:lineRule="auto"/>
              <w:rPr>
                <w:lang w:val="en-US"/>
              </w:rPr>
            </w:pPr>
            <w:r>
              <w:rPr>
                <w:lang w:val="en-US"/>
              </w:rPr>
              <w:fldChar w:fldCharType="begin"/>
            </w:r>
            <w:r>
              <w:rPr>
                <w:lang w:val="en-US"/>
              </w:rPr>
              <w:instrText xml:space="preserve"> REF _Ref85752408 \h </w:instrText>
            </w:r>
            <w:r>
              <w:rPr>
                <w:lang w:val="en-US"/>
              </w:rPr>
            </w:r>
            <w:r>
              <w:rPr>
                <w:lang w:val="en-US"/>
              </w:rPr>
              <w:fldChar w:fldCharType="separate"/>
            </w:r>
            <w:r>
              <w:rPr>
                <w:b/>
                <w:bCs/>
                <w:i/>
                <w:sz w:val="22"/>
                <w:szCs w:val="22"/>
              </w:rPr>
              <w:t>Proposal 2:</w:t>
            </w:r>
            <w:r>
              <w:rPr>
                <w:i/>
                <w:sz w:val="22"/>
                <w:szCs w:val="22"/>
              </w:rPr>
              <w:t xml:space="preserve"> For UL SCS = 15 kHz and 30 kHz, Te_NTN = Te + [13] Ts. FFS UL SCS = 60 kHz.</w:t>
            </w:r>
            <w:r>
              <w:rPr>
                <w:lang w:val="en-US"/>
              </w:rPr>
              <w:fldChar w:fldCharType="end"/>
            </w:r>
          </w:p>
          <w:p w14:paraId="190463A4" w14:textId="77777777" w:rsidR="004961C5" w:rsidRDefault="003B1741">
            <w:pPr>
              <w:spacing w:line="276" w:lineRule="auto"/>
              <w:rPr>
                <w:lang w:val="en-US"/>
              </w:rPr>
            </w:pPr>
            <w:r>
              <w:rPr>
                <w:lang w:val="en-US"/>
              </w:rPr>
              <w:fldChar w:fldCharType="begin"/>
            </w:r>
            <w:r>
              <w:rPr>
                <w:lang w:val="en-US"/>
              </w:rPr>
              <w:instrText xml:space="preserve"> REF _Ref85752411 \h </w:instrText>
            </w:r>
            <w:r>
              <w:rPr>
                <w:lang w:val="en-US"/>
              </w:rPr>
            </w:r>
            <w:r>
              <w:rPr>
                <w:lang w:val="en-US"/>
              </w:rPr>
              <w:fldChar w:fldCharType="separate"/>
            </w:r>
            <w:r>
              <w:rPr>
                <w:b/>
                <w:bCs/>
                <w:i/>
                <w:sz w:val="22"/>
              </w:rPr>
              <w:t>Proposal 3:</w:t>
            </w:r>
            <w:r>
              <w:rPr>
                <w:i/>
                <w:sz w:val="22"/>
              </w:rPr>
              <w:t xml:space="preserve"> When UE has performed UE pre-compensation for UE-specific TA, the amount of gradual timing adjustment should be clarified.</w:t>
            </w:r>
            <w:r>
              <w:rPr>
                <w:lang w:val="en-US"/>
              </w:rPr>
              <w:fldChar w:fldCharType="end"/>
            </w:r>
          </w:p>
          <w:p w14:paraId="586F59C7" w14:textId="77777777" w:rsidR="004961C5" w:rsidRDefault="003B1741">
            <w:pPr>
              <w:spacing w:line="276" w:lineRule="auto"/>
              <w:rPr>
                <w:lang w:val="en-US"/>
              </w:rPr>
            </w:pPr>
            <w:r>
              <w:rPr>
                <w:lang w:val="en-US"/>
              </w:rPr>
              <w:fldChar w:fldCharType="begin"/>
            </w:r>
            <w:r>
              <w:rPr>
                <w:lang w:val="en-US"/>
              </w:rPr>
              <w:instrText xml:space="preserve"> REF _Ref85752416 \h </w:instrText>
            </w:r>
            <w:r>
              <w:rPr>
                <w:lang w:val="en-US"/>
              </w:rPr>
            </w:r>
            <w:r>
              <w:rPr>
                <w:lang w:val="en-US"/>
              </w:rPr>
              <w:fldChar w:fldCharType="separate"/>
            </w:r>
            <w:r>
              <w:rPr>
                <w:b/>
                <w:bCs/>
                <w:i/>
                <w:sz w:val="22"/>
              </w:rPr>
              <w:t>Proposal 4:</w:t>
            </w:r>
            <w:r>
              <w:rPr>
                <w:i/>
                <w:sz w:val="22"/>
              </w:rPr>
              <w:t xml:space="preserve"> UE performs timing adjustment with combining downlink reception timing drifting and UE specific TA change as one adjustment. (Option 2)</w:t>
            </w:r>
            <w:r>
              <w:rPr>
                <w:lang w:val="en-US"/>
              </w:rPr>
              <w:fldChar w:fldCharType="end"/>
            </w:r>
          </w:p>
          <w:p w14:paraId="42D400E8" w14:textId="77777777" w:rsidR="004961C5" w:rsidRDefault="003B1741">
            <w:pPr>
              <w:spacing w:line="276" w:lineRule="auto"/>
              <w:rPr>
                <w:lang w:val="en-US"/>
              </w:rPr>
            </w:pPr>
            <w:r>
              <w:rPr>
                <w:lang w:val="en-US"/>
              </w:rPr>
              <w:fldChar w:fldCharType="begin"/>
            </w:r>
            <w:r>
              <w:rPr>
                <w:lang w:val="en-US"/>
              </w:rPr>
              <w:instrText xml:space="preserve"> REF _Ref85752313 \h </w:instrText>
            </w:r>
            <w:r>
              <w:rPr>
                <w:lang w:val="en-US"/>
              </w:rPr>
            </w:r>
            <w:r>
              <w:rPr>
                <w:lang w:val="en-US"/>
              </w:rPr>
              <w:fldChar w:fldCharType="separate"/>
            </w:r>
            <w:r>
              <w:rPr>
                <w:b/>
                <w:i/>
                <w:sz w:val="22"/>
              </w:rPr>
              <w:t>Observation 2</w:t>
            </w:r>
            <w:r>
              <w:rPr>
                <w:i/>
                <w:sz w:val="22"/>
              </w:rPr>
              <w:t>: Unnecessary confusion</w:t>
            </w:r>
            <w:r>
              <w:rPr>
                <w:rFonts w:hint="eastAsia"/>
                <w:i/>
                <w:sz w:val="22"/>
                <w:lang w:eastAsia="zh-TW"/>
              </w:rPr>
              <w:t xml:space="preserve"> will be caused if the </w:t>
            </w:r>
            <w:r>
              <w:rPr>
                <w:i/>
                <w:sz w:val="22"/>
                <w:lang w:eastAsia="zh-TW"/>
              </w:rPr>
              <w:t>downlink reception timing drifting is coved by both gradual timing adjustment requirement and UE specific TA requirement</w:t>
            </w:r>
            <w:r>
              <w:rPr>
                <w:i/>
                <w:sz w:val="22"/>
                <w:szCs w:val="22"/>
              </w:rPr>
              <w:t>.</w:t>
            </w:r>
            <w:r>
              <w:rPr>
                <w:lang w:val="en-US"/>
              </w:rPr>
              <w:fldChar w:fldCharType="end"/>
            </w:r>
          </w:p>
          <w:p w14:paraId="5A33A769" w14:textId="77777777" w:rsidR="004961C5" w:rsidRDefault="003B1741">
            <w:pPr>
              <w:spacing w:line="276" w:lineRule="auto"/>
              <w:rPr>
                <w:lang w:val="en-US"/>
              </w:rPr>
            </w:pPr>
            <w:r>
              <w:rPr>
                <w:lang w:val="en-US"/>
              </w:rPr>
              <w:fldChar w:fldCharType="begin"/>
            </w:r>
            <w:r>
              <w:rPr>
                <w:lang w:val="en-US"/>
              </w:rPr>
              <w:instrText xml:space="preserve"> REF _Ref85752431 \h </w:instrText>
            </w:r>
            <w:r>
              <w:rPr>
                <w:lang w:val="en-US"/>
              </w:rPr>
            </w:r>
            <w:r>
              <w:rPr>
                <w:lang w:val="en-US"/>
              </w:rPr>
              <w:fldChar w:fldCharType="separate"/>
            </w:r>
            <w:r>
              <w:rPr>
                <w:b/>
                <w:bCs/>
                <w:i/>
                <w:sz w:val="22"/>
              </w:rPr>
              <w:t>Proposal 5:</w:t>
            </w:r>
            <w:r>
              <w:rPr>
                <w:i/>
                <w:sz w:val="22"/>
              </w:rPr>
              <w:t xml:space="preserve"> </w:t>
            </w:r>
            <w:r>
              <w:rPr>
                <w:i/>
                <w:sz w:val="22"/>
                <w:lang w:eastAsia="zh-TW"/>
              </w:rPr>
              <w:t xml:space="preserve">In NTN, gradual timing adjustment requirement can be replaced by UE </w:t>
            </w:r>
            <w:r>
              <w:rPr>
                <w:i/>
                <w:sz w:val="22"/>
              </w:rPr>
              <w:t>specific TA requirement</w:t>
            </w:r>
            <w:r>
              <w:rPr>
                <w:i/>
                <w:sz w:val="22"/>
                <w:lang w:eastAsia="zh-TW"/>
              </w:rPr>
              <w:t xml:space="preserve">, which can be verified by </w:t>
            </w:r>
            <w:r>
              <w:rPr>
                <w:i/>
                <w:sz w:val="22"/>
                <w:szCs w:val="22"/>
              </w:rPr>
              <w:t>t</w:t>
            </w:r>
            <w:r>
              <w:rPr>
                <w:i/>
                <w:sz w:val="22"/>
              </w:rPr>
              <w:t>he timing error limit T</w:t>
            </w:r>
            <w:r>
              <w:rPr>
                <w:i/>
                <w:sz w:val="22"/>
                <w:vertAlign w:val="subscript"/>
              </w:rPr>
              <w:t>e,NTN</w:t>
            </w:r>
            <w:r>
              <w:rPr>
                <w:i/>
                <w:sz w:val="22"/>
                <w:lang w:eastAsia="zh-TW"/>
              </w:rPr>
              <w:t>.</w:t>
            </w:r>
            <w:r>
              <w:rPr>
                <w:lang w:val="en-US"/>
              </w:rPr>
              <w:fldChar w:fldCharType="end"/>
            </w:r>
          </w:p>
          <w:p w14:paraId="0AAA4CE7" w14:textId="77777777" w:rsidR="004961C5" w:rsidRDefault="003B1741">
            <w:pPr>
              <w:spacing w:line="276" w:lineRule="auto"/>
              <w:rPr>
                <w:lang w:val="en-US"/>
              </w:rPr>
            </w:pPr>
            <w:r>
              <w:rPr>
                <w:lang w:val="en-US"/>
              </w:rPr>
              <w:fldChar w:fldCharType="begin"/>
            </w:r>
            <w:r>
              <w:rPr>
                <w:lang w:val="en-US"/>
              </w:rPr>
              <w:instrText xml:space="preserve"> REF _Ref85752317 \h </w:instrText>
            </w:r>
            <w:r>
              <w:rPr>
                <w:lang w:val="en-US"/>
              </w:rPr>
            </w:r>
            <w:r>
              <w:rPr>
                <w:lang w:val="en-US"/>
              </w:rPr>
              <w:fldChar w:fldCharType="separate"/>
            </w:r>
            <w:r>
              <w:rPr>
                <w:b/>
                <w:i/>
                <w:sz w:val="22"/>
              </w:rPr>
              <w:t>Observation 3</w:t>
            </w:r>
            <w:r>
              <w:rPr>
                <w:i/>
                <w:sz w:val="22"/>
              </w:rPr>
              <w:t xml:space="preserve">: </w:t>
            </w:r>
            <w:r>
              <w:rPr>
                <w:i/>
                <w:sz w:val="22"/>
                <w:szCs w:val="22"/>
              </w:rPr>
              <w:t>Timing drift in GEO is negligible. It will have less concern to apply the legacy gradual timing adjustment requirement.</w:t>
            </w:r>
            <w:r>
              <w:rPr>
                <w:lang w:val="en-US"/>
              </w:rPr>
              <w:fldChar w:fldCharType="end"/>
            </w:r>
          </w:p>
          <w:p w14:paraId="4254E0A8" w14:textId="77777777" w:rsidR="004961C5" w:rsidRDefault="003B1741">
            <w:pPr>
              <w:spacing w:line="276" w:lineRule="auto"/>
              <w:rPr>
                <w:lang w:val="en-US"/>
              </w:rPr>
            </w:pPr>
            <w:r>
              <w:rPr>
                <w:lang w:val="en-US"/>
              </w:rPr>
              <w:fldChar w:fldCharType="begin"/>
            </w:r>
            <w:r>
              <w:rPr>
                <w:lang w:val="en-US"/>
              </w:rPr>
              <w:instrText xml:space="preserve"> REF _Ref85752322 \h </w:instrText>
            </w:r>
            <w:r>
              <w:rPr>
                <w:lang w:val="en-US"/>
              </w:rPr>
            </w:r>
            <w:r>
              <w:rPr>
                <w:lang w:val="en-US"/>
              </w:rPr>
              <w:fldChar w:fldCharType="separate"/>
            </w:r>
            <w:r>
              <w:rPr>
                <w:b/>
                <w:i/>
                <w:sz w:val="22"/>
              </w:rPr>
              <w:t>Observation 4</w:t>
            </w:r>
            <w:r>
              <w:rPr>
                <w:i/>
                <w:sz w:val="22"/>
              </w:rPr>
              <w:t xml:space="preserve">: </w:t>
            </w:r>
            <w:r>
              <w:rPr>
                <w:i/>
                <w:sz w:val="22"/>
                <w:szCs w:val="22"/>
              </w:rPr>
              <w:t xml:space="preserve">Timing drift in LEO is significant. UE pre-compensation for the </w:t>
            </w:r>
            <w:r>
              <w:rPr>
                <w:i/>
                <w:sz w:val="22"/>
              </w:rPr>
              <w:t>UE specific TA change will dominate the timing adjustment. Large timing change at satellite may cause UL reception problem.</w:t>
            </w:r>
            <w:r>
              <w:rPr>
                <w:lang w:val="en-US"/>
              </w:rPr>
              <w:fldChar w:fldCharType="end"/>
            </w:r>
          </w:p>
          <w:p w14:paraId="4D3B6359" w14:textId="77777777" w:rsidR="004961C5" w:rsidRDefault="003B1741">
            <w:pPr>
              <w:spacing w:line="276" w:lineRule="auto"/>
              <w:rPr>
                <w:lang w:val="en-US"/>
              </w:rPr>
            </w:pPr>
            <w:r>
              <w:rPr>
                <w:lang w:val="en-US"/>
              </w:rPr>
              <w:fldChar w:fldCharType="begin"/>
            </w:r>
            <w:r>
              <w:rPr>
                <w:lang w:val="en-US"/>
              </w:rPr>
              <w:instrText xml:space="preserve"> REF _Ref85752436 \h </w:instrText>
            </w:r>
            <w:r>
              <w:rPr>
                <w:lang w:val="en-US"/>
              </w:rPr>
            </w:r>
            <w:r>
              <w:rPr>
                <w:lang w:val="en-US"/>
              </w:rPr>
              <w:fldChar w:fldCharType="separate"/>
            </w:r>
            <w:r>
              <w:rPr>
                <w:b/>
                <w:bCs/>
                <w:i/>
                <w:sz w:val="22"/>
              </w:rPr>
              <w:t>Proposal 6:</w:t>
            </w:r>
            <w:r>
              <w:rPr>
                <w:i/>
                <w:sz w:val="22"/>
              </w:rPr>
              <w:t xml:space="preserve"> </w:t>
            </w:r>
            <w:r>
              <w:rPr>
                <w:i/>
                <w:sz w:val="22"/>
                <w:lang w:eastAsia="zh-TW"/>
              </w:rPr>
              <w:t xml:space="preserve">TA adjustment accuracy requirement can be defined as </w:t>
            </w:r>
            <w:r>
              <w:rPr>
                <w:rFonts w:hint="eastAsia"/>
                <w:i/>
                <w:sz w:val="22"/>
                <w:lang w:eastAsia="zh-TW"/>
              </w:rPr>
              <w:t xml:space="preserve">the </w:t>
            </w:r>
            <w:r>
              <w:rPr>
                <w:i/>
                <w:sz w:val="22"/>
                <w:lang w:eastAsia="zh-TW"/>
              </w:rPr>
              <w:t>existing timing advance adjustment accuracy requirements defined in TS 38.133 if UE specific TA is not changed.</w:t>
            </w:r>
            <w:r>
              <w:rPr>
                <w:lang w:val="en-US"/>
              </w:rPr>
              <w:fldChar w:fldCharType="end"/>
            </w:r>
          </w:p>
        </w:tc>
      </w:tr>
      <w:tr w:rsidR="004961C5" w14:paraId="3CEF1FEB" w14:textId="77777777">
        <w:trPr>
          <w:trHeight w:val="468"/>
        </w:trPr>
        <w:tc>
          <w:tcPr>
            <w:tcW w:w="916" w:type="dxa"/>
          </w:tcPr>
          <w:p w14:paraId="30DE841B" w14:textId="77777777" w:rsidR="004961C5" w:rsidRDefault="003B1741">
            <w:pPr>
              <w:spacing w:before="120" w:after="120"/>
            </w:pPr>
            <w:r>
              <w:t>R4-2118389</w:t>
            </w:r>
          </w:p>
        </w:tc>
        <w:tc>
          <w:tcPr>
            <w:tcW w:w="1183" w:type="dxa"/>
          </w:tcPr>
          <w:p w14:paraId="637EBC93" w14:textId="77777777" w:rsidR="004961C5" w:rsidRDefault="003B1741">
            <w:pPr>
              <w:spacing w:before="120" w:after="120"/>
            </w:pPr>
            <w:r>
              <w:t>OPPO</w:t>
            </w:r>
          </w:p>
        </w:tc>
        <w:tc>
          <w:tcPr>
            <w:tcW w:w="8102" w:type="dxa"/>
          </w:tcPr>
          <w:p w14:paraId="10153929" w14:textId="77777777" w:rsidR="004961C5" w:rsidRDefault="003B1741">
            <w:pPr>
              <w:spacing w:afterLines="50" w:after="120"/>
              <w:jc w:val="both"/>
              <w:rPr>
                <w:sz w:val="21"/>
                <w:szCs w:val="21"/>
              </w:rPr>
            </w:pPr>
            <w:r>
              <w:rPr>
                <w:rFonts w:eastAsiaTheme="minorEastAsia"/>
                <w:iCs/>
                <w:sz w:val="21"/>
                <w:szCs w:val="21"/>
              </w:rPr>
              <w:t>Proposal 1:</w:t>
            </w:r>
            <w:r>
              <w:rPr>
                <w:sz w:val="21"/>
                <w:szCs w:val="21"/>
              </w:rPr>
              <w:t xml:space="preserve"> Do not define UE behaviour for UE specific TA.</w:t>
            </w:r>
          </w:p>
          <w:p w14:paraId="193E80A3" w14:textId="77777777" w:rsidR="004961C5" w:rsidRDefault="003B1741">
            <w:pPr>
              <w:spacing w:afterLines="50" w:after="120"/>
              <w:jc w:val="both"/>
              <w:rPr>
                <w:rFonts w:eastAsiaTheme="minorEastAsia"/>
                <w:iCs/>
                <w:sz w:val="21"/>
                <w:szCs w:val="21"/>
              </w:rPr>
            </w:pPr>
            <w:r>
              <w:rPr>
                <w:rFonts w:eastAsiaTheme="minorEastAsia"/>
                <w:iCs/>
                <w:sz w:val="21"/>
                <w:szCs w:val="21"/>
              </w:rPr>
              <w:t>Proposal 2:</w:t>
            </w:r>
            <w:r>
              <w:rPr>
                <w:sz w:val="21"/>
                <w:szCs w:val="21"/>
              </w:rPr>
              <w:t xml:space="preserve"> Do not define a separate accuracy requirement for self-estimated TA common.</w:t>
            </w:r>
          </w:p>
          <w:p w14:paraId="0DD99D2C" w14:textId="77777777" w:rsidR="004961C5" w:rsidRDefault="003B1741">
            <w:pPr>
              <w:spacing w:afterLines="50" w:after="120"/>
              <w:jc w:val="both"/>
              <w:rPr>
                <w:sz w:val="21"/>
                <w:szCs w:val="21"/>
              </w:rPr>
            </w:pPr>
            <w:r>
              <w:rPr>
                <w:rFonts w:eastAsiaTheme="minorEastAsia"/>
                <w:iCs/>
                <w:sz w:val="21"/>
                <w:szCs w:val="21"/>
              </w:rPr>
              <w:lastRenderedPageBreak/>
              <w:t>Proposal 3:</w:t>
            </w:r>
            <w:r>
              <w:rPr>
                <w:sz w:val="21"/>
                <w:szCs w:val="21"/>
              </w:rPr>
              <w:t xml:space="preserve"> Do not define a separate accuracy requirement for the combination of </w:t>
            </w:r>
            <m:oMath>
              <m:sSub>
                <m:sSubPr>
                  <m:ctrlPr>
                    <w:ins w:id="698" w:author="CATT" w:date="2021-11-04T12:22:00Z">
                      <w:rPr>
                        <w:rFonts w:ascii="Cambria Math" w:hAnsi="Cambria Math"/>
                        <w:i/>
                        <w:iCs/>
                        <w:lang w:val="en-US"/>
                      </w:rPr>
                    </w:ins>
                  </m:ctrlPr>
                </m:sSubPr>
                <m:e>
                  <m:r>
                    <m:rPr>
                      <m:sty m:val="p"/>
                    </m:rPr>
                    <w:rPr>
                      <w:rFonts w:ascii="Cambria Math" w:hAnsi="Cambria Math"/>
                    </w:rPr>
                    <m:t>N</m:t>
                  </m:r>
                </m:e>
                <m:sub>
                  <m:r>
                    <m:rPr>
                      <m:sty m:val="p"/>
                    </m:rPr>
                    <w:rPr>
                      <w:rFonts w:ascii="Cambria Math" w:hAnsi="Cambria Math"/>
                    </w:rPr>
                    <m:t>TA,UE-specific</m:t>
                  </m:r>
                </m:sub>
              </m:sSub>
              <m:sSub>
                <m:sSubPr>
                  <m:ctrlPr>
                    <w:ins w:id="699" w:author="CATT" w:date="2021-11-04T12:22:00Z">
                      <w:rPr>
                        <w:rFonts w:ascii="Cambria Math" w:hAnsi="Cambria Math"/>
                        <w:i/>
                        <w:iCs/>
                        <w:lang w:val="en-US"/>
                      </w:rPr>
                    </w:ins>
                  </m:ctrlPr>
                </m:sSubPr>
                <m:e>
                  <m:r>
                    <m:rPr>
                      <m:sty m:val="p"/>
                    </m:rPr>
                    <w:rPr>
                      <w:rFonts w:ascii="Cambria Math" w:hAnsi="Cambria Math"/>
                    </w:rPr>
                    <m:t>+N</m:t>
                  </m:r>
                </m:e>
                <m:sub>
                  <m:r>
                    <m:rPr>
                      <m:sty m:val="p"/>
                    </m:rPr>
                    <w:rPr>
                      <w:rFonts w:ascii="Cambria Math" w:hAnsi="Cambria Math"/>
                    </w:rPr>
                    <m:t>TA,common</m:t>
                  </m:r>
                </m:sub>
              </m:sSub>
            </m:oMath>
          </w:p>
          <w:p w14:paraId="706F5E0C" w14:textId="77777777" w:rsidR="004961C5" w:rsidRDefault="003B1741">
            <w:pPr>
              <w:spacing w:afterLines="50" w:after="120"/>
              <w:jc w:val="both"/>
              <w:rPr>
                <w:sz w:val="21"/>
                <w:szCs w:val="21"/>
              </w:rPr>
            </w:pPr>
            <w:r>
              <w:rPr>
                <w:rFonts w:eastAsiaTheme="minorEastAsia"/>
                <w:iCs/>
                <w:sz w:val="21"/>
                <w:szCs w:val="21"/>
              </w:rPr>
              <w:t>Proposal 4:</w:t>
            </w:r>
            <w:r>
              <w:rPr>
                <w:sz w:val="21"/>
                <w:szCs w:val="21"/>
              </w:rPr>
              <w:t xml:space="preserve"> GNSS accuracy should be 2*positioning error/c.</w:t>
            </w:r>
          </w:p>
          <w:p w14:paraId="7B77F3FB" w14:textId="77777777" w:rsidR="004961C5" w:rsidRDefault="003B1741">
            <w:pPr>
              <w:spacing w:afterLines="50" w:after="120"/>
              <w:jc w:val="both"/>
              <w:rPr>
                <w:sz w:val="21"/>
                <w:szCs w:val="21"/>
              </w:rPr>
            </w:pPr>
            <w:r>
              <w:rPr>
                <w:rFonts w:eastAsiaTheme="minorEastAsia"/>
                <w:iCs/>
                <w:sz w:val="21"/>
                <w:szCs w:val="21"/>
              </w:rPr>
              <w:t>Proposal 5:</w:t>
            </w:r>
            <w:r>
              <w:rPr>
                <w:sz w:val="21"/>
                <w:szCs w:val="21"/>
              </w:rPr>
              <w:t xml:space="preserve"> At least the error from calculation model used by UE side should be considered into the serving-satellite positioning estimation error.</w:t>
            </w:r>
          </w:p>
          <w:p w14:paraId="43D7EDAD" w14:textId="77777777" w:rsidR="004961C5" w:rsidRDefault="003B1741">
            <w:pPr>
              <w:spacing w:afterLines="50" w:after="120"/>
              <w:jc w:val="both"/>
              <w:rPr>
                <w:sz w:val="21"/>
                <w:szCs w:val="21"/>
              </w:rPr>
            </w:pPr>
            <w:r>
              <w:rPr>
                <w:rFonts w:eastAsiaTheme="minorEastAsia"/>
                <w:iCs/>
                <w:sz w:val="21"/>
                <w:szCs w:val="21"/>
              </w:rPr>
              <w:t xml:space="preserve">Proposal 6: </w:t>
            </w:r>
            <w:r>
              <w:rPr>
                <w:sz w:val="21"/>
                <w:szCs w:val="21"/>
              </w:rPr>
              <w:t xml:space="preserve">Whether the error </w:t>
            </w:r>
            <w:r>
              <w:t>due to outdated/inaccurate ephemeris information</w:t>
            </w:r>
            <w:r>
              <w:rPr>
                <w:sz w:val="21"/>
                <w:szCs w:val="21"/>
              </w:rPr>
              <w:t xml:space="preserve"> should be considered is up to how to derive the time reference for UE transmission. </w:t>
            </w:r>
          </w:p>
          <w:p w14:paraId="4DC5EBAD" w14:textId="77777777" w:rsidR="004961C5" w:rsidRDefault="003B1741">
            <w:pPr>
              <w:spacing w:afterLines="50" w:after="120"/>
              <w:jc w:val="both"/>
              <w:rPr>
                <w:b/>
                <w:sz w:val="21"/>
                <w:szCs w:val="21"/>
              </w:rPr>
            </w:pPr>
            <w:r>
              <w:rPr>
                <w:rFonts w:eastAsiaTheme="minorEastAsia"/>
                <w:iCs/>
                <w:sz w:val="21"/>
                <w:szCs w:val="21"/>
              </w:rPr>
              <w:t>Proposal 7:</w:t>
            </w:r>
            <w:r>
              <w:rPr>
                <w:sz w:val="21"/>
                <w:szCs w:val="21"/>
              </w:rPr>
              <w:t xml:space="preserve"> Define single set of gradual timing adjustment requirements for all NTN topologies.</w:t>
            </w:r>
          </w:p>
        </w:tc>
      </w:tr>
      <w:tr w:rsidR="004961C5" w14:paraId="1A7891C4" w14:textId="77777777">
        <w:trPr>
          <w:trHeight w:val="468"/>
        </w:trPr>
        <w:tc>
          <w:tcPr>
            <w:tcW w:w="916" w:type="dxa"/>
          </w:tcPr>
          <w:p w14:paraId="3CA84C91" w14:textId="77777777" w:rsidR="004961C5" w:rsidRDefault="003B1741">
            <w:pPr>
              <w:spacing w:before="120" w:after="120"/>
            </w:pPr>
            <w:r>
              <w:lastRenderedPageBreak/>
              <w:t>R4-2118429</w:t>
            </w:r>
          </w:p>
        </w:tc>
        <w:tc>
          <w:tcPr>
            <w:tcW w:w="1183" w:type="dxa"/>
          </w:tcPr>
          <w:p w14:paraId="1F8E3A7C" w14:textId="77777777" w:rsidR="004961C5" w:rsidRDefault="003B1741">
            <w:pPr>
              <w:spacing w:before="120" w:after="120"/>
            </w:pPr>
            <w:r>
              <w:t>ZTE Corporation</w:t>
            </w:r>
          </w:p>
        </w:tc>
        <w:tc>
          <w:tcPr>
            <w:tcW w:w="8102" w:type="dxa"/>
          </w:tcPr>
          <w:p w14:paraId="2E66586D" w14:textId="77777777" w:rsidR="004961C5" w:rsidRDefault="003B1741">
            <w:pPr>
              <w:rPr>
                <w:bCs/>
                <w:lang w:eastAsia="zh-CN"/>
              </w:rPr>
            </w:pPr>
            <w:r>
              <w:rPr>
                <w:rFonts w:hint="eastAsia"/>
                <w:bCs/>
                <w:lang w:val="en-US" w:eastAsia="zh-CN"/>
              </w:rPr>
              <w:t xml:space="preserve">Proposal 1: No need to define </w:t>
            </w:r>
            <w:r>
              <w:rPr>
                <w:rFonts w:hint="eastAsia"/>
                <w:bCs/>
                <w:lang w:eastAsia="zh-CN"/>
              </w:rPr>
              <w:t>UE behaviour on updating rate for UE specific TA estimation</w:t>
            </w:r>
            <w:r>
              <w:rPr>
                <w:rFonts w:hint="eastAsia"/>
                <w:bCs/>
                <w:lang w:val="en-US" w:eastAsia="zh-CN"/>
              </w:rPr>
              <w:t>.</w:t>
            </w:r>
          </w:p>
          <w:p w14:paraId="275B1BF9" w14:textId="77777777" w:rsidR="004961C5" w:rsidRDefault="003B1741">
            <w:pPr>
              <w:rPr>
                <w:bCs/>
                <w:lang w:eastAsia="zh-CN"/>
              </w:rPr>
            </w:pPr>
            <w:r>
              <w:rPr>
                <w:rFonts w:hint="eastAsia"/>
                <w:bCs/>
                <w:lang w:val="en-US" w:eastAsia="zh-CN"/>
              </w:rPr>
              <w:t xml:space="preserve">Proposal 2: No need to specify </w:t>
            </w:r>
            <w:r>
              <w:rPr>
                <w:rFonts w:hint="eastAsia"/>
                <w:bCs/>
                <w:lang w:eastAsia="zh-CN"/>
              </w:rPr>
              <w:t xml:space="preserve">UE behaviour on </w:t>
            </w:r>
            <w:r>
              <w:rPr>
                <w:bCs/>
              </w:rPr>
              <w:t>UE specific TA updating before applying TA adjustment</w:t>
            </w:r>
            <w:r>
              <w:rPr>
                <w:rFonts w:hint="eastAsia"/>
                <w:bCs/>
                <w:lang w:val="en-US" w:eastAsia="zh-CN"/>
              </w:rPr>
              <w:t>.</w:t>
            </w:r>
          </w:p>
          <w:p w14:paraId="6D4CF925" w14:textId="77777777" w:rsidR="004961C5" w:rsidRDefault="003B1741">
            <w:pPr>
              <w:pStyle w:val="aff6"/>
              <w:spacing w:after="240"/>
              <w:ind w:firstLineChars="0" w:firstLine="0"/>
              <w:rPr>
                <w:bCs/>
                <w:lang w:eastAsia="zh-CN"/>
              </w:rPr>
            </w:pPr>
            <w:r>
              <w:rPr>
                <w:rFonts w:eastAsia="宋体" w:hint="eastAsia"/>
                <w:bCs/>
                <w:lang w:val="en-US" w:eastAsia="zh-CN"/>
              </w:rPr>
              <w:t>Pr</w:t>
            </w:r>
            <w:r>
              <w:rPr>
                <w:rFonts w:hint="eastAsia"/>
                <w:bCs/>
                <w:lang w:val="en-US" w:eastAsia="zh-CN"/>
              </w:rPr>
              <w:t xml:space="preserve">oposal 3: During the validity duration of satellite ephemeris data, </w:t>
            </w:r>
            <w:r>
              <w:rPr>
                <w:rFonts w:hint="eastAsia"/>
                <w:bCs/>
                <w:lang w:eastAsia="zh-CN"/>
              </w:rPr>
              <w:t>Te_SAT is the error from calculation model used by UE side</w:t>
            </w:r>
            <w:r>
              <w:rPr>
                <w:rFonts w:hint="eastAsia"/>
                <w:bCs/>
                <w:lang w:val="en-US" w:eastAsia="zh-CN"/>
              </w:rPr>
              <w:t>.</w:t>
            </w:r>
          </w:p>
          <w:p w14:paraId="3CFEEA8A" w14:textId="77777777" w:rsidR="004961C5" w:rsidRDefault="003B1741">
            <w:pPr>
              <w:rPr>
                <w:b/>
                <w:bCs/>
                <w:sz w:val="22"/>
                <w:lang w:eastAsia="zh-CN"/>
              </w:rPr>
            </w:pPr>
            <w:r>
              <w:rPr>
                <w:rFonts w:hint="eastAsia"/>
                <w:bCs/>
                <w:lang w:val="en-US" w:eastAsia="zh-CN"/>
              </w:rPr>
              <w:t>Proposal 4: It</w:t>
            </w:r>
            <w:r>
              <w:rPr>
                <w:bCs/>
                <w:lang w:val="en-US" w:eastAsia="zh-CN"/>
              </w:rPr>
              <w:t>’</w:t>
            </w:r>
            <w:r>
              <w:rPr>
                <w:rFonts w:hint="eastAsia"/>
                <w:bCs/>
                <w:lang w:val="en-US" w:eastAsia="zh-CN"/>
              </w:rPr>
              <w:t xml:space="preserve">s suggested to define unified </w:t>
            </w:r>
            <w:r>
              <w:rPr>
                <w:bCs/>
                <w:lang w:val="en-US" w:eastAsia="zh-CN"/>
              </w:rPr>
              <w:t xml:space="preserve">gradual timing adjustment requirements for different NTN </w:t>
            </w:r>
            <w:r>
              <w:rPr>
                <w:bCs/>
                <w:szCs w:val="24"/>
                <w:lang w:eastAsia="zh-CN"/>
              </w:rPr>
              <w:t>topologies</w:t>
            </w:r>
            <w:r>
              <w:rPr>
                <w:rFonts w:hint="eastAsia"/>
                <w:bCs/>
                <w:lang w:val="en-US" w:eastAsia="zh-CN"/>
              </w:rPr>
              <w:t>.</w:t>
            </w:r>
          </w:p>
        </w:tc>
      </w:tr>
      <w:tr w:rsidR="004961C5" w14:paraId="16BF1746" w14:textId="77777777">
        <w:trPr>
          <w:trHeight w:val="468"/>
        </w:trPr>
        <w:tc>
          <w:tcPr>
            <w:tcW w:w="916" w:type="dxa"/>
          </w:tcPr>
          <w:p w14:paraId="1E7CD9AE" w14:textId="77777777" w:rsidR="004961C5" w:rsidRDefault="003B1741">
            <w:pPr>
              <w:spacing w:before="120" w:after="120"/>
            </w:pPr>
            <w:r>
              <w:t>R4-2118834</w:t>
            </w:r>
          </w:p>
        </w:tc>
        <w:tc>
          <w:tcPr>
            <w:tcW w:w="1183" w:type="dxa"/>
          </w:tcPr>
          <w:p w14:paraId="36B7BB02" w14:textId="77777777" w:rsidR="004961C5" w:rsidRDefault="003B1741">
            <w:pPr>
              <w:spacing w:before="120" w:after="120"/>
            </w:pPr>
            <w:r>
              <w:t>Huawei, Hisilicon</w:t>
            </w:r>
          </w:p>
        </w:tc>
        <w:tc>
          <w:tcPr>
            <w:tcW w:w="8102" w:type="dxa"/>
          </w:tcPr>
          <w:p w14:paraId="418E0A8D" w14:textId="77777777" w:rsidR="004961C5" w:rsidRDefault="003B1741">
            <w:pPr>
              <w:widowControl w:val="0"/>
              <w:snapToGrid w:val="0"/>
              <w:spacing w:before="180"/>
              <w:rPr>
                <w:sz w:val="22"/>
                <w:lang w:eastAsia="zh-CN"/>
              </w:rPr>
            </w:pPr>
            <w:r>
              <w:rPr>
                <w:b/>
                <w:i/>
                <w:sz w:val="22"/>
                <w:lang w:eastAsia="zh-CN"/>
              </w:rPr>
              <w:t>Proposal 1: It is suggested that consider the serving-satellite position estimation error due to both calculation model used by UE side and the outdated/inaccurate ephemeris information.</w:t>
            </w:r>
          </w:p>
          <w:p w14:paraId="0137A05D" w14:textId="77777777" w:rsidR="004961C5" w:rsidRDefault="003B1741">
            <w:pPr>
              <w:widowControl w:val="0"/>
              <w:snapToGrid w:val="0"/>
              <w:spacing w:before="180"/>
              <w:rPr>
                <w:b/>
                <w:i/>
                <w:sz w:val="22"/>
                <w:lang w:eastAsia="zh-CN"/>
              </w:rPr>
            </w:pPr>
            <w:r>
              <w:rPr>
                <w:b/>
                <w:i/>
                <w:sz w:val="22"/>
                <w:lang w:eastAsia="zh-CN"/>
              </w:rPr>
              <w:t>Proposal 2: The UE initial transmit timing error</w:t>
            </w:r>
            <w:r>
              <w:t xml:space="preserve"> </w:t>
            </w:r>
            <w:r>
              <w:rPr>
                <w:b/>
                <w:i/>
                <w:sz w:val="22"/>
                <w:lang w:eastAsia="zh-CN"/>
              </w:rPr>
              <w:t>T</w:t>
            </w:r>
            <w:r>
              <w:rPr>
                <w:b/>
                <w:i/>
                <w:sz w:val="22"/>
                <w:vertAlign w:val="subscript"/>
                <w:lang w:eastAsia="zh-CN"/>
              </w:rPr>
              <w:t>e_NTN</w:t>
            </w:r>
            <w:r>
              <w:rPr>
                <w:b/>
                <w:i/>
                <w:sz w:val="22"/>
                <w:lang w:eastAsia="zh-CN"/>
              </w:rPr>
              <w:t xml:space="preserve"> for NTN network in FR1 can be defined as below:</w:t>
            </w:r>
          </w:p>
          <w:tbl>
            <w:tblPr>
              <w:tblW w:w="43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2"/>
              <w:gridCol w:w="1605"/>
              <w:gridCol w:w="1605"/>
              <w:gridCol w:w="2121"/>
            </w:tblGrid>
            <w:tr w:rsidR="004961C5" w14:paraId="7FB8E5F8" w14:textId="77777777">
              <w:trPr>
                <w:cantSplit/>
                <w:jc w:val="center"/>
              </w:trPr>
              <w:tc>
                <w:tcPr>
                  <w:tcW w:w="1104" w:type="pct"/>
                  <w:vAlign w:val="center"/>
                </w:tcPr>
                <w:p w14:paraId="4E0FBACB" w14:textId="77777777" w:rsidR="004961C5" w:rsidRDefault="003B1741">
                  <w:pPr>
                    <w:keepNext/>
                    <w:keepLines/>
                    <w:adjustRightInd w:val="0"/>
                    <w:snapToGrid w:val="0"/>
                    <w:spacing w:after="0"/>
                    <w:jc w:val="center"/>
                    <w:rPr>
                      <w:szCs w:val="24"/>
                      <w:lang w:eastAsia="zh-CN"/>
                    </w:rPr>
                  </w:pPr>
                  <w:r>
                    <w:rPr>
                      <w:szCs w:val="24"/>
                      <w:lang w:eastAsia="zh-CN"/>
                    </w:rPr>
                    <w:t>Frequency Range</w:t>
                  </w:r>
                </w:p>
              </w:tc>
              <w:tc>
                <w:tcPr>
                  <w:tcW w:w="1173" w:type="pct"/>
                  <w:vAlign w:val="center"/>
                </w:tcPr>
                <w:p w14:paraId="4C7DE1A0" w14:textId="77777777" w:rsidR="004961C5" w:rsidRDefault="003B1741">
                  <w:pPr>
                    <w:keepNext/>
                    <w:keepLines/>
                    <w:adjustRightInd w:val="0"/>
                    <w:snapToGrid w:val="0"/>
                    <w:spacing w:after="0"/>
                    <w:jc w:val="center"/>
                    <w:rPr>
                      <w:szCs w:val="24"/>
                      <w:lang w:eastAsia="zh-CN"/>
                    </w:rPr>
                  </w:pPr>
                  <w:r>
                    <w:rPr>
                      <w:szCs w:val="24"/>
                      <w:lang w:eastAsia="zh-CN"/>
                    </w:rPr>
                    <w:t>SCS of SSB signals (kHz)</w:t>
                  </w:r>
                </w:p>
              </w:tc>
              <w:tc>
                <w:tcPr>
                  <w:tcW w:w="1173" w:type="pct"/>
                  <w:vAlign w:val="center"/>
                </w:tcPr>
                <w:p w14:paraId="1445A14D" w14:textId="77777777" w:rsidR="004961C5" w:rsidRDefault="003B1741">
                  <w:pPr>
                    <w:keepNext/>
                    <w:keepLines/>
                    <w:adjustRightInd w:val="0"/>
                    <w:snapToGrid w:val="0"/>
                    <w:spacing w:after="0"/>
                    <w:jc w:val="center"/>
                    <w:rPr>
                      <w:szCs w:val="24"/>
                      <w:lang w:eastAsia="zh-CN"/>
                    </w:rPr>
                  </w:pPr>
                  <w:r>
                    <w:rPr>
                      <w:szCs w:val="24"/>
                      <w:lang w:eastAsia="zh-CN"/>
                    </w:rPr>
                    <w:t>SCS of uplink signals (kHz)</w:t>
                  </w:r>
                </w:p>
              </w:tc>
              <w:tc>
                <w:tcPr>
                  <w:tcW w:w="1550" w:type="pct"/>
                  <w:vAlign w:val="center"/>
                </w:tcPr>
                <w:p w14:paraId="4E49C935" w14:textId="77777777" w:rsidR="004961C5" w:rsidRDefault="003B1741">
                  <w:pPr>
                    <w:keepNext/>
                    <w:keepLines/>
                    <w:adjustRightInd w:val="0"/>
                    <w:snapToGrid w:val="0"/>
                    <w:spacing w:after="0"/>
                    <w:jc w:val="center"/>
                    <w:rPr>
                      <w:szCs w:val="24"/>
                      <w:lang w:eastAsia="zh-CN"/>
                    </w:rPr>
                  </w:pPr>
                  <w:r>
                    <w:rPr>
                      <w:szCs w:val="24"/>
                      <w:lang w:eastAsia="zh-CN"/>
                    </w:rPr>
                    <w:t>T</w:t>
                  </w:r>
                  <w:r>
                    <w:rPr>
                      <w:szCs w:val="24"/>
                      <w:vertAlign w:val="subscript"/>
                      <w:lang w:eastAsia="zh-CN"/>
                    </w:rPr>
                    <w:t>e_NTN</w:t>
                  </w:r>
                </w:p>
              </w:tc>
            </w:tr>
            <w:tr w:rsidR="004961C5" w14:paraId="66199633" w14:textId="77777777">
              <w:trPr>
                <w:cantSplit/>
                <w:jc w:val="center"/>
              </w:trPr>
              <w:tc>
                <w:tcPr>
                  <w:tcW w:w="1104" w:type="pct"/>
                  <w:vMerge w:val="restart"/>
                  <w:vAlign w:val="center"/>
                </w:tcPr>
                <w:p w14:paraId="735B54A0" w14:textId="77777777" w:rsidR="004961C5" w:rsidRDefault="003B1741">
                  <w:pPr>
                    <w:keepNext/>
                    <w:keepLines/>
                    <w:adjustRightInd w:val="0"/>
                    <w:snapToGrid w:val="0"/>
                    <w:spacing w:after="0"/>
                    <w:jc w:val="center"/>
                    <w:rPr>
                      <w:szCs w:val="24"/>
                      <w:lang w:eastAsia="zh-CN"/>
                    </w:rPr>
                  </w:pPr>
                  <w:r>
                    <w:rPr>
                      <w:szCs w:val="24"/>
                      <w:lang w:eastAsia="zh-CN"/>
                    </w:rPr>
                    <w:t>1</w:t>
                  </w:r>
                </w:p>
              </w:tc>
              <w:tc>
                <w:tcPr>
                  <w:tcW w:w="1173" w:type="pct"/>
                  <w:vMerge w:val="restart"/>
                  <w:vAlign w:val="center"/>
                </w:tcPr>
                <w:p w14:paraId="11CA6FF2" w14:textId="77777777" w:rsidR="004961C5" w:rsidRDefault="003B1741">
                  <w:pPr>
                    <w:keepNext/>
                    <w:keepLines/>
                    <w:adjustRightInd w:val="0"/>
                    <w:snapToGrid w:val="0"/>
                    <w:spacing w:after="0"/>
                    <w:jc w:val="center"/>
                    <w:rPr>
                      <w:szCs w:val="24"/>
                      <w:lang w:eastAsia="zh-CN"/>
                    </w:rPr>
                  </w:pPr>
                  <w:r>
                    <w:rPr>
                      <w:rFonts w:hint="eastAsia"/>
                      <w:szCs w:val="24"/>
                      <w:lang w:eastAsia="zh-CN"/>
                    </w:rPr>
                    <w:t>1</w:t>
                  </w:r>
                  <w:r>
                    <w:rPr>
                      <w:szCs w:val="24"/>
                      <w:lang w:eastAsia="zh-CN"/>
                    </w:rPr>
                    <w:t>5</w:t>
                  </w:r>
                </w:p>
              </w:tc>
              <w:tc>
                <w:tcPr>
                  <w:tcW w:w="1173" w:type="pct"/>
                  <w:vAlign w:val="center"/>
                </w:tcPr>
                <w:p w14:paraId="1E354718" w14:textId="77777777" w:rsidR="004961C5" w:rsidRDefault="003B1741">
                  <w:pPr>
                    <w:keepNext/>
                    <w:keepLines/>
                    <w:adjustRightInd w:val="0"/>
                    <w:snapToGrid w:val="0"/>
                    <w:spacing w:after="0"/>
                    <w:jc w:val="center"/>
                    <w:rPr>
                      <w:szCs w:val="24"/>
                      <w:lang w:eastAsia="zh-CN"/>
                    </w:rPr>
                  </w:pPr>
                  <w:r>
                    <w:rPr>
                      <w:szCs w:val="24"/>
                      <w:lang w:eastAsia="zh-CN"/>
                    </w:rPr>
                    <w:t>15</w:t>
                  </w:r>
                </w:p>
              </w:tc>
              <w:tc>
                <w:tcPr>
                  <w:tcW w:w="1550" w:type="pct"/>
                  <w:vAlign w:val="center"/>
                </w:tcPr>
                <w:p w14:paraId="7CF535B0" w14:textId="77777777" w:rsidR="004961C5" w:rsidRDefault="003B1741">
                  <w:pPr>
                    <w:keepNext/>
                    <w:keepLines/>
                    <w:adjustRightInd w:val="0"/>
                    <w:snapToGrid w:val="0"/>
                    <w:spacing w:after="0"/>
                    <w:jc w:val="center"/>
                    <w:rPr>
                      <w:szCs w:val="24"/>
                      <w:lang w:eastAsia="zh-CN"/>
                    </w:rPr>
                  </w:pPr>
                  <w:r>
                    <w:rPr>
                      <w:szCs w:val="24"/>
                      <w:lang w:eastAsia="zh-CN"/>
                    </w:rPr>
                    <w:t>[28]*64*Tc</w:t>
                  </w:r>
                </w:p>
              </w:tc>
            </w:tr>
            <w:tr w:rsidR="004961C5" w14:paraId="1C36223C" w14:textId="77777777">
              <w:trPr>
                <w:cantSplit/>
                <w:jc w:val="center"/>
              </w:trPr>
              <w:tc>
                <w:tcPr>
                  <w:tcW w:w="1104" w:type="pct"/>
                  <w:vMerge/>
                  <w:vAlign w:val="center"/>
                </w:tcPr>
                <w:p w14:paraId="7EA406B4" w14:textId="77777777" w:rsidR="004961C5" w:rsidRDefault="004961C5">
                  <w:pPr>
                    <w:keepNext/>
                    <w:keepLines/>
                    <w:adjustRightInd w:val="0"/>
                    <w:snapToGrid w:val="0"/>
                    <w:spacing w:after="0"/>
                    <w:jc w:val="center"/>
                    <w:rPr>
                      <w:szCs w:val="24"/>
                      <w:lang w:eastAsia="zh-CN"/>
                    </w:rPr>
                  </w:pPr>
                </w:p>
              </w:tc>
              <w:tc>
                <w:tcPr>
                  <w:tcW w:w="1173" w:type="pct"/>
                  <w:vMerge/>
                  <w:vAlign w:val="center"/>
                </w:tcPr>
                <w:p w14:paraId="75A221F8" w14:textId="77777777" w:rsidR="004961C5" w:rsidRDefault="004961C5">
                  <w:pPr>
                    <w:keepNext/>
                    <w:keepLines/>
                    <w:adjustRightInd w:val="0"/>
                    <w:snapToGrid w:val="0"/>
                    <w:spacing w:after="0"/>
                    <w:jc w:val="center"/>
                    <w:rPr>
                      <w:szCs w:val="24"/>
                      <w:lang w:eastAsia="zh-CN"/>
                    </w:rPr>
                  </w:pPr>
                </w:p>
              </w:tc>
              <w:tc>
                <w:tcPr>
                  <w:tcW w:w="1173" w:type="pct"/>
                  <w:vAlign w:val="center"/>
                </w:tcPr>
                <w:p w14:paraId="67FE2D97" w14:textId="77777777" w:rsidR="004961C5" w:rsidRDefault="003B1741">
                  <w:pPr>
                    <w:keepNext/>
                    <w:keepLines/>
                    <w:adjustRightInd w:val="0"/>
                    <w:snapToGrid w:val="0"/>
                    <w:spacing w:after="0"/>
                    <w:jc w:val="center"/>
                    <w:rPr>
                      <w:szCs w:val="24"/>
                      <w:lang w:eastAsia="zh-CN"/>
                    </w:rPr>
                  </w:pPr>
                  <w:r>
                    <w:rPr>
                      <w:szCs w:val="24"/>
                      <w:lang w:eastAsia="zh-CN"/>
                    </w:rPr>
                    <w:t>30</w:t>
                  </w:r>
                </w:p>
              </w:tc>
              <w:tc>
                <w:tcPr>
                  <w:tcW w:w="1550" w:type="pct"/>
                  <w:vAlign w:val="center"/>
                </w:tcPr>
                <w:p w14:paraId="1D27D57F" w14:textId="77777777" w:rsidR="004961C5" w:rsidRDefault="003B1741">
                  <w:pPr>
                    <w:keepNext/>
                    <w:keepLines/>
                    <w:adjustRightInd w:val="0"/>
                    <w:snapToGrid w:val="0"/>
                    <w:spacing w:after="0"/>
                    <w:jc w:val="center"/>
                    <w:rPr>
                      <w:szCs w:val="24"/>
                      <w:lang w:eastAsia="zh-CN"/>
                    </w:rPr>
                  </w:pPr>
                  <w:r>
                    <w:rPr>
                      <w:szCs w:val="24"/>
                      <w:lang w:eastAsia="zh-CN"/>
                    </w:rPr>
                    <w:t>[26]*64*Tc</w:t>
                  </w:r>
                </w:p>
              </w:tc>
            </w:tr>
            <w:tr w:rsidR="004961C5" w14:paraId="3E235856" w14:textId="77777777">
              <w:trPr>
                <w:cantSplit/>
                <w:jc w:val="center"/>
              </w:trPr>
              <w:tc>
                <w:tcPr>
                  <w:tcW w:w="1104" w:type="pct"/>
                  <w:vMerge/>
                  <w:vAlign w:val="center"/>
                </w:tcPr>
                <w:p w14:paraId="63CC1B01" w14:textId="77777777" w:rsidR="004961C5" w:rsidRDefault="004961C5">
                  <w:pPr>
                    <w:keepNext/>
                    <w:keepLines/>
                    <w:adjustRightInd w:val="0"/>
                    <w:snapToGrid w:val="0"/>
                    <w:spacing w:after="0"/>
                    <w:jc w:val="center"/>
                    <w:rPr>
                      <w:szCs w:val="24"/>
                      <w:lang w:eastAsia="zh-CN"/>
                    </w:rPr>
                  </w:pPr>
                </w:p>
              </w:tc>
              <w:tc>
                <w:tcPr>
                  <w:tcW w:w="1173" w:type="pct"/>
                  <w:vMerge/>
                  <w:vAlign w:val="center"/>
                </w:tcPr>
                <w:p w14:paraId="2834F2F2" w14:textId="77777777" w:rsidR="004961C5" w:rsidRDefault="004961C5">
                  <w:pPr>
                    <w:keepNext/>
                    <w:keepLines/>
                    <w:adjustRightInd w:val="0"/>
                    <w:snapToGrid w:val="0"/>
                    <w:spacing w:after="0"/>
                    <w:jc w:val="center"/>
                    <w:rPr>
                      <w:szCs w:val="24"/>
                      <w:lang w:eastAsia="zh-CN"/>
                    </w:rPr>
                  </w:pPr>
                </w:p>
              </w:tc>
              <w:tc>
                <w:tcPr>
                  <w:tcW w:w="1173" w:type="pct"/>
                  <w:vAlign w:val="center"/>
                </w:tcPr>
                <w:p w14:paraId="1258F1E1" w14:textId="77777777" w:rsidR="004961C5" w:rsidRDefault="003B1741">
                  <w:pPr>
                    <w:keepNext/>
                    <w:keepLines/>
                    <w:adjustRightInd w:val="0"/>
                    <w:snapToGrid w:val="0"/>
                    <w:spacing w:after="0"/>
                    <w:jc w:val="center"/>
                    <w:rPr>
                      <w:szCs w:val="24"/>
                      <w:lang w:eastAsia="zh-CN"/>
                    </w:rPr>
                  </w:pPr>
                  <w:r>
                    <w:rPr>
                      <w:szCs w:val="24"/>
                      <w:lang w:eastAsia="zh-CN"/>
                    </w:rPr>
                    <w:t>60</w:t>
                  </w:r>
                </w:p>
              </w:tc>
              <w:tc>
                <w:tcPr>
                  <w:tcW w:w="1550" w:type="pct"/>
                  <w:vAlign w:val="center"/>
                </w:tcPr>
                <w:p w14:paraId="7943EE8C" w14:textId="77777777" w:rsidR="004961C5" w:rsidRDefault="003B1741">
                  <w:pPr>
                    <w:keepNext/>
                    <w:keepLines/>
                    <w:adjustRightInd w:val="0"/>
                    <w:snapToGrid w:val="0"/>
                    <w:spacing w:after="0"/>
                    <w:jc w:val="center"/>
                    <w:rPr>
                      <w:szCs w:val="24"/>
                      <w:lang w:eastAsia="zh-CN"/>
                    </w:rPr>
                  </w:pPr>
                  <w:r>
                    <w:rPr>
                      <w:szCs w:val="24"/>
                      <w:lang w:eastAsia="zh-CN"/>
                    </w:rPr>
                    <w:t>[X3]*64*Tc</w:t>
                  </w:r>
                </w:p>
              </w:tc>
            </w:tr>
            <w:tr w:rsidR="004961C5" w14:paraId="06E1F911" w14:textId="77777777">
              <w:trPr>
                <w:cantSplit/>
                <w:jc w:val="center"/>
              </w:trPr>
              <w:tc>
                <w:tcPr>
                  <w:tcW w:w="1104" w:type="pct"/>
                  <w:vMerge/>
                  <w:vAlign w:val="center"/>
                </w:tcPr>
                <w:p w14:paraId="6D00AF3C" w14:textId="77777777" w:rsidR="004961C5" w:rsidRDefault="004961C5">
                  <w:pPr>
                    <w:keepNext/>
                    <w:keepLines/>
                    <w:adjustRightInd w:val="0"/>
                    <w:snapToGrid w:val="0"/>
                    <w:spacing w:after="0"/>
                    <w:jc w:val="center"/>
                    <w:rPr>
                      <w:szCs w:val="24"/>
                      <w:lang w:eastAsia="zh-CN"/>
                    </w:rPr>
                  </w:pPr>
                </w:p>
              </w:tc>
              <w:tc>
                <w:tcPr>
                  <w:tcW w:w="1173" w:type="pct"/>
                  <w:vMerge w:val="restart"/>
                  <w:vAlign w:val="center"/>
                </w:tcPr>
                <w:p w14:paraId="4E4F8263" w14:textId="77777777" w:rsidR="004961C5" w:rsidRDefault="003B1741">
                  <w:pPr>
                    <w:keepNext/>
                    <w:keepLines/>
                    <w:adjustRightInd w:val="0"/>
                    <w:snapToGrid w:val="0"/>
                    <w:spacing w:after="0"/>
                    <w:jc w:val="center"/>
                    <w:rPr>
                      <w:szCs w:val="24"/>
                      <w:lang w:eastAsia="zh-CN"/>
                    </w:rPr>
                  </w:pPr>
                  <w:r>
                    <w:rPr>
                      <w:rFonts w:hint="eastAsia"/>
                      <w:szCs w:val="24"/>
                      <w:lang w:eastAsia="zh-CN"/>
                    </w:rPr>
                    <w:t>3</w:t>
                  </w:r>
                  <w:r>
                    <w:rPr>
                      <w:szCs w:val="24"/>
                      <w:lang w:eastAsia="zh-CN"/>
                    </w:rPr>
                    <w:t>0</w:t>
                  </w:r>
                </w:p>
              </w:tc>
              <w:tc>
                <w:tcPr>
                  <w:tcW w:w="1173" w:type="pct"/>
                  <w:vAlign w:val="center"/>
                </w:tcPr>
                <w:p w14:paraId="5B49F7E4" w14:textId="77777777" w:rsidR="004961C5" w:rsidRDefault="003B1741">
                  <w:pPr>
                    <w:keepNext/>
                    <w:keepLines/>
                    <w:adjustRightInd w:val="0"/>
                    <w:snapToGrid w:val="0"/>
                    <w:spacing w:after="0"/>
                    <w:jc w:val="center"/>
                    <w:rPr>
                      <w:szCs w:val="24"/>
                      <w:lang w:eastAsia="zh-CN"/>
                    </w:rPr>
                  </w:pPr>
                  <w:r>
                    <w:rPr>
                      <w:szCs w:val="24"/>
                      <w:lang w:eastAsia="zh-CN"/>
                    </w:rPr>
                    <w:t>15</w:t>
                  </w:r>
                </w:p>
              </w:tc>
              <w:tc>
                <w:tcPr>
                  <w:tcW w:w="1550" w:type="pct"/>
                  <w:vAlign w:val="center"/>
                </w:tcPr>
                <w:p w14:paraId="3FB7BD32" w14:textId="77777777" w:rsidR="004961C5" w:rsidRDefault="003B1741">
                  <w:pPr>
                    <w:keepNext/>
                    <w:keepLines/>
                    <w:adjustRightInd w:val="0"/>
                    <w:snapToGrid w:val="0"/>
                    <w:spacing w:after="0"/>
                    <w:jc w:val="center"/>
                    <w:rPr>
                      <w:szCs w:val="24"/>
                      <w:lang w:eastAsia="zh-CN"/>
                    </w:rPr>
                  </w:pPr>
                  <w:r>
                    <w:rPr>
                      <w:szCs w:val="24"/>
                      <w:lang w:eastAsia="zh-CN"/>
                    </w:rPr>
                    <w:t>[24]*64*Tc</w:t>
                  </w:r>
                </w:p>
              </w:tc>
            </w:tr>
            <w:tr w:rsidR="004961C5" w14:paraId="2AA9EAD9" w14:textId="77777777">
              <w:trPr>
                <w:cantSplit/>
                <w:jc w:val="center"/>
              </w:trPr>
              <w:tc>
                <w:tcPr>
                  <w:tcW w:w="1104" w:type="pct"/>
                  <w:vMerge/>
                  <w:vAlign w:val="center"/>
                </w:tcPr>
                <w:p w14:paraId="261CA2BF" w14:textId="77777777" w:rsidR="004961C5" w:rsidRDefault="004961C5">
                  <w:pPr>
                    <w:keepNext/>
                    <w:keepLines/>
                    <w:adjustRightInd w:val="0"/>
                    <w:snapToGrid w:val="0"/>
                    <w:spacing w:after="0"/>
                    <w:jc w:val="center"/>
                    <w:rPr>
                      <w:szCs w:val="24"/>
                      <w:lang w:eastAsia="zh-CN"/>
                    </w:rPr>
                  </w:pPr>
                </w:p>
              </w:tc>
              <w:tc>
                <w:tcPr>
                  <w:tcW w:w="1173" w:type="pct"/>
                  <w:vMerge/>
                  <w:vAlign w:val="center"/>
                </w:tcPr>
                <w:p w14:paraId="339C3B40" w14:textId="77777777" w:rsidR="004961C5" w:rsidRDefault="004961C5">
                  <w:pPr>
                    <w:keepNext/>
                    <w:keepLines/>
                    <w:adjustRightInd w:val="0"/>
                    <w:snapToGrid w:val="0"/>
                    <w:spacing w:after="0"/>
                    <w:jc w:val="center"/>
                    <w:rPr>
                      <w:szCs w:val="24"/>
                      <w:lang w:eastAsia="zh-CN"/>
                    </w:rPr>
                  </w:pPr>
                </w:p>
              </w:tc>
              <w:tc>
                <w:tcPr>
                  <w:tcW w:w="1173" w:type="pct"/>
                  <w:vAlign w:val="center"/>
                </w:tcPr>
                <w:p w14:paraId="0B99D321" w14:textId="77777777" w:rsidR="004961C5" w:rsidRDefault="003B1741">
                  <w:pPr>
                    <w:keepNext/>
                    <w:keepLines/>
                    <w:adjustRightInd w:val="0"/>
                    <w:snapToGrid w:val="0"/>
                    <w:spacing w:after="0"/>
                    <w:jc w:val="center"/>
                    <w:rPr>
                      <w:szCs w:val="24"/>
                      <w:lang w:eastAsia="zh-CN"/>
                    </w:rPr>
                  </w:pPr>
                  <w:r>
                    <w:rPr>
                      <w:szCs w:val="24"/>
                      <w:lang w:eastAsia="zh-CN"/>
                    </w:rPr>
                    <w:t>30</w:t>
                  </w:r>
                </w:p>
              </w:tc>
              <w:tc>
                <w:tcPr>
                  <w:tcW w:w="1550" w:type="pct"/>
                  <w:vAlign w:val="center"/>
                </w:tcPr>
                <w:p w14:paraId="27455A67" w14:textId="77777777" w:rsidR="004961C5" w:rsidRDefault="003B1741">
                  <w:pPr>
                    <w:keepNext/>
                    <w:keepLines/>
                    <w:adjustRightInd w:val="0"/>
                    <w:snapToGrid w:val="0"/>
                    <w:spacing w:after="0"/>
                    <w:jc w:val="center"/>
                    <w:rPr>
                      <w:szCs w:val="24"/>
                      <w:lang w:eastAsia="zh-CN"/>
                    </w:rPr>
                  </w:pPr>
                  <w:r>
                    <w:rPr>
                      <w:szCs w:val="24"/>
                      <w:lang w:eastAsia="zh-CN"/>
                    </w:rPr>
                    <w:t>[24]*64*Tc</w:t>
                  </w:r>
                </w:p>
              </w:tc>
            </w:tr>
            <w:tr w:rsidR="004961C5" w14:paraId="4A9ECC98" w14:textId="77777777">
              <w:trPr>
                <w:cantSplit/>
                <w:jc w:val="center"/>
              </w:trPr>
              <w:tc>
                <w:tcPr>
                  <w:tcW w:w="1104" w:type="pct"/>
                  <w:vMerge/>
                  <w:vAlign w:val="center"/>
                </w:tcPr>
                <w:p w14:paraId="53A360F8" w14:textId="77777777" w:rsidR="004961C5" w:rsidRDefault="004961C5">
                  <w:pPr>
                    <w:keepNext/>
                    <w:keepLines/>
                    <w:adjustRightInd w:val="0"/>
                    <w:snapToGrid w:val="0"/>
                    <w:spacing w:after="0"/>
                    <w:jc w:val="center"/>
                    <w:rPr>
                      <w:szCs w:val="24"/>
                      <w:lang w:eastAsia="zh-CN"/>
                    </w:rPr>
                  </w:pPr>
                </w:p>
              </w:tc>
              <w:tc>
                <w:tcPr>
                  <w:tcW w:w="1173" w:type="pct"/>
                  <w:vMerge/>
                  <w:vAlign w:val="center"/>
                </w:tcPr>
                <w:p w14:paraId="3DCBF7A4" w14:textId="77777777" w:rsidR="004961C5" w:rsidRDefault="004961C5">
                  <w:pPr>
                    <w:keepNext/>
                    <w:keepLines/>
                    <w:adjustRightInd w:val="0"/>
                    <w:snapToGrid w:val="0"/>
                    <w:spacing w:after="0"/>
                    <w:jc w:val="center"/>
                    <w:rPr>
                      <w:szCs w:val="24"/>
                      <w:lang w:eastAsia="zh-CN"/>
                    </w:rPr>
                  </w:pPr>
                </w:p>
              </w:tc>
              <w:tc>
                <w:tcPr>
                  <w:tcW w:w="1173" w:type="pct"/>
                  <w:vAlign w:val="center"/>
                </w:tcPr>
                <w:p w14:paraId="54E8177B" w14:textId="77777777" w:rsidR="004961C5" w:rsidRDefault="003B1741">
                  <w:pPr>
                    <w:keepNext/>
                    <w:keepLines/>
                    <w:adjustRightInd w:val="0"/>
                    <w:snapToGrid w:val="0"/>
                    <w:spacing w:after="0"/>
                    <w:jc w:val="center"/>
                    <w:rPr>
                      <w:szCs w:val="24"/>
                      <w:lang w:eastAsia="zh-CN"/>
                    </w:rPr>
                  </w:pPr>
                  <w:r>
                    <w:rPr>
                      <w:szCs w:val="24"/>
                      <w:lang w:eastAsia="zh-CN"/>
                    </w:rPr>
                    <w:t>60</w:t>
                  </w:r>
                </w:p>
              </w:tc>
              <w:tc>
                <w:tcPr>
                  <w:tcW w:w="1550" w:type="pct"/>
                  <w:vAlign w:val="center"/>
                </w:tcPr>
                <w:p w14:paraId="66D9BFC5" w14:textId="77777777" w:rsidR="004961C5" w:rsidRDefault="003B1741">
                  <w:pPr>
                    <w:keepNext/>
                    <w:keepLines/>
                    <w:adjustRightInd w:val="0"/>
                    <w:snapToGrid w:val="0"/>
                    <w:spacing w:after="0"/>
                    <w:jc w:val="center"/>
                    <w:rPr>
                      <w:szCs w:val="24"/>
                      <w:lang w:eastAsia="zh-CN"/>
                    </w:rPr>
                  </w:pPr>
                  <w:r>
                    <w:rPr>
                      <w:szCs w:val="24"/>
                      <w:lang w:eastAsia="zh-CN"/>
                    </w:rPr>
                    <w:t>[Y3]*64*Tc</w:t>
                  </w:r>
                </w:p>
              </w:tc>
            </w:tr>
            <w:tr w:rsidR="004961C5" w14:paraId="4B0239A9" w14:textId="77777777">
              <w:trPr>
                <w:cantSplit/>
                <w:jc w:val="center"/>
              </w:trPr>
              <w:tc>
                <w:tcPr>
                  <w:tcW w:w="5000" w:type="pct"/>
                  <w:gridSpan w:val="4"/>
                  <w:vAlign w:val="center"/>
                </w:tcPr>
                <w:p w14:paraId="491BCFDD" w14:textId="77777777" w:rsidR="004961C5" w:rsidRDefault="003B1741">
                  <w:pPr>
                    <w:keepNext/>
                    <w:keepLines/>
                    <w:tabs>
                      <w:tab w:val="left" w:pos="593"/>
                      <w:tab w:val="left" w:pos="1091"/>
                      <w:tab w:val="left" w:pos="1815"/>
                    </w:tabs>
                    <w:adjustRightInd w:val="0"/>
                    <w:snapToGrid w:val="0"/>
                    <w:spacing w:after="0"/>
                    <w:ind w:left="851" w:hanging="851"/>
                    <w:rPr>
                      <w:szCs w:val="24"/>
                      <w:lang w:eastAsia="zh-CN"/>
                    </w:rPr>
                  </w:pPr>
                  <w:r>
                    <w:rPr>
                      <w:szCs w:val="24"/>
                      <w:lang w:eastAsia="zh-CN"/>
                    </w:rPr>
                    <w:t>NOTE:</w:t>
                  </w:r>
                  <w:r>
                    <w:rPr>
                      <w:szCs w:val="24"/>
                      <w:lang w:eastAsia="zh-CN"/>
                    </w:rPr>
                    <w:tab/>
                    <w:t>Tc is the basic timing unit defined in TS 38.211</w:t>
                  </w:r>
                </w:p>
              </w:tc>
            </w:tr>
          </w:tbl>
          <w:p w14:paraId="2F6AE335" w14:textId="77777777" w:rsidR="004961C5" w:rsidRDefault="003B1741">
            <w:pPr>
              <w:widowControl w:val="0"/>
              <w:snapToGrid w:val="0"/>
              <w:spacing w:before="180"/>
              <w:rPr>
                <w:sz w:val="22"/>
                <w:lang w:eastAsia="zh-CN"/>
              </w:rPr>
            </w:pPr>
            <w:r>
              <w:rPr>
                <w:b/>
                <w:i/>
                <w:sz w:val="22"/>
                <w:lang w:eastAsia="zh-CN"/>
              </w:rPr>
              <w:t>Proposal 3: The UE behaviour on updating rate for UE specific TA estimation can be taken into account when defining gradual timing adjustment requirements.</w:t>
            </w:r>
          </w:p>
          <w:p w14:paraId="329B47CA" w14:textId="77777777" w:rsidR="004961C5" w:rsidRDefault="003B1741">
            <w:pPr>
              <w:widowControl w:val="0"/>
              <w:snapToGrid w:val="0"/>
              <w:spacing w:before="180"/>
              <w:rPr>
                <w:b/>
                <w:i/>
                <w:sz w:val="22"/>
                <w:lang w:eastAsia="zh-CN"/>
              </w:rPr>
            </w:pPr>
            <w:r>
              <w:rPr>
                <w:b/>
                <w:i/>
                <w:sz w:val="22"/>
                <w:lang w:eastAsia="zh-CN"/>
              </w:rPr>
              <w:t>Proposal 4: The UE performs autonomous timing adjustment according to the common TA drift, the downlink timing drift and the update of UE specific TA.</w:t>
            </w:r>
          </w:p>
          <w:p w14:paraId="0A1DDA91" w14:textId="77777777" w:rsidR="004961C5" w:rsidRDefault="003B1741">
            <w:pPr>
              <w:widowControl w:val="0"/>
              <w:snapToGrid w:val="0"/>
              <w:spacing w:before="180"/>
              <w:rPr>
                <w:b/>
                <w:i/>
                <w:sz w:val="22"/>
                <w:lang w:eastAsia="zh-CN"/>
              </w:rPr>
            </w:pPr>
            <w:r>
              <w:rPr>
                <w:b/>
                <w:i/>
                <w:sz w:val="22"/>
                <w:lang w:eastAsia="zh-CN"/>
              </w:rPr>
              <w:t>Proposal 5: It is suggested to define the same gradual timing adjustment requirements which can be applied in different NTN topologies, and the gradual timing adjustment requirements can be defined according to the worst case (LEO topology).</w:t>
            </w:r>
          </w:p>
          <w:p w14:paraId="36569969" w14:textId="77777777" w:rsidR="004961C5" w:rsidRDefault="003B1741">
            <w:pPr>
              <w:widowControl w:val="0"/>
              <w:snapToGrid w:val="0"/>
              <w:spacing w:before="180"/>
              <w:rPr>
                <w:b/>
                <w:i/>
                <w:sz w:val="22"/>
                <w:lang w:eastAsia="zh-CN"/>
              </w:rPr>
            </w:pPr>
            <w:r>
              <w:rPr>
                <w:b/>
                <w:i/>
                <w:sz w:val="22"/>
                <w:lang w:eastAsia="zh-CN"/>
              </w:rPr>
              <w:t>Proposal 6: For NTN network, RAN4 needs to study whether to define respective gradual timing adjustment requirements for estimated TA updating and downlink timing drift.</w:t>
            </w:r>
          </w:p>
          <w:p w14:paraId="3348157B" w14:textId="77777777" w:rsidR="004961C5" w:rsidRDefault="003B1741">
            <w:pPr>
              <w:widowControl w:val="0"/>
              <w:snapToGrid w:val="0"/>
              <w:spacing w:before="180"/>
              <w:rPr>
                <w:b/>
                <w:i/>
                <w:sz w:val="22"/>
                <w:lang w:eastAsia="zh-CN"/>
              </w:rPr>
            </w:pPr>
            <w:r>
              <w:rPr>
                <w:b/>
                <w:i/>
                <w:sz w:val="22"/>
                <w:lang w:eastAsia="zh-CN"/>
              </w:rPr>
              <w:lastRenderedPageBreak/>
              <w:t>Proposal 7: It is suggested to consider the values of Tq in Table 1 when defining the gradual timing adjustment requirements for NTN network.</w:t>
            </w:r>
          </w:p>
          <w:p w14:paraId="6F6CDC55" w14:textId="77777777" w:rsidR="004961C5" w:rsidRDefault="003B1741">
            <w:pPr>
              <w:widowControl w:val="0"/>
              <w:snapToGrid w:val="0"/>
              <w:spacing w:before="180"/>
              <w:rPr>
                <w:b/>
                <w:i/>
                <w:sz w:val="22"/>
                <w:lang w:val="en-US" w:eastAsia="zh-CN"/>
              </w:rPr>
            </w:pPr>
            <w:r>
              <w:rPr>
                <w:b/>
                <w:i/>
                <w:sz w:val="22"/>
                <w:lang w:val="en-US" w:eastAsia="zh-CN"/>
              </w:rPr>
              <w:t>Proposal 8: It is suggested that TA adjustment requirements are applied when the UE receives a TA command by network signaling.</w:t>
            </w:r>
          </w:p>
          <w:p w14:paraId="3E4DA21D" w14:textId="77777777" w:rsidR="004961C5" w:rsidRDefault="003B1741">
            <w:pPr>
              <w:widowControl w:val="0"/>
              <w:snapToGrid w:val="0"/>
              <w:spacing w:before="180"/>
              <w:rPr>
                <w:b/>
                <w:i/>
                <w:sz w:val="22"/>
                <w:lang w:val="en-US" w:eastAsia="zh-CN"/>
              </w:rPr>
            </w:pPr>
            <w:r>
              <w:rPr>
                <w:b/>
                <w:i/>
                <w:sz w:val="22"/>
                <w:lang w:val="en-US" w:eastAsia="zh-CN"/>
              </w:rPr>
              <w:t>Proposal 9: It is suggested that the existing TA adjustment accuracy requirements for TN network can be applied for NTN network.</w:t>
            </w:r>
          </w:p>
          <w:p w14:paraId="4351087A" w14:textId="77777777" w:rsidR="004961C5" w:rsidRDefault="004961C5">
            <w:pPr>
              <w:spacing w:afterLines="50" w:after="120"/>
              <w:jc w:val="both"/>
              <w:rPr>
                <w:b/>
                <w:sz w:val="21"/>
                <w:szCs w:val="21"/>
              </w:rPr>
            </w:pPr>
          </w:p>
        </w:tc>
      </w:tr>
      <w:tr w:rsidR="004961C5" w14:paraId="2093FD02" w14:textId="77777777">
        <w:trPr>
          <w:trHeight w:val="468"/>
        </w:trPr>
        <w:tc>
          <w:tcPr>
            <w:tcW w:w="916" w:type="dxa"/>
          </w:tcPr>
          <w:p w14:paraId="3BECA1EF" w14:textId="77777777" w:rsidR="004961C5" w:rsidRDefault="003B1741">
            <w:pPr>
              <w:spacing w:before="120" w:after="120"/>
            </w:pPr>
            <w:r>
              <w:lastRenderedPageBreak/>
              <w:t>R4-2119505</w:t>
            </w:r>
          </w:p>
        </w:tc>
        <w:tc>
          <w:tcPr>
            <w:tcW w:w="1183" w:type="dxa"/>
          </w:tcPr>
          <w:p w14:paraId="000D2EEF" w14:textId="77777777" w:rsidR="004961C5" w:rsidRDefault="003B1741">
            <w:pPr>
              <w:spacing w:before="120" w:after="120"/>
            </w:pPr>
            <w:r>
              <w:t>THALES</w:t>
            </w:r>
          </w:p>
        </w:tc>
        <w:tc>
          <w:tcPr>
            <w:tcW w:w="8102" w:type="dxa"/>
          </w:tcPr>
          <w:p w14:paraId="14CE49E3" w14:textId="77777777" w:rsidR="004961C5" w:rsidRDefault="003B1741">
            <w:pPr>
              <w:jc w:val="both"/>
              <w:rPr>
                <w:rFonts w:ascii="Arial" w:hAnsi="Arial" w:cs="Arial"/>
              </w:rPr>
            </w:pPr>
            <w:r>
              <w:rPr>
                <w:rFonts w:asciiTheme="minorBidi" w:hAnsiTheme="minorBidi"/>
                <w:b/>
                <w:bCs/>
                <w:lang w:eastAsia="fr-FR"/>
              </w:rPr>
              <w:t>Proposal 1:</w:t>
            </w:r>
            <w:r>
              <w:rPr>
                <w:rFonts w:asciiTheme="minorBidi" w:hAnsiTheme="minorBidi"/>
                <w:lang w:eastAsia="fr-FR"/>
              </w:rPr>
              <w:t xml:space="preserve"> </w:t>
            </w:r>
            <w:r>
              <w:rPr>
                <w:rFonts w:ascii="Arial" w:hAnsi="Arial" w:cs="Arial"/>
              </w:rPr>
              <w:t>The NTN UE initial transmission timing error requirement</w:t>
            </w:r>
            <w:r>
              <w:rPr>
                <w:rFonts w:asciiTheme="minorBidi" w:hAnsiTheme="minorBidi"/>
                <w:lang w:eastAsia="fr-FR"/>
              </w:rPr>
              <w:t xml:space="preserve"> should apply when it is the first transmission in a DRX cycle for PUCCH, PUSCH and SRS or it is the PRACH transmission.</w:t>
            </w:r>
          </w:p>
          <w:p w14:paraId="48F552BF" w14:textId="77777777" w:rsidR="004961C5" w:rsidRDefault="003B1741">
            <w:pPr>
              <w:jc w:val="both"/>
              <w:rPr>
                <w:rFonts w:ascii="Arial" w:hAnsi="Arial" w:cs="Arial"/>
              </w:rPr>
            </w:pPr>
            <w:r>
              <w:rPr>
                <w:rFonts w:asciiTheme="minorBidi" w:hAnsiTheme="minorBidi"/>
                <w:b/>
                <w:bCs/>
                <w:lang w:eastAsia="fr-FR"/>
              </w:rPr>
              <w:t>Proposal 2:</w:t>
            </w:r>
            <w:r>
              <w:rPr>
                <w:rFonts w:asciiTheme="minorBidi" w:hAnsiTheme="minorBidi"/>
                <w:lang w:eastAsia="fr-FR"/>
              </w:rPr>
              <w:t xml:space="preserve"> </w:t>
            </w:r>
            <w:r>
              <w:rPr>
                <w:rFonts w:ascii="Arial" w:hAnsi="Arial" w:cs="Arial"/>
              </w:rPr>
              <w:t xml:space="preserve">The time reference for the UE transmit timing control requirement shall be the downlink timing of the reference cell minus </w:t>
            </w:r>
            <m:oMath>
              <m:d>
                <m:dPr>
                  <m:ctrlPr>
                    <w:ins w:id="700" w:author="CATT" w:date="2021-11-04T12:22:00Z">
                      <w:rPr>
                        <w:rFonts w:ascii="Cambria Math" w:hAnsi="Cambria Math" w:cs="Arial"/>
                      </w:rPr>
                    </w:ins>
                  </m:ctrlPr>
                </m:dPr>
                <m:e>
                  <m:sSub>
                    <m:sSubPr>
                      <m:ctrlPr>
                        <w:ins w:id="701" w:author="CATT" w:date="2021-11-04T12:22: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ins w:id="702" w:author="CATT" w:date="2021-11-04T12:22:00Z">
                          <w:rPr>
                            <w:rFonts w:ascii="Cambria Math" w:hAnsi="Cambria Math" w:cs="Arial"/>
                          </w:rPr>
                        </w:ins>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ins w:id="703" w:author="CATT" w:date="2021-11-04T12:22: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ins w:id="704" w:author="CATT" w:date="2021-11-04T12:22:00Z">
                          <w:rPr>
                            <w:rFonts w:ascii="Cambria Math" w:hAnsi="Cambria Math" w:cs="Arial"/>
                          </w:rPr>
                        </w:ins>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ins w:id="705" w:author="CATT" w:date="2021-11-04T12:22:00Z">
                      <w:rPr>
                        <w:rFonts w:ascii="Cambria Math" w:hAnsi="Cambria Math" w:cs="Arial"/>
                      </w:rPr>
                    </w:ins>
                  </m:ctrlPr>
                </m:sSubPr>
                <m:e>
                  <m:r>
                    <m:rPr>
                      <m:sty m:val="b"/>
                    </m:rPr>
                    <w:rPr>
                      <w:rFonts w:ascii="Cambria Math" w:hAnsi="Cambria Math" w:cs="Arial"/>
                    </w:rPr>
                    <m:t>T</m:t>
                  </m:r>
                </m:e>
                <m:sub>
                  <m:r>
                    <m:rPr>
                      <m:sty m:val="b"/>
                    </m:rPr>
                    <w:rPr>
                      <w:rFonts w:ascii="Cambria Math" w:hAnsi="Cambria Math" w:cs="Arial"/>
                    </w:rPr>
                    <m:t>c</m:t>
                  </m:r>
                </m:sub>
              </m:sSub>
            </m:oMath>
            <w:r>
              <w:rPr>
                <w:rFonts w:ascii="Arial" w:hAnsi="Arial" w:cs="Arial"/>
              </w:rPr>
              <w:t>. Therefore, the UE transmit timing error requirement does not cover the self-TA estimation errors.</w:t>
            </w:r>
          </w:p>
          <w:p w14:paraId="06744340" w14:textId="77777777" w:rsidR="004961C5" w:rsidRDefault="003B1741">
            <w:pPr>
              <w:pStyle w:val="TH"/>
              <w:jc w:val="left"/>
              <w:rPr>
                <w:rFonts w:eastAsiaTheme="minorHAnsi" w:cs="Arial"/>
                <w:sz w:val="22"/>
                <w:szCs w:val="22"/>
                <w:lang w:val="en-US"/>
              </w:rPr>
            </w:pPr>
            <w:r>
              <w:rPr>
                <w:rFonts w:eastAsiaTheme="minorHAnsi" w:cs="Arial"/>
                <w:sz w:val="22"/>
                <w:szCs w:val="22"/>
                <w:lang w:val="en-US"/>
              </w:rPr>
              <w:t xml:space="preserve">Proposal 3: </w:t>
            </w:r>
          </w:p>
          <w:p w14:paraId="354491B1" w14:textId="77777777" w:rsidR="004961C5" w:rsidRPr="00E52232" w:rsidRDefault="003B1741">
            <w:pPr>
              <w:pStyle w:val="TH"/>
              <w:rPr>
                <w:lang w:val="en-US"/>
                <w:rPrChange w:id="706" w:author="Xiaomi" w:date="2021-11-05T10:14:00Z">
                  <w:rPr/>
                </w:rPrChange>
              </w:rPr>
            </w:pPr>
            <w:r>
              <w:rPr>
                <w:bCs/>
                <w:lang w:val="en-US" w:eastAsia="ko-KR"/>
              </w:rPr>
              <w:t>T</w:t>
            </w:r>
            <w:r>
              <w:rPr>
                <w:bCs/>
                <w:vertAlign w:val="subscript"/>
                <w:lang w:val="en-US" w:eastAsia="ko-KR"/>
              </w:rPr>
              <w:t>e_NTN</w:t>
            </w:r>
            <w:r w:rsidRPr="00E52232">
              <w:rPr>
                <w:lang w:val="en-US"/>
                <w:rPrChange w:id="707" w:author="Xiaomi" w:date="2021-11-05T10:14:00Z">
                  <w:rPr/>
                </w:rPrChange>
              </w:rPr>
              <w:t xml:space="preserve"> Timing Error Limit Proposal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4"/>
              <w:gridCol w:w="753"/>
              <w:gridCol w:w="756"/>
              <w:gridCol w:w="1344"/>
              <w:gridCol w:w="925"/>
              <w:gridCol w:w="925"/>
              <w:gridCol w:w="1243"/>
              <w:gridCol w:w="986"/>
            </w:tblGrid>
            <w:tr w:rsidR="004961C5" w14:paraId="61AAB5FA" w14:textId="77777777">
              <w:trPr>
                <w:cantSplit/>
                <w:jc w:val="center"/>
              </w:trPr>
              <w:tc>
                <w:tcPr>
                  <w:tcW w:w="600" w:type="pct"/>
                  <w:vAlign w:val="center"/>
                </w:tcPr>
                <w:p w14:paraId="229609EC" w14:textId="77777777" w:rsidR="004961C5" w:rsidRDefault="003B1741">
                  <w:pPr>
                    <w:pStyle w:val="TAH"/>
                  </w:pPr>
                  <w:r>
                    <w:t>Frequency Range</w:t>
                  </w:r>
                </w:p>
              </w:tc>
              <w:tc>
                <w:tcPr>
                  <w:tcW w:w="478" w:type="pct"/>
                  <w:vAlign w:val="center"/>
                </w:tcPr>
                <w:p w14:paraId="7107554F" w14:textId="77777777" w:rsidR="004961C5" w:rsidRPr="00E52232" w:rsidRDefault="003B1741">
                  <w:pPr>
                    <w:pStyle w:val="TAH"/>
                    <w:rPr>
                      <w:lang w:val="en-US"/>
                      <w:rPrChange w:id="708" w:author="Xiaomi" w:date="2021-11-05T10:14:00Z">
                        <w:rPr/>
                      </w:rPrChange>
                    </w:rPr>
                  </w:pPr>
                  <w:r w:rsidRPr="00E52232">
                    <w:rPr>
                      <w:lang w:val="en-US"/>
                      <w:rPrChange w:id="709" w:author="Xiaomi" w:date="2021-11-05T10:14:00Z">
                        <w:rPr/>
                      </w:rPrChange>
                    </w:rPr>
                    <w:t>SCS of SSB signals (kHz)</w:t>
                  </w:r>
                </w:p>
              </w:tc>
              <w:tc>
                <w:tcPr>
                  <w:tcW w:w="480" w:type="pct"/>
                  <w:vAlign w:val="center"/>
                </w:tcPr>
                <w:p w14:paraId="4160A8D7" w14:textId="77777777" w:rsidR="004961C5" w:rsidRPr="00E52232" w:rsidRDefault="003B1741">
                  <w:pPr>
                    <w:pStyle w:val="TAH"/>
                    <w:rPr>
                      <w:lang w:val="en-US"/>
                      <w:rPrChange w:id="710" w:author="Xiaomi" w:date="2021-11-05T10:14:00Z">
                        <w:rPr/>
                      </w:rPrChange>
                    </w:rPr>
                  </w:pPr>
                  <w:r w:rsidRPr="00E52232">
                    <w:rPr>
                      <w:lang w:val="en-US"/>
                      <w:rPrChange w:id="711" w:author="Xiaomi" w:date="2021-11-05T10:14:00Z">
                        <w:rPr/>
                      </w:rPrChange>
                    </w:rPr>
                    <w:t>SCS of uplink signals (kHz)</w:t>
                  </w:r>
                </w:p>
              </w:tc>
              <w:tc>
                <w:tcPr>
                  <w:tcW w:w="853" w:type="pct"/>
                  <w:vAlign w:val="center"/>
                </w:tcPr>
                <w:p w14:paraId="343A24BC" w14:textId="77777777" w:rsidR="004961C5" w:rsidRDefault="003B1741">
                  <w:pPr>
                    <w:pStyle w:val="TAH"/>
                    <w:rPr>
                      <w:bCs/>
                      <w:vertAlign w:val="subscript"/>
                      <w:lang w:val="en-US" w:eastAsia="ko-KR"/>
                    </w:rPr>
                  </w:pPr>
                  <w:r>
                    <w:rPr>
                      <w:bCs/>
                      <w:lang w:val="en-US" w:eastAsia="ko-KR"/>
                    </w:rPr>
                    <w:t>T</w:t>
                  </w:r>
                  <w:r>
                    <w:rPr>
                      <w:bCs/>
                      <w:vertAlign w:val="subscript"/>
                      <w:lang w:val="en-US" w:eastAsia="ko-KR"/>
                    </w:rPr>
                    <w:t>e_NTN</w:t>
                  </w:r>
                </w:p>
                <w:p w14:paraId="35A017F7" w14:textId="77777777" w:rsidR="004961C5" w:rsidRDefault="004961C5">
                  <w:pPr>
                    <w:pStyle w:val="TAH"/>
                    <w:jc w:val="left"/>
                  </w:pPr>
                </w:p>
              </w:tc>
              <w:tc>
                <w:tcPr>
                  <w:tcW w:w="587" w:type="pct"/>
                </w:tcPr>
                <w:p w14:paraId="59C42623" w14:textId="77777777" w:rsidR="004961C5" w:rsidRDefault="004961C5">
                  <w:pPr>
                    <w:pStyle w:val="TAH"/>
                    <w:rPr>
                      <w:bCs/>
                      <w:lang w:val="en-US" w:eastAsia="ko-KR"/>
                    </w:rPr>
                  </w:pPr>
                </w:p>
                <w:p w14:paraId="54F7EA86" w14:textId="77777777" w:rsidR="004961C5" w:rsidRDefault="003B1741">
                  <w:pPr>
                    <w:pStyle w:val="TAH"/>
                    <w:rPr>
                      <w:bCs/>
                      <w:lang w:val="en-US" w:eastAsia="ko-KR"/>
                    </w:rPr>
                  </w:pPr>
                  <w:r>
                    <w:rPr>
                      <w:bCs/>
                      <w:lang w:val="en-US" w:eastAsia="ko-KR"/>
                    </w:rPr>
                    <w:t>T</w:t>
                  </w:r>
                  <w:r>
                    <w:rPr>
                      <w:bCs/>
                      <w:vertAlign w:val="subscript"/>
                      <w:lang w:val="en-US" w:eastAsia="ko-KR"/>
                    </w:rPr>
                    <w:t>e_NTN</w:t>
                  </w:r>
                </w:p>
              </w:tc>
              <w:tc>
                <w:tcPr>
                  <w:tcW w:w="587" w:type="pct"/>
                </w:tcPr>
                <w:p w14:paraId="45ED0067" w14:textId="77777777" w:rsidR="004961C5" w:rsidRDefault="004961C5">
                  <w:pPr>
                    <w:pStyle w:val="TAH"/>
                    <w:rPr>
                      <w:bCs/>
                      <w:lang w:val="en-US" w:eastAsia="ko-KR"/>
                    </w:rPr>
                  </w:pPr>
                </w:p>
                <w:p w14:paraId="30355493" w14:textId="77777777" w:rsidR="004961C5" w:rsidRDefault="003B1741">
                  <w:pPr>
                    <w:pStyle w:val="TAH"/>
                    <w:rPr>
                      <w:bCs/>
                      <w:lang w:val="en-US" w:eastAsia="ko-KR"/>
                    </w:rPr>
                  </w:pPr>
                  <w:r>
                    <w:rPr>
                      <w:bCs/>
                      <w:lang w:val="en-US" w:eastAsia="ko-KR"/>
                    </w:rPr>
                    <w:t>% of CP</w:t>
                  </w:r>
                </w:p>
              </w:tc>
              <w:tc>
                <w:tcPr>
                  <w:tcW w:w="789" w:type="pct"/>
                </w:tcPr>
                <w:p w14:paraId="08FA4720" w14:textId="77777777" w:rsidR="004961C5" w:rsidRDefault="004961C5">
                  <w:pPr>
                    <w:pStyle w:val="TAH"/>
                    <w:rPr>
                      <w:bCs/>
                      <w:lang w:val="en-US" w:eastAsia="ko-KR"/>
                    </w:rPr>
                  </w:pPr>
                </w:p>
                <w:p w14:paraId="04874130" w14:textId="77777777" w:rsidR="004961C5" w:rsidRDefault="003B1741">
                  <w:pPr>
                    <w:pStyle w:val="TAH"/>
                    <w:rPr>
                      <w:bCs/>
                      <w:lang w:val="en-US" w:eastAsia="ko-KR"/>
                    </w:rPr>
                  </w:pPr>
                  <w:r>
                    <w:rPr>
                      <w:bCs/>
                      <w:lang w:val="en-US" w:eastAsia="ko-KR"/>
                    </w:rPr>
                    <w:t>% of CP/2</w:t>
                  </w:r>
                </w:p>
              </w:tc>
              <w:tc>
                <w:tcPr>
                  <w:tcW w:w="626" w:type="pct"/>
                </w:tcPr>
                <w:p w14:paraId="53DC8882" w14:textId="77777777" w:rsidR="004961C5" w:rsidRDefault="004961C5">
                  <w:pPr>
                    <w:pStyle w:val="TAH"/>
                    <w:jc w:val="left"/>
                    <w:rPr>
                      <w:bCs/>
                      <w:lang w:val="en-US" w:eastAsia="ko-KR"/>
                    </w:rPr>
                  </w:pPr>
                </w:p>
                <w:p w14:paraId="4E6DB44C" w14:textId="77777777" w:rsidR="004961C5" w:rsidRDefault="003B1741">
                  <w:pPr>
                    <w:pStyle w:val="TAH"/>
                    <w:jc w:val="left"/>
                    <w:rPr>
                      <w:bCs/>
                      <w:lang w:val="en-US" w:eastAsia="ko-KR"/>
                    </w:rPr>
                  </w:pPr>
                  <w:r>
                    <w:rPr>
                      <w:bCs/>
                      <w:lang w:val="en-US" w:eastAsia="ko-KR"/>
                    </w:rPr>
                    <w:t>CP/2</w:t>
                  </w:r>
                </w:p>
              </w:tc>
            </w:tr>
            <w:tr w:rsidR="004961C5" w14:paraId="2E80F0B4" w14:textId="77777777">
              <w:trPr>
                <w:cantSplit/>
                <w:jc w:val="center"/>
              </w:trPr>
              <w:tc>
                <w:tcPr>
                  <w:tcW w:w="600" w:type="pct"/>
                  <w:tcBorders>
                    <w:bottom w:val="nil"/>
                  </w:tcBorders>
                  <w:vAlign w:val="center"/>
                </w:tcPr>
                <w:p w14:paraId="6D142703" w14:textId="77777777" w:rsidR="004961C5" w:rsidRDefault="003B1741">
                  <w:pPr>
                    <w:pStyle w:val="TAC"/>
                  </w:pPr>
                  <w:r>
                    <w:t>1</w:t>
                  </w:r>
                </w:p>
              </w:tc>
              <w:tc>
                <w:tcPr>
                  <w:tcW w:w="478" w:type="pct"/>
                  <w:tcBorders>
                    <w:bottom w:val="nil"/>
                  </w:tcBorders>
                  <w:vAlign w:val="center"/>
                </w:tcPr>
                <w:p w14:paraId="39298D36" w14:textId="77777777" w:rsidR="004961C5" w:rsidRDefault="003B1741">
                  <w:pPr>
                    <w:pStyle w:val="TAC"/>
                  </w:pPr>
                  <w:r>
                    <w:t>15</w:t>
                  </w:r>
                </w:p>
              </w:tc>
              <w:tc>
                <w:tcPr>
                  <w:tcW w:w="480" w:type="pct"/>
                </w:tcPr>
                <w:p w14:paraId="0A1B127C" w14:textId="77777777" w:rsidR="004961C5" w:rsidRDefault="003B1741">
                  <w:pPr>
                    <w:pStyle w:val="TAC"/>
                  </w:pPr>
                  <w:r>
                    <w:t>15</w:t>
                  </w:r>
                </w:p>
              </w:tc>
              <w:tc>
                <w:tcPr>
                  <w:tcW w:w="853" w:type="pct"/>
                </w:tcPr>
                <w:p w14:paraId="4BA0C58F" w14:textId="77777777" w:rsidR="004961C5" w:rsidRDefault="003B1741">
                  <w:pPr>
                    <w:pStyle w:val="TAC"/>
                  </w:pPr>
                  <w:r>
                    <w:t>(8.186+12)*64*T</w:t>
                  </w:r>
                  <w:r>
                    <w:rPr>
                      <w:vertAlign w:val="subscript"/>
                    </w:rPr>
                    <w:t>c</w:t>
                  </w:r>
                </w:p>
              </w:tc>
              <w:tc>
                <w:tcPr>
                  <w:tcW w:w="587" w:type="pct"/>
                </w:tcPr>
                <w:p w14:paraId="71C7E6B9" w14:textId="77777777" w:rsidR="004961C5" w:rsidRDefault="003B1741">
                  <w:pPr>
                    <w:pStyle w:val="TAC"/>
                  </w:pPr>
                  <w:r>
                    <w:t>[20.186]*64*T</w:t>
                  </w:r>
                  <w:r>
                    <w:rPr>
                      <w:vertAlign w:val="subscript"/>
                    </w:rPr>
                    <w:t>c</w:t>
                  </w:r>
                </w:p>
              </w:tc>
              <w:tc>
                <w:tcPr>
                  <w:tcW w:w="587" w:type="pct"/>
                </w:tcPr>
                <w:p w14:paraId="1CEB3701" w14:textId="77777777" w:rsidR="004961C5" w:rsidRDefault="003B1741">
                  <w:pPr>
                    <w:pStyle w:val="TAC"/>
                  </w:pPr>
                  <w:r>
                    <w:t>20.186/144</w:t>
                  </w:r>
                </w:p>
                <w:p w14:paraId="06A9D524" w14:textId="77777777" w:rsidR="004961C5" w:rsidRDefault="003B1741">
                  <w:pPr>
                    <w:pStyle w:val="TAC"/>
                  </w:pPr>
                  <w:r>
                    <w:t>=14,02%</w:t>
                  </w:r>
                </w:p>
              </w:tc>
              <w:tc>
                <w:tcPr>
                  <w:tcW w:w="789" w:type="pct"/>
                </w:tcPr>
                <w:p w14:paraId="3C628D43" w14:textId="77777777" w:rsidR="004961C5" w:rsidRDefault="003B1741">
                  <w:pPr>
                    <w:pStyle w:val="TAC"/>
                  </w:pPr>
                  <w:r>
                    <w:t>20.186/72</w:t>
                  </w:r>
                </w:p>
                <w:p w14:paraId="2BD20C3F" w14:textId="77777777" w:rsidR="004961C5" w:rsidRDefault="003B1741">
                  <w:pPr>
                    <w:pStyle w:val="TAC"/>
                  </w:pPr>
                  <w:r>
                    <w:t>=28,03%</w:t>
                  </w:r>
                </w:p>
              </w:tc>
              <w:tc>
                <w:tcPr>
                  <w:tcW w:w="626" w:type="pct"/>
                </w:tcPr>
                <w:p w14:paraId="342C9C9D" w14:textId="77777777" w:rsidR="004961C5" w:rsidRDefault="003B1741">
                  <w:pPr>
                    <w:pStyle w:val="TAC"/>
                  </w:pPr>
                  <w:r>
                    <w:t>4.69/2µs or 144/2*64*T</w:t>
                  </w:r>
                  <w:r>
                    <w:rPr>
                      <w:vertAlign w:val="subscript"/>
                    </w:rPr>
                    <w:t>c</w:t>
                  </w:r>
                </w:p>
              </w:tc>
            </w:tr>
            <w:tr w:rsidR="004961C5" w14:paraId="13880802" w14:textId="77777777">
              <w:trPr>
                <w:cantSplit/>
                <w:jc w:val="center"/>
              </w:trPr>
              <w:tc>
                <w:tcPr>
                  <w:tcW w:w="600" w:type="pct"/>
                  <w:tcBorders>
                    <w:top w:val="nil"/>
                    <w:bottom w:val="nil"/>
                  </w:tcBorders>
                  <w:vAlign w:val="center"/>
                </w:tcPr>
                <w:p w14:paraId="239EEFAD" w14:textId="77777777" w:rsidR="004961C5" w:rsidRDefault="004961C5">
                  <w:pPr>
                    <w:pStyle w:val="TAC"/>
                    <w:jc w:val="left"/>
                  </w:pPr>
                </w:p>
              </w:tc>
              <w:tc>
                <w:tcPr>
                  <w:tcW w:w="478" w:type="pct"/>
                  <w:tcBorders>
                    <w:top w:val="nil"/>
                    <w:bottom w:val="nil"/>
                  </w:tcBorders>
                  <w:vAlign w:val="center"/>
                </w:tcPr>
                <w:p w14:paraId="235D81DD" w14:textId="77777777" w:rsidR="004961C5" w:rsidRDefault="004961C5">
                  <w:pPr>
                    <w:pStyle w:val="TAC"/>
                  </w:pPr>
                </w:p>
              </w:tc>
              <w:tc>
                <w:tcPr>
                  <w:tcW w:w="480" w:type="pct"/>
                </w:tcPr>
                <w:p w14:paraId="554BAFBC" w14:textId="77777777" w:rsidR="004961C5" w:rsidRDefault="003B1741">
                  <w:pPr>
                    <w:pStyle w:val="TAC"/>
                  </w:pPr>
                  <w:r>
                    <w:t>30</w:t>
                  </w:r>
                </w:p>
              </w:tc>
              <w:tc>
                <w:tcPr>
                  <w:tcW w:w="853" w:type="pct"/>
                </w:tcPr>
                <w:p w14:paraId="53A19ED4" w14:textId="77777777" w:rsidR="004961C5" w:rsidRDefault="003B1741">
                  <w:pPr>
                    <w:pStyle w:val="TAC"/>
                  </w:pPr>
                  <w:r>
                    <w:t>(8.186+10)*64*T</w:t>
                  </w:r>
                  <w:r>
                    <w:rPr>
                      <w:vertAlign w:val="subscript"/>
                    </w:rPr>
                    <w:t>c</w:t>
                  </w:r>
                </w:p>
              </w:tc>
              <w:tc>
                <w:tcPr>
                  <w:tcW w:w="587" w:type="pct"/>
                </w:tcPr>
                <w:p w14:paraId="7A571B8E" w14:textId="77777777" w:rsidR="004961C5" w:rsidRDefault="003B1741">
                  <w:pPr>
                    <w:pStyle w:val="TAC"/>
                  </w:pPr>
                  <w:r>
                    <w:t>[18.186]*64*T</w:t>
                  </w:r>
                  <w:r>
                    <w:rPr>
                      <w:vertAlign w:val="subscript"/>
                    </w:rPr>
                    <w:t>c</w:t>
                  </w:r>
                </w:p>
              </w:tc>
              <w:tc>
                <w:tcPr>
                  <w:tcW w:w="587" w:type="pct"/>
                </w:tcPr>
                <w:p w14:paraId="7AC9100B" w14:textId="77777777" w:rsidR="004961C5" w:rsidRDefault="003B1741">
                  <w:pPr>
                    <w:pStyle w:val="TAC"/>
                  </w:pPr>
                  <w:r>
                    <w:t>18.186/144</w:t>
                  </w:r>
                </w:p>
                <w:p w14:paraId="0E7960C6" w14:textId="77777777" w:rsidR="004961C5" w:rsidRDefault="003B1741">
                  <w:pPr>
                    <w:pStyle w:val="TAC"/>
                  </w:pPr>
                  <w:r>
                    <w:t>=12,63%</w:t>
                  </w:r>
                </w:p>
              </w:tc>
              <w:tc>
                <w:tcPr>
                  <w:tcW w:w="789" w:type="pct"/>
                </w:tcPr>
                <w:p w14:paraId="61823942" w14:textId="77777777" w:rsidR="004961C5" w:rsidRDefault="003B1741">
                  <w:pPr>
                    <w:pStyle w:val="TAC"/>
                  </w:pPr>
                  <w:r>
                    <w:t>18.186/72</w:t>
                  </w:r>
                </w:p>
                <w:p w14:paraId="5BDB950E" w14:textId="77777777" w:rsidR="004961C5" w:rsidRDefault="003B1741">
                  <w:pPr>
                    <w:pStyle w:val="TAC"/>
                  </w:pPr>
                  <w:r>
                    <w:t>=25,26%</w:t>
                  </w:r>
                </w:p>
              </w:tc>
              <w:tc>
                <w:tcPr>
                  <w:tcW w:w="626" w:type="pct"/>
                </w:tcPr>
                <w:p w14:paraId="11F23280" w14:textId="77777777" w:rsidR="004961C5" w:rsidRDefault="003B1741">
                  <w:pPr>
                    <w:pStyle w:val="TAC"/>
                  </w:pPr>
                  <w:r>
                    <w:t>4.69/2µs or 144/2*64*T</w:t>
                  </w:r>
                  <w:r>
                    <w:rPr>
                      <w:vertAlign w:val="subscript"/>
                    </w:rPr>
                    <w:t>c</w:t>
                  </w:r>
                </w:p>
              </w:tc>
            </w:tr>
            <w:tr w:rsidR="004961C5" w14:paraId="7CCA3A72" w14:textId="77777777">
              <w:trPr>
                <w:cantSplit/>
                <w:jc w:val="center"/>
              </w:trPr>
              <w:tc>
                <w:tcPr>
                  <w:tcW w:w="600" w:type="pct"/>
                  <w:tcBorders>
                    <w:top w:val="nil"/>
                    <w:bottom w:val="nil"/>
                  </w:tcBorders>
                  <w:vAlign w:val="center"/>
                </w:tcPr>
                <w:p w14:paraId="64A7EE58" w14:textId="77777777" w:rsidR="004961C5" w:rsidRDefault="004961C5">
                  <w:pPr>
                    <w:pStyle w:val="TAC"/>
                  </w:pPr>
                </w:p>
              </w:tc>
              <w:tc>
                <w:tcPr>
                  <w:tcW w:w="478" w:type="pct"/>
                  <w:tcBorders>
                    <w:top w:val="nil"/>
                  </w:tcBorders>
                  <w:vAlign w:val="center"/>
                </w:tcPr>
                <w:p w14:paraId="196F99F6" w14:textId="77777777" w:rsidR="004961C5" w:rsidRDefault="004961C5">
                  <w:pPr>
                    <w:pStyle w:val="TAC"/>
                  </w:pPr>
                </w:p>
              </w:tc>
              <w:tc>
                <w:tcPr>
                  <w:tcW w:w="480" w:type="pct"/>
                </w:tcPr>
                <w:p w14:paraId="69722CBC" w14:textId="77777777" w:rsidR="004961C5" w:rsidRDefault="003B1741">
                  <w:pPr>
                    <w:pStyle w:val="TAC"/>
                  </w:pPr>
                  <w:r>
                    <w:t>60</w:t>
                  </w:r>
                </w:p>
              </w:tc>
              <w:tc>
                <w:tcPr>
                  <w:tcW w:w="853" w:type="pct"/>
                </w:tcPr>
                <w:p w14:paraId="5C2B153E" w14:textId="77777777" w:rsidR="004961C5" w:rsidRDefault="003B1741">
                  <w:pPr>
                    <w:pStyle w:val="TAC"/>
                  </w:pPr>
                  <w:r>
                    <w:t>(8.186+10)*64*T</w:t>
                  </w:r>
                  <w:r>
                    <w:rPr>
                      <w:vertAlign w:val="subscript"/>
                    </w:rPr>
                    <w:t>c</w:t>
                  </w:r>
                </w:p>
              </w:tc>
              <w:tc>
                <w:tcPr>
                  <w:tcW w:w="587" w:type="pct"/>
                </w:tcPr>
                <w:p w14:paraId="7BDAC968" w14:textId="77777777" w:rsidR="004961C5" w:rsidRDefault="003B1741">
                  <w:pPr>
                    <w:pStyle w:val="TAC"/>
                  </w:pPr>
                  <w:r>
                    <w:t>[18.186]*64*T</w:t>
                  </w:r>
                  <w:r>
                    <w:rPr>
                      <w:vertAlign w:val="subscript"/>
                    </w:rPr>
                    <w:t>c</w:t>
                  </w:r>
                </w:p>
              </w:tc>
              <w:tc>
                <w:tcPr>
                  <w:tcW w:w="587" w:type="pct"/>
                </w:tcPr>
                <w:p w14:paraId="136D8B7A" w14:textId="77777777" w:rsidR="004961C5" w:rsidRDefault="003B1741">
                  <w:pPr>
                    <w:pStyle w:val="TAC"/>
                  </w:pPr>
                  <w:r>
                    <w:t>18.186/144</w:t>
                  </w:r>
                </w:p>
                <w:p w14:paraId="6C8C81FD" w14:textId="0C400066" w:rsidR="004961C5" w:rsidRDefault="00F45642">
                  <w:pPr>
                    <w:pStyle w:val="TAC"/>
                  </w:pPr>
                  <w:ins w:id="712" w:author="Dorin PANAITOPOL" w:date="2021-11-04T21:04:00Z">
                    <w:r>
                      <w:t>=12,63%</w:t>
                    </w:r>
                  </w:ins>
                  <w:del w:id="713" w:author="Dorin PANAITOPOL" w:date="2021-11-04T21:04:00Z">
                    <w:r w:rsidR="003B1741" w:rsidDel="00F45642">
                      <w:delText>=25,26%</w:delText>
                    </w:r>
                  </w:del>
                </w:p>
              </w:tc>
              <w:tc>
                <w:tcPr>
                  <w:tcW w:w="789" w:type="pct"/>
                </w:tcPr>
                <w:p w14:paraId="6563A95D" w14:textId="77777777" w:rsidR="004961C5" w:rsidRDefault="003B1741">
                  <w:pPr>
                    <w:pStyle w:val="TAC"/>
                  </w:pPr>
                  <w:r>
                    <w:t>18.186/72</w:t>
                  </w:r>
                </w:p>
                <w:p w14:paraId="3B6548B3" w14:textId="77777777" w:rsidR="004961C5" w:rsidRDefault="003B1741">
                  <w:pPr>
                    <w:pStyle w:val="TAC"/>
                  </w:pPr>
                  <w:r>
                    <w:t>=25,26%</w:t>
                  </w:r>
                </w:p>
              </w:tc>
              <w:tc>
                <w:tcPr>
                  <w:tcW w:w="626" w:type="pct"/>
                </w:tcPr>
                <w:p w14:paraId="37A2D4CB" w14:textId="77777777" w:rsidR="004961C5" w:rsidRDefault="003B1741">
                  <w:pPr>
                    <w:pStyle w:val="TAC"/>
                  </w:pPr>
                  <w:r>
                    <w:t>4.69/2µs or 144/2*64*T</w:t>
                  </w:r>
                  <w:r>
                    <w:rPr>
                      <w:vertAlign w:val="subscript"/>
                    </w:rPr>
                    <w:t>c</w:t>
                  </w:r>
                </w:p>
              </w:tc>
            </w:tr>
            <w:tr w:rsidR="004961C5" w14:paraId="62199DA8" w14:textId="77777777">
              <w:trPr>
                <w:cantSplit/>
                <w:jc w:val="center"/>
              </w:trPr>
              <w:tc>
                <w:tcPr>
                  <w:tcW w:w="600" w:type="pct"/>
                  <w:tcBorders>
                    <w:top w:val="nil"/>
                    <w:bottom w:val="nil"/>
                  </w:tcBorders>
                  <w:vAlign w:val="center"/>
                </w:tcPr>
                <w:p w14:paraId="75312B49" w14:textId="77777777" w:rsidR="004961C5" w:rsidRDefault="004961C5">
                  <w:pPr>
                    <w:pStyle w:val="TAC"/>
                  </w:pPr>
                </w:p>
              </w:tc>
              <w:tc>
                <w:tcPr>
                  <w:tcW w:w="478" w:type="pct"/>
                  <w:tcBorders>
                    <w:bottom w:val="nil"/>
                  </w:tcBorders>
                  <w:vAlign w:val="center"/>
                </w:tcPr>
                <w:p w14:paraId="7A5683BB" w14:textId="77777777" w:rsidR="004961C5" w:rsidRDefault="003B1741">
                  <w:pPr>
                    <w:pStyle w:val="TAC"/>
                  </w:pPr>
                  <w:r>
                    <w:t>30</w:t>
                  </w:r>
                </w:p>
              </w:tc>
              <w:tc>
                <w:tcPr>
                  <w:tcW w:w="480" w:type="pct"/>
                </w:tcPr>
                <w:p w14:paraId="640892A5" w14:textId="77777777" w:rsidR="004961C5" w:rsidRDefault="003B1741">
                  <w:pPr>
                    <w:pStyle w:val="TAC"/>
                  </w:pPr>
                  <w:r>
                    <w:t>15</w:t>
                  </w:r>
                </w:p>
              </w:tc>
              <w:tc>
                <w:tcPr>
                  <w:tcW w:w="853" w:type="pct"/>
                </w:tcPr>
                <w:p w14:paraId="37EEAB91" w14:textId="77777777" w:rsidR="004961C5" w:rsidRDefault="003B1741">
                  <w:pPr>
                    <w:pStyle w:val="TAC"/>
                  </w:pPr>
                  <w:r>
                    <w:t>(8.186+8)*64*T</w:t>
                  </w:r>
                  <w:r>
                    <w:rPr>
                      <w:vertAlign w:val="subscript"/>
                    </w:rPr>
                    <w:t>c</w:t>
                  </w:r>
                </w:p>
              </w:tc>
              <w:tc>
                <w:tcPr>
                  <w:tcW w:w="587" w:type="pct"/>
                </w:tcPr>
                <w:p w14:paraId="5A38BB88" w14:textId="77777777" w:rsidR="004961C5" w:rsidRDefault="003B1741">
                  <w:pPr>
                    <w:pStyle w:val="TAC"/>
                  </w:pPr>
                  <w:r>
                    <w:t>[16.186]*64*T</w:t>
                  </w:r>
                  <w:r>
                    <w:rPr>
                      <w:vertAlign w:val="subscript"/>
                    </w:rPr>
                    <w:t>c</w:t>
                  </w:r>
                </w:p>
              </w:tc>
              <w:tc>
                <w:tcPr>
                  <w:tcW w:w="587" w:type="pct"/>
                </w:tcPr>
                <w:p w14:paraId="4D7F32C9" w14:textId="77777777" w:rsidR="004961C5" w:rsidRDefault="003B1741">
                  <w:pPr>
                    <w:pStyle w:val="TAC"/>
                  </w:pPr>
                  <w:r>
                    <w:t>16.186/72</w:t>
                  </w:r>
                </w:p>
                <w:p w14:paraId="23CC35D1" w14:textId="77777777" w:rsidR="004961C5" w:rsidRDefault="003B1741">
                  <w:pPr>
                    <w:pStyle w:val="TAC"/>
                  </w:pPr>
                  <w:r>
                    <w:t>=22,48%</w:t>
                  </w:r>
                </w:p>
              </w:tc>
              <w:tc>
                <w:tcPr>
                  <w:tcW w:w="789" w:type="pct"/>
                </w:tcPr>
                <w:p w14:paraId="6C3962DF" w14:textId="77777777" w:rsidR="004961C5" w:rsidRDefault="003B1741">
                  <w:pPr>
                    <w:pStyle w:val="TAC"/>
                  </w:pPr>
                  <w:r>
                    <w:t>16.186/36</w:t>
                  </w:r>
                </w:p>
                <w:p w14:paraId="7092FDF1" w14:textId="77777777" w:rsidR="004961C5" w:rsidRDefault="003B1741">
                  <w:pPr>
                    <w:pStyle w:val="TAC"/>
                  </w:pPr>
                  <w:r>
                    <w:t>=44,96%</w:t>
                  </w:r>
                </w:p>
              </w:tc>
              <w:tc>
                <w:tcPr>
                  <w:tcW w:w="626" w:type="pct"/>
                </w:tcPr>
                <w:p w14:paraId="52250D59" w14:textId="77777777" w:rsidR="004961C5" w:rsidRDefault="003B1741">
                  <w:pPr>
                    <w:pStyle w:val="TAC"/>
                  </w:pPr>
                  <w:r>
                    <w:t>2.34/2µs or</w:t>
                  </w:r>
                </w:p>
                <w:p w14:paraId="727DE07A" w14:textId="77777777" w:rsidR="004961C5" w:rsidRDefault="003B1741">
                  <w:pPr>
                    <w:pStyle w:val="TAC"/>
                  </w:pPr>
                  <w:r>
                    <w:t>144/4*64*T</w:t>
                  </w:r>
                  <w:r>
                    <w:rPr>
                      <w:vertAlign w:val="subscript"/>
                    </w:rPr>
                    <w:t>c</w:t>
                  </w:r>
                </w:p>
              </w:tc>
            </w:tr>
            <w:tr w:rsidR="004961C5" w14:paraId="04906D31" w14:textId="77777777">
              <w:trPr>
                <w:cantSplit/>
                <w:jc w:val="center"/>
              </w:trPr>
              <w:tc>
                <w:tcPr>
                  <w:tcW w:w="600" w:type="pct"/>
                  <w:tcBorders>
                    <w:top w:val="nil"/>
                    <w:bottom w:val="nil"/>
                  </w:tcBorders>
                  <w:vAlign w:val="center"/>
                </w:tcPr>
                <w:p w14:paraId="0BC22142" w14:textId="77777777" w:rsidR="004961C5" w:rsidRDefault="004961C5">
                  <w:pPr>
                    <w:pStyle w:val="TAC"/>
                  </w:pPr>
                </w:p>
              </w:tc>
              <w:tc>
                <w:tcPr>
                  <w:tcW w:w="478" w:type="pct"/>
                  <w:tcBorders>
                    <w:top w:val="nil"/>
                    <w:bottom w:val="nil"/>
                  </w:tcBorders>
                  <w:vAlign w:val="center"/>
                </w:tcPr>
                <w:p w14:paraId="318291AE" w14:textId="77777777" w:rsidR="004961C5" w:rsidRDefault="004961C5">
                  <w:pPr>
                    <w:pStyle w:val="TAC"/>
                  </w:pPr>
                </w:p>
              </w:tc>
              <w:tc>
                <w:tcPr>
                  <w:tcW w:w="480" w:type="pct"/>
                </w:tcPr>
                <w:p w14:paraId="791B9C98" w14:textId="77777777" w:rsidR="004961C5" w:rsidRDefault="003B1741">
                  <w:pPr>
                    <w:pStyle w:val="TAC"/>
                  </w:pPr>
                  <w:r>
                    <w:t>30</w:t>
                  </w:r>
                </w:p>
              </w:tc>
              <w:tc>
                <w:tcPr>
                  <w:tcW w:w="853" w:type="pct"/>
                </w:tcPr>
                <w:p w14:paraId="33537200" w14:textId="77777777" w:rsidR="004961C5" w:rsidRDefault="003B1741">
                  <w:pPr>
                    <w:pStyle w:val="TAC"/>
                  </w:pPr>
                  <w:r>
                    <w:t>(8.186+8)*64*T</w:t>
                  </w:r>
                  <w:r>
                    <w:rPr>
                      <w:vertAlign w:val="subscript"/>
                    </w:rPr>
                    <w:t>c</w:t>
                  </w:r>
                </w:p>
              </w:tc>
              <w:tc>
                <w:tcPr>
                  <w:tcW w:w="587" w:type="pct"/>
                </w:tcPr>
                <w:p w14:paraId="23492A5E" w14:textId="77777777" w:rsidR="004961C5" w:rsidRDefault="003B1741">
                  <w:pPr>
                    <w:pStyle w:val="TAC"/>
                  </w:pPr>
                  <w:r>
                    <w:t>[16.186]*64*T</w:t>
                  </w:r>
                  <w:r>
                    <w:rPr>
                      <w:vertAlign w:val="subscript"/>
                    </w:rPr>
                    <w:t>c</w:t>
                  </w:r>
                </w:p>
              </w:tc>
              <w:tc>
                <w:tcPr>
                  <w:tcW w:w="587" w:type="pct"/>
                </w:tcPr>
                <w:p w14:paraId="48EB0CBF" w14:textId="77777777" w:rsidR="004961C5" w:rsidRDefault="003B1741">
                  <w:pPr>
                    <w:pStyle w:val="TAC"/>
                  </w:pPr>
                  <w:r>
                    <w:t>16.186/72</w:t>
                  </w:r>
                </w:p>
                <w:p w14:paraId="7C54E8DB" w14:textId="77777777" w:rsidR="004961C5" w:rsidRDefault="003B1741">
                  <w:pPr>
                    <w:pStyle w:val="TAC"/>
                  </w:pPr>
                  <w:r>
                    <w:t>=22,48%</w:t>
                  </w:r>
                </w:p>
              </w:tc>
              <w:tc>
                <w:tcPr>
                  <w:tcW w:w="789" w:type="pct"/>
                </w:tcPr>
                <w:p w14:paraId="607601DB" w14:textId="77777777" w:rsidR="004961C5" w:rsidRDefault="003B1741">
                  <w:pPr>
                    <w:pStyle w:val="TAC"/>
                  </w:pPr>
                  <w:r>
                    <w:t>16.186/36</w:t>
                  </w:r>
                </w:p>
                <w:p w14:paraId="2A3228C5" w14:textId="77777777" w:rsidR="004961C5" w:rsidRDefault="003B1741">
                  <w:pPr>
                    <w:pStyle w:val="TAC"/>
                  </w:pPr>
                  <w:r>
                    <w:t>=44,96%</w:t>
                  </w:r>
                </w:p>
              </w:tc>
              <w:tc>
                <w:tcPr>
                  <w:tcW w:w="626" w:type="pct"/>
                </w:tcPr>
                <w:p w14:paraId="6152CADB" w14:textId="77777777" w:rsidR="004961C5" w:rsidRDefault="003B1741">
                  <w:pPr>
                    <w:pStyle w:val="TAC"/>
                  </w:pPr>
                  <w:r>
                    <w:t>2.34/2µs or</w:t>
                  </w:r>
                </w:p>
                <w:p w14:paraId="403D23BA" w14:textId="77777777" w:rsidR="004961C5" w:rsidRDefault="003B1741">
                  <w:pPr>
                    <w:pStyle w:val="TAC"/>
                  </w:pPr>
                  <w:r>
                    <w:t>144/4*64*T</w:t>
                  </w:r>
                  <w:r>
                    <w:rPr>
                      <w:vertAlign w:val="subscript"/>
                    </w:rPr>
                    <w:t>c</w:t>
                  </w:r>
                </w:p>
              </w:tc>
            </w:tr>
            <w:tr w:rsidR="004961C5" w14:paraId="67975C79" w14:textId="77777777">
              <w:trPr>
                <w:cantSplit/>
                <w:jc w:val="center"/>
              </w:trPr>
              <w:tc>
                <w:tcPr>
                  <w:tcW w:w="600" w:type="pct"/>
                  <w:tcBorders>
                    <w:top w:val="nil"/>
                    <w:bottom w:val="single" w:sz="4" w:space="0" w:color="auto"/>
                  </w:tcBorders>
                  <w:vAlign w:val="center"/>
                </w:tcPr>
                <w:p w14:paraId="33B9A361" w14:textId="77777777" w:rsidR="004961C5" w:rsidRDefault="004961C5">
                  <w:pPr>
                    <w:pStyle w:val="TAC"/>
                  </w:pPr>
                </w:p>
              </w:tc>
              <w:tc>
                <w:tcPr>
                  <w:tcW w:w="478" w:type="pct"/>
                  <w:tcBorders>
                    <w:top w:val="nil"/>
                    <w:bottom w:val="single" w:sz="4" w:space="0" w:color="auto"/>
                  </w:tcBorders>
                  <w:vAlign w:val="center"/>
                </w:tcPr>
                <w:p w14:paraId="73BD8B04" w14:textId="77777777" w:rsidR="004961C5" w:rsidRDefault="004961C5">
                  <w:pPr>
                    <w:pStyle w:val="TAC"/>
                  </w:pPr>
                </w:p>
              </w:tc>
              <w:tc>
                <w:tcPr>
                  <w:tcW w:w="480" w:type="pct"/>
                </w:tcPr>
                <w:p w14:paraId="498AFCEF" w14:textId="77777777" w:rsidR="004961C5" w:rsidRDefault="003B1741">
                  <w:pPr>
                    <w:pStyle w:val="TAC"/>
                  </w:pPr>
                  <w:r>
                    <w:t>60</w:t>
                  </w:r>
                </w:p>
              </w:tc>
              <w:tc>
                <w:tcPr>
                  <w:tcW w:w="853" w:type="pct"/>
                </w:tcPr>
                <w:p w14:paraId="741626A0" w14:textId="77777777" w:rsidR="004961C5" w:rsidRDefault="003B1741">
                  <w:pPr>
                    <w:pStyle w:val="TAC"/>
                  </w:pPr>
                  <w:r>
                    <w:t>(8.186+7)*64*T</w:t>
                  </w:r>
                  <w:r>
                    <w:rPr>
                      <w:vertAlign w:val="subscript"/>
                    </w:rPr>
                    <w:t>c</w:t>
                  </w:r>
                </w:p>
              </w:tc>
              <w:tc>
                <w:tcPr>
                  <w:tcW w:w="587" w:type="pct"/>
                </w:tcPr>
                <w:p w14:paraId="10D4C51C" w14:textId="77777777" w:rsidR="004961C5" w:rsidRDefault="003B1741">
                  <w:pPr>
                    <w:pStyle w:val="TAC"/>
                  </w:pPr>
                  <w:r>
                    <w:t>[15.186]*64*T</w:t>
                  </w:r>
                  <w:r>
                    <w:rPr>
                      <w:vertAlign w:val="subscript"/>
                    </w:rPr>
                    <w:t>c</w:t>
                  </w:r>
                </w:p>
              </w:tc>
              <w:tc>
                <w:tcPr>
                  <w:tcW w:w="587" w:type="pct"/>
                </w:tcPr>
                <w:p w14:paraId="4D9A75BF" w14:textId="77777777" w:rsidR="004961C5" w:rsidRDefault="003B1741">
                  <w:pPr>
                    <w:pStyle w:val="TAC"/>
                  </w:pPr>
                  <w:r>
                    <w:t>15.186/72</w:t>
                  </w:r>
                </w:p>
                <w:p w14:paraId="39A41187" w14:textId="77777777" w:rsidR="004961C5" w:rsidRDefault="003B1741">
                  <w:pPr>
                    <w:pStyle w:val="TAC"/>
                  </w:pPr>
                  <w:r>
                    <w:t>=21,09%</w:t>
                  </w:r>
                </w:p>
              </w:tc>
              <w:tc>
                <w:tcPr>
                  <w:tcW w:w="789" w:type="pct"/>
                </w:tcPr>
                <w:p w14:paraId="66414C85" w14:textId="77777777" w:rsidR="004961C5" w:rsidRDefault="003B1741">
                  <w:pPr>
                    <w:pStyle w:val="TAC"/>
                  </w:pPr>
                  <w:r>
                    <w:t>15.186/36</w:t>
                  </w:r>
                </w:p>
                <w:p w14:paraId="72217A68" w14:textId="77777777" w:rsidR="004961C5" w:rsidRDefault="003B1741">
                  <w:pPr>
                    <w:pStyle w:val="TAC"/>
                  </w:pPr>
                  <w:r>
                    <w:t>=42,18%</w:t>
                  </w:r>
                </w:p>
              </w:tc>
              <w:tc>
                <w:tcPr>
                  <w:tcW w:w="626" w:type="pct"/>
                </w:tcPr>
                <w:p w14:paraId="0961DDCC" w14:textId="77777777" w:rsidR="004961C5" w:rsidRDefault="003B1741">
                  <w:pPr>
                    <w:pStyle w:val="TAC"/>
                  </w:pPr>
                  <w:r>
                    <w:t>2.34/2µs or</w:t>
                  </w:r>
                </w:p>
                <w:p w14:paraId="0A8691E3" w14:textId="77777777" w:rsidR="004961C5" w:rsidRDefault="003B1741">
                  <w:pPr>
                    <w:pStyle w:val="TAC"/>
                  </w:pPr>
                  <w:r>
                    <w:t>144/4*64*T</w:t>
                  </w:r>
                  <w:r>
                    <w:rPr>
                      <w:vertAlign w:val="subscript"/>
                    </w:rPr>
                    <w:t>c</w:t>
                  </w:r>
                </w:p>
              </w:tc>
            </w:tr>
            <w:tr w:rsidR="004961C5" w14:paraId="07125481" w14:textId="77777777">
              <w:trPr>
                <w:cantSplit/>
                <w:jc w:val="center"/>
              </w:trPr>
              <w:tc>
                <w:tcPr>
                  <w:tcW w:w="600" w:type="pct"/>
                  <w:tcBorders>
                    <w:bottom w:val="nil"/>
                  </w:tcBorders>
                  <w:shd w:val="clear" w:color="auto" w:fill="auto"/>
                  <w:vAlign w:val="center"/>
                </w:tcPr>
                <w:p w14:paraId="34C371D6" w14:textId="77777777" w:rsidR="004961C5" w:rsidRDefault="003B1741">
                  <w:pPr>
                    <w:pStyle w:val="TAC"/>
                  </w:pPr>
                  <w:r>
                    <w:t>2</w:t>
                  </w:r>
                </w:p>
              </w:tc>
              <w:tc>
                <w:tcPr>
                  <w:tcW w:w="478" w:type="pct"/>
                  <w:tcBorders>
                    <w:bottom w:val="nil"/>
                  </w:tcBorders>
                  <w:shd w:val="clear" w:color="auto" w:fill="auto"/>
                  <w:vAlign w:val="center"/>
                </w:tcPr>
                <w:p w14:paraId="48F2FD74" w14:textId="77777777" w:rsidR="004961C5" w:rsidRDefault="003B1741">
                  <w:pPr>
                    <w:pStyle w:val="TAC"/>
                  </w:pPr>
                  <w:r>
                    <w:t>120</w:t>
                  </w:r>
                </w:p>
              </w:tc>
              <w:tc>
                <w:tcPr>
                  <w:tcW w:w="480" w:type="pct"/>
                </w:tcPr>
                <w:p w14:paraId="2CF21565" w14:textId="77777777" w:rsidR="004961C5" w:rsidRDefault="003B1741">
                  <w:pPr>
                    <w:pStyle w:val="TAC"/>
                  </w:pPr>
                  <w:r>
                    <w:t>60</w:t>
                  </w:r>
                </w:p>
              </w:tc>
              <w:tc>
                <w:tcPr>
                  <w:tcW w:w="853" w:type="pct"/>
                </w:tcPr>
                <w:p w14:paraId="5E2B9DC1" w14:textId="77777777" w:rsidR="004961C5" w:rsidRDefault="003B1741">
                  <w:pPr>
                    <w:pStyle w:val="TAC"/>
                  </w:pPr>
                  <w:r>
                    <w:t>3.5*64*T</w:t>
                  </w:r>
                  <w:r>
                    <w:rPr>
                      <w:vertAlign w:val="subscript"/>
                    </w:rPr>
                    <w:t>c</w:t>
                  </w:r>
                </w:p>
              </w:tc>
              <w:tc>
                <w:tcPr>
                  <w:tcW w:w="587" w:type="pct"/>
                </w:tcPr>
                <w:p w14:paraId="4A4FDBB1" w14:textId="77777777" w:rsidR="004961C5" w:rsidRDefault="004961C5">
                  <w:pPr>
                    <w:pStyle w:val="TAC"/>
                  </w:pPr>
                </w:p>
              </w:tc>
              <w:tc>
                <w:tcPr>
                  <w:tcW w:w="587" w:type="pct"/>
                </w:tcPr>
                <w:p w14:paraId="74ABE253" w14:textId="77777777" w:rsidR="004961C5" w:rsidRDefault="003B1741">
                  <w:pPr>
                    <w:pStyle w:val="TAC"/>
                  </w:pPr>
                  <w:r>
                    <w:t>-</w:t>
                  </w:r>
                </w:p>
              </w:tc>
              <w:tc>
                <w:tcPr>
                  <w:tcW w:w="789" w:type="pct"/>
                </w:tcPr>
                <w:p w14:paraId="01167FDE" w14:textId="77777777" w:rsidR="004961C5" w:rsidRDefault="003B1741">
                  <w:pPr>
                    <w:pStyle w:val="TAC"/>
                  </w:pPr>
                  <w:r>
                    <w:t>-</w:t>
                  </w:r>
                </w:p>
              </w:tc>
              <w:tc>
                <w:tcPr>
                  <w:tcW w:w="626" w:type="pct"/>
                </w:tcPr>
                <w:p w14:paraId="573428E9" w14:textId="77777777" w:rsidR="004961C5" w:rsidRDefault="003B1741">
                  <w:pPr>
                    <w:pStyle w:val="TAC"/>
                  </w:pPr>
                  <w:r>
                    <w:t>-</w:t>
                  </w:r>
                </w:p>
              </w:tc>
            </w:tr>
            <w:tr w:rsidR="004961C5" w14:paraId="54CD7B4E" w14:textId="77777777">
              <w:trPr>
                <w:cantSplit/>
                <w:jc w:val="center"/>
              </w:trPr>
              <w:tc>
                <w:tcPr>
                  <w:tcW w:w="600" w:type="pct"/>
                  <w:tcBorders>
                    <w:top w:val="nil"/>
                    <w:bottom w:val="nil"/>
                  </w:tcBorders>
                  <w:shd w:val="clear" w:color="auto" w:fill="auto"/>
                  <w:vAlign w:val="center"/>
                </w:tcPr>
                <w:p w14:paraId="6540A058" w14:textId="77777777" w:rsidR="004961C5" w:rsidRDefault="004961C5">
                  <w:pPr>
                    <w:pStyle w:val="TAC"/>
                  </w:pPr>
                </w:p>
              </w:tc>
              <w:tc>
                <w:tcPr>
                  <w:tcW w:w="478" w:type="pct"/>
                  <w:tcBorders>
                    <w:top w:val="nil"/>
                    <w:bottom w:val="single" w:sz="4" w:space="0" w:color="auto"/>
                  </w:tcBorders>
                  <w:shd w:val="clear" w:color="auto" w:fill="auto"/>
                  <w:vAlign w:val="center"/>
                </w:tcPr>
                <w:p w14:paraId="7B5434BE" w14:textId="77777777" w:rsidR="004961C5" w:rsidRDefault="004961C5">
                  <w:pPr>
                    <w:pStyle w:val="TAC"/>
                  </w:pPr>
                </w:p>
              </w:tc>
              <w:tc>
                <w:tcPr>
                  <w:tcW w:w="480" w:type="pct"/>
                </w:tcPr>
                <w:p w14:paraId="687868FD" w14:textId="77777777" w:rsidR="004961C5" w:rsidRDefault="003B1741">
                  <w:pPr>
                    <w:pStyle w:val="TAC"/>
                  </w:pPr>
                  <w:r>
                    <w:t>120</w:t>
                  </w:r>
                </w:p>
              </w:tc>
              <w:tc>
                <w:tcPr>
                  <w:tcW w:w="853" w:type="pct"/>
                </w:tcPr>
                <w:p w14:paraId="6E60976F" w14:textId="77777777" w:rsidR="004961C5" w:rsidRDefault="003B1741">
                  <w:pPr>
                    <w:pStyle w:val="TAC"/>
                  </w:pPr>
                  <w:r>
                    <w:t>3.5*64*T</w:t>
                  </w:r>
                  <w:r>
                    <w:rPr>
                      <w:vertAlign w:val="subscript"/>
                    </w:rPr>
                    <w:t>c</w:t>
                  </w:r>
                </w:p>
              </w:tc>
              <w:tc>
                <w:tcPr>
                  <w:tcW w:w="587" w:type="pct"/>
                </w:tcPr>
                <w:p w14:paraId="0A9E8240" w14:textId="77777777" w:rsidR="004961C5" w:rsidRDefault="004961C5">
                  <w:pPr>
                    <w:pStyle w:val="TAC"/>
                  </w:pPr>
                </w:p>
              </w:tc>
              <w:tc>
                <w:tcPr>
                  <w:tcW w:w="587" w:type="pct"/>
                </w:tcPr>
                <w:p w14:paraId="7DF78DB7" w14:textId="77777777" w:rsidR="004961C5" w:rsidRDefault="003B1741">
                  <w:pPr>
                    <w:pStyle w:val="TAC"/>
                  </w:pPr>
                  <w:r>
                    <w:t>-</w:t>
                  </w:r>
                </w:p>
              </w:tc>
              <w:tc>
                <w:tcPr>
                  <w:tcW w:w="789" w:type="pct"/>
                </w:tcPr>
                <w:p w14:paraId="1D0495BA" w14:textId="77777777" w:rsidR="004961C5" w:rsidRDefault="003B1741">
                  <w:pPr>
                    <w:pStyle w:val="TAC"/>
                  </w:pPr>
                  <w:r>
                    <w:t>-</w:t>
                  </w:r>
                </w:p>
              </w:tc>
              <w:tc>
                <w:tcPr>
                  <w:tcW w:w="626" w:type="pct"/>
                </w:tcPr>
                <w:p w14:paraId="53F0B7F1" w14:textId="77777777" w:rsidR="004961C5" w:rsidRDefault="003B1741">
                  <w:pPr>
                    <w:pStyle w:val="TAC"/>
                  </w:pPr>
                  <w:r>
                    <w:t>-</w:t>
                  </w:r>
                </w:p>
              </w:tc>
            </w:tr>
            <w:tr w:rsidR="004961C5" w14:paraId="36072B82" w14:textId="77777777">
              <w:trPr>
                <w:cantSplit/>
                <w:jc w:val="center"/>
              </w:trPr>
              <w:tc>
                <w:tcPr>
                  <w:tcW w:w="600" w:type="pct"/>
                  <w:tcBorders>
                    <w:top w:val="nil"/>
                    <w:bottom w:val="nil"/>
                  </w:tcBorders>
                  <w:shd w:val="clear" w:color="auto" w:fill="auto"/>
                  <w:vAlign w:val="center"/>
                </w:tcPr>
                <w:p w14:paraId="6A00489C" w14:textId="77777777" w:rsidR="004961C5" w:rsidRDefault="004961C5">
                  <w:pPr>
                    <w:pStyle w:val="TAC"/>
                  </w:pPr>
                </w:p>
              </w:tc>
              <w:tc>
                <w:tcPr>
                  <w:tcW w:w="478" w:type="pct"/>
                  <w:tcBorders>
                    <w:bottom w:val="nil"/>
                  </w:tcBorders>
                  <w:shd w:val="clear" w:color="auto" w:fill="auto"/>
                  <w:vAlign w:val="center"/>
                </w:tcPr>
                <w:p w14:paraId="27EE6A61" w14:textId="77777777" w:rsidR="004961C5" w:rsidRDefault="003B1741">
                  <w:pPr>
                    <w:pStyle w:val="TAC"/>
                  </w:pPr>
                  <w:r>
                    <w:t>240</w:t>
                  </w:r>
                </w:p>
              </w:tc>
              <w:tc>
                <w:tcPr>
                  <w:tcW w:w="480" w:type="pct"/>
                </w:tcPr>
                <w:p w14:paraId="0073DFB0" w14:textId="77777777" w:rsidR="004961C5" w:rsidRDefault="003B1741">
                  <w:pPr>
                    <w:pStyle w:val="TAC"/>
                  </w:pPr>
                  <w:r>
                    <w:t>60</w:t>
                  </w:r>
                </w:p>
              </w:tc>
              <w:tc>
                <w:tcPr>
                  <w:tcW w:w="853" w:type="pct"/>
                </w:tcPr>
                <w:p w14:paraId="78590B3F" w14:textId="77777777" w:rsidR="004961C5" w:rsidRDefault="003B1741">
                  <w:pPr>
                    <w:pStyle w:val="TAC"/>
                  </w:pPr>
                  <w:r>
                    <w:t>3*64*T</w:t>
                  </w:r>
                  <w:r>
                    <w:rPr>
                      <w:vertAlign w:val="subscript"/>
                    </w:rPr>
                    <w:t>c</w:t>
                  </w:r>
                </w:p>
              </w:tc>
              <w:tc>
                <w:tcPr>
                  <w:tcW w:w="587" w:type="pct"/>
                </w:tcPr>
                <w:p w14:paraId="0B116574" w14:textId="77777777" w:rsidR="004961C5" w:rsidRDefault="004961C5">
                  <w:pPr>
                    <w:pStyle w:val="TAC"/>
                  </w:pPr>
                </w:p>
              </w:tc>
              <w:tc>
                <w:tcPr>
                  <w:tcW w:w="587" w:type="pct"/>
                </w:tcPr>
                <w:p w14:paraId="356DD202" w14:textId="77777777" w:rsidR="004961C5" w:rsidRDefault="003B1741">
                  <w:pPr>
                    <w:pStyle w:val="TAC"/>
                  </w:pPr>
                  <w:r>
                    <w:t>-</w:t>
                  </w:r>
                </w:p>
              </w:tc>
              <w:tc>
                <w:tcPr>
                  <w:tcW w:w="789" w:type="pct"/>
                </w:tcPr>
                <w:p w14:paraId="511E5969" w14:textId="77777777" w:rsidR="004961C5" w:rsidRDefault="003B1741">
                  <w:pPr>
                    <w:pStyle w:val="TAC"/>
                  </w:pPr>
                  <w:r>
                    <w:t>-</w:t>
                  </w:r>
                </w:p>
              </w:tc>
              <w:tc>
                <w:tcPr>
                  <w:tcW w:w="626" w:type="pct"/>
                </w:tcPr>
                <w:p w14:paraId="14590450" w14:textId="77777777" w:rsidR="004961C5" w:rsidRDefault="003B1741">
                  <w:pPr>
                    <w:pStyle w:val="TAC"/>
                  </w:pPr>
                  <w:r>
                    <w:t>-</w:t>
                  </w:r>
                </w:p>
              </w:tc>
            </w:tr>
            <w:tr w:rsidR="004961C5" w14:paraId="07946447" w14:textId="77777777">
              <w:trPr>
                <w:cantSplit/>
                <w:jc w:val="center"/>
              </w:trPr>
              <w:tc>
                <w:tcPr>
                  <w:tcW w:w="600" w:type="pct"/>
                  <w:tcBorders>
                    <w:top w:val="nil"/>
                  </w:tcBorders>
                  <w:shd w:val="clear" w:color="auto" w:fill="auto"/>
                </w:tcPr>
                <w:p w14:paraId="4C1CE7C7" w14:textId="77777777" w:rsidR="004961C5" w:rsidRDefault="004961C5">
                  <w:pPr>
                    <w:pStyle w:val="TAC"/>
                  </w:pPr>
                </w:p>
              </w:tc>
              <w:tc>
                <w:tcPr>
                  <w:tcW w:w="478" w:type="pct"/>
                  <w:tcBorders>
                    <w:top w:val="nil"/>
                  </w:tcBorders>
                  <w:shd w:val="clear" w:color="auto" w:fill="auto"/>
                </w:tcPr>
                <w:p w14:paraId="0BF49710" w14:textId="77777777" w:rsidR="004961C5" w:rsidRDefault="004961C5">
                  <w:pPr>
                    <w:pStyle w:val="TAC"/>
                  </w:pPr>
                </w:p>
              </w:tc>
              <w:tc>
                <w:tcPr>
                  <w:tcW w:w="480" w:type="pct"/>
                </w:tcPr>
                <w:p w14:paraId="4153E527" w14:textId="77777777" w:rsidR="004961C5" w:rsidRDefault="003B1741">
                  <w:pPr>
                    <w:pStyle w:val="TAC"/>
                  </w:pPr>
                  <w:r>
                    <w:t>120</w:t>
                  </w:r>
                </w:p>
              </w:tc>
              <w:tc>
                <w:tcPr>
                  <w:tcW w:w="853" w:type="pct"/>
                </w:tcPr>
                <w:p w14:paraId="4A8AE6AE" w14:textId="77777777" w:rsidR="004961C5" w:rsidRDefault="003B1741">
                  <w:pPr>
                    <w:pStyle w:val="TAC"/>
                  </w:pPr>
                  <w:r>
                    <w:t>3*64*T</w:t>
                  </w:r>
                  <w:r>
                    <w:rPr>
                      <w:vertAlign w:val="subscript"/>
                    </w:rPr>
                    <w:t>c</w:t>
                  </w:r>
                </w:p>
              </w:tc>
              <w:tc>
                <w:tcPr>
                  <w:tcW w:w="587" w:type="pct"/>
                </w:tcPr>
                <w:p w14:paraId="4DC06F10" w14:textId="77777777" w:rsidR="004961C5" w:rsidRDefault="004961C5">
                  <w:pPr>
                    <w:pStyle w:val="TAC"/>
                  </w:pPr>
                </w:p>
              </w:tc>
              <w:tc>
                <w:tcPr>
                  <w:tcW w:w="587" w:type="pct"/>
                </w:tcPr>
                <w:p w14:paraId="6A718816" w14:textId="77777777" w:rsidR="004961C5" w:rsidRDefault="003B1741">
                  <w:pPr>
                    <w:pStyle w:val="TAC"/>
                  </w:pPr>
                  <w:r>
                    <w:t>-</w:t>
                  </w:r>
                </w:p>
              </w:tc>
              <w:tc>
                <w:tcPr>
                  <w:tcW w:w="789" w:type="pct"/>
                </w:tcPr>
                <w:p w14:paraId="207E9494" w14:textId="77777777" w:rsidR="004961C5" w:rsidRDefault="003B1741">
                  <w:pPr>
                    <w:pStyle w:val="TAC"/>
                  </w:pPr>
                  <w:r>
                    <w:t>-</w:t>
                  </w:r>
                </w:p>
              </w:tc>
              <w:tc>
                <w:tcPr>
                  <w:tcW w:w="626" w:type="pct"/>
                </w:tcPr>
                <w:p w14:paraId="3316AA6A" w14:textId="77777777" w:rsidR="004961C5" w:rsidRDefault="003B1741">
                  <w:pPr>
                    <w:pStyle w:val="TAC"/>
                  </w:pPr>
                  <w:r>
                    <w:t>-</w:t>
                  </w:r>
                </w:p>
              </w:tc>
            </w:tr>
            <w:tr w:rsidR="004961C5" w14:paraId="5003792F" w14:textId="77777777">
              <w:trPr>
                <w:cantSplit/>
                <w:jc w:val="center"/>
              </w:trPr>
              <w:tc>
                <w:tcPr>
                  <w:tcW w:w="2411" w:type="pct"/>
                  <w:gridSpan w:val="4"/>
                </w:tcPr>
                <w:p w14:paraId="62D79B02" w14:textId="77777777" w:rsidR="004961C5" w:rsidRPr="00E52232" w:rsidRDefault="003B1741">
                  <w:pPr>
                    <w:pStyle w:val="TAN"/>
                    <w:rPr>
                      <w:lang w:val="en-US"/>
                      <w:rPrChange w:id="714" w:author="Xiaomi" w:date="2021-11-05T10:14:00Z">
                        <w:rPr/>
                      </w:rPrChange>
                    </w:rPr>
                  </w:pPr>
                  <w:r w:rsidRPr="00E52232">
                    <w:rPr>
                      <w:rFonts w:cs="Arial"/>
                      <w:lang w:val="en-US"/>
                      <w:rPrChange w:id="715" w:author="Xiaomi" w:date="2021-11-05T10:14:00Z">
                        <w:rPr>
                          <w:rFonts w:cs="Arial"/>
                        </w:rPr>
                      </w:rPrChange>
                    </w:rPr>
                    <w:lastRenderedPageBreak/>
                    <w:t>Note</w:t>
                  </w:r>
                  <w:r w:rsidRPr="00E52232">
                    <w:rPr>
                      <w:lang w:val="en-US"/>
                      <w:rPrChange w:id="716" w:author="Xiaomi" w:date="2021-11-05T10:14:00Z">
                        <w:rPr/>
                      </w:rPrChange>
                    </w:rPr>
                    <w:t xml:space="preserve"> 1:</w:t>
                  </w:r>
                  <w:r w:rsidRPr="00E52232">
                    <w:rPr>
                      <w:lang w:val="en-US"/>
                      <w:rPrChange w:id="717" w:author="Xiaomi" w:date="2021-11-05T10:14:00Z">
                        <w:rPr/>
                      </w:rPrChange>
                    </w:rPr>
                    <w:tab/>
                    <w:t>T</w:t>
                  </w:r>
                  <w:r w:rsidRPr="00E52232">
                    <w:rPr>
                      <w:vertAlign w:val="subscript"/>
                      <w:lang w:val="en-US"/>
                      <w:rPrChange w:id="718" w:author="Xiaomi" w:date="2021-11-05T10:14:00Z">
                        <w:rPr>
                          <w:vertAlign w:val="subscript"/>
                        </w:rPr>
                      </w:rPrChange>
                    </w:rPr>
                    <w:t>c</w:t>
                  </w:r>
                  <w:r w:rsidRPr="00E52232">
                    <w:rPr>
                      <w:lang w:val="en-US"/>
                      <w:rPrChange w:id="719" w:author="Xiaomi" w:date="2021-11-05T10:14:00Z">
                        <w:rPr/>
                      </w:rPrChange>
                    </w:rPr>
                    <w:t xml:space="preserve"> is the basic timing unit defined in TS 38.211 [6]</w:t>
                  </w:r>
                </w:p>
              </w:tc>
              <w:tc>
                <w:tcPr>
                  <w:tcW w:w="587" w:type="pct"/>
                </w:tcPr>
                <w:p w14:paraId="046283CE" w14:textId="77777777" w:rsidR="004961C5" w:rsidRPr="00E52232" w:rsidRDefault="004961C5">
                  <w:pPr>
                    <w:pStyle w:val="TAN"/>
                    <w:rPr>
                      <w:rFonts w:cs="Arial"/>
                      <w:lang w:val="en-US"/>
                      <w:rPrChange w:id="720" w:author="Xiaomi" w:date="2021-11-05T10:14:00Z">
                        <w:rPr>
                          <w:rFonts w:cs="Arial"/>
                        </w:rPr>
                      </w:rPrChange>
                    </w:rPr>
                  </w:pPr>
                </w:p>
              </w:tc>
              <w:tc>
                <w:tcPr>
                  <w:tcW w:w="587" w:type="pct"/>
                </w:tcPr>
                <w:p w14:paraId="526734C6" w14:textId="77777777" w:rsidR="004961C5" w:rsidRPr="00E52232" w:rsidRDefault="004961C5">
                  <w:pPr>
                    <w:pStyle w:val="TAN"/>
                    <w:rPr>
                      <w:rFonts w:cs="Arial"/>
                      <w:lang w:val="en-US"/>
                      <w:rPrChange w:id="721" w:author="Xiaomi" w:date="2021-11-05T10:14:00Z">
                        <w:rPr>
                          <w:rFonts w:cs="Arial"/>
                        </w:rPr>
                      </w:rPrChange>
                    </w:rPr>
                  </w:pPr>
                </w:p>
              </w:tc>
              <w:tc>
                <w:tcPr>
                  <w:tcW w:w="789" w:type="pct"/>
                </w:tcPr>
                <w:p w14:paraId="5C607FF2" w14:textId="77777777" w:rsidR="004961C5" w:rsidRPr="00E52232" w:rsidRDefault="004961C5">
                  <w:pPr>
                    <w:pStyle w:val="TAN"/>
                    <w:rPr>
                      <w:rFonts w:cs="Arial"/>
                      <w:lang w:val="en-US"/>
                      <w:rPrChange w:id="722" w:author="Xiaomi" w:date="2021-11-05T10:14:00Z">
                        <w:rPr>
                          <w:rFonts w:cs="Arial"/>
                        </w:rPr>
                      </w:rPrChange>
                    </w:rPr>
                  </w:pPr>
                </w:p>
              </w:tc>
              <w:tc>
                <w:tcPr>
                  <w:tcW w:w="626" w:type="pct"/>
                </w:tcPr>
                <w:p w14:paraId="7D1955F4" w14:textId="77777777" w:rsidR="004961C5" w:rsidRPr="00E52232" w:rsidRDefault="004961C5">
                  <w:pPr>
                    <w:pStyle w:val="TAN"/>
                    <w:rPr>
                      <w:rFonts w:cs="Arial"/>
                      <w:lang w:val="en-US"/>
                      <w:rPrChange w:id="723" w:author="Xiaomi" w:date="2021-11-05T10:14:00Z">
                        <w:rPr>
                          <w:rFonts w:cs="Arial"/>
                        </w:rPr>
                      </w:rPrChange>
                    </w:rPr>
                  </w:pPr>
                </w:p>
              </w:tc>
            </w:tr>
          </w:tbl>
          <w:p w14:paraId="304CF08B" w14:textId="77777777" w:rsidR="004961C5" w:rsidRDefault="004961C5">
            <w:pPr>
              <w:rPr>
                <w:snapToGrid w:val="0"/>
              </w:rPr>
            </w:pPr>
          </w:p>
          <w:p w14:paraId="12B4D0A0" w14:textId="77777777" w:rsidR="004961C5" w:rsidRDefault="003B1741">
            <w:pPr>
              <w:spacing w:after="0"/>
              <w:jc w:val="both"/>
              <w:rPr>
                <w:rFonts w:ascii="Arial" w:hAnsi="Arial" w:cs="Arial"/>
                <w:b/>
              </w:rPr>
            </w:pPr>
            <w:r>
              <w:rPr>
                <w:rFonts w:ascii="Arial" w:hAnsi="Arial" w:cs="Arial"/>
                <w:b/>
              </w:rPr>
              <w:t xml:space="preserve">Observation 1: </w:t>
            </w:r>
            <w:r>
              <w:rPr>
                <w:rFonts w:ascii="Arial" w:hAnsi="Arial" w:cs="Arial"/>
              </w:rPr>
              <w:t>We therefore confirm the values, but the values have to be &lt; CP/2 because the CP has to absorb the propagation delay.</w:t>
            </w:r>
          </w:p>
          <w:p w14:paraId="3DB45295" w14:textId="77777777" w:rsidR="004961C5" w:rsidRDefault="004961C5">
            <w:pPr>
              <w:jc w:val="both"/>
              <w:rPr>
                <w:rFonts w:ascii="Arial" w:hAnsi="Arial" w:cs="Arial"/>
              </w:rPr>
            </w:pPr>
          </w:p>
          <w:p w14:paraId="49D0EA68" w14:textId="77777777" w:rsidR="004961C5" w:rsidRDefault="003B1741">
            <w:pPr>
              <w:jc w:val="both"/>
              <w:rPr>
                <w:rFonts w:ascii="Arial" w:hAnsi="Arial" w:cs="Arial"/>
              </w:rPr>
            </w:pPr>
            <w:r>
              <w:rPr>
                <w:rFonts w:ascii="Arial" w:hAnsi="Arial" w:cs="Arial"/>
                <w:b/>
              </w:rPr>
              <w:t>Observation 2:</w:t>
            </w:r>
            <w:r>
              <w:rPr>
                <w:rFonts w:ascii="Arial" w:hAnsi="Arial" w:cs="Arial"/>
              </w:rPr>
              <w:t xml:space="preserve"> One shall distinguish between orbit determination performance based on past measurements of the satellite trajectory and orbit prediction performance that concerns the future satellite trajectory.</w:t>
            </w:r>
          </w:p>
          <w:p w14:paraId="6EBD6E2C" w14:textId="77777777" w:rsidR="004961C5" w:rsidRDefault="003B1741">
            <w:pPr>
              <w:jc w:val="both"/>
              <w:rPr>
                <w:rFonts w:ascii="Arial" w:hAnsi="Arial" w:cs="Arial"/>
              </w:rPr>
            </w:pPr>
            <w:r>
              <w:rPr>
                <w:rFonts w:ascii="Arial" w:hAnsi="Arial" w:cs="Arial"/>
                <w:b/>
              </w:rPr>
              <w:t>Observation 3:</w:t>
            </w:r>
            <w:r>
              <w:rPr>
                <w:rFonts w:ascii="Arial" w:hAnsi="Arial" w:cs="Arial"/>
              </w:rPr>
              <w:t xml:space="preserve"> As a rule of thumb, it can be assumed that there is a factor of 1000 between the position error (in [m]) and the velocity error (in [m/s]). Is important to keep in mind this rule when allocating an error budget for satellite position and velocity estimations.</w:t>
            </w:r>
          </w:p>
          <w:p w14:paraId="74387861" w14:textId="77777777" w:rsidR="004961C5" w:rsidRDefault="003B1741">
            <w:pPr>
              <w:jc w:val="both"/>
              <w:rPr>
                <w:rFonts w:ascii="Arial" w:hAnsi="Arial" w:cs="Arial"/>
              </w:rPr>
            </w:pPr>
            <w:r>
              <w:rPr>
                <w:rFonts w:ascii="Arial" w:hAnsi="Arial" w:cs="Arial"/>
                <w:b/>
              </w:rPr>
              <w:t>Observation 4:</w:t>
            </w:r>
            <w:r>
              <w:rPr>
                <w:rFonts w:ascii="Arial" w:hAnsi="Arial" w:cs="Arial"/>
              </w:rPr>
              <w:t xml:space="preserve"> The orbit prediction accuracy depends on:</w:t>
            </w:r>
          </w:p>
          <w:p w14:paraId="356F1EBF" w14:textId="77777777" w:rsidR="004961C5" w:rsidRDefault="003B1741">
            <w:pPr>
              <w:pStyle w:val="Observation"/>
              <w:numPr>
                <w:ilvl w:val="0"/>
                <w:numId w:val="14"/>
              </w:numPr>
              <w:rPr>
                <w:rFonts w:ascii="Arial" w:hAnsi="Arial" w:cs="Arial"/>
                <w:b w:val="0"/>
                <w:i w:val="0"/>
                <w:sz w:val="22"/>
                <w:szCs w:val="22"/>
              </w:rPr>
            </w:pPr>
            <w:r>
              <w:rPr>
                <w:rFonts w:ascii="Arial" w:hAnsi="Arial" w:cs="Arial"/>
                <w:b w:val="0"/>
                <w:i w:val="0"/>
                <w:sz w:val="22"/>
                <w:szCs w:val="22"/>
              </w:rPr>
              <w:t>The accuracy of the orbit determination used to derive the satellite ephemeris;</w:t>
            </w:r>
          </w:p>
          <w:p w14:paraId="02FB4275" w14:textId="77777777" w:rsidR="004961C5" w:rsidRDefault="003B1741">
            <w:pPr>
              <w:pStyle w:val="Observation"/>
              <w:numPr>
                <w:ilvl w:val="0"/>
                <w:numId w:val="14"/>
              </w:numPr>
              <w:rPr>
                <w:rFonts w:ascii="Arial" w:hAnsi="Arial" w:cs="Arial"/>
                <w:b w:val="0"/>
                <w:i w:val="0"/>
                <w:sz w:val="22"/>
                <w:szCs w:val="22"/>
              </w:rPr>
            </w:pPr>
            <w:r>
              <w:rPr>
                <w:rFonts w:ascii="Arial" w:hAnsi="Arial" w:cs="Arial"/>
                <w:b w:val="0"/>
                <w:i w:val="0"/>
                <w:sz w:val="22"/>
                <w:szCs w:val="22"/>
              </w:rPr>
              <w:t>The accuracy of the orbit propagation model;</w:t>
            </w:r>
          </w:p>
          <w:p w14:paraId="7C313766" w14:textId="77777777" w:rsidR="004961C5" w:rsidRDefault="003B1741">
            <w:pPr>
              <w:pStyle w:val="Observation"/>
              <w:numPr>
                <w:ilvl w:val="0"/>
                <w:numId w:val="14"/>
              </w:numPr>
              <w:rPr>
                <w:rFonts w:ascii="Arial" w:hAnsi="Arial" w:cs="Arial"/>
                <w:b w:val="0"/>
                <w:i w:val="0"/>
                <w:sz w:val="22"/>
                <w:szCs w:val="22"/>
              </w:rPr>
            </w:pPr>
            <w:r>
              <w:rPr>
                <w:rFonts w:ascii="Arial" w:hAnsi="Arial" w:cs="Arial"/>
                <w:b w:val="0"/>
                <w:i w:val="0"/>
                <w:sz w:val="22"/>
                <w:szCs w:val="22"/>
              </w:rPr>
              <w:t>The time horizon over which the prediction is made.</w:t>
            </w:r>
          </w:p>
          <w:p w14:paraId="07274D68" w14:textId="77777777" w:rsidR="004961C5" w:rsidRDefault="004961C5">
            <w:pPr>
              <w:pStyle w:val="Observation"/>
              <w:numPr>
                <w:ilvl w:val="0"/>
                <w:numId w:val="0"/>
              </w:numPr>
              <w:rPr>
                <w:rFonts w:ascii="Arial" w:hAnsi="Arial" w:cs="Arial"/>
                <w:i w:val="0"/>
                <w:sz w:val="22"/>
                <w:szCs w:val="22"/>
              </w:rPr>
            </w:pPr>
          </w:p>
          <w:p w14:paraId="09D130E1" w14:textId="77777777" w:rsidR="004961C5" w:rsidRDefault="003B1741">
            <w:pPr>
              <w:spacing w:after="0"/>
              <w:jc w:val="both"/>
              <w:rPr>
                <w:rFonts w:ascii="Arial" w:hAnsi="Arial" w:cs="Arial"/>
              </w:rPr>
            </w:pPr>
            <w:r>
              <w:rPr>
                <w:rFonts w:ascii="Arial" w:hAnsi="Arial" w:cs="Arial"/>
                <w:b/>
              </w:rPr>
              <w:t>Observation 5:</w:t>
            </w:r>
            <w:r>
              <w:rPr>
                <w:rFonts w:ascii="Arial" w:hAnsi="Arial" w:cs="Arial"/>
              </w:rPr>
              <w:t xml:space="preserve"> The PV accuracy target reference hypothesis could use Position error &lt; 30 m and Velocity error &lt; 30 mm/s.</w:t>
            </w:r>
          </w:p>
          <w:p w14:paraId="394CCDA7" w14:textId="77777777" w:rsidR="004961C5" w:rsidRDefault="004961C5">
            <w:pPr>
              <w:spacing w:after="0"/>
              <w:jc w:val="both"/>
              <w:rPr>
                <w:rFonts w:ascii="Arial" w:hAnsi="Arial" w:cs="Arial"/>
              </w:rPr>
            </w:pPr>
          </w:p>
          <w:p w14:paraId="527A560F" w14:textId="77777777" w:rsidR="004961C5" w:rsidRDefault="003B1741">
            <w:pPr>
              <w:spacing w:after="0"/>
              <w:jc w:val="both"/>
              <w:rPr>
                <w:rFonts w:ascii="Arial" w:hAnsi="Arial" w:cs="Arial"/>
              </w:rPr>
            </w:pPr>
            <w:r>
              <w:rPr>
                <w:rFonts w:ascii="Arial" w:hAnsi="Arial" w:cs="Arial"/>
                <w:b/>
              </w:rPr>
              <w:t>Observation 6:</w:t>
            </w:r>
            <w:r>
              <w:rPr>
                <w:rFonts w:ascii="Arial" w:hAnsi="Arial" w:cs="Arial"/>
              </w:rPr>
              <w:t xml:space="preserve"> Even for a satellite system with “low quality” orbit determination algorithm, challenging operations relying on accurate prediction of satellite trajectories such as Doppler compensation can be performed reliably. </w:t>
            </w:r>
          </w:p>
          <w:p w14:paraId="3A4467D9" w14:textId="77777777" w:rsidR="004961C5" w:rsidRDefault="004961C5">
            <w:pPr>
              <w:jc w:val="both"/>
              <w:rPr>
                <w:rFonts w:asciiTheme="minorBidi" w:hAnsiTheme="minorBidi"/>
                <w:lang w:eastAsia="fr-FR"/>
              </w:rPr>
            </w:pPr>
          </w:p>
          <w:p w14:paraId="6D50C6F9" w14:textId="77777777" w:rsidR="004961C5" w:rsidRDefault="003B1741">
            <w:pPr>
              <w:pStyle w:val="Observation"/>
              <w:numPr>
                <w:ilvl w:val="0"/>
                <w:numId w:val="0"/>
              </w:numPr>
              <w:rPr>
                <w:rFonts w:ascii="Arial" w:hAnsi="Arial" w:cs="Arial"/>
                <w:b w:val="0"/>
                <w:i w:val="0"/>
                <w:sz w:val="22"/>
                <w:szCs w:val="22"/>
              </w:rPr>
            </w:pPr>
            <w:r>
              <w:rPr>
                <w:rFonts w:ascii="Arial" w:hAnsi="Arial" w:cs="Arial"/>
                <w:i w:val="0"/>
                <w:sz w:val="22"/>
                <w:szCs w:val="22"/>
              </w:rPr>
              <w:t xml:space="preserve">Observation 7: </w:t>
            </w:r>
            <w:r>
              <w:rPr>
                <w:rFonts w:ascii="Arial" w:hAnsi="Arial" w:cs="Arial"/>
                <w:b w:val="0"/>
                <w:i w:val="0"/>
                <w:sz w:val="22"/>
                <w:szCs w:val="22"/>
              </w:rPr>
              <w:t xml:space="preserve">Typical Precision Orbit Determination (initial 3D Position RMS Error = 0.5 m and 3D Velocity RMS Error = 0.5 mm/s) allows Satellite position prediction 60 </w:t>
            </w:r>
            <w:r>
              <w:rPr>
                <w:rFonts w:ascii="Arial" w:hAnsi="Arial" w:cs="Arial"/>
                <w:i w:val="0"/>
                <w:sz w:val="22"/>
                <w:szCs w:val="22"/>
              </w:rPr>
              <w:t>seconds</w:t>
            </w:r>
            <w:r>
              <w:rPr>
                <w:rFonts w:ascii="Arial" w:hAnsi="Arial" w:cs="Arial"/>
                <w:b w:val="0"/>
                <w:i w:val="0"/>
                <w:sz w:val="22"/>
                <w:szCs w:val="22"/>
              </w:rPr>
              <w:t xml:space="preserve"> ahead with max error of 1.47m and 5 minutes ahead with max error of 3.87m.</w:t>
            </w:r>
          </w:p>
          <w:p w14:paraId="4EEE21D0" w14:textId="77777777" w:rsidR="004961C5" w:rsidRDefault="004961C5">
            <w:pPr>
              <w:rPr>
                <w:rFonts w:eastAsiaTheme="minorEastAsia"/>
                <w:lang w:val="en-US" w:eastAsia="zh-CN"/>
              </w:rPr>
            </w:pPr>
          </w:p>
        </w:tc>
      </w:tr>
      <w:tr w:rsidR="004961C5" w14:paraId="7996E0E4" w14:textId="77777777">
        <w:trPr>
          <w:trHeight w:val="468"/>
        </w:trPr>
        <w:tc>
          <w:tcPr>
            <w:tcW w:w="916" w:type="dxa"/>
          </w:tcPr>
          <w:p w14:paraId="685E0466" w14:textId="77777777" w:rsidR="004961C5" w:rsidRDefault="003B1741">
            <w:pPr>
              <w:spacing w:before="120" w:after="120"/>
            </w:pPr>
            <w:r>
              <w:lastRenderedPageBreak/>
              <w:t>R4-2119588</w:t>
            </w:r>
          </w:p>
        </w:tc>
        <w:tc>
          <w:tcPr>
            <w:tcW w:w="1183" w:type="dxa"/>
          </w:tcPr>
          <w:p w14:paraId="79DBB29D" w14:textId="77777777" w:rsidR="004961C5" w:rsidRDefault="003B1741">
            <w:pPr>
              <w:spacing w:before="120" w:after="120"/>
            </w:pPr>
            <w:r>
              <w:t>Qualcomm Incorporated</w:t>
            </w:r>
          </w:p>
        </w:tc>
        <w:tc>
          <w:tcPr>
            <w:tcW w:w="8102" w:type="dxa"/>
          </w:tcPr>
          <w:p w14:paraId="7C603102" w14:textId="77777777" w:rsidR="004961C5" w:rsidRDefault="003B1741">
            <w:pPr>
              <w:jc w:val="both"/>
            </w:pPr>
            <w:r>
              <w:t>Observations and Proposals are summarized below:</w:t>
            </w:r>
          </w:p>
          <w:p w14:paraId="11452339" w14:textId="77777777" w:rsidR="004961C5" w:rsidRDefault="003B1741">
            <w:pPr>
              <w:pStyle w:val="aff6"/>
              <w:numPr>
                <w:ilvl w:val="0"/>
                <w:numId w:val="15"/>
              </w:numPr>
              <w:overflowPunct/>
              <w:autoSpaceDE/>
              <w:autoSpaceDN/>
              <w:adjustRightInd/>
              <w:ind w:firstLineChars="0"/>
              <w:contextualSpacing/>
              <w:textAlignment w:val="auto"/>
              <w:rPr>
                <w:u w:val="single"/>
              </w:rPr>
            </w:pPr>
            <w:r>
              <w:rPr>
                <w:u w:val="single"/>
              </w:rPr>
              <w:t>Initial Transmit Timing Error</w:t>
            </w:r>
          </w:p>
          <w:p w14:paraId="2465012C" w14:textId="77777777" w:rsidR="004961C5" w:rsidRDefault="003B1741">
            <w:pPr>
              <w:snapToGrid w:val="0"/>
              <w:jc w:val="both"/>
              <w:rPr>
                <w:lang w:val="en-US"/>
              </w:rPr>
            </w:pPr>
            <w:r>
              <w:rPr>
                <w:b/>
                <w:bCs/>
              </w:rPr>
              <w:t>Observation 1-1</w:t>
            </w:r>
            <w:r>
              <w:t xml:space="preserve">: PV ephemeris can provide better satellite position estimation performance in terms of accuracy than </w:t>
            </w:r>
            <w:r>
              <w:rPr>
                <w:lang w:eastAsia="zh-TW"/>
              </w:rPr>
              <w:t>orbital ephemeris.</w:t>
            </w:r>
          </w:p>
          <w:p w14:paraId="51EAC90E" w14:textId="77777777" w:rsidR="004961C5" w:rsidRDefault="003B1741">
            <w:pPr>
              <w:snapToGrid w:val="0"/>
              <w:jc w:val="both"/>
            </w:pPr>
            <w:r>
              <w:rPr>
                <w:b/>
                <w:bCs/>
              </w:rPr>
              <w:t>Observation 1-2</w:t>
            </w:r>
            <w:r>
              <w:t>: Transmit timing error requirement shall not be defined such that UE is forced to read serving satellite’s ephemeris information more frequently than 10sec.</w:t>
            </w:r>
          </w:p>
          <w:p w14:paraId="372FF048" w14:textId="77777777" w:rsidR="004961C5" w:rsidRDefault="003B1741">
            <w:pPr>
              <w:snapToGrid w:val="0"/>
              <w:jc w:val="both"/>
            </w:pPr>
            <w:r>
              <w:rPr>
                <w:b/>
                <w:bCs/>
              </w:rPr>
              <w:t>Proposal 1</w:t>
            </w:r>
            <w:r>
              <w:t>: RAN4 NTN UE timing requirements shall be based on PV ephemeris format and shall not include an error due to inaccurate ephemeris information from NW.</w:t>
            </w:r>
          </w:p>
          <w:p w14:paraId="4521DDF6" w14:textId="77777777" w:rsidR="004961C5" w:rsidRDefault="003B1741">
            <w:pPr>
              <w:snapToGrid w:val="0"/>
              <w:jc w:val="both"/>
              <w:rPr>
                <w:lang w:val="en-US"/>
              </w:rPr>
            </w:pPr>
            <w:r>
              <w:rPr>
                <w:b/>
                <w:bCs/>
              </w:rPr>
              <w:t>Proposal 2</w:t>
            </w:r>
            <w:r>
              <w:t>: The max tolerance for NTN UL timing error is defined as (T_cp/2 -T_ch) where</w:t>
            </w:r>
          </w:p>
          <w:p w14:paraId="3F4CFE1C"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T_cp: CP length of UL SCS</w:t>
            </w:r>
          </w:p>
          <w:p w14:paraId="07BD468D"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T_ch: 250ns for FR1</w:t>
            </w:r>
          </w:p>
          <w:p w14:paraId="0348428D" w14:textId="77777777" w:rsidR="004961C5" w:rsidRDefault="004961C5"/>
          <w:p w14:paraId="062DDEF6" w14:textId="77777777" w:rsidR="004961C5" w:rsidRDefault="003B1741">
            <w:pPr>
              <w:snapToGrid w:val="0"/>
              <w:jc w:val="both"/>
              <w:rPr>
                <w:lang w:val="en-US"/>
              </w:rPr>
            </w:pPr>
            <w:r>
              <w:rPr>
                <w:b/>
                <w:bCs/>
              </w:rPr>
              <w:t>Observation 2</w:t>
            </w:r>
            <w:r>
              <w:t>: For UL SCS 60kHz, NTN UE initial timing error requirements cannot be met under the following conditions:</w:t>
            </w:r>
          </w:p>
          <w:p w14:paraId="28CF3EA4"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lastRenderedPageBreak/>
              <w:t>10deg of the elevation angle to the satellite from UE</w:t>
            </w:r>
          </w:p>
          <w:p w14:paraId="31A2D7AF"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5m of serving satellite’s position prediction error</w:t>
            </w:r>
          </w:p>
          <w:p w14:paraId="4F39356B"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For SSB SCS 15kHz, even when 2D UE position estimation is perfect</w:t>
            </w:r>
          </w:p>
          <w:p w14:paraId="60C32E16"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For SSB SCS 30kHz, 2D UE position estimation error &gt; 10m</w:t>
            </w:r>
          </w:p>
          <w:p w14:paraId="3ACBECD7"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250ns of channel delay spread</w:t>
            </w:r>
          </w:p>
          <w:p w14:paraId="3C49CEB2" w14:textId="77777777" w:rsidR="004961C5" w:rsidRDefault="003B1741">
            <w:pPr>
              <w:snapToGrid w:val="0"/>
              <w:jc w:val="both"/>
              <w:rPr>
                <w:lang w:val="en-US"/>
              </w:rPr>
            </w:pPr>
            <w:r>
              <w:rPr>
                <w:b/>
                <w:bCs/>
              </w:rPr>
              <w:t>Proposal 3</w:t>
            </w:r>
            <w:r>
              <w:t>: For UL SCS 60kHz, RAN4 does not define NTN UE initial timing error requirements.</w:t>
            </w:r>
          </w:p>
          <w:p w14:paraId="768B4D4A" w14:textId="77777777" w:rsidR="004961C5" w:rsidRDefault="004961C5"/>
          <w:p w14:paraId="59210CC9" w14:textId="77777777" w:rsidR="004961C5" w:rsidRDefault="003B1741">
            <w:pPr>
              <w:snapToGrid w:val="0"/>
              <w:jc w:val="both"/>
              <w:rPr>
                <w:lang w:val="en-US"/>
              </w:rPr>
            </w:pPr>
            <w:r>
              <w:rPr>
                <w:b/>
                <w:bCs/>
              </w:rPr>
              <w:t>Proposal 4</w:t>
            </w:r>
            <w:r>
              <w:t>: NTN UE initial transmit timing error in FR1 is defined as below:</w:t>
            </w:r>
          </w:p>
          <w:tbl>
            <w:tblPr>
              <w:tblW w:w="4081" w:type="pct"/>
              <w:tblInd w:w="604" w:type="dxa"/>
              <w:tblLayout w:type="fixed"/>
              <w:tblCellMar>
                <w:left w:w="0" w:type="dxa"/>
                <w:right w:w="0" w:type="dxa"/>
              </w:tblCellMar>
              <w:tblLook w:val="04A0" w:firstRow="1" w:lastRow="0" w:firstColumn="1" w:lastColumn="0" w:noHBand="0" w:noVBand="1"/>
            </w:tblPr>
            <w:tblGrid>
              <w:gridCol w:w="799"/>
              <w:gridCol w:w="1351"/>
              <w:gridCol w:w="1326"/>
              <w:gridCol w:w="2944"/>
            </w:tblGrid>
            <w:tr w:rsidR="004961C5" w14:paraId="42C958DC" w14:textId="77777777">
              <w:trPr>
                <w:cantSplit/>
              </w:trPr>
              <w:tc>
                <w:tcPr>
                  <w:tcW w:w="62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63F4736D" w14:textId="77777777" w:rsidR="004961C5" w:rsidRDefault="003B1741">
                  <w:pPr>
                    <w:pStyle w:val="TAH"/>
                    <w:rPr>
                      <w:rFonts w:ascii="Times New Roman" w:hAnsi="Times New Roman"/>
                      <w:b w:val="0"/>
                      <w:lang w:eastAsia="zh-CN"/>
                    </w:rPr>
                  </w:pPr>
                  <w:r>
                    <w:rPr>
                      <w:rFonts w:ascii="Times New Roman" w:hAnsi="Times New Roman"/>
                      <w:b w:val="0"/>
                      <w:bCs/>
                      <w:lang w:eastAsia="zh-CN"/>
                    </w:rPr>
                    <w:t>Frequency Range</w:t>
                  </w:r>
                </w:p>
              </w:tc>
              <w:tc>
                <w:tcPr>
                  <w:tcW w:w="10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FD18D4" w14:textId="77777777" w:rsidR="004961C5" w:rsidRPr="00E52232" w:rsidRDefault="003B1741">
                  <w:pPr>
                    <w:pStyle w:val="TAH"/>
                    <w:rPr>
                      <w:rFonts w:ascii="Times New Roman" w:hAnsi="Times New Roman"/>
                      <w:b w:val="0"/>
                      <w:bCs/>
                      <w:lang w:val="en-US" w:eastAsia="zh-CN"/>
                      <w:rPrChange w:id="724" w:author="Xiaomi" w:date="2021-11-05T10:14:00Z">
                        <w:rPr>
                          <w:rFonts w:ascii="Times New Roman" w:hAnsi="Times New Roman"/>
                          <w:b w:val="0"/>
                          <w:bCs/>
                          <w:lang w:eastAsia="zh-CN"/>
                        </w:rPr>
                      </w:rPrChange>
                    </w:rPr>
                  </w:pPr>
                  <w:r w:rsidRPr="00E52232">
                    <w:rPr>
                      <w:rFonts w:ascii="Times New Roman" w:hAnsi="Times New Roman"/>
                      <w:b w:val="0"/>
                      <w:bCs/>
                      <w:lang w:val="en-US" w:eastAsia="zh-CN"/>
                      <w:rPrChange w:id="725" w:author="Xiaomi" w:date="2021-11-05T10:14:00Z">
                        <w:rPr>
                          <w:rFonts w:ascii="Times New Roman" w:hAnsi="Times New Roman"/>
                          <w:b w:val="0"/>
                          <w:bCs/>
                          <w:lang w:eastAsia="zh-CN"/>
                        </w:rPr>
                      </w:rPrChange>
                    </w:rPr>
                    <w:t>SCS of SSB signals (kHz)</w:t>
                  </w:r>
                </w:p>
              </w:tc>
              <w:tc>
                <w:tcPr>
                  <w:tcW w:w="103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AE5D01" w14:textId="77777777" w:rsidR="004961C5" w:rsidRPr="00E52232" w:rsidRDefault="003B1741">
                  <w:pPr>
                    <w:pStyle w:val="TAH"/>
                    <w:rPr>
                      <w:rFonts w:ascii="Times New Roman" w:hAnsi="Times New Roman"/>
                      <w:b w:val="0"/>
                      <w:bCs/>
                      <w:lang w:val="en-US" w:eastAsia="zh-CN"/>
                      <w:rPrChange w:id="726" w:author="Xiaomi" w:date="2021-11-05T10:14:00Z">
                        <w:rPr>
                          <w:rFonts w:ascii="Times New Roman" w:hAnsi="Times New Roman"/>
                          <w:b w:val="0"/>
                          <w:bCs/>
                          <w:lang w:eastAsia="zh-CN"/>
                        </w:rPr>
                      </w:rPrChange>
                    </w:rPr>
                  </w:pPr>
                  <w:r w:rsidRPr="00E52232">
                    <w:rPr>
                      <w:rFonts w:ascii="Times New Roman" w:hAnsi="Times New Roman"/>
                      <w:b w:val="0"/>
                      <w:bCs/>
                      <w:lang w:val="en-US" w:eastAsia="zh-CN"/>
                      <w:rPrChange w:id="727" w:author="Xiaomi" w:date="2021-11-05T10:14:00Z">
                        <w:rPr>
                          <w:rFonts w:ascii="Times New Roman" w:hAnsi="Times New Roman"/>
                          <w:b w:val="0"/>
                          <w:bCs/>
                          <w:lang w:eastAsia="zh-CN"/>
                        </w:rPr>
                      </w:rPrChange>
                    </w:rPr>
                    <w:t>SCS of uplink signals (kHz)</w:t>
                  </w:r>
                </w:p>
              </w:tc>
              <w:tc>
                <w:tcPr>
                  <w:tcW w:w="2294"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F3296A1" w14:textId="77777777" w:rsidR="004961C5" w:rsidRDefault="003B1741">
                  <w:pPr>
                    <w:pStyle w:val="TAH"/>
                    <w:rPr>
                      <w:rFonts w:ascii="Times New Roman" w:hAnsi="Times New Roman"/>
                      <w:b w:val="0"/>
                      <w:bCs/>
                      <w:lang w:eastAsia="zh-CN"/>
                    </w:rPr>
                  </w:pPr>
                  <w:r>
                    <w:rPr>
                      <w:rFonts w:ascii="Times New Roman" w:hAnsi="Times New Roman"/>
                      <w:b w:val="0"/>
                      <w:bCs/>
                      <w:lang w:eastAsia="zh-CN"/>
                    </w:rPr>
                    <w:t>T</w:t>
                  </w:r>
                  <w:r>
                    <w:rPr>
                      <w:rFonts w:ascii="Times New Roman" w:hAnsi="Times New Roman"/>
                      <w:b w:val="0"/>
                      <w:bCs/>
                      <w:vertAlign w:val="subscript"/>
                      <w:lang w:eastAsia="zh-CN"/>
                    </w:rPr>
                    <w:t>e_NTN</w:t>
                  </w:r>
                </w:p>
              </w:tc>
            </w:tr>
            <w:tr w:rsidR="004961C5" w14:paraId="7B905D11" w14:textId="77777777">
              <w:trPr>
                <w:cantSplit/>
              </w:trPr>
              <w:tc>
                <w:tcPr>
                  <w:tcW w:w="622"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62B681" w14:textId="77777777" w:rsidR="004961C5" w:rsidRDefault="003B1741">
                  <w:pPr>
                    <w:pStyle w:val="TAC"/>
                    <w:rPr>
                      <w:rFonts w:ascii="Times New Roman" w:hAnsi="Times New Roman"/>
                      <w:lang w:eastAsia="zh-CN"/>
                    </w:rPr>
                  </w:pPr>
                  <w:r>
                    <w:rPr>
                      <w:rFonts w:ascii="Times New Roman" w:hAnsi="Times New Roman"/>
                      <w:lang w:eastAsia="zh-CN"/>
                    </w:rPr>
                    <w:t>1</w:t>
                  </w:r>
                </w:p>
              </w:tc>
              <w:tc>
                <w:tcPr>
                  <w:tcW w:w="1052" w:type="pct"/>
                  <w:vMerge w:val="restart"/>
                  <w:tcBorders>
                    <w:top w:val="nil"/>
                    <w:left w:val="nil"/>
                    <w:bottom w:val="single" w:sz="8" w:space="0" w:color="auto"/>
                    <w:right w:val="single" w:sz="8" w:space="0" w:color="auto"/>
                  </w:tcBorders>
                  <w:tcMar>
                    <w:top w:w="0" w:type="dxa"/>
                    <w:left w:w="108" w:type="dxa"/>
                    <w:bottom w:w="0" w:type="dxa"/>
                    <w:right w:w="108" w:type="dxa"/>
                  </w:tcMar>
                </w:tcPr>
                <w:p w14:paraId="030050C1" w14:textId="77777777" w:rsidR="004961C5" w:rsidRDefault="003B1741">
                  <w:pPr>
                    <w:pStyle w:val="TAC"/>
                    <w:rPr>
                      <w:rFonts w:ascii="Times New Roman" w:hAnsi="Times New Roman"/>
                      <w:lang w:eastAsia="zh-CN"/>
                    </w:rPr>
                  </w:pPr>
                  <w:r>
                    <w:rPr>
                      <w:rFonts w:ascii="Times New Roman" w:hAnsi="Times New Roman"/>
                      <w:lang w:eastAsia="zh-CN"/>
                    </w:rPr>
                    <w:t>15</w:t>
                  </w: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3E26A014" w14:textId="77777777" w:rsidR="004961C5" w:rsidRDefault="003B1741">
                  <w:pPr>
                    <w:pStyle w:val="TAC"/>
                    <w:rPr>
                      <w:rFonts w:ascii="Times New Roman" w:hAnsi="Times New Roman"/>
                      <w:lang w:eastAsia="zh-CN"/>
                    </w:rPr>
                  </w:pPr>
                  <w:r>
                    <w:rPr>
                      <w:rFonts w:ascii="Times New Roman" w:hAnsi="Times New Roman"/>
                      <w:lang w:eastAsia="zh-CN"/>
                    </w:rPr>
                    <w:t>15</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6AD8004C" w14:textId="77777777" w:rsidR="004961C5" w:rsidRDefault="003B1741">
                  <w:pPr>
                    <w:pStyle w:val="TAC"/>
                    <w:rPr>
                      <w:rFonts w:ascii="Times New Roman" w:hAnsi="Times New Roman"/>
                      <w:lang w:eastAsia="zh-CN"/>
                    </w:rPr>
                  </w:pPr>
                  <w:r>
                    <w:rPr>
                      <w:rFonts w:ascii="Times New Roman" w:hAnsi="Times New Roman"/>
                      <w:lang w:eastAsia="zh-CN"/>
                    </w:rPr>
                    <w:t>24*64*Tc</w:t>
                  </w:r>
                </w:p>
              </w:tc>
            </w:tr>
            <w:tr w:rsidR="004961C5" w14:paraId="76F52872" w14:textId="77777777">
              <w:trPr>
                <w:cantSplit/>
              </w:trPr>
              <w:tc>
                <w:tcPr>
                  <w:tcW w:w="976" w:type="dxa"/>
                  <w:vMerge/>
                  <w:tcBorders>
                    <w:top w:val="nil"/>
                    <w:left w:val="single" w:sz="8" w:space="0" w:color="auto"/>
                    <w:bottom w:val="single" w:sz="8" w:space="0" w:color="auto"/>
                    <w:right w:val="single" w:sz="8" w:space="0" w:color="auto"/>
                  </w:tcBorders>
                  <w:vAlign w:val="center"/>
                </w:tcPr>
                <w:p w14:paraId="6C4F3FF2" w14:textId="77777777" w:rsidR="004961C5" w:rsidRDefault="004961C5">
                  <w:pPr>
                    <w:rPr>
                      <w:rFonts w:eastAsia="Times New Roman"/>
                      <w:lang w:eastAsia="zh-CN"/>
                    </w:rPr>
                  </w:pPr>
                </w:p>
              </w:tc>
              <w:tc>
                <w:tcPr>
                  <w:tcW w:w="1052" w:type="pct"/>
                  <w:vMerge/>
                  <w:tcBorders>
                    <w:top w:val="nil"/>
                    <w:left w:val="nil"/>
                    <w:bottom w:val="single" w:sz="8" w:space="0" w:color="auto"/>
                    <w:right w:val="single" w:sz="8" w:space="0" w:color="auto"/>
                  </w:tcBorders>
                  <w:vAlign w:val="center"/>
                </w:tcPr>
                <w:p w14:paraId="375520F9" w14:textId="77777777" w:rsidR="004961C5" w:rsidRDefault="004961C5">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57DEC640" w14:textId="77777777" w:rsidR="004961C5" w:rsidRDefault="003B1741">
                  <w:pPr>
                    <w:pStyle w:val="TAC"/>
                    <w:rPr>
                      <w:rFonts w:ascii="Times New Roman" w:hAnsi="Times New Roman"/>
                      <w:lang w:eastAsia="zh-CN"/>
                    </w:rPr>
                  </w:pPr>
                  <w:r>
                    <w:rPr>
                      <w:rFonts w:ascii="Times New Roman" w:hAnsi="Times New Roman"/>
                      <w:lang w:eastAsia="zh-CN"/>
                    </w:rPr>
                    <w:t>30</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18685E44" w14:textId="77777777" w:rsidR="004961C5" w:rsidRDefault="003B1741">
                  <w:pPr>
                    <w:pStyle w:val="TAC"/>
                    <w:rPr>
                      <w:rFonts w:ascii="Times New Roman" w:hAnsi="Times New Roman"/>
                      <w:lang w:eastAsia="zh-CN"/>
                    </w:rPr>
                  </w:pPr>
                  <w:r>
                    <w:rPr>
                      <w:rFonts w:ascii="Times New Roman" w:hAnsi="Times New Roman"/>
                      <w:lang w:eastAsia="zh-CN"/>
                    </w:rPr>
                    <w:t>22*64*Tc</w:t>
                  </w:r>
                </w:p>
              </w:tc>
            </w:tr>
            <w:tr w:rsidR="004961C5" w14:paraId="52EE6033" w14:textId="77777777">
              <w:trPr>
                <w:cantSplit/>
              </w:trPr>
              <w:tc>
                <w:tcPr>
                  <w:tcW w:w="976" w:type="dxa"/>
                  <w:vMerge/>
                  <w:tcBorders>
                    <w:top w:val="nil"/>
                    <w:left w:val="single" w:sz="8" w:space="0" w:color="auto"/>
                    <w:bottom w:val="single" w:sz="8" w:space="0" w:color="auto"/>
                    <w:right w:val="single" w:sz="8" w:space="0" w:color="auto"/>
                  </w:tcBorders>
                  <w:vAlign w:val="center"/>
                </w:tcPr>
                <w:p w14:paraId="361DA423" w14:textId="77777777" w:rsidR="004961C5" w:rsidRDefault="004961C5">
                  <w:pPr>
                    <w:rPr>
                      <w:rFonts w:eastAsia="Times New Roman"/>
                      <w:lang w:eastAsia="zh-CN"/>
                    </w:rPr>
                  </w:pPr>
                </w:p>
              </w:tc>
              <w:tc>
                <w:tcPr>
                  <w:tcW w:w="1052" w:type="pct"/>
                  <w:vMerge/>
                  <w:tcBorders>
                    <w:top w:val="nil"/>
                    <w:left w:val="nil"/>
                    <w:bottom w:val="single" w:sz="8" w:space="0" w:color="auto"/>
                    <w:right w:val="single" w:sz="8" w:space="0" w:color="auto"/>
                  </w:tcBorders>
                  <w:vAlign w:val="center"/>
                </w:tcPr>
                <w:p w14:paraId="2A2E9CF8" w14:textId="77777777" w:rsidR="004961C5" w:rsidRDefault="004961C5">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5948B028" w14:textId="77777777" w:rsidR="004961C5" w:rsidRDefault="003B1741">
                  <w:pPr>
                    <w:pStyle w:val="TAC"/>
                    <w:rPr>
                      <w:rFonts w:ascii="Times New Roman" w:hAnsi="Times New Roman"/>
                      <w:lang w:eastAsia="zh-CN"/>
                    </w:rPr>
                  </w:pPr>
                  <w:r>
                    <w:rPr>
                      <w:rFonts w:ascii="Times New Roman" w:hAnsi="Times New Roman"/>
                      <w:lang w:eastAsia="zh-CN"/>
                    </w:rPr>
                    <w:t>60</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549AD51B" w14:textId="77777777" w:rsidR="004961C5" w:rsidRDefault="003B1741">
                  <w:pPr>
                    <w:pStyle w:val="TAC"/>
                    <w:rPr>
                      <w:rFonts w:ascii="Times New Roman" w:hAnsi="Times New Roman"/>
                      <w:lang w:eastAsia="zh-CN"/>
                    </w:rPr>
                  </w:pPr>
                  <w:r>
                    <w:rPr>
                      <w:rFonts w:ascii="Times New Roman" w:hAnsi="Times New Roman"/>
                      <w:lang w:eastAsia="zh-CN"/>
                    </w:rPr>
                    <w:t>NA</w:t>
                  </w:r>
                </w:p>
              </w:tc>
            </w:tr>
            <w:tr w:rsidR="004961C5" w14:paraId="3AE063C8" w14:textId="77777777">
              <w:trPr>
                <w:cantSplit/>
              </w:trPr>
              <w:tc>
                <w:tcPr>
                  <w:tcW w:w="976" w:type="dxa"/>
                  <w:vMerge/>
                  <w:tcBorders>
                    <w:top w:val="nil"/>
                    <w:left w:val="single" w:sz="8" w:space="0" w:color="auto"/>
                    <w:bottom w:val="single" w:sz="8" w:space="0" w:color="auto"/>
                    <w:right w:val="single" w:sz="8" w:space="0" w:color="auto"/>
                  </w:tcBorders>
                  <w:vAlign w:val="center"/>
                </w:tcPr>
                <w:p w14:paraId="1DED53E1" w14:textId="77777777" w:rsidR="004961C5" w:rsidRDefault="004961C5">
                  <w:pPr>
                    <w:rPr>
                      <w:rFonts w:eastAsia="Times New Roman"/>
                      <w:lang w:eastAsia="zh-CN"/>
                    </w:rPr>
                  </w:pPr>
                </w:p>
              </w:tc>
              <w:tc>
                <w:tcPr>
                  <w:tcW w:w="1052" w:type="pct"/>
                  <w:vMerge w:val="restart"/>
                  <w:tcBorders>
                    <w:top w:val="nil"/>
                    <w:left w:val="nil"/>
                    <w:bottom w:val="single" w:sz="8" w:space="0" w:color="auto"/>
                    <w:right w:val="single" w:sz="8" w:space="0" w:color="auto"/>
                  </w:tcBorders>
                  <w:tcMar>
                    <w:top w:w="0" w:type="dxa"/>
                    <w:left w:w="108" w:type="dxa"/>
                    <w:bottom w:w="0" w:type="dxa"/>
                    <w:right w:w="108" w:type="dxa"/>
                  </w:tcMar>
                </w:tcPr>
                <w:p w14:paraId="34B79FED" w14:textId="77777777" w:rsidR="004961C5" w:rsidRDefault="003B1741">
                  <w:pPr>
                    <w:pStyle w:val="TAC"/>
                    <w:rPr>
                      <w:rFonts w:ascii="Times New Roman" w:hAnsi="Times New Roman"/>
                      <w:lang w:eastAsia="zh-CN"/>
                    </w:rPr>
                  </w:pPr>
                  <w:r>
                    <w:rPr>
                      <w:rFonts w:ascii="Times New Roman" w:hAnsi="Times New Roman"/>
                      <w:lang w:eastAsia="zh-CN"/>
                    </w:rPr>
                    <w:t>30</w:t>
                  </w: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037F21FD" w14:textId="77777777" w:rsidR="004961C5" w:rsidRDefault="003B1741">
                  <w:pPr>
                    <w:pStyle w:val="TAC"/>
                    <w:rPr>
                      <w:rFonts w:ascii="Times New Roman" w:hAnsi="Times New Roman"/>
                      <w:lang w:eastAsia="zh-CN"/>
                    </w:rPr>
                  </w:pPr>
                  <w:r>
                    <w:rPr>
                      <w:rFonts w:ascii="Times New Roman" w:hAnsi="Times New Roman"/>
                      <w:lang w:eastAsia="zh-CN"/>
                    </w:rPr>
                    <w:t>15</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3F47A70D" w14:textId="77777777" w:rsidR="004961C5" w:rsidRDefault="003B1741">
                  <w:pPr>
                    <w:pStyle w:val="TAC"/>
                    <w:rPr>
                      <w:rFonts w:ascii="Times New Roman" w:hAnsi="Times New Roman"/>
                      <w:lang w:eastAsia="zh-CN"/>
                    </w:rPr>
                  </w:pPr>
                  <w:r>
                    <w:rPr>
                      <w:rFonts w:ascii="Times New Roman" w:hAnsi="Times New Roman"/>
                      <w:lang w:eastAsia="zh-CN"/>
                    </w:rPr>
                    <w:t>20*64*Tc</w:t>
                  </w:r>
                </w:p>
              </w:tc>
            </w:tr>
            <w:tr w:rsidR="004961C5" w14:paraId="61636604" w14:textId="77777777">
              <w:trPr>
                <w:cantSplit/>
              </w:trPr>
              <w:tc>
                <w:tcPr>
                  <w:tcW w:w="976" w:type="dxa"/>
                  <w:vMerge/>
                  <w:tcBorders>
                    <w:top w:val="nil"/>
                    <w:left w:val="single" w:sz="8" w:space="0" w:color="auto"/>
                    <w:bottom w:val="single" w:sz="8" w:space="0" w:color="auto"/>
                    <w:right w:val="single" w:sz="8" w:space="0" w:color="auto"/>
                  </w:tcBorders>
                  <w:vAlign w:val="center"/>
                </w:tcPr>
                <w:p w14:paraId="4D60C320" w14:textId="77777777" w:rsidR="004961C5" w:rsidRDefault="004961C5">
                  <w:pPr>
                    <w:rPr>
                      <w:rFonts w:eastAsia="Times New Roman"/>
                      <w:lang w:eastAsia="zh-CN"/>
                    </w:rPr>
                  </w:pPr>
                </w:p>
              </w:tc>
              <w:tc>
                <w:tcPr>
                  <w:tcW w:w="1052" w:type="pct"/>
                  <w:vMerge/>
                  <w:tcBorders>
                    <w:top w:val="nil"/>
                    <w:left w:val="nil"/>
                    <w:bottom w:val="single" w:sz="8" w:space="0" w:color="auto"/>
                    <w:right w:val="single" w:sz="8" w:space="0" w:color="auto"/>
                  </w:tcBorders>
                  <w:vAlign w:val="center"/>
                </w:tcPr>
                <w:p w14:paraId="142A89CE" w14:textId="77777777" w:rsidR="004961C5" w:rsidRDefault="004961C5">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3EF55BE2" w14:textId="77777777" w:rsidR="004961C5" w:rsidRDefault="003B1741">
                  <w:pPr>
                    <w:pStyle w:val="TAC"/>
                    <w:rPr>
                      <w:rFonts w:ascii="Times New Roman" w:hAnsi="Times New Roman"/>
                      <w:lang w:eastAsia="zh-CN"/>
                    </w:rPr>
                  </w:pPr>
                  <w:r>
                    <w:rPr>
                      <w:rFonts w:ascii="Times New Roman" w:hAnsi="Times New Roman"/>
                      <w:lang w:eastAsia="zh-CN"/>
                    </w:rPr>
                    <w:t>30</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65D2C1D8" w14:textId="77777777" w:rsidR="004961C5" w:rsidRDefault="003B1741">
                  <w:pPr>
                    <w:pStyle w:val="TAC"/>
                    <w:rPr>
                      <w:rFonts w:ascii="Times New Roman" w:hAnsi="Times New Roman"/>
                      <w:lang w:eastAsia="zh-CN"/>
                    </w:rPr>
                  </w:pPr>
                  <w:r>
                    <w:rPr>
                      <w:rFonts w:ascii="Times New Roman" w:hAnsi="Times New Roman"/>
                      <w:lang w:eastAsia="zh-CN"/>
                    </w:rPr>
                    <w:t>20*64*Tc</w:t>
                  </w:r>
                </w:p>
              </w:tc>
            </w:tr>
            <w:tr w:rsidR="004961C5" w14:paraId="14BE3B48" w14:textId="77777777">
              <w:trPr>
                <w:cantSplit/>
              </w:trPr>
              <w:tc>
                <w:tcPr>
                  <w:tcW w:w="976" w:type="dxa"/>
                  <w:vMerge/>
                  <w:tcBorders>
                    <w:top w:val="nil"/>
                    <w:left w:val="single" w:sz="8" w:space="0" w:color="auto"/>
                    <w:bottom w:val="single" w:sz="8" w:space="0" w:color="auto"/>
                    <w:right w:val="single" w:sz="8" w:space="0" w:color="auto"/>
                  </w:tcBorders>
                  <w:vAlign w:val="center"/>
                </w:tcPr>
                <w:p w14:paraId="3D4D8C88" w14:textId="77777777" w:rsidR="004961C5" w:rsidRDefault="004961C5">
                  <w:pPr>
                    <w:rPr>
                      <w:rFonts w:eastAsia="Times New Roman"/>
                      <w:lang w:eastAsia="zh-CN"/>
                    </w:rPr>
                  </w:pPr>
                </w:p>
              </w:tc>
              <w:tc>
                <w:tcPr>
                  <w:tcW w:w="1052" w:type="pct"/>
                  <w:vMerge/>
                  <w:tcBorders>
                    <w:top w:val="nil"/>
                    <w:left w:val="nil"/>
                    <w:bottom w:val="single" w:sz="8" w:space="0" w:color="auto"/>
                    <w:right w:val="single" w:sz="8" w:space="0" w:color="auto"/>
                  </w:tcBorders>
                  <w:vAlign w:val="center"/>
                </w:tcPr>
                <w:p w14:paraId="63151884" w14:textId="77777777" w:rsidR="004961C5" w:rsidRDefault="004961C5">
                  <w:pPr>
                    <w:rPr>
                      <w:rFonts w:eastAsia="Times New Roman"/>
                      <w:lang w:eastAsia="zh-CN"/>
                    </w:rPr>
                  </w:pPr>
                </w:p>
              </w:tc>
              <w:tc>
                <w:tcPr>
                  <w:tcW w:w="1033" w:type="pct"/>
                  <w:tcBorders>
                    <w:top w:val="nil"/>
                    <w:left w:val="nil"/>
                    <w:bottom w:val="single" w:sz="8" w:space="0" w:color="auto"/>
                    <w:right w:val="single" w:sz="8" w:space="0" w:color="auto"/>
                  </w:tcBorders>
                  <w:tcMar>
                    <w:top w:w="0" w:type="dxa"/>
                    <w:left w:w="108" w:type="dxa"/>
                    <w:bottom w:w="0" w:type="dxa"/>
                    <w:right w:w="108" w:type="dxa"/>
                  </w:tcMar>
                </w:tcPr>
                <w:p w14:paraId="3B5A7B5C" w14:textId="77777777" w:rsidR="004961C5" w:rsidRDefault="003B1741">
                  <w:pPr>
                    <w:pStyle w:val="TAC"/>
                    <w:rPr>
                      <w:rFonts w:ascii="Times New Roman" w:hAnsi="Times New Roman"/>
                      <w:lang w:eastAsia="zh-CN"/>
                    </w:rPr>
                  </w:pPr>
                  <w:r>
                    <w:rPr>
                      <w:rFonts w:ascii="Times New Roman" w:hAnsi="Times New Roman"/>
                      <w:lang w:eastAsia="zh-CN"/>
                    </w:rPr>
                    <w:t>60</w:t>
                  </w:r>
                </w:p>
              </w:tc>
              <w:tc>
                <w:tcPr>
                  <w:tcW w:w="2294" w:type="pct"/>
                  <w:tcBorders>
                    <w:top w:val="nil"/>
                    <w:left w:val="nil"/>
                    <w:bottom w:val="single" w:sz="8" w:space="0" w:color="auto"/>
                    <w:right w:val="single" w:sz="8" w:space="0" w:color="auto"/>
                  </w:tcBorders>
                  <w:tcMar>
                    <w:top w:w="0" w:type="dxa"/>
                    <w:left w:w="108" w:type="dxa"/>
                    <w:bottom w:w="0" w:type="dxa"/>
                    <w:right w:w="108" w:type="dxa"/>
                  </w:tcMar>
                </w:tcPr>
                <w:p w14:paraId="193B587C" w14:textId="77777777" w:rsidR="004961C5" w:rsidRDefault="003B1741">
                  <w:pPr>
                    <w:pStyle w:val="TAC"/>
                    <w:rPr>
                      <w:rFonts w:ascii="Times New Roman" w:hAnsi="Times New Roman"/>
                      <w:lang w:eastAsia="zh-CN"/>
                    </w:rPr>
                  </w:pPr>
                  <w:r>
                    <w:rPr>
                      <w:rFonts w:ascii="Times New Roman" w:hAnsi="Times New Roman"/>
                      <w:lang w:eastAsia="zh-CN"/>
                    </w:rPr>
                    <w:t>NA</w:t>
                  </w:r>
                </w:p>
              </w:tc>
            </w:tr>
            <w:tr w:rsidR="004961C5" w14:paraId="2F912FBD" w14:textId="77777777">
              <w:trPr>
                <w:cantSplit/>
              </w:trPr>
              <w:tc>
                <w:tcPr>
                  <w:tcW w:w="5000" w:type="pct"/>
                  <w:gridSpan w:val="4"/>
                  <w:tcBorders>
                    <w:top w:val="nil"/>
                    <w:left w:val="single" w:sz="8" w:space="0" w:color="auto"/>
                    <w:bottom w:val="single" w:sz="8" w:space="0" w:color="auto"/>
                    <w:right w:val="single" w:sz="8" w:space="0" w:color="auto"/>
                  </w:tcBorders>
                  <w:tcMar>
                    <w:top w:w="0" w:type="dxa"/>
                    <w:left w:w="108" w:type="dxa"/>
                    <w:bottom w:w="0" w:type="dxa"/>
                    <w:right w:w="108" w:type="dxa"/>
                  </w:tcMar>
                </w:tcPr>
                <w:p w14:paraId="60F4EF67" w14:textId="77777777" w:rsidR="004961C5" w:rsidRPr="00E52232" w:rsidRDefault="003B1741">
                  <w:pPr>
                    <w:pStyle w:val="TAN"/>
                    <w:rPr>
                      <w:rFonts w:ascii="Times New Roman" w:hAnsi="Times New Roman"/>
                      <w:lang w:val="en-US" w:eastAsia="zh-CN"/>
                      <w:rPrChange w:id="728" w:author="Xiaomi" w:date="2021-11-05T10:14:00Z">
                        <w:rPr>
                          <w:rFonts w:ascii="Times New Roman" w:hAnsi="Times New Roman"/>
                          <w:lang w:eastAsia="zh-CN"/>
                        </w:rPr>
                      </w:rPrChange>
                    </w:rPr>
                  </w:pPr>
                  <w:r w:rsidRPr="00E52232">
                    <w:rPr>
                      <w:rFonts w:ascii="Times New Roman" w:hAnsi="Times New Roman"/>
                      <w:lang w:val="en-US" w:eastAsia="zh-CN"/>
                      <w:rPrChange w:id="729" w:author="Xiaomi" w:date="2021-11-05T10:14:00Z">
                        <w:rPr>
                          <w:rFonts w:ascii="Times New Roman" w:hAnsi="Times New Roman"/>
                          <w:lang w:eastAsia="zh-CN"/>
                        </w:rPr>
                      </w:rPrChange>
                    </w:rPr>
                    <w:t>NOTE: Tc is the basic timing unit defined in TS 38.211</w:t>
                  </w:r>
                </w:p>
              </w:tc>
            </w:tr>
          </w:tbl>
          <w:p w14:paraId="6FE14005" w14:textId="77777777" w:rsidR="004961C5" w:rsidRDefault="004961C5"/>
          <w:p w14:paraId="2F620245" w14:textId="77777777" w:rsidR="004961C5" w:rsidRDefault="003B1741">
            <w:pPr>
              <w:snapToGrid w:val="0"/>
              <w:jc w:val="both"/>
            </w:pPr>
            <w:r>
              <w:rPr>
                <w:b/>
                <w:bCs/>
              </w:rPr>
              <w:t>Proposal 5</w:t>
            </w:r>
            <w:r>
              <w:t>: The time reference for the UL transmit timing requirement shall be the downlink timing of the reference cell minus (N_TA + N_{TA,UE-specific} +N_{TA,common} + N_{TA,offset}) x T_c where</w:t>
            </w:r>
          </w:p>
          <w:p w14:paraId="5DFDCDAF"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Reference timing of downlink is the slot when UE transmits the UL signal/channel</w:t>
            </w:r>
          </w:p>
          <w:p w14:paraId="6CC88A63"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Reference timing for N_{TA,UE-specific} is the slot when the UL transmission is supposed to arrive at the target satellite based on true satellite position</w:t>
            </w:r>
          </w:p>
          <w:p w14:paraId="6471F3AB"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Reference timing for N_{TA,common} is derived according to N_{TA, common} related parameters broadcasted within a validity duration.</w:t>
            </w:r>
          </w:p>
          <w:p w14:paraId="029DE322"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Note that downlink frame boundary should also be adjusted according to open-loop TA control related parameters provided by serving cell.</w:t>
            </w:r>
          </w:p>
          <w:p w14:paraId="7E1F3410" w14:textId="77777777" w:rsidR="004961C5" w:rsidRDefault="004961C5"/>
          <w:p w14:paraId="0E1D4A2C" w14:textId="77777777" w:rsidR="004961C5" w:rsidRDefault="003B1741">
            <w:pPr>
              <w:pStyle w:val="aff6"/>
              <w:numPr>
                <w:ilvl w:val="0"/>
                <w:numId w:val="15"/>
              </w:numPr>
              <w:overflowPunct/>
              <w:autoSpaceDE/>
              <w:autoSpaceDN/>
              <w:adjustRightInd/>
              <w:ind w:firstLineChars="0"/>
              <w:contextualSpacing/>
              <w:textAlignment w:val="auto"/>
              <w:rPr>
                <w:u w:val="single"/>
              </w:rPr>
            </w:pPr>
            <w:r>
              <w:rPr>
                <w:u w:val="single"/>
              </w:rPr>
              <w:t>Gradual Timing Adjustment</w:t>
            </w:r>
          </w:p>
          <w:p w14:paraId="14B323DF" w14:textId="77777777" w:rsidR="004961C5" w:rsidRDefault="003B1741">
            <w:pPr>
              <w:snapToGrid w:val="0"/>
              <w:jc w:val="both"/>
              <w:rPr>
                <w:lang w:val="en-US"/>
              </w:rPr>
            </w:pPr>
            <w:r>
              <w:rPr>
                <w:b/>
                <w:bCs/>
              </w:rPr>
              <w:t>Observation 3-1</w:t>
            </w:r>
            <w:r>
              <w:t>: The current gradual timing adjustment requirement is to verify how UE reflects the estimated DL frame boundary drift to UL transmit timing when both UE and gNB are stable in terms of mobility.</w:t>
            </w:r>
          </w:p>
          <w:p w14:paraId="3773EA18" w14:textId="77777777" w:rsidR="004961C5" w:rsidRDefault="003B1741">
            <w:pPr>
              <w:snapToGrid w:val="0"/>
              <w:jc w:val="both"/>
            </w:pPr>
            <w:r>
              <w:rPr>
                <w:b/>
                <w:bCs/>
              </w:rPr>
              <w:t>Observation 3-2</w:t>
            </w:r>
            <w:r>
              <w:t>: Relaxing UE gradual timing adjustment requirement to accommodate the timing change/drift due to satellite position change and feeder link time drift will make the requirement specification complicated unnecessarily, i.e. it will create multiple tables for different satellite types and altitudes.</w:t>
            </w:r>
          </w:p>
          <w:p w14:paraId="74E86A84" w14:textId="77777777" w:rsidR="004961C5" w:rsidRDefault="003B1741">
            <w:pPr>
              <w:snapToGrid w:val="0"/>
              <w:jc w:val="both"/>
            </w:pPr>
            <w:r>
              <w:rPr>
                <w:b/>
                <w:bCs/>
              </w:rPr>
              <w:t>Proposal 6</w:t>
            </w:r>
            <w:r>
              <w:t>: NTN gradual timing adjustment requirement should be the same as the current gradual timing adjustment requirement with the following modifications:</w:t>
            </w:r>
          </w:p>
          <w:p w14:paraId="134B34F4"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p>
          <w:p w14:paraId="473B36CD"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 xml:space="preserve">To resolve an uncertainty on the amount of additional TA adjustment due to UE position estimation, the current requirement shall be extended by [X]% of the effective UE position estimation error that is assumed for the derivation of UE initial transmission timing error, </w:t>
            </w:r>
            <w:r>
              <w:lastRenderedPageBreak/>
              <w:t>e.g. X=10 and the effective UE position error with respect to service link=50m x cos(10deg).</w:t>
            </w:r>
          </w:p>
          <w:p w14:paraId="45B23F39"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requirement applies only to a stationary UE.</w:t>
            </w:r>
          </w:p>
          <w:p w14:paraId="623044FF"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70D3DBED" w14:textId="77777777" w:rsidR="004961C5" w:rsidRDefault="004961C5"/>
          <w:p w14:paraId="0AA90584" w14:textId="77777777" w:rsidR="004961C5" w:rsidRDefault="003B1741">
            <w:pPr>
              <w:pStyle w:val="aff6"/>
              <w:numPr>
                <w:ilvl w:val="0"/>
                <w:numId w:val="15"/>
              </w:numPr>
              <w:overflowPunct/>
              <w:autoSpaceDE/>
              <w:autoSpaceDN/>
              <w:adjustRightInd/>
              <w:ind w:firstLineChars="0"/>
              <w:contextualSpacing/>
              <w:jc w:val="both"/>
              <w:textAlignment w:val="auto"/>
              <w:rPr>
                <w:u w:val="single"/>
              </w:rPr>
            </w:pPr>
            <w:r>
              <w:rPr>
                <w:u w:val="single"/>
              </w:rPr>
              <w:t>TA Adjustment Accuracy</w:t>
            </w:r>
          </w:p>
          <w:p w14:paraId="11455A85" w14:textId="77777777" w:rsidR="004961C5" w:rsidRDefault="003B1741">
            <w:pPr>
              <w:snapToGrid w:val="0"/>
              <w:jc w:val="both"/>
            </w:pPr>
            <w:r>
              <w:rPr>
                <w:b/>
                <w:bCs/>
              </w:rPr>
              <w:t>Proposal 7</w:t>
            </w:r>
            <w:r>
              <w:t>: NTN TA adjustment accuracy requirement should be the same as the current TA adjustment requirements with the following modifications:</w:t>
            </w:r>
          </w:p>
          <w:p w14:paraId="2CAE5152"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14:paraId="367288B0"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p>
          <w:p w14:paraId="62F28FDE"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requirement applies only to a stationary UE.</w:t>
            </w:r>
          </w:p>
          <w:p w14:paraId="0E861FE1"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4A81A140" w14:textId="77777777" w:rsidR="004961C5" w:rsidRDefault="004961C5"/>
          <w:p w14:paraId="6A13FC06" w14:textId="77777777" w:rsidR="004961C5" w:rsidRDefault="003B1741">
            <w:pPr>
              <w:pStyle w:val="aff6"/>
              <w:numPr>
                <w:ilvl w:val="0"/>
                <w:numId w:val="15"/>
              </w:numPr>
              <w:overflowPunct/>
              <w:autoSpaceDE/>
              <w:autoSpaceDN/>
              <w:adjustRightInd/>
              <w:ind w:firstLineChars="0"/>
              <w:contextualSpacing/>
              <w:jc w:val="both"/>
              <w:textAlignment w:val="auto"/>
              <w:rPr>
                <w:u w:val="single"/>
              </w:rPr>
            </w:pPr>
            <w:r>
              <w:rPr>
                <w:u w:val="single"/>
              </w:rPr>
              <w:t xml:space="preserve">New requirements to resolve Double Correction issue due to infrequent UE position update </w:t>
            </w:r>
          </w:p>
          <w:p w14:paraId="1BB861FA" w14:textId="77777777" w:rsidR="004961C5" w:rsidRDefault="003B1741">
            <w:r>
              <w:rPr>
                <w:b/>
                <w:bCs/>
              </w:rPr>
              <w:t>Observation 4</w:t>
            </w:r>
            <w:r>
              <w:t xml:space="preserve">: For calculating the TA in RRC_CONNECTED state, always adding the open-loop TA and the closed-loop TA may cause large timing errors due to double correction of timing error caused by UE movement. </w:t>
            </w:r>
          </w:p>
          <w:p w14:paraId="0B936799" w14:textId="77777777" w:rsidR="004961C5" w:rsidRDefault="003B1741">
            <w:pPr>
              <w:snapToGrid w:val="0"/>
              <w:jc w:val="both"/>
            </w:pPr>
            <w:r>
              <w:rPr>
                <w:b/>
                <w:bCs/>
              </w:rPr>
              <w:t>Proposal 8</w:t>
            </w:r>
            <w:r>
              <w:t>: RAN4 to define a new requirement to address the double correction issue (indicated in R1-2110604):</w:t>
            </w:r>
          </w:p>
          <w:p w14:paraId="30FA1FC4"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(Option 1)  the new requirement is the same as NTN UE initial timing accuracy requirement and the requirement applies to all UL transmissions, i.e. replace gradual timing adjustment with NTN initial timing accuracy requirement.</w:t>
            </w:r>
          </w:p>
          <w:p w14:paraId="06A16B1D" w14:textId="77777777" w:rsidR="004961C5" w:rsidRDefault="003B1741">
            <w:pPr>
              <w:pStyle w:val="aff6"/>
              <w:numPr>
                <w:ilvl w:val="0"/>
                <w:numId w:val="16"/>
              </w:numPr>
              <w:overflowPunct/>
              <w:autoSpaceDE/>
              <w:autoSpaceDN/>
              <w:adjustRightInd/>
              <w:snapToGrid w:val="0"/>
              <w:ind w:firstLineChars="0"/>
              <w:contextualSpacing/>
              <w:jc w:val="both"/>
              <w:textAlignment w:val="auto"/>
            </w:pPr>
            <w:r>
              <w:t>(Option 2) the new requirement is based on NTN gradual timing adjustment accuracy requirement, e.g. the requirement regulates the maximum amount of UE specific TA change of shot adjustment due to UE position change, the minimum and maximum aggregate adjustment rates.</w:t>
            </w:r>
          </w:p>
        </w:tc>
      </w:tr>
      <w:tr w:rsidR="004961C5" w14:paraId="366D3860" w14:textId="77777777">
        <w:trPr>
          <w:trHeight w:val="468"/>
        </w:trPr>
        <w:tc>
          <w:tcPr>
            <w:tcW w:w="916" w:type="dxa"/>
          </w:tcPr>
          <w:p w14:paraId="2C3E9539" w14:textId="77777777" w:rsidR="004961C5" w:rsidRDefault="003B1741">
            <w:pPr>
              <w:spacing w:before="120" w:after="120"/>
              <w:rPr>
                <w:rFonts w:eastAsiaTheme="minorEastAsia"/>
                <w:lang w:eastAsia="zh-CN"/>
              </w:rPr>
            </w:pPr>
            <w:r>
              <w:rPr>
                <w:rFonts w:eastAsiaTheme="minorEastAsia" w:hint="eastAsia"/>
                <w:lang w:eastAsia="zh-CN"/>
              </w:rPr>
              <w:lastRenderedPageBreak/>
              <w:t>R</w:t>
            </w:r>
            <w:r>
              <w:rPr>
                <w:rFonts w:eastAsiaTheme="minorEastAsia"/>
                <w:lang w:eastAsia="zh-CN"/>
              </w:rPr>
              <w:t>4-2118268</w:t>
            </w:r>
          </w:p>
        </w:tc>
        <w:tc>
          <w:tcPr>
            <w:tcW w:w="1183" w:type="dxa"/>
          </w:tcPr>
          <w:p w14:paraId="77EF7210" w14:textId="77777777" w:rsidR="004961C5" w:rsidRDefault="003B1741">
            <w:pPr>
              <w:spacing w:before="120" w:after="120"/>
              <w:rPr>
                <w:rFonts w:eastAsiaTheme="minorEastAsia"/>
                <w:lang w:eastAsia="zh-CN"/>
              </w:rPr>
            </w:pPr>
            <w:r>
              <w:rPr>
                <w:rFonts w:eastAsiaTheme="minorEastAsia" w:hint="eastAsia"/>
                <w:lang w:eastAsia="zh-CN"/>
              </w:rPr>
              <w:t>E</w:t>
            </w:r>
            <w:r>
              <w:rPr>
                <w:rFonts w:eastAsiaTheme="minorEastAsia"/>
                <w:lang w:eastAsia="zh-CN"/>
              </w:rPr>
              <w:t>ricsson</w:t>
            </w:r>
          </w:p>
        </w:tc>
        <w:tc>
          <w:tcPr>
            <w:tcW w:w="8102" w:type="dxa"/>
          </w:tcPr>
          <w:p w14:paraId="37F7BF28" w14:textId="77777777" w:rsidR="004961C5" w:rsidRDefault="003B1741">
            <w:pPr>
              <w:jc w:val="both"/>
            </w:pPr>
            <w:r>
              <w:t>Reply LS to RAN1: LS on NTN UL time and frequency synchronization requirements (Timing)</w:t>
            </w:r>
          </w:p>
        </w:tc>
      </w:tr>
    </w:tbl>
    <w:p w14:paraId="1718825C" w14:textId="77777777" w:rsidR="004961C5" w:rsidRDefault="004961C5"/>
    <w:p w14:paraId="224DC1D7" w14:textId="77777777" w:rsidR="004961C5" w:rsidRDefault="003B1741">
      <w:pPr>
        <w:pStyle w:val="2"/>
      </w:pPr>
      <w:r>
        <w:rPr>
          <w:rFonts w:hint="eastAsia"/>
        </w:rPr>
        <w:lastRenderedPageBreak/>
        <w:t>Open issues</w:t>
      </w:r>
      <w:r>
        <w:t xml:space="preserve"> summary and Companies</w:t>
      </w:r>
      <w:r>
        <w:rPr>
          <w:rFonts w:hint="eastAsia"/>
        </w:rPr>
        <w:t xml:space="preserve"> views</w:t>
      </w:r>
      <w:r>
        <w:t>’</w:t>
      </w:r>
      <w:r>
        <w:rPr>
          <w:rFonts w:hint="eastAsia"/>
        </w:rPr>
        <w:t xml:space="preserve"> collection for 1st round</w:t>
      </w:r>
    </w:p>
    <w:p w14:paraId="1C121459" w14:textId="77777777" w:rsidR="004961C5" w:rsidRDefault="003B1741">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7CA3597E" w14:textId="77777777" w:rsidR="004961C5" w:rsidRDefault="003B1741">
      <w:pPr>
        <w:pStyle w:val="3"/>
        <w:rPr>
          <w:sz w:val="24"/>
          <w:szCs w:val="16"/>
        </w:rPr>
      </w:pPr>
      <w:r>
        <w:rPr>
          <w:rFonts w:hint="eastAsia"/>
          <w:sz w:val="24"/>
          <w:szCs w:val="16"/>
        </w:rPr>
        <w:t>U</w:t>
      </w:r>
      <w:r>
        <w:rPr>
          <w:sz w:val="24"/>
          <w:szCs w:val="16"/>
        </w:rPr>
        <w:t>E specific TA estimation error</w:t>
      </w:r>
    </w:p>
    <w:p w14:paraId="21AD3BB3" w14:textId="77777777" w:rsidR="004961C5" w:rsidRDefault="003B1741">
      <w:pPr>
        <w:rPr>
          <w:b/>
          <w:color w:val="0070C0"/>
          <w:u w:val="single"/>
          <w:lang w:eastAsia="ko-KR"/>
        </w:rPr>
      </w:pPr>
      <w:r>
        <w:rPr>
          <w:b/>
          <w:color w:val="0070C0"/>
          <w:u w:val="single"/>
          <w:lang w:eastAsia="ko-KR"/>
        </w:rPr>
        <w:t>Issue 2-1-1: Whether to define the update periodicity for UE specific TA estimation?</w:t>
      </w:r>
    </w:p>
    <w:p w14:paraId="0DD7FE7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(Apple, Xiaomi)</w:t>
      </w:r>
    </w:p>
    <w:p w14:paraId="324B1804"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05E52F0B"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(CMCC)</w:t>
      </w:r>
    </w:p>
    <w:p w14:paraId="444A6774"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If UE periodic reporting of UE specific TA pre-compensation information is supported, then the lower bound of UE specific TA estimation update frequency can be equal to the frequency of UE specific TA pre-compensation information reporting.</w:t>
      </w:r>
    </w:p>
    <w:p w14:paraId="756F984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5325634"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1AF28E14" w14:textId="77777777">
        <w:tc>
          <w:tcPr>
            <w:tcW w:w="1538" w:type="dxa"/>
          </w:tcPr>
          <w:p w14:paraId="0721E488"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A48EE8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F73205D" w14:textId="77777777">
        <w:tc>
          <w:tcPr>
            <w:tcW w:w="1538" w:type="dxa"/>
          </w:tcPr>
          <w:p w14:paraId="6641461E" w14:textId="77777777" w:rsidR="004961C5" w:rsidRDefault="003B1741">
            <w:pPr>
              <w:spacing w:after="120"/>
              <w:rPr>
                <w:rFonts w:eastAsiaTheme="minorEastAsia"/>
                <w:color w:val="0070C0"/>
                <w:lang w:val="en-US" w:eastAsia="zh-CN"/>
              </w:rPr>
            </w:pPr>
            <w:ins w:id="730" w:author="Qualcomm-CH" w:date="2021-11-01T15:21:00Z">
              <w:r>
                <w:rPr>
                  <w:rFonts w:eastAsiaTheme="minorEastAsia"/>
                  <w:color w:val="0070C0"/>
                  <w:lang w:val="en-US" w:eastAsia="zh-CN"/>
                </w:rPr>
                <w:t>Qualcomm</w:t>
              </w:r>
            </w:ins>
            <w:del w:id="731" w:author="Qualcomm-CH" w:date="2021-11-01T15:21:00Z">
              <w:r>
                <w:rPr>
                  <w:rFonts w:eastAsiaTheme="minorEastAsia" w:hint="eastAsia"/>
                  <w:color w:val="0070C0"/>
                  <w:lang w:val="en-US" w:eastAsia="zh-CN"/>
                </w:rPr>
                <w:delText>XXX</w:delText>
              </w:r>
            </w:del>
          </w:p>
        </w:tc>
        <w:tc>
          <w:tcPr>
            <w:tcW w:w="8093" w:type="dxa"/>
          </w:tcPr>
          <w:p w14:paraId="712BD738" w14:textId="77777777" w:rsidR="004961C5" w:rsidRDefault="003B1741">
            <w:pPr>
              <w:spacing w:after="120"/>
              <w:rPr>
                <w:ins w:id="732" w:author="Qualcomm-CH" w:date="2021-11-01T15:25:00Z"/>
                <w:rFonts w:eastAsiaTheme="minorEastAsia"/>
                <w:color w:val="0070C0"/>
                <w:lang w:val="en-US" w:eastAsia="zh-CN"/>
              </w:rPr>
            </w:pPr>
            <w:ins w:id="733" w:author="Qualcomm-CH" w:date="2021-11-01T15:23:00Z">
              <w:r>
                <w:rPr>
                  <w:rFonts w:eastAsiaTheme="minorEastAsia"/>
                  <w:color w:val="0070C0"/>
                  <w:lang w:val="en-US" w:eastAsia="zh-CN"/>
                </w:rPr>
                <w:t xml:space="preserve">In general, agree </w:t>
              </w:r>
            </w:ins>
            <w:ins w:id="734" w:author="Qualcomm-CH" w:date="2021-11-01T15:25:00Z">
              <w:r>
                <w:rPr>
                  <w:rFonts w:eastAsiaTheme="minorEastAsia"/>
                  <w:color w:val="0070C0"/>
                  <w:lang w:val="en-US" w:eastAsia="zh-CN"/>
                </w:rPr>
                <w:t>to Option 1.</w:t>
              </w:r>
            </w:ins>
          </w:p>
          <w:p w14:paraId="39EC75E2" w14:textId="77777777" w:rsidR="004961C5" w:rsidRDefault="003B1741">
            <w:pPr>
              <w:spacing w:after="120"/>
              <w:rPr>
                <w:rFonts w:eastAsiaTheme="minorEastAsia"/>
                <w:color w:val="0070C0"/>
                <w:lang w:val="en-US" w:eastAsia="zh-CN"/>
              </w:rPr>
            </w:pPr>
            <w:ins w:id="735" w:author="Qualcomm-CH" w:date="2021-11-01T15:25:00Z">
              <w:r>
                <w:rPr>
                  <w:rFonts w:eastAsiaTheme="minorEastAsia"/>
                  <w:color w:val="0070C0"/>
                  <w:lang w:val="en-US" w:eastAsia="zh-CN"/>
                </w:rPr>
                <w:t>If this is related to “double correction”</w:t>
              </w:r>
            </w:ins>
            <w:ins w:id="736" w:author="Qualcomm-CH" w:date="2021-11-01T15:26:00Z">
              <w:r>
                <w:rPr>
                  <w:rFonts w:eastAsiaTheme="minorEastAsia"/>
                  <w:color w:val="0070C0"/>
                  <w:lang w:val="en-US" w:eastAsia="zh-CN"/>
                </w:rPr>
                <w:t xml:space="preserve"> issue brough up in R4-2119413 LS, </w:t>
              </w:r>
            </w:ins>
            <w:ins w:id="737" w:author="Qualcomm-CH" w:date="2021-11-01T15:27:00Z">
              <w:r>
                <w:rPr>
                  <w:rFonts w:eastAsiaTheme="minorEastAsia"/>
                  <w:color w:val="0070C0"/>
                  <w:lang w:val="en-US" w:eastAsia="zh-CN"/>
                </w:rPr>
                <w:t>it should be discussed separately, i.e. whether and how to define UE specific TA estimation</w:t>
              </w:r>
            </w:ins>
            <w:ins w:id="738" w:author="Qualcomm-CH" w:date="2021-11-01T15:28:00Z">
              <w:r>
                <w:rPr>
                  <w:rFonts w:eastAsiaTheme="minorEastAsia"/>
                  <w:color w:val="0070C0"/>
                  <w:lang w:val="en-US" w:eastAsia="zh-CN"/>
                </w:rPr>
                <w:t>/application periodicity should be a separate discussion topic.</w:t>
              </w:r>
            </w:ins>
          </w:p>
        </w:tc>
      </w:tr>
      <w:tr w:rsidR="004961C5" w14:paraId="18C5DDCD" w14:textId="77777777">
        <w:trPr>
          <w:ins w:id="739" w:author="Apple, Jerry Cui" w:date="2021-11-02T19:44:00Z"/>
        </w:trPr>
        <w:tc>
          <w:tcPr>
            <w:tcW w:w="1538" w:type="dxa"/>
          </w:tcPr>
          <w:p w14:paraId="3EAD71A4" w14:textId="77777777" w:rsidR="004961C5" w:rsidRDefault="003B1741">
            <w:pPr>
              <w:spacing w:after="120"/>
              <w:rPr>
                <w:ins w:id="740" w:author="Apple, Jerry Cui" w:date="2021-11-02T19:44:00Z"/>
                <w:rFonts w:eastAsiaTheme="minorEastAsia"/>
                <w:color w:val="0070C0"/>
                <w:lang w:val="en-US" w:eastAsia="zh-CN"/>
              </w:rPr>
            </w:pPr>
            <w:ins w:id="741" w:author="Apple, Jerry Cui" w:date="2021-11-02T19:44:00Z">
              <w:r>
                <w:rPr>
                  <w:rFonts w:eastAsiaTheme="minorEastAsia"/>
                  <w:color w:val="0070C0"/>
                  <w:lang w:val="en-US" w:eastAsia="zh-CN"/>
                </w:rPr>
                <w:t>Apple</w:t>
              </w:r>
            </w:ins>
          </w:p>
        </w:tc>
        <w:tc>
          <w:tcPr>
            <w:tcW w:w="8093" w:type="dxa"/>
          </w:tcPr>
          <w:p w14:paraId="1EED82F6" w14:textId="77777777" w:rsidR="004961C5" w:rsidRDefault="003B1741">
            <w:pPr>
              <w:spacing w:after="120"/>
              <w:rPr>
                <w:ins w:id="742" w:author="Apple, Jerry Cui" w:date="2021-11-02T19:44:00Z"/>
                <w:rFonts w:eastAsiaTheme="minorEastAsia"/>
                <w:color w:val="0070C0"/>
                <w:lang w:val="en-US" w:eastAsia="zh-CN"/>
              </w:rPr>
            </w:pPr>
            <w:ins w:id="743" w:author="Apple, Jerry Cui" w:date="2021-11-02T19:44:00Z">
              <w:r>
                <w:rPr>
                  <w:rFonts w:eastAsiaTheme="minorEastAsia"/>
                  <w:color w:val="0070C0"/>
                  <w:lang w:val="en-US" w:eastAsia="zh-CN"/>
                </w:rPr>
                <w:t>Option 1.</w:t>
              </w:r>
            </w:ins>
          </w:p>
        </w:tc>
      </w:tr>
      <w:tr w:rsidR="004961C5" w14:paraId="6AF63544" w14:textId="77777777">
        <w:trPr>
          <w:ins w:id="744" w:author="shiyuan" w:date="2021-11-03T16:48:00Z"/>
        </w:trPr>
        <w:tc>
          <w:tcPr>
            <w:tcW w:w="1538" w:type="dxa"/>
          </w:tcPr>
          <w:p w14:paraId="79DAD16B" w14:textId="77777777" w:rsidR="004961C5" w:rsidRDefault="003B1741">
            <w:pPr>
              <w:spacing w:after="120"/>
              <w:rPr>
                <w:ins w:id="745" w:author="shiyuan" w:date="2021-11-03T16:48:00Z"/>
                <w:rFonts w:eastAsiaTheme="minorEastAsia"/>
                <w:color w:val="0070C0"/>
                <w:lang w:val="en-US" w:eastAsia="zh-CN"/>
              </w:rPr>
            </w:pPr>
            <w:ins w:id="746" w:author="shiyuan" w:date="2021-11-03T16:4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AA0EECE" w14:textId="77777777" w:rsidR="004961C5" w:rsidRDefault="003B1741">
            <w:pPr>
              <w:spacing w:after="120"/>
              <w:rPr>
                <w:ins w:id="747" w:author="shiyuan" w:date="2021-11-03T16:48:00Z"/>
                <w:rFonts w:eastAsiaTheme="minorEastAsia"/>
                <w:color w:val="0070C0"/>
                <w:lang w:val="en-US" w:eastAsia="zh-CN"/>
              </w:rPr>
            </w:pPr>
            <w:ins w:id="748" w:author="shiyuan" w:date="2021-11-03T16:49:00Z">
              <w:r>
                <w:rPr>
                  <w:rFonts w:eastAsiaTheme="minorEastAsia" w:hint="eastAsia"/>
                  <w:color w:val="0070C0"/>
                  <w:lang w:val="en-US" w:eastAsia="zh-CN"/>
                </w:rPr>
                <w:t>W</w:t>
              </w:r>
              <w:r>
                <w:rPr>
                  <w:rFonts w:eastAsiaTheme="minorEastAsia"/>
                  <w:color w:val="0070C0"/>
                  <w:lang w:val="en-US" w:eastAsia="zh-CN"/>
                </w:rPr>
                <w:t>e can give our compromise to Option 1.</w:t>
              </w:r>
            </w:ins>
          </w:p>
        </w:tc>
      </w:tr>
      <w:tr w:rsidR="004961C5" w14:paraId="784B9E90" w14:textId="77777777">
        <w:trPr>
          <w:ins w:id="749" w:author="Xiaomi" w:date="2021-11-03T19:03:00Z"/>
        </w:trPr>
        <w:tc>
          <w:tcPr>
            <w:tcW w:w="1538" w:type="dxa"/>
          </w:tcPr>
          <w:p w14:paraId="02666925" w14:textId="77777777" w:rsidR="004961C5" w:rsidRDefault="003B1741">
            <w:pPr>
              <w:spacing w:after="120"/>
              <w:rPr>
                <w:ins w:id="750" w:author="Xiaomi" w:date="2021-11-03T19:03:00Z"/>
                <w:rFonts w:eastAsiaTheme="minorEastAsia"/>
                <w:color w:val="0070C0"/>
                <w:lang w:val="en-US" w:eastAsia="zh-CN"/>
              </w:rPr>
            </w:pPr>
            <w:ins w:id="751" w:author="Xiaomi" w:date="2021-11-03T19:0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2DDC523C" w14:textId="77777777" w:rsidR="004961C5" w:rsidRDefault="003B1741">
            <w:pPr>
              <w:spacing w:after="120"/>
              <w:rPr>
                <w:ins w:id="752" w:author="Xiaomi" w:date="2021-11-03T19:03:00Z"/>
                <w:rFonts w:eastAsiaTheme="minorEastAsia"/>
                <w:color w:val="0070C0"/>
                <w:lang w:val="en-US" w:eastAsia="zh-CN"/>
              </w:rPr>
            </w:pPr>
            <w:ins w:id="753" w:author="Xiaomi" w:date="2021-11-03T19:03:00Z">
              <w:r>
                <w:rPr>
                  <w:rFonts w:eastAsiaTheme="minorEastAsia" w:hint="eastAsia"/>
                  <w:color w:val="0070C0"/>
                  <w:lang w:val="en-US" w:eastAsia="zh-CN"/>
                </w:rPr>
                <w:t>S</w:t>
              </w:r>
              <w:r>
                <w:rPr>
                  <w:rFonts w:eastAsiaTheme="minorEastAsia"/>
                  <w:color w:val="0070C0"/>
                  <w:lang w:val="en-US" w:eastAsia="zh-CN"/>
                </w:rPr>
                <w:t xml:space="preserve">upport option 1, as long as UE meets the Te and gradual timing adjustment requirement, there is no need to mandate UE to periodic update its UE specific TA </w:t>
              </w:r>
            </w:ins>
          </w:p>
        </w:tc>
      </w:tr>
      <w:tr w:rsidR="004961C5" w14:paraId="5A7FDFE7" w14:textId="77777777">
        <w:trPr>
          <w:ins w:id="754" w:author="Jin Woong Park" w:date="2021-11-03T23:15:00Z"/>
        </w:trPr>
        <w:tc>
          <w:tcPr>
            <w:tcW w:w="1538" w:type="dxa"/>
          </w:tcPr>
          <w:p w14:paraId="080EF832" w14:textId="77777777" w:rsidR="004961C5" w:rsidRDefault="003B1741">
            <w:pPr>
              <w:spacing w:after="120"/>
              <w:rPr>
                <w:ins w:id="755" w:author="Jin Woong Park" w:date="2021-11-03T23:15:00Z"/>
                <w:rFonts w:eastAsiaTheme="minorEastAsia"/>
                <w:color w:val="0070C0"/>
                <w:lang w:val="en-US" w:eastAsia="zh-CN"/>
              </w:rPr>
            </w:pPr>
            <w:ins w:id="756" w:author="Jin Woong Park" w:date="2021-11-03T23:15:00Z">
              <w:r>
                <w:rPr>
                  <w:rFonts w:eastAsiaTheme="minorEastAsia" w:hint="eastAsia"/>
                  <w:color w:val="0070C0"/>
                  <w:lang w:val="en-US" w:eastAsia="ko-KR"/>
                </w:rPr>
                <w:t>LGE</w:t>
              </w:r>
            </w:ins>
          </w:p>
        </w:tc>
        <w:tc>
          <w:tcPr>
            <w:tcW w:w="8093" w:type="dxa"/>
          </w:tcPr>
          <w:p w14:paraId="41544FA2" w14:textId="77777777" w:rsidR="004961C5" w:rsidRDefault="003B1741">
            <w:pPr>
              <w:spacing w:after="120"/>
              <w:rPr>
                <w:ins w:id="757" w:author="Jin Woong Park" w:date="2021-11-03T23:15:00Z"/>
                <w:rFonts w:eastAsiaTheme="minorEastAsia"/>
                <w:color w:val="0070C0"/>
                <w:lang w:val="en-US" w:eastAsia="zh-CN"/>
              </w:rPr>
            </w:pPr>
            <w:ins w:id="758" w:author="Jin Woong Park" w:date="2021-11-03T23:15:00Z">
              <w:r>
                <w:rPr>
                  <w:rFonts w:eastAsiaTheme="minorEastAsia"/>
                  <w:color w:val="0070C0"/>
                  <w:lang w:val="en-US" w:eastAsia="ko-KR"/>
                </w:rPr>
                <w:t xml:space="preserve">The update periodicity or behavior for </w:t>
              </w:r>
              <w:r>
                <w:rPr>
                  <w:rFonts w:eastAsiaTheme="minorEastAsia" w:hint="eastAsia"/>
                  <w:color w:val="0070C0"/>
                  <w:lang w:val="en-US" w:eastAsia="ko-KR"/>
                </w:rPr>
                <w:t>UE specific TA</w:t>
              </w:r>
              <w:r>
                <w:rPr>
                  <w:rFonts w:eastAsiaTheme="minorEastAsia"/>
                  <w:color w:val="0070C0"/>
                  <w:lang w:val="en-US" w:eastAsia="ko-KR"/>
                </w:rPr>
                <w:t xml:space="preserve"> estimation could be related to Issue 2-5-2. So, we prefer to discuss it in Issue 2-5-2. </w:t>
              </w:r>
            </w:ins>
          </w:p>
        </w:tc>
      </w:tr>
      <w:tr w:rsidR="004961C5" w14:paraId="5888B71B" w14:textId="77777777">
        <w:trPr>
          <w:ins w:id="759" w:author="Hsuanli Lin (林烜立)" w:date="2021-11-03T23:38:00Z"/>
        </w:trPr>
        <w:tc>
          <w:tcPr>
            <w:tcW w:w="1538" w:type="dxa"/>
          </w:tcPr>
          <w:p w14:paraId="76BD89E4" w14:textId="77777777" w:rsidR="004961C5" w:rsidRDefault="003B1741">
            <w:pPr>
              <w:spacing w:after="120"/>
              <w:rPr>
                <w:ins w:id="760" w:author="Hsuanli Lin (林烜立)" w:date="2021-11-03T23:38:00Z"/>
                <w:rFonts w:eastAsiaTheme="minorEastAsia"/>
                <w:color w:val="0070C0"/>
                <w:lang w:val="en-US" w:eastAsia="zh-CN"/>
              </w:rPr>
            </w:pPr>
            <w:ins w:id="761" w:author="Hsuanli Lin (林烜立)" w:date="2021-11-03T23:38:00Z">
              <w:r>
                <w:rPr>
                  <w:rFonts w:eastAsia="PMingLiU"/>
                  <w:color w:val="0070C0"/>
                  <w:lang w:val="en-US" w:eastAsia="zh-TW"/>
                </w:rPr>
                <w:t>MTK</w:t>
              </w:r>
            </w:ins>
          </w:p>
        </w:tc>
        <w:tc>
          <w:tcPr>
            <w:tcW w:w="8093" w:type="dxa"/>
          </w:tcPr>
          <w:p w14:paraId="605FDC06" w14:textId="77777777" w:rsidR="004961C5" w:rsidRDefault="003B1741">
            <w:pPr>
              <w:spacing w:after="120"/>
              <w:rPr>
                <w:ins w:id="762" w:author="Hsuanli Lin (林烜立)" w:date="2021-11-03T23:38:00Z"/>
                <w:rFonts w:eastAsia="PMingLiU"/>
                <w:color w:val="0070C0"/>
                <w:lang w:val="en-US" w:eastAsia="zh-TW"/>
              </w:rPr>
            </w:pPr>
            <w:ins w:id="763" w:author="Hsuanli Lin (林烜立)" w:date="2021-11-03T23:38:00Z">
              <w:r>
                <w:rPr>
                  <w:rFonts w:eastAsia="PMingLiU" w:hint="eastAsia"/>
                  <w:color w:val="0070C0"/>
                  <w:lang w:val="en-US" w:eastAsia="zh-TW"/>
                </w:rPr>
                <w:t>O</w:t>
              </w:r>
              <w:r>
                <w:rPr>
                  <w:rFonts w:eastAsia="PMingLiU"/>
                  <w:color w:val="0070C0"/>
                  <w:lang w:val="en-US" w:eastAsia="zh-TW"/>
                </w:rPr>
                <w:t xml:space="preserve">ption 1. </w:t>
              </w:r>
            </w:ins>
          </w:p>
        </w:tc>
      </w:tr>
      <w:tr w:rsidR="004961C5" w14:paraId="4379DDB5" w14:textId="77777777">
        <w:trPr>
          <w:ins w:id="764" w:author="Magnus Larsson" w:date="2021-11-03T18:57:00Z"/>
        </w:trPr>
        <w:tc>
          <w:tcPr>
            <w:tcW w:w="1538" w:type="dxa"/>
          </w:tcPr>
          <w:p w14:paraId="0FE57A5A" w14:textId="77777777" w:rsidR="004961C5" w:rsidRDefault="003B1741">
            <w:pPr>
              <w:spacing w:after="120"/>
              <w:rPr>
                <w:ins w:id="765" w:author="Magnus Larsson" w:date="2021-11-03T18:57:00Z"/>
                <w:rFonts w:eastAsia="PMingLiU"/>
                <w:color w:val="0070C0"/>
                <w:lang w:val="en-US" w:eastAsia="zh-TW"/>
              </w:rPr>
            </w:pPr>
            <w:ins w:id="766" w:author="Magnus Larsson" w:date="2021-11-03T18:57:00Z">
              <w:r>
                <w:rPr>
                  <w:rFonts w:eastAsiaTheme="minorEastAsia"/>
                  <w:color w:val="0070C0"/>
                  <w:lang w:val="en-US" w:eastAsia="ko-KR"/>
                </w:rPr>
                <w:t>Ericsson</w:t>
              </w:r>
            </w:ins>
          </w:p>
        </w:tc>
        <w:tc>
          <w:tcPr>
            <w:tcW w:w="8093" w:type="dxa"/>
          </w:tcPr>
          <w:p w14:paraId="7193859D" w14:textId="77777777" w:rsidR="004961C5" w:rsidRDefault="003B1741">
            <w:pPr>
              <w:spacing w:after="120"/>
              <w:rPr>
                <w:ins w:id="767" w:author="Magnus Larsson" w:date="2021-11-03T18:57:00Z"/>
                <w:rFonts w:eastAsia="PMingLiU"/>
                <w:color w:val="0070C0"/>
                <w:lang w:val="en-US" w:eastAsia="zh-TW"/>
              </w:rPr>
            </w:pPr>
            <w:ins w:id="768" w:author="Magnus Larsson" w:date="2021-11-03T18:57:00Z">
              <w:r>
                <w:rPr>
                  <w:rFonts w:eastAsiaTheme="minorEastAsia"/>
                  <w:color w:val="0070C0"/>
                  <w:lang w:val="en-US" w:eastAsia="ko-KR"/>
                </w:rPr>
                <w:t>In connected mode, every time we send data we need a UE specific TA estimation.</w:t>
              </w:r>
            </w:ins>
          </w:p>
        </w:tc>
      </w:tr>
      <w:tr w:rsidR="004961C5" w14:paraId="5F87FB98" w14:textId="77777777">
        <w:trPr>
          <w:ins w:id="769" w:author="Huawei" w:date="2021-11-04T10:27:00Z"/>
        </w:trPr>
        <w:tc>
          <w:tcPr>
            <w:tcW w:w="1538" w:type="dxa"/>
          </w:tcPr>
          <w:p w14:paraId="353B4464" w14:textId="77777777" w:rsidR="004961C5" w:rsidRDefault="003B1741">
            <w:pPr>
              <w:spacing w:after="120"/>
              <w:rPr>
                <w:ins w:id="770" w:author="Huawei" w:date="2021-11-04T10:27:00Z"/>
                <w:rFonts w:eastAsiaTheme="minorEastAsia"/>
                <w:color w:val="0070C0"/>
                <w:lang w:val="en-US" w:eastAsia="ko-KR"/>
              </w:rPr>
            </w:pPr>
            <w:ins w:id="771"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DBB8FCA" w14:textId="77777777" w:rsidR="004961C5" w:rsidRDefault="003B1741">
            <w:pPr>
              <w:spacing w:after="120"/>
              <w:rPr>
                <w:ins w:id="772" w:author="Huawei" w:date="2021-11-04T10:27:00Z"/>
                <w:rFonts w:eastAsiaTheme="minorEastAsia"/>
                <w:color w:val="0070C0"/>
                <w:lang w:val="en-US" w:eastAsia="ko-KR"/>
              </w:rPr>
            </w:pPr>
            <w:ins w:id="773" w:author="Huawei" w:date="2021-11-04T10:27:00Z">
              <w:r>
                <w:rPr>
                  <w:rFonts w:eastAsiaTheme="minorEastAsia"/>
                  <w:color w:val="0070C0"/>
                  <w:lang w:val="en-US" w:eastAsia="zh-CN"/>
                </w:rPr>
                <w:t>We support option 1.</w:t>
              </w:r>
            </w:ins>
          </w:p>
        </w:tc>
      </w:tr>
      <w:tr w:rsidR="004961C5" w14:paraId="4F06818D" w14:textId="77777777">
        <w:trPr>
          <w:ins w:id="774" w:author="CATT" w:date="2021-11-04T12:25:00Z"/>
        </w:trPr>
        <w:tc>
          <w:tcPr>
            <w:tcW w:w="1538" w:type="dxa"/>
          </w:tcPr>
          <w:p w14:paraId="7ECBCD6F" w14:textId="77777777" w:rsidR="004961C5" w:rsidRDefault="003B1741">
            <w:pPr>
              <w:spacing w:after="120"/>
              <w:rPr>
                <w:ins w:id="775" w:author="CATT" w:date="2021-11-04T12:25:00Z"/>
                <w:rFonts w:eastAsiaTheme="minorEastAsia"/>
                <w:color w:val="0070C0"/>
                <w:lang w:val="en-US" w:eastAsia="zh-CN"/>
              </w:rPr>
            </w:pPr>
            <w:ins w:id="776" w:author="CATT" w:date="2021-11-04T12:25:00Z">
              <w:r>
                <w:rPr>
                  <w:rFonts w:eastAsiaTheme="minorEastAsia"/>
                  <w:color w:val="0070C0"/>
                  <w:lang w:val="en-US" w:eastAsia="zh-CN"/>
                </w:rPr>
                <w:t>CATT</w:t>
              </w:r>
            </w:ins>
          </w:p>
        </w:tc>
        <w:tc>
          <w:tcPr>
            <w:tcW w:w="8093" w:type="dxa"/>
          </w:tcPr>
          <w:p w14:paraId="6B9505A5" w14:textId="77777777" w:rsidR="004961C5" w:rsidRDefault="003B1741">
            <w:pPr>
              <w:spacing w:after="120"/>
              <w:rPr>
                <w:ins w:id="777" w:author="CATT" w:date="2021-11-04T12:25:00Z"/>
                <w:rFonts w:eastAsiaTheme="minorEastAsia"/>
                <w:color w:val="0070C0"/>
                <w:lang w:val="en-US" w:eastAsia="zh-CN"/>
              </w:rPr>
            </w:pPr>
            <w:ins w:id="778" w:author="CATT" w:date="2021-11-04T12:25:00Z">
              <w:r>
                <w:rPr>
                  <w:rFonts w:eastAsiaTheme="minorEastAsia"/>
                  <w:color w:val="0070C0"/>
                  <w:lang w:val="en-US" w:eastAsia="ko-KR"/>
                </w:rPr>
                <w:t>We support option 1. It is UE implementation, as long as it can meet the timing requirements.</w:t>
              </w:r>
            </w:ins>
          </w:p>
        </w:tc>
      </w:tr>
      <w:tr w:rsidR="004961C5" w14:paraId="31A02B43" w14:textId="77777777">
        <w:trPr>
          <w:ins w:id="779" w:author="LiNan" w:date="2021-11-04T15:11:00Z"/>
        </w:trPr>
        <w:tc>
          <w:tcPr>
            <w:tcW w:w="1538" w:type="dxa"/>
          </w:tcPr>
          <w:p w14:paraId="47A4ECBE" w14:textId="77777777" w:rsidR="004961C5" w:rsidRDefault="003B1741">
            <w:pPr>
              <w:spacing w:after="120"/>
              <w:rPr>
                <w:ins w:id="780" w:author="LiNan" w:date="2021-11-04T15:11:00Z"/>
                <w:rFonts w:eastAsiaTheme="minorEastAsia"/>
                <w:color w:val="0070C0"/>
                <w:lang w:val="en-US" w:eastAsia="zh-CN"/>
              </w:rPr>
            </w:pPr>
            <w:ins w:id="781" w:author="LiNan" w:date="2021-11-04T15:11:00Z">
              <w:r>
                <w:rPr>
                  <w:rFonts w:eastAsiaTheme="minorEastAsia" w:hint="eastAsia"/>
                  <w:color w:val="0070C0"/>
                  <w:lang w:val="en-US" w:eastAsia="zh-CN"/>
                </w:rPr>
                <w:t>ZTE</w:t>
              </w:r>
            </w:ins>
          </w:p>
        </w:tc>
        <w:tc>
          <w:tcPr>
            <w:tcW w:w="8093" w:type="dxa"/>
          </w:tcPr>
          <w:p w14:paraId="1D1B0BCB" w14:textId="77777777" w:rsidR="004961C5" w:rsidRDefault="003B1741">
            <w:pPr>
              <w:spacing w:after="120"/>
              <w:rPr>
                <w:ins w:id="782" w:author="LiNan" w:date="2021-11-04T15:11:00Z"/>
                <w:rFonts w:eastAsiaTheme="minorEastAsia"/>
                <w:color w:val="0070C0"/>
                <w:lang w:val="en-US" w:eastAsia="zh-CN"/>
              </w:rPr>
            </w:pPr>
            <w:ins w:id="783" w:author="LiNan" w:date="2021-11-04T15:11:00Z">
              <w:r>
                <w:rPr>
                  <w:rFonts w:eastAsiaTheme="minorEastAsia" w:hint="eastAsia"/>
                  <w:color w:val="0070C0"/>
                  <w:lang w:val="en-US" w:eastAsia="zh-CN"/>
                </w:rPr>
                <w:t>Option 1.</w:t>
              </w:r>
            </w:ins>
          </w:p>
        </w:tc>
      </w:tr>
      <w:tr w:rsidR="006120D8" w14:paraId="6FE67E20" w14:textId="77777777">
        <w:trPr>
          <w:ins w:id="784" w:author="Dorin PANAITOPOL" w:date="2021-11-04T20:44:00Z"/>
        </w:trPr>
        <w:tc>
          <w:tcPr>
            <w:tcW w:w="1538" w:type="dxa"/>
          </w:tcPr>
          <w:p w14:paraId="10B54240" w14:textId="265190CC" w:rsidR="006120D8" w:rsidRDefault="006120D8" w:rsidP="006120D8">
            <w:pPr>
              <w:spacing w:after="120"/>
              <w:rPr>
                <w:ins w:id="785" w:author="Dorin PANAITOPOL" w:date="2021-11-04T20:44:00Z"/>
                <w:rFonts w:eastAsiaTheme="minorEastAsia"/>
                <w:color w:val="0070C0"/>
                <w:lang w:val="en-US" w:eastAsia="zh-CN"/>
              </w:rPr>
            </w:pPr>
            <w:ins w:id="786" w:author="Dorin PANAITOPOL" w:date="2021-11-04T20:44:00Z">
              <w:r>
                <w:rPr>
                  <w:rFonts w:eastAsiaTheme="minorEastAsia"/>
                  <w:color w:val="0070C0"/>
                  <w:lang w:val="en-US" w:eastAsia="zh-CN"/>
                </w:rPr>
                <w:t>THALES</w:t>
              </w:r>
            </w:ins>
          </w:p>
        </w:tc>
        <w:tc>
          <w:tcPr>
            <w:tcW w:w="8093" w:type="dxa"/>
          </w:tcPr>
          <w:p w14:paraId="14BB48DA" w14:textId="222CADA4" w:rsidR="006120D8" w:rsidRDefault="006120D8" w:rsidP="006120D8">
            <w:pPr>
              <w:spacing w:after="120"/>
              <w:rPr>
                <w:ins w:id="787" w:author="Dorin PANAITOPOL" w:date="2021-11-04T20:44:00Z"/>
                <w:rFonts w:eastAsiaTheme="minorEastAsia"/>
                <w:color w:val="0070C0"/>
                <w:lang w:val="en-US" w:eastAsia="zh-CN"/>
              </w:rPr>
            </w:pPr>
            <w:ins w:id="788" w:author="Dorin PANAITOPOL" w:date="2021-11-04T20:44:00Z">
              <w:r>
                <w:rPr>
                  <w:rFonts w:eastAsiaTheme="minorEastAsia"/>
                  <w:color w:val="0070C0"/>
                  <w:lang w:val="en-US" w:eastAsia="zh-CN"/>
                </w:rPr>
                <w:t>Option 1.</w:t>
              </w:r>
            </w:ins>
          </w:p>
        </w:tc>
      </w:tr>
    </w:tbl>
    <w:p w14:paraId="68A86BE0" w14:textId="77777777" w:rsidR="004961C5" w:rsidRDefault="004961C5">
      <w:pPr>
        <w:rPr>
          <w:b/>
          <w:color w:val="0070C0"/>
          <w:u w:val="single"/>
          <w:lang w:eastAsia="ko-KR"/>
        </w:rPr>
      </w:pPr>
    </w:p>
    <w:p w14:paraId="203F559B" w14:textId="77777777" w:rsidR="004961C5" w:rsidRDefault="003B1741">
      <w:pPr>
        <w:rPr>
          <w:b/>
          <w:color w:val="0070C0"/>
          <w:u w:val="single"/>
          <w:lang w:eastAsia="ko-KR"/>
        </w:rPr>
      </w:pPr>
      <w:r>
        <w:rPr>
          <w:b/>
          <w:color w:val="0070C0"/>
          <w:u w:val="single"/>
          <w:lang w:eastAsia="ko-KR"/>
        </w:rPr>
        <w:t>Issue 2-1-2: Whether to define UE behaviour related to updating rate for UE specific TA estimation?</w:t>
      </w:r>
    </w:p>
    <w:p w14:paraId="38C3DDFF" w14:textId="77777777" w:rsidR="004961C5" w:rsidRPr="006120D8"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789" w:author="Dorin PANAITOPOL" w:date="2021-11-04T20:39:00Z">
            <w:rPr>
              <w:rFonts w:eastAsia="宋体"/>
              <w:color w:val="0070C0"/>
              <w:szCs w:val="24"/>
              <w:lang w:eastAsia="zh-CN"/>
            </w:rPr>
          </w:rPrChange>
        </w:rPr>
      </w:pPr>
      <w:r w:rsidRPr="006120D8">
        <w:rPr>
          <w:rFonts w:eastAsia="宋体"/>
          <w:color w:val="0070C0"/>
          <w:szCs w:val="24"/>
          <w:lang w:val="fr-FR" w:eastAsia="zh-CN"/>
          <w:rPrChange w:id="790" w:author="Dorin PANAITOPOL" w:date="2021-11-04T20:39:00Z">
            <w:rPr>
              <w:rFonts w:eastAsia="宋体"/>
              <w:color w:val="0070C0"/>
              <w:szCs w:val="24"/>
              <w:lang w:eastAsia="zh-CN"/>
            </w:rPr>
          </w:rPrChange>
        </w:rPr>
        <w:t>Option 1: (Apple, Xiaomi, OPPO, ZTE)</w:t>
      </w:r>
    </w:p>
    <w:p w14:paraId="4D284C7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No, </w:t>
      </w:r>
      <w:r>
        <w:rPr>
          <w:rFonts w:eastAsia="宋体" w:hint="eastAsia"/>
          <w:color w:val="0070C0"/>
          <w:szCs w:val="24"/>
          <w:lang w:eastAsia="zh-CN"/>
        </w:rPr>
        <w:t>n</w:t>
      </w:r>
      <w:r>
        <w:rPr>
          <w:rFonts w:eastAsia="宋体"/>
          <w:color w:val="0070C0"/>
          <w:szCs w:val="24"/>
          <w:lang w:eastAsia="zh-CN"/>
        </w:rPr>
        <w:t>o need to define UE behaviour related to updating rate for UE specific TA estimation.</w:t>
      </w:r>
    </w:p>
    <w:p w14:paraId="1E09457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(Intel)</w:t>
      </w:r>
    </w:p>
    <w:p w14:paraId="64BBE6B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an NTN UE is required to correctly estimate and update the UE specific TA value in every certain periodicity, based on its GNSS positions and satellite ephemeris information.</w:t>
      </w:r>
    </w:p>
    <w:p w14:paraId="178DC7B4"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(Huawei)</w:t>
      </w:r>
    </w:p>
    <w:p w14:paraId="35330F1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The UE behaviour on updating rate for UE specific TA estimation can be taken into account when defining gradual timing adjustment requirements.</w:t>
      </w:r>
    </w:p>
    <w:p w14:paraId="02D6E93C"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9BE4A4A"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11BD96D0" w14:textId="77777777">
        <w:tc>
          <w:tcPr>
            <w:tcW w:w="1538" w:type="dxa"/>
          </w:tcPr>
          <w:p w14:paraId="6434A1CB"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22FE05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5979EA9A" w14:textId="77777777">
        <w:tc>
          <w:tcPr>
            <w:tcW w:w="1538" w:type="dxa"/>
          </w:tcPr>
          <w:p w14:paraId="314F680E" w14:textId="77777777" w:rsidR="004961C5" w:rsidRDefault="003B1741">
            <w:pPr>
              <w:spacing w:after="120"/>
              <w:rPr>
                <w:rFonts w:eastAsiaTheme="minorEastAsia"/>
                <w:color w:val="0070C0"/>
                <w:lang w:val="en-US" w:eastAsia="zh-CN"/>
              </w:rPr>
            </w:pPr>
            <w:ins w:id="791" w:author="Qualcomm-CH" w:date="2021-11-01T15:40:00Z">
              <w:r>
                <w:rPr>
                  <w:rFonts w:eastAsiaTheme="minorEastAsia"/>
                  <w:color w:val="0070C0"/>
                  <w:lang w:val="en-US" w:eastAsia="zh-CN"/>
                </w:rPr>
                <w:t>Qualcomm</w:t>
              </w:r>
            </w:ins>
            <w:del w:id="792" w:author="Qualcomm-CH" w:date="2021-11-01T15:28:00Z">
              <w:r>
                <w:rPr>
                  <w:rFonts w:eastAsiaTheme="minorEastAsia" w:hint="eastAsia"/>
                  <w:color w:val="0070C0"/>
                  <w:lang w:val="en-US" w:eastAsia="zh-CN"/>
                </w:rPr>
                <w:delText>XXX</w:delText>
              </w:r>
            </w:del>
          </w:p>
        </w:tc>
        <w:tc>
          <w:tcPr>
            <w:tcW w:w="8093" w:type="dxa"/>
          </w:tcPr>
          <w:p w14:paraId="4E57A74B" w14:textId="77777777" w:rsidR="004961C5" w:rsidRDefault="003B1741">
            <w:pPr>
              <w:spacing w:after="120"/>
              <w:rPr>
                <w:ins w:id="793" w:author="Qualcomm-CH" w:date="2021-11-01T15:40:00Z"/>
                <w:rFonts w:eastAsiaTheme="minorEastAsia"/>
                <w:color w:val="0070C0"/>
                <w:lang w:val="en-US" w:eastAsia="zh-CN"/>
              </w:rPr>
            </w:pPr>
            <w:ins w:id="794" w:author="Qualcomm-CH" w:date="2021-11-01T15:40:00Z">
              <w:r>
                <w:rPr>
                  <w:rFonts w:eastAsiaTheme="minorEastAsia"/>
                  <w:color w:val="0070C0"/>
                  <w:lang w:val="en-US" w:eastAsia="zh-CN"/>
                </w:rPr>
                <w:t>In general, agree to Option 1.</w:t>
              </w:r>
            </w:ins>
          </w:p>
          <w:p w14:paraId="13B9C9A8" w14:textId="77777777" w:rsidR="004961C5" w:rsidRDefault="003B1741">
            <w:pPr>
              <w:spacing w:after="120"/>
              <w:rPr>
                <w:rFonts w:eastAsiaTheme="minorEastAsia"/>
                <w:color w:val="0070C0"/>
                <w:lang w:val="en-US" w:eastAsia="zh-CN"/>
              </w:rPr>
            </w:pPr>
            <w:ins w:id="795" w:author="Qualcomm-CH" w:date="2021-11-01T15:40:00Z">
              <w:r>
                <w:rPr>
                  <w:rFonts w:eastAsiaTheme="minorEastAsia"/>
                  <w:color w:val="0070C0"/>
                  <w:lang w:val="en-US" w:eastAsia="zh-CN"/>
                </w:rPr>
                <w:t>If this is related to “double correction” issue brough up in R4-2119413 LS, it should be discussed separately, i.e. whether and how to define UE specific TA estimation/application periodicity should be a separate discussion topic.</w:t>
              </w:r>
            </w:ins>
          </w:p>
        </w:tc>
      </w:tr>
      <w:tr w:rsidR="004961C5" w14:paraId="734794ED" w14:textId="77777777">
        <w:trPr>
          <w:ins w:id="796" w:author="Apple, Jerry Cui" w:date="2021-11-02T19:45:00Z"/>
        </w:trPr>
        <w:tc>
          <w:tcPr>
            <w:tcW w:w="1538" w:type="dxa"/>
          </w:tcPr>
          <w:p w14:paraId="3529F51B" w14:textId="77777777" w:rsidR="004961C5" w:rsidRDefault="003B1741">
            <w:pPr>
              <w:spacing w:after="120"/>
              <w:rPr>
                <w:ins w:id="797" w:author="Apple, Jerry Cui" w:date="2021-11-02T19:45:00Z"/>
                <w:rFonts w:eastAsiaTheme="minorEastAsia"/>
                <w:color w:val="0070C0"/>
                <w:lang w:val="en-US" w:eastAsia="zh-CN"/>
              </w:rPr>
            </w:pPr>
            <w:ins w:id="798" w:author="Apple, Jerry Cui" w:date="2021-11-02T19:45:00Z">
              <w:r>
                <w:rPr>
                  <w:rFonts w:eastAsiaTheme="minorEastAsia"/>
                  <w:color w:val="0070C0"/>
                  <w:lang w:val="en-US" w:eastAsia="zh-CN"/>
                </w:rPr>
                <w:t xml:space="preserve">Apple </w:t>
              </w:r>
            </w:ins>
          </w:p>
        </w:tc>
        <w:tc>
          <w:tcPr>
            <w:tcW w:w="8093" w:type="dxa"/>
          </w:tcPr>
          <w:p w14:paraId="25ACDA83" w14:textId="77777777" w:rsidR="004961C5" w:rsidRDefault="003B1741">
            <w:pPr>
              <w:spacing w:after="120"/>
              <w:rPr>
                <w:ins w:id="799" w:author="Apple, Jerry Cui" w:date="2021-11-02T19:45:00Z"/>
                <w:rFonts w:eastAsiaTheme="minorEastAsia"/>
                <w:color w:val="0070C0"/>
                <w:lang w:val="en-US" w:eastAsia="zh-CN"/>
              </w:rPr>
            </w:pPr>
            <w:ins w:id="800" w:author="Apple, Jerry Cui" w:date="2021-11-02T19:45:00Z">
              <w:r>
                <w:rPr>
                  <w:rFonts w:eastAsiaTheme="minorEastAsia"/>
                  <w:color w:val="0070C0"/>
                  <w:lang w:val="en-US" w:eastAsia="zh-CN"/>
                </w:rPr>
                <w:t>Option 1</w:t>
              </w:r>
            </w:ins>
          </w:p>
        </w:tc>
      </w:tr>
      <w:tr w:rsidR="004961C5" w14:paraId="7943FC50" w14:textId="77777777">
        <w:trPr>
          <w:ins w:id="801" w:author="shiyuan" w:date="2021-11-03T16:49:00Z"/>
        </w:trPr>
        <w:tc>
          <w:tcPr>
            <w:tcW w:w="1538" w:type="dxa"/>
          </w:tcPr>
          <w:p w14:paraId="1C2930ED" w14:textId="77777777" w:rsidR="004961C5" w:rsidRDefault="003B1741">
            <w:pPr>
              <w:spacing w:after="120"/>
              <w:rPr>
                <w:ins w:id="802" w:author="shiyuan" w:date="2021-11-03T16:49:00Z"/>
                <w:rFonts w:eastAsiaTheme="minorEastAsia"/>
                <w:color w:val="0070C0"/>
                <w:lang w:val="en-US" w:eastAsia="zh-CN"/>
              </w:rPr>
            </w:pPr>
            <w:ins w:id="803" w:author="shiyuan" w:date="2021-11-03T16:4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346AC11" w14:textId="77777777" w:rsidR="004961C5" w:rsidRDefault="003B1741">
            <w:pPr>
              <w:spacing w:after="120"/>
              <w:rPr>
                <w:ins w:id="804" w:author="shiyuan" w:date="2021-11-03T16:49:00Z"/>
                <w:rFonts w:eastAsiaTheme="minorEastAsia"/>
                <w:color w:val="0070C0"/>
                <w:lang w:val="en-US" w:eastAsia="zh-CN"/>
              </w:rPr>
            </w:pPr>
            <w:ins w:id="805" w:author="shiyuan" w:date="2021-11-03T16:49:00Z">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can compromise to Option 1.</w:t>
              </w:r>
            </w:ins>
          </w:p>
        </w:tc>
      </w:tr>
      <w:tr w:rsidR="004961C5" w14:paraId="18917081" w14:textId="77777777">
        <w:trPr>
          <w:ins w:id="806" w:author="Xiaomi" w:date="2021-11-03T19:03:00Z"/>
        </w:trPr>
        <w:tc>
          <w:tcPr>
            <w:tcW w:w="1538" w:type="dxa"/>
          </w:tcPr>
          <w:p w14:paraId="403377E2" w14:textId="77777777" w:rsidR="004961C5" w:rsidRDefault="003B1741">
            <w:pPr>
              <w:spacing w:after="120"/>
              <w:rPr>
                <w:ins w:id="807" w:author="Xiaomi" w:date="2021-11-03T19:03:00Z"/>
                <w:rFonts w:eastAsiaTheme="minorEastAsia"/>
                <w:color w:val="0070C0"/>
                <w:lang w:val="en-US" w:eastAsia="zh-CN"/>
              </w:rPr>
            </w:pPr>
            <w:ins w:id="808" w:author="Xiaomi" w:date="2021-11-03T19:0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18AE575" w14:textId="77777777" w:rsidR="004961C5" w:rsidRDefault="003B1741">
            <w:pPr>
              <w:spacing w:after="120"/>
              <w:rPr>
                <w:ins w:id="809" w:author="Xiaomi" w:date="2021-11-03T19:03:00Z"/>
                <w:rFonts w:eastAsiaTheme="minorEastAsia"/>
                <w:color w:val="0070C0"/>
                <w:lang w:val="en-US" w:eastAsia="zh-CN"/>
              </w:rPr>
            </w:pPr>
            <w:ins w:id="810" w:author="Xiaomi" w:date="2021-11-03T19:03:00Z">
              <w:r>
                <w:rPr>
                  <w:rFonts w:eastAsiaTheme="minorEastAsia" w:hint="eastAsia"/>
                  <w:color w:val="0070C0"/>
                  <w:lang w:val="en-US" w:eastAsia="zh-CN"/>
                </w:rPr>
                <w:t>S</w:t>
              </w:r>
              <w:r>
                <w:rPr>
                  <w:rFonts w:eastAsiaTheme="minorEastAsia"/>
                  <w:color w:val="0070C0"/>
                  <w:lang w:val="en-US" w:eastAsia="zh-CN"/>
                </w:rPr>
                <w:t>upport option 1</w:t>
              </w:r>
            </w:ins>
          </w:p>
        </w:tc>
      </w:tr>
      <w:tr w:rsidR="004961C5" w14:paraId="200C2E09" w14:textId="77777777">
        <w:trPr>
          <w:ins w:id="811" w:author="Jin Woong Park" w:date="2021-11-03T23:16:00Z"/>
        </w:trPr>
        <w:tc>
          <w:tcPr>
            <w:tcW w:w="1538" w:type="dxa"/>
          </w:tcPr>
          <w:p w14:paraId="1E95C4C8" w14:textId="77777777" w:rsidR="004961C5" w:rsidRDefault="003B1741">
            <w:pPr>
              <w:spacing w:after="120"/>
              <w:rPr>
                <w:ins w:id="812" w:author="Jin Woong Park" w:date="2021-11-03T23:16:00Z"/>
                <w:rFonts w:eastAsiaTheme="minorEastAsia"/>
                <w:color w:val="0070C0"/>
                <w:lang w:val="en-US" w:eastAsia="zh-CN"/>
              </w:rPr>
            </w:pPr>
            <w:ins w:id="813" w:author="Jin Woong Park" w:date="2021-11-03T23:16:00Z">
              <w:r>
                <w:rPr>
                  <w:rFonts w:eastAsiaTheme="minorEastAsia" w:hint="eastAsia"/>
                  <w:color w:val="0070C0"/>
                  <w:lang w:val="en-US" w:eastAsia="ko-KR"/>
                </w:rPr>
                <w:t>LGE</w:t>
              </w:r>
            </w:ins>
          </w:p>
        </w:tc>
        <w:tc>
          <w:tcPr>
            <w:tcW w:w="8093" w:type="dxa"/>
          </w:tcPr>
          <w:p w14:paraId="72AADDCE" w14:textId="77777777" w:rsidR="004961C5" w:rsidRDefault="003B1741">
            <w:pPr>
              <w:spacing w:after="120"/>
              <w:rPr>
                <w:ins w:id="814" w:author="Jin Woong Park" w:date="2021-11-03T23:16:00Z"/>
                <w:rFonts w:eastAsiaTheme="minorEastAsia"/>
                <w:color w:val="0070C0"/>
                <w:lang w:val="en-US" w:eastAsia="zh-CN"/>
              </w:rPr>
            </w:pPr>
            <w:ins w:id="815" w:author="Jin Woong Park" w:date="2021-11-03T23:16:00Z">
              <w:r>
                <w:rPr>
                  <w:rFonts w:eastAsiaTheme="minorEastAsia"/>
                  <w:color w:val="0070C0"/>
                  <w:lang w:val="en-US" w:eastAsia="ko-KR"/>
                </w:rPr>
                <w:t xml:space="preserve">Same comments as Issue 2-1-1. </w:t>
              </w:r>
            </w:ins>
          </w:p>
        </w:tc>
      </w:tr>
      <w:tr w:rsidR="004961C5" w14:paraId="640F4DE8" w14:textId="77777777">
        <w:trPr>
          <w:ins w:id="816" w:author="Hsuanli Lin (林烜立)" w:date="2021-11-03T23:39:00Z"/>
        </w:trPr>
        <w:tc>
          <w:tcPr>
            <w:tcW w:w="1538" w:type="dxa"/>
          </w:tcPr>
          <w:p w14:paraId="0E4ECF09" w14:textId="77777777" w:rsidR="004961C5" w:rsidRDefault="003B1741">
            <w:pPr>
              <w:spacing w:after="120"/>
              <w:rPr>
                <w:ins w:id="817" w:author="Hsuanli Lin (林烜立)" w:date="2021-11-03T23:39:00Z"/>
                <w:rFonts w:eastAsiaTheme="minorEastAsia"/>
                <w:color w:val="0070C0"/>
                <w:lang w:val="en-US" w:eastAsia="zh-CN"/>
              </w:rPr>
            </w:pPr>
            <w:ins w:id="818" w:author="Hsuanli Lin (林烜立)" w:date="2021-11-03T23:39:00Z">
              <w:r>
                <w:rPr>
                  <w:rFonts w:eastAsia="PMingLiU"/>
                  <w:color w:val="0070C0"/>
                  <w:lang w:val="en-US" w:eastAsia="zh-TW"/>
                </w:rPr>
                <w:t>MTK</w:t>
              </w:r>
            </w:ins>
          </w:p>
        </w:tc>
        <w:tc>
          <w:tcPr>
            <w:tcW w:w="8093" w:type="dxa"/>
          </w:tcPr>
          <w:p w14:paraId="006955DA" w14:textId="77777777" w:rsidR="004961C5" w:rsidRDefault="003B1741">
            <w:pPr>
              <w:spacing w:after="120"/>
              <w:rPr>
                <w:ins w:id="819" w:author="Hsuanli Lin (林烜立)" w:date="2021-11-03T23:39:00Z"/>
                <w:rFonts w:eastAsia="PMingLiU"/>
                <w:color w:val="0070C0"/>
                <w:lang w:val="en-US" w:eastAsia="zh-TW"/>
              </w:rPr>
            </w:pPr>
            <w:ins w:id="820" w:author="Hsuanli Lin (林烜立)" w:date="2021-11-03T23:39:00Z">
              <w:r>
                <w:rPr>
                  <w:rFonts w:eastAsia="PMingLiU" w:hint="eastAsia"/>
                  <w:color w:val="0070C0"/>
                  <w:lang w:val="en-US" w:eastAsia="zh-TW"/>
                </w:rPr>
                <w:t>O</w:t>
              </w:r>
              <w:r>
                <w:rPr>
                  <w:rFonts w:eastAsia="PMingLiU"/>
                  <w:color w:val="0070C0"/>
                  <w:lang w:val="en-US" w:eastAsia="zh-TW"/>
                </w:rPr>
                <w:t xml:space="preserve">ption 1. </w:t>
              </w:r>
            </w:ins>
          </w:p>
        </w:tc>
      </w:tr>
      <w:tr w:rsidR="004961C5" w14:paraId="33C747A8" w14:textId="77777777">
        <w:trPr>
          <w:ins w:id="821" w:author="Magnus Larsson" w:date="2021-11-03T18:57:00Z"/>
        </w:trPr>
        <w:tc>
          <w:tcPr>
            <w:tcW w:w="1538" w:type="dxa"/>
          </w:tcPr>
          <w:p w14:paraId="3A2CA296" w14:textId="77777777" w:rsidR="004961C5" w:rsidRDefault="003B1741">
            <w:pPr>
              <w:spacing w:after="120"/>
              <w:rPr>
                <w:ins w:id="822" w:author="Magnus Larsson" w:date="2021-11-03T18:57:00Z"/>
                <w:rFonts w:eastAsia="PMingLiU"/>
                <w:color w:val="0070C0"/>
                <w:lang w:val="en-US" w:eastAsia="zh-TW"/>
              </w:rPr>
            </w:pPr>
            <w:ins w:id="823" w:author="Magnus Larsson" w:date="2021-11-03T18:57:00Z">
              <w:r>
                <w:rPr>
                  <w:rFonts w:eastAsiaTheme="minorEastAsia"/>
                  <w:color w:val="0070C0"/>
                  <w:lang w:val="en-US" w:eastAsia="ko-KR"/>
                </w:rPr>
                <w:t>Ericsson</w:t>
              </w:r>
            </w:ins>
          </w:p>
        </w:tc>
        <w:tc>
          <w:tcPr>
            <w:tcW w:w="8093" w:type="dxa"/>
          </w:tcPr>
          <w:p w14:paraId="5D662C88" w14:textId="77777777" w:rsidR="004961C5" w:rsidRDefault="003B1741">
            <w:pPr>
              <w:spacing w:after="120"/>
              <w:rPr>
                <w:ins w:id="824" w:author="Magnus Larsson" w:date="2021-11-03T18:57:00Z"/>
                <w:rFonts w:eastAsia="PMingLiU"/>
                <w:color w:val="0070C0"/>
                <w:lang w:val="en-US" w:eastAsia="zh-TW"/>
              </w:rPr>
            </w:pPr>
            <w:ins w:id="825" w:author="Magnus Larsson" w:date="2021-11-03T18:57:00Z">
              <w:r>
                <w:rPr>
                  <w:rFonts w:eastAsiaTheme="minorEastAsia"/>
                  <w:color w:val="0070C0"/>
                  <w:lang w:val="en-US" w:eastAsia="ko-KR"/>
                </w:rPr>
                <w:t>In connected mode, every time we send data we need a UE specific TA estimation. A certain minimum update period as in option 2 could work.</w:t>
              </w:r>
            </w:ins>
          </w:p>
        </w:tc>
      </w:tr>
      <w:tr w:rsidR="004961C5" w14:paraId="282AFFF1" w14:textId="77777777">
        <w:trPr>
          <w:ins w:id="826" w:author="Huawei" w:date="2021-11-04T10:27:00Z"/>
        </w:trPr>
        <w:tc>
          <w:tcPr>
            <w:tcW w:w="1538" w:type="dxa"/>
          </w:tcPr>
          <w:p w14:paraId="7F14C13C" w14:textId="77777777" w:rsidR="004961C5" w:rsidRDefault="003B1741">
            <w:pPr>
              <w:spacing w:after="120"/>
              <w:rPr>
                <w:ins w:id="827" w:author="Huawei" w:date="2021-11-04T10:27:00Z"/>
                <w:rFonts w:eastAsiaTheme="minorEastAsia"/>
                <w:color w:val="0070C0"/>
                <w:lang w:val="en-US" w:eastAsia="ko-KR"/>
              </w:rPr>
            </w:pPr>
            <w:ins w:id="828"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A460665" w14:textId="77777777" w:rsidR="004961C5" w:rsidRDefault="003B1741">
            <w:pPr>
              <w:spacing w:after="120"/>
              <w:rPr>
                <w:ins w:id="829" w:author="Huawei" w:date="2021-11-04T10:27:00Z"/>
                <w:rFonts w:eastAsiaTheme="minorEastAsia"/>
                <w:color w:val="0070C0"/>
                <w:lang w:val="en-US" w:eastAsia="zh-CN"/>
              </w:rPr>
            </w:pPr>
            <w:ins w:id="830" w:author="Huawei" w:date="2021-11-04T10:27:00Z">
              <w:r>
                <w:rPr>
                  <w:rFonts w:eastAsiaTheme="minorEastAsia"/>
                  <w:color w:val="0070C0"/>
                  <w:lang w:val="en-US" w:eastAsia="zh-CN"/>
                </w:rPr>
                <w:t>We can agree with option 1.</w:t>
              </w:r>
            </w:ins>
          </w:p>
          <w:p w14:paraId="4B70243C" w14:textId="77777777" w:rsidR="004961C5" w:rsidRDefault="003B1741">
            <w:pPr>
              <w:spacing w:after="120"/>
              <w:rPr>
                <w:ins w:id="831" w:author="Huawei" w:date="2021-11-04T10:27:00Z"/>
                <w:rFonts w:eastAsiaTheme="minorEastAsia"/>
                <w:color w:val="0070C0"/>
                <w:lang w:val="en-US" w:eastAsia="ko-KR"/>
              </w:rPr>
            </w:pPr>
            <w:ins w:id="832" w:author="Huawei" w:date="2021-11-04T10:27:00Z">
              <w:r>
                <w:rPr>
                  <w:rFonts w:eastAsiaTheme="minorEastAsia"/>
                  <w:color w:val="0070C0"/>
                  <w:lang w:val="en-US" w:eastAsia="zh-CN"/>
                </w:rPr>
                <w:t xml:space="preserve">We can further study how the UE </w:t>
              </w:r>
              <w:r>
                <w:rPr>
                  <w:color w:val="0070C0"/>
                  <w:szCs w:val="24"/>
                  <w:lang w:eastAsia="zh-CN"/>
                </w:rPr>
                <w:t xml:space="preserve">specific TA estimation impact the </w:t>
              </w:r>
              <w:r>
                <w:rPr>
                  <w:rFonts w:eastAsiaTheme="minorEastAsia"/>
                  <w:color w:val="0070C0"/>
                  <w:lang w:val="en-US" w:eastAsia="zh-CN"/>
                </w:rPr>
                <w:t>gradual timing adjustment requirement.</w:t>
              </w:r>
            </w:ins>
          </w:p>
        </w:tc>
      </w:tr>
      <w:tr w:rsidR="004961C5" w14:paraId="003D14BD" w14:textId="77777777">
        <w:trPr>
          <w:ins w:id="833" w:author="CATT" w:date="2021-11-04T12:25:00Z"/>
        </w:trPr>
        <w:tc>
          <w:tcPr>
            <w:tcW w:w="1538" w:type="dxa"/>
          </w:tcPr>
          <w:p w14:paraId="14A99AD8" w14:textId="77777777" w:rsidR="004961C5" w:rsidRDefault="003B1741">
            <w:pPr>
              <w:spacing w:after="120"/>
              <w:rPr>
                <w:ins w:id="834" w:author="CATT" w:date="2021-11-04T12:25:00Z"/>
                <w:rFonts w:eastAsiaTheme="minorEastAsia"/>
                <w:color w:val="0070C0"/>
                <w:lang w:val="en-US" w:eastAsia="zh-CN"/>
              </w:rPr>
            </w:pPr>
            <w:ins w:id="835" w:author="CATT" w:date="2021-11-04T12:25:00Z">
              <w:r>
                <w:rPr>
                  <w:rFonts w:eastAsiaTheme="minorEastAsia"/>
                  <w:color w:val="0070C0"/>
                  <w:lang w:val="en-US" w:eastAsia="zh-CN"/>
                </w:rPr>
                <w:t>CATT</w:t>
              </w:r>
            </w:ins>
          </w:p>
        </w:tc>
        <w:tc>
          <w:tcPr>
            <w:tcW w:w="8093" w:type="dxa"/>
          </w:tcPr>
          <w:p w14:paraId="49A5FF39" w14:textId="77777777" w:rsidR="004961C5" w:rsidRDefault="003B1741">
            <w:pPr>
              <w:spacing w:after="120"/>
              <w:rPr>
                <w:ins w:id="836" w:author="CATT" w:date="2021-11-04T12:25:00Z"/>
                <w:rFonts w:eastAsiaTheme="minorEastAsia"/>
                <w:color w:val="0070C0"/>
                <w:lang w:val="en-US" w:eastAsia="zh-CN"/>
              </w:rPr>
            </w:pPr>
            <w:ins w:id="837" w:author="CATT" w:date="2021-11-04T12:25:00Z">
              <w:r>
                <w:rPr>
                  <w:rFonts w:eastAsiaTheme="minorEastAsia"/>
                  <w:color w:val="0070C0"/>
                  <w:lang w:val="en-US" w:eastAsia="ko-KR"/>
                </w:rPr>
                <w:t>Support option 1. Similar as Issue 2-1-1</w:t>
              </w:r>
            </w:ins>
          </w:p>
        </w:tc>
      </w:tr>
      <w:tr w:rsidR="004961C5" w14:paraId="121EF369" w14:textId="77777777">
        <w:trPr>
          <w:ins w:id="838" w:author="LiNan" w:date="2021-11-04T15:11:00Z"/>
        </w:trPr>
        <w:tc>
          <w:tcPr>
            <w:tcW w:w="1538" w:type="dxa"/>
          </w:tcPr>
          <w:p w14:paraId="425140C5" w14:textId="77777777" w:rsidR="004961C5" w:rsidRDefault="003B1741">
            <w:pPr>
              <w:spacing w:after="120"/>
              <w:rPr>
                <w:ins w:id="839" w:author="LiNan" w:date="2021-11-04T15:11:00Z"/>
                <w:rFonts w:eastAsiaTheme="minorEastAsia"/>
                <w:color w:val="0070C0"/>
                <w:lang w:val="en-US" w:eastAsia="zh-CN"/>
              </w:rPr>
            </w:pPr>
            <w:ins w:id="840" w:author="LiNan" w:date="2021-11-04T15:11:00Z">
              <w:r>
                <w:rPr>
                  <w:rFonts w:eastAsiaTheme="minorEastAsia" w:hint="eastAsia"/>
                  <w:color w:val="0070C0"/>
                  <w:lang w:val="en-US" w:eastAsia="zh-CN"/>
                </w:rPr>
                <w:t>ZTE</w:t>
              </w:r>
            </w:ins>
          </w:p>
        </w:tc>
        <w:tc>
          <w:tcPr>
            <w:tcW w:w="8093" w:type="dxa"/>
          </w:tcPr>
          <w:p w14:paraId="422EA28E" w14:textId="77777777" w:rsidR="004961C5" w:rsidRDefault="003B1741">
            <w:pPr>
              <w:spacing w:after="120"/>
              <w:rPr>
                <w:ins w:id="841" w:author="LiNan" w:date="2021-11-04T15:11:00Z"/>
                <w:rFonts w:eastAsiaTheme="minorEastAsia"/>
                <w:color w:val="0070C0"/>
                <w:lang w:val="en-US" w:eastAsia="zh-CN"/>
              </w:rPr>
            </w:pPr>
            <w:ins w:id="842" w:author="LiNan" w:date="2021-11-04T15:12:00Z">
              <w:r>
                <w:rPr>
                  <w:rFonts w:eastAsiaTheme="minorEastAsia" w:hint="eastAsia"/>
                  <w:color w:val="0070C0"/>
                  <w:lang w:val="en-US" w:eastAsia="zh-CN"/>
                </w:rPr>
                <w:t>Support option 1.</w:t>
              </w:r>
            </w:ins>
          </w:p>
        </w:tc>
      </w:tr>
      <w:tr w:rsidR="006120D8" w14:paraId="5141D386" w14:textId="77777777">
        <w:trPr>
          <w:ins w:id="843" w:author="Dorin PANAITOPOL" w:date="2021-11-04T20:45:00Z"/>
        </w:trPr>
        <w:tc>
          <w:tcPr>
            <w:tcW w:w="1538" w:type="dxa"/>
          </w:tcPr>
          <w:p w14:paraId="59699107" w14:textId="79A2BF60" w:rsidR="006120D8" w:rsidRDefault="006120D8" w:rsidP="006120D8">
            <w:pPr>
              <w:spacing w:after="120"/>
              <w:rPr>
                <w:ins w:id="844" w:author="Dorin PANAITOPOL" w:date="2021-11-04T20:45:00Z"/>
                <w:rFonts w:eastAsiaTheme="minorEastAsia"/>
                <w:color w:val="0070C0"/>
                <w:lang w:val="en-US" w:eastAsia="zh-CN"/>
              </w:rPr>
            </w:pPr>
            <w:ins w:id="845" w:author="Dorin PANAITOPOL" w:date="2021-11-04T20:45:00Z">
              <w:r>
                <w:rPr>
                  <w:rFonts w:eastAsiaTheme="minorEastAsia"/>
                  <w:color w:val="0070C0"/>
                  <w:lang w:val="en-US" w:eastAsia="zh-CN"/>
                </w:rPr>
                <w:t>THALES</w:t>
              </w:r>
            </w:ins>
          </w:p>
        </w:tc>
        <w:tc>
          <w:tcPr>
            <w:tcW w:w="8093" w:type="dxa"/>
          </w:tcPr>
          <w:p w14:paraId="41ED8CDD" w14:textId="7394BE22" w:rsidR="006120D8" w:rsidRDefault="006120D8" w:rsidP="006120D8">
            <w:pPr>
              <w:spacing w:after="120"/>
              <w:rPr>
                <w:ins w:id="846" w:author="Dorin PANAITOPOL" w:date="2021-11-04T20:45:00Z"/>
                <w:rFonts w:eastAsiaTheme="minorEastAsia"/>
                <w:color w:val="0070C0"/>
                <w:lang w:val="en-US" w:eastAsia="zh-CN"/>
              </w:rPr>
            </w:pPr>
            <w:ins w:id="847" w:author="Dorin PANAITOPOL" w:date="2021-11-04T20:45:00Z">
              <w:r>
                <w:rPr>
                  <w:rFonts w:eastAsiaTheme="minorEastAsia"/>
                  <w:color w:val="0070C0"/>
                  <w:lang w:val="en-US" w:eastAsia="zh-CN"/>
                </w:rPr>
                <w:t xml:space="preserve">Option 1. UE behavior is specific to implementation, as long as requirements are respected (a maximum error for the requirement is still required). Of course, </w:t>
              </w:r>
              <w:r w:rsidRPr="00CF1BD9">
                <w:rPr>
                  <w:rFonts w:eastAsiaTheme="minorEastAsia"/>
                  <w:color w:val="0070C0"/>
                  <w:lang w:val="en-US" w:eastAsia="zh-CN"/>
                </w:rPr>
                <w:t>NTN UE is required to correctly estimate and update the UE specific TA valu</w:t>
              </w:r>
              <w:r>
                <w:rPr>
                  <w:rFonts w:eastAsiaTheme="minorEastAsia"/>
                  <w:color w:val="0070C0"/>
                  <w:lang w:val="en-US" w:eastAsia="zh-CN"/>
                </w:rPr>
                <w:t>e in every certain periodicity (</w:t>
              </w:r>
              <w:r w:rsidRPr="00CF1BD9">
                <w:rPr>
                  <w:rFonts w:eastAsiaTheme="minorEastAsia"/>
                  <w:color w:val="0070C0"/>
                  <w:lang w:val="en-US" w:eastAsia="zh-CN"/>
                </w:rPr>
                <w:t>based on its GNSS positions and satellite ephemeris information</w:t>
              </w:r>
              <w:r>
                <w:rPr>
                  <w:rFonts w:eastAsiaTheme="minorEastAsia"/>
                  <w:color w:val="0070C0"/>
                  <w:lang w:val="en-US" w:eastAsia="zh-CN"/>
                </w:rPr>
                <w:t xml:space="preserve"> and ephemeris transmission periodicity), otherwise the system will not work. However, this can be left to implementation.</w:t>
              </w:r>
            </w:ins>
          </w:p>
        </w:tc>
      </w:tr>
    </w:tbl>
    <w:p w14:paraId="486CC41B" w14:textId="77777777" w:rsidR="004961C5" w:rsidRDefault="004961C5">
      <w:pPr>
        <w:spacing w:after="120"/>
        <w:rPr>
          <w:rFonts w:eastAsiaTheme="minorEastAsia"/>
          <w:color w:val="0070C0"/>
          <w:szCs w:val="24"/>
          <w:lang w:eastAsia="zh-CN"/>
        </w:rPr>
      </w:pPr>
    </w:p>
    <w:p w14:paraId="0FAC2C28" w14:textId="77777777" w:rsidR="004961C5" w:rsidRDefault="003B1741">
      <w:pPr>
        <w:rPr>
          <w:b/>
          <w:color w:val="0070C0"/>
          <w:u w:val="single"/>
          <w:lang w:eastAsia="ko-KR"/>
        </w:rPr>
      </w:pPr>
      <w:r>
        <w:rPr>
          <w:b/>
          <w:color w:val="0070C0"/>
          <w:u w:val="single"/>
          <w:lang w:eastAsia="ko-KR"/>
        </w:rPr>
        <w:t>Issue 2-1-3: UE behaviour on UE specific TA updating before applying TA adjustment</w:t>
      </w:r>
    </w:p>
    <w:p w14:paraId="5B26C708" w14:textId="77777777" w:rsidR="004961C5" w:rsidRPr="006120D8"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848" w:author="Dorin PANAITOPOL" w:date="2021-11-04T20:39:00Z">
            <w:rPr>
              <w:rFonts w:eastAsia="宋体"/>
              <w:color w:val="0070C0"/>
              <w:szCs w:val="24"/>
              <w:lang w:eastAsia="zh-CN"/>
            </w:rPr>
          </w:rPrChange>
        </w:rPr>
      </w:pPr>
      <w:r w:rsidRPr="006120D8">
        <w:rPr>
          <w:rFonts w:eastAsia="宋体"/>
          <w:color w:val="0070C0"/>
          <w:szCs w:val="24"/>
          <w:lang w:val="fr-FR" w:eastAsia="zh-CN"/>
          <w:rPrChange w:id="849" w:author="Dorin PANAITOPOL" w:date="2021-11-04T20:39:00Z">
            <w:rPr>
              <w:rFonts w:eastAsia="宋体"/>
              <w:color w:val="0070C0"/>
              <w:szCs w:val="24"/>
              <w:lang w:eastAsia="zh-CN"/>
            </w:rPr>
          </w:rPrChange>
        </w:rPr>
        <w:t>Option 1: (Apple, CMCC, Xiaomi, ZTE)</w:t>
      </w:r>
    </w:p>
    <w:p w14:paraId="79AE6933"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Do not specify UE behaviour on UE specific TA updating before applying TA adjustment.</w:t>
      </w:r>
    </w:p>
    <w:p w14:paraId="3306CDED"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(LGE)</w:t>
      </w:r>
    </w:p>
    <w:p w14:paraId="2716D571"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Open loop TA is updated in the slot before uplink transmission.</w:t>
      </w:r>
    </w:p>
    <w:p w14:paraId="3207097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02397F"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327BF711" w14:textId="77777777">
        <w:tc>
          <w:tcPr>
            <w:tcW w:w="1538" w:type="dxa"/>
          </w:tcPr>
          <w:p w14:paraId="1764AA3C"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BE3854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6707CE5A" w14:textId="77777777">
        <w:tc>
          <w:tcPr>
            <w:tcW w:w="1538" w:type="dxa"/>
          </w:tcPr>
          <w:p w14:paraId="58C20298" w14:textId="77777777" w:rsidR="004961C5" w:rsidRDefault="003B1741">
            <w:pPr>
              <w:spacing w:after="120"/>
              <w:rPr>
                <w:rFonts w:eastAsiaTheme="minorEastAsia"/>
                <w:color w:val="0070C0"/>
                <w:lang w:val="en-US" w:eastAsia="zh-CN"/>
              </w:rPr>
            </w:pPr>
            <w:ins w:id="850" w:author="Qualcomm-CH" w:date="2021-11-01T15:41:00Z">
              <w:r>
                <w:rPr>
                  <w:rFonts w:eastAsiaTheme="minorEastAsia"/>
                  <w:color w:val="0070C0"/>
                  <w:lang w:val="en-US" w:eastAsia="zh-CN"/>
                </w:rPr>
                <w:t>Qualcomm</w:t>
              </w:r>
            </w:ins>
            <w:del w:id="851" w:author="Qualcomm-CH" w:date="2021-11-01T15:41:00Z">
              <w:r>
                <w:rPr>
                  <w:rFonts w:eastAsiaTheme="minorEastAsia" w:hint="eastAsia"/>
                  <w:color w:val="0070C0"/>
                  <w:lang w:val="en-US" w:eastAsia="zh-CN"/>
                </w:rPr>
                <w:delText>XXX</w:delText>
              </w:r>
            </w:del>
          </w:p>
        </w:tc>
        <w:tc>
          <w:tcPr>
            <w:tcW w:w="8093" w:type="dxa"/>
          </w:tcPr>
          <w:p w14:paraId="25EA5CA2" w14:textId="77777777" w:rsidR="004961C5" w:rsidRDefault="003B1741">
            <w:pPr>
              <w:spacing w:after="120"/>
              <w:rPr>
                <w:ins w:id="852" w:author="Qualcomm-CH" w:date="2021-11-01T15:41:00Z"/>
                <w:rFonts w:eastAsiaTheme="minorEastAsia"/>
                <w:color w:val="0070C0"/>
                <w:lang w:val="en-US" w:eastAsia="zh-CN"/>
              </w:rPr>
            </w:pPr>
            <w:ins w:id="853" w:author="Qualcomm-CH" w:date="2021-11-01T15:41:00Z">
              <w:r>
                <w:rPr>
                  <w:rFonts w:eastAsiaTheme="minorEastAsia"/>
                  <w:color w:val="0070C0"/>
                  <w:lang w:val="en-US" w:eastAsia="zh-CN"/>
                </w:rPr>
                <w:t>In general, agree to Option 1.</w:t>
              </w:r>
            </w:ins>
          </w:p>
          <w:p w14:paraId="2AF07D68" w14:textId="77777777" w:rsidR="004961C5" w:rsidRDefault="003B1741">
            <w:pPr>
              <w:spacing w:after="120"/>
              <w:rPr>
                <w:rFonts w:eastAsiaTheme="minorEastAsia"/>
                <w:color w:val="0070C0"/>
                <w:lang w:val="en-US" w:eastAsia="zh-CN"/>
              </w:rPr>
            </w:pPr>
            <w:ins w:id="854" w:author="Qualcomm-CH" w:date="2021-11-01T15:41:00Z">
              <w:r>
                <w:rPr>
                  <w:rFonts w:eastAsiaTheme="minorEastAsia"/>
                  <w:color w:val="0070C0"/>
                  <w:lang w:val="en-US" w:eastAsia="zh-CN"/>
                </w:rPr>
                <w:t>If this is related to “double correction” issue brough up in R4-2119413 LS, it should be discussed separately, i.e. whether and how to define UE specific TA estimation/application periodicity should be a separate discussion topic.</w:t>
              </w:r>
            </w:ins>
          </w:p>
        </w:tc>
      </w:tr>
      <w:tr w:rsidR="004961C5" w14:paraId="35C6C2ED" w14:textId="77777777">
        <w:trPr>
          <w:ins w:id="855" w:author="Apple, Jerry Cui" w:date="2021-11-02T19:46:00Z"/>
        </w:trPr>
        <w:tc>
          <w:tcPr>
            <w:tcW w:w="1538" w:type="dxa"/>
          </w:tcPr>
          <w:p w14:paraId="31844F27" w14:textId="77777777" w:rsidR="004961C5" w:rsidRDefault="003B1741">
            <w:pPr>
              <w:spacing w:after="120"/>
              <w:rPr>
                <w:ins w:id="856" w:author="Apple, Jerry Cui" w:date="2021-11-02T19:46:00Z"/>
                <w:rFonts w:eastAsiaTheme="minorEastAsia"/>
                <w:color w:val="0070C0"/>
                <w:lang w:val="en-US" w:eastAsia="zh-CN"/>
              </w:rPr>
            </w:pPr>
            <w:ins w:id="857" w:author="Apple, Jerry Cui" w:date="2021-11-02T19:46:00Z">
              <w:r>
                <w:rPr>
                  <w:rFonts w:eastAsiaTheme="minorEastAsia"/>
                  <w:color w:val="0070C0"/>
                  <w:lang w:val="en-US" w:eastAsia="zh-CN"/>
                </w:rPr>
                <w:t xml:space="preserve">Apple </w:t>
              </w:r>
            </w:ins>
          </w:p>
        </w:tc>
        <w:tc>
          <w:tcPr>
            <w:tcW w:w="8093" w:type="dxa"/>
          </w:tcPr>
          <w:p w14:paraId="3BDD59B2" w14:textId="77777777" w:rsidR="004961C5" w:rsidRDefault="003B1741">
            <w:pPr>
              <w:spacing w:after="120"/>
              <w:rPr>
                <w:ins w:id="858" w:author="Apple, Jerry Cui" w:date="2021-11-02T19:46:00Z"/>
                <w:rFonts w:eastAsiaTheme="minorEastAsia"/>
                <w:color w:val="0070C0"/>
                <w:lang w:val="en-US" w:eastAsia="zh-CN"/>
              </w:rPr>
            </w:pPr>
            <w:ins w:id="859" w:author="Apple, Jerry Cui" w:date="2021-11-02T19:46:00Z">
              <w:r>
                <w:rPr>
                  <w:rFonts w:eastAsiaTheme="minorEastAsia"/>
                  <w:color w:val="0070C0"/>
                  <w:lang w:val="en-US" w:eastAsia="zh-CN"/>
                </w:rPr>
                <w:t>Option 1.</w:t>
              </w:r>
            </w:ins>
          </w:p>
        </w:tc>
      </w:tr>
      <w:tr w:rsidR="004961C5" w14:paraId="7C188A9C" w14:textId="77777777">
        <w:trPr>
          <w:ins w:id="860" w:author="shiyuan" w:date="2021-11-03T16:49:00Z"/>
        </w:trPr>
        <w:tc>
          <w:tcPr>
            <w:tcW w:w="1538" w:type="dxa"/>
          </w:tcPr>
          <w:p w14:paraId="2530DFF5" w14:textId="77777777" w:rsidR="004961C5" w:rsidRDefault="003B1741">
            <w:pPr>
              <w:spacing w:after="120"/>
              <w:rPr>
                <w:ins w:id="861" w:author="shiyuan" w:date="2021-11-03T16:49:00Z"/>
                <w:rFonts w:eastAsiaTheme="minorEastAsia"/>
                <w:color w:val="0070C0"/>
                <w:lang w:val="en-US" w:eastAsia="zh-CN"/>
              </w:rPr>
            </w:pPr>
            <w:ins w:id="862" w:author="shiyuan" w:date="2021-11-03T16:4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F0C7605" w14:textId="77777777" w:rsidR="004961C5" w:rsidRDefault="003B1741">
            <w:pPr>
              <w:spacing w:after="120"/>
              <w:rPr>
                <w:ins w:id="863" w:author="shiyuan" w:date="2021-11-03T16:49:00Z"/>
                <w:rFonts w:eastAsiaTheme="minorEastAsia"/>
                <w:color w:val="0070C0"/>
                <w:lang w:val="en-US" w:eastAsia="zh-CN"/>
              </w:rPr>
            </w:pPr>
            <w:ins w:id="864" w:author="shiyuan" w:date="2021-11-03T16:49:00Z">
              <w:r>
                <w:rPr>
                  <w:rFonts w:eastAsiaTheme="minorEastAsia" w:hint="eastAsia"/>
                  <w:color w:val="0070C0"/>
                  <w:lang w:val="en-US" w:eastAsia="zh-CN"/>
                </w:rPr>
                <w:t>O</w:t>
              </w:r>
              <w:r>
                <w:rPr>
                  <w:rFonts w:eastAsiaTheme="minorEastAsia"/>
                  <w:color w:val="0070C0"/>
                  <w:lang w:val="en-US" w:eastAsia="zh-CN"/>
                </w:rPr>
                <w:t>ption 1.</w:t>
              </w:r>
            </w:ins>
          </w:p>
        </w:tc>
      </w:tr>
      <w:tr w:rsidR="004961C5" w14:paraId="2208F50E" w14:textId="77777777">
        <w:trPr>
          <w:ins w:id="865" w:author="Xiaomi" w:date="2021-11-03T19:03:00Z"/>
        </w:trPr>
        <w:tc>
          <w:tcPr>
            <w:tcW w:w="1538" w:type="dxa"/>
          </w:tcPr>
          <w:p w14:paraId="548A78FC" w14:textId="77777777" w:rsidR="004961C5" w:rsidRDefault="003B1741">
            <w:pPr>
              <w:spacing w:after="120"/>
              <w:rPr>
                <w:ins w:id="866" w:author="Xiaomi" w:date="2021-11-03T19:03:00Z"/>
                <w:rFonts w:eastAsiaTheme="minorEastAsia"/>
                <w:color w:val="0070C0"/>
                <w:lang w:val="en-US" w:eastAsia="zh-CN"/>
              </w:rPr>
            </w:pPr>
            <w:ins w:id="867" w:author="Xiaomi" w:date="2021-11-03T19:03:00Z">
              <w:r>
                <w:rPr>
                  <w:rFonts w:eastAsiaTheme="minorEastAsia" w:hint="eastAsia"/>
                  <w:color w:val="0070C0"/>
                  <w:lang w:val="en-US" w:eastAsia="zh-CN"/>
                </w:rPr>
                <w:lastRenderedPageBreak/>
                <w:t>X</w:t>
              </w:r>
              <w:r>
                <w:rPr>
                  <w:rFonts w:eastAsiaTheme="minorEastAsia"/>
                  <w:color w:val="0070C0"/>
                  <w:lang w:val="en-US" w:eastAsia="zh-CN"/>
                </w:rPr>
                <w:t>iaomi</w:t>
              </w:r>
            </w:ins>
          </w:p>
        </w:tc>
        <w:tc>
          <w:tcPr>
            <w:tcW w:w="8093" w:type="dxa"/>
          </w:tcPr>
          <w:p w14:paraId="5F502E31" w14:textId="77777777" w:rsidR="004961C5" w:rsidRDefault="003B1741">
            <w:pPr>
              <w:spacing w:after="120"/>
              <w:rPr>
                <w:ins w:id="868" w:author="Xiaomi" w:date="2021-11-03T19:03:00Z"/>
                <w:rFonts w:eastAsiaTheme="minorEastAsia"/>
                <w:color w:val="0070C0"/>
                <w:lang w:val="en-US" w:eastAsia="zh-CN"/>
              </w:rPr>
            </w:pPr>
            <w:ins w:id="869" w:author="Xiaomi" w:date="2021-11-03T19:03:00Z">
              <w:r>
                <w:rPr>
                  <w:rFonts w:eastAsiaTheme="minorEastAsia" w:hint="eastAsia"/>
                  <w:color w:val="0070C0"/>
                  <w:lang w:val="en-US" w:eastAsia="zh-CN"/>
                </w:rPr>
                <w:t>O</w:t>
              </w:r>
              <w:r>
                <w:rPr>
                  <w:rFonts w:eastAsiaTheme="minorEastAsia"/>
                  <w:color w:val="0070C0"/>
                  <w:lang w:val="en-US" w:eastAsia="zh-CN"/>
                </w:rPr>
                <w:t>ption 1, similar view as QC, the double correction issue can be discussed separately.</w:t>
              </w:r>
            </w:ins>
          </w:p>
        </w:tc>
      </w:tr>
      <w:tr w:rsidR="004961C5" w14:paraId="5FD9F619" w14:textId="77777777">
        <w:trPr>
          <w:ins w:id="870" w:author="Jin Woong Park" w:date="2021-11-03T23:16:00Z"/>
        </w:trPr>
        <w:tc>
          <w:tcPr>
            <w:tcW w:w="1538" w:type="dxa"/>
          </w:tcPr>
          <w:p w14:paraId="4CADD91A" w14:textId="77777777" w:rsidR="004961C5" w:rsidRDefault="003B1741">
            <w:pPr>
              <w:spacing w:after="120"/>
              <w:rPr>
                <w:ins w:id="871" w:author="Jin Woong Park" w:date="2021-11-03T23:16:00Z"/>
                <w:rFonts w:eastAsiaTheme="minorEastAsia"/>
                <w:color w:val="0070C0"/>
                <w:lang w:val="en-US" w:eastAsia="zh-CN"/>
              </w:rPr>
            </w:pPr>
            <w:ins w:id="872" w:author="Jin Woong Park" w:date="2021-11-03T23:16:00Z">
              <w:r>
                <w:rPr>
                  <w:rFonts w:eastAsiaTheme="minorEastAsia" w:hint="eastAsia"/>
                  <w:color w:val="0070C0"/>
                  <w:lang w:val="en-US" w:eastAsia="ko-KR"/>
                </w:rPr>
                <w:t>LGE</w:t>
              </w:r>
            </w:ins>
          </w:p>
        </w:tc>
        <w:tc>
          <w:tcPr>
            <w:tcW w:w="8093" w:type="dxa"/>
          </w:tcPr>
          <w:p w14:paraId="446E8B11" w14:textId="77777777" w:rsidR="004961C5" w:rsidRDefault="003B1741">
            <w:pPr>
              <w:spacing w:after="120"/>
              <w:rPr>
                <w:ins w:id="873" w:author="Jin Woong Park" w:date="2021-11-03T23:16:00Z"/>
                <w:rFonts w:eastAsiaTheme="minorEastAsia"/>
                <w:color w:val="0070C0"/>
                <w:lang w:val="en-US" w:eastAsia="zh-CN"/>
              </w:rPr>
            </w:pPr>
            <w:ins w:id="874" w:author="Jin Woong Park" w:date="2021-11-03T23:16:00Z">
              <w:r>
                <w:rPr>
                  <w:rFonts w:eastAsiaTheme="minorEastAsia"/>
                  <w:color w:val="0070C0"/>
                  <w:lang w:val="en-US" w:eastAsia="ko-KR"/>
                </w:rPr>
                <w:t xml:space="preserve">Same comments as Issue 2-1-1. </w:t>
              </w:r>
            </w:ins>
          </w:p>
        </w:tc>
      </w:tr>
      <w:tr w:rsidR="004961C5" w14:paraId="529D42E8" w14:textId="77777777">
        <w:trPr>
          <w:ins w:id="875" w:author="Magnus Larsson" w:date="2021-11-03T18:57:00Z"/>
        </w:trPr>
        <w:tc>
          <w:tcPr>
            <w:tcW w:w="1538" w:type="dxa"/>
          </w:tcPr>
          <w:p w14:paraId="47C2FEA3" w14:textId="77777777" w:rsidR="004961C5" w:rsidRDefault="003B1741">
            <w:pPr>
              <w:spacing w:after="120"/>
              <w:rPr>
                <w:ins w:id="876" w:author="Magnus Larsson" w:date="2021-11-03T18:57:00Z"/>
                <w:rFonts w:eastAsiaTheme="minorEastAsia"/>
                <w:color w:val="0070C0"/>
                <w:lang w:val="en-US" w:eastAsia="ko-KR"/>
              </w:rPr>
            </w:pPr>
            <w:ins w:id="877" w:author="Magnus Larsson" w:date="2021-11-03T18:57:00Z">
              <w:r>
                <w:rPr>
                  <w:rFonts w:eastAsiaTheme="minorEastAsia"/>
                  <w:color w:val="0070C0"/>
                  <w:lang w:val="en-US" w:eastAsia="ko-KR"/>
                </w:rPr>
                <w:t>Ericsson</w:t>
              </w:r>
            </w:ins>
          </w:p>
        </w:tc>
        <w:tc>
          <w:tcPr>
            <w:tcW w:w="8093" w:type="dxa"/>
          </w:tcPr>
          <w:p w14:paraId="1EAFA017" w14:textId="77777777" w:rsidR="004961C5" w:rsidRDefault="003B1741">
            <w:pPr>
              <w:spacing w:after="120"/>
              <w:rPr>
                <w:ins w:id="878" w:author="Magnus Larsson" w:date="2021-11-03T18:57:00Z"/>
                <w:rFonts w:eastAsiaTheme="minorEastAsia"/>
                <w:color w:val="0070C0"/>
                <w:lang w:val="en-US" w:eastAsia="ko-KR"/>
              </w:rPr>
            </w:pPr>
            <w:ins w:id="879" w:author="Magnus Larsson" w:date="2021-11-03T18:57:00Z">
              <w:r>
                <w:rPr>
                  <w:rFonts w:eastAsiaTheme="minorEastAsia"/>
                  <w:color w:val="0070C0"/>
                  <w:lang w:val="en-US" w:eastAsia="ko-KR"/>
                </w:rPr>
                <w:t>In connected mode, every time we send data we need a UE specific TA estimation, this then applied together with open loop TA before uplink transmission.</w:t>
              </w:r>
            </w:ins>
          </w:p>
        </w:tc>
      </w:tr>
      <w:tr w:rsidR="004961C5" w14:paraId="5BBCC900" w14:textId="77777777">
        <w:trPr>
          <w:ins w:id="880" w:author="Huawei" w:date="2021-11-04T10:27:00Z"/>
        </w:trPr>
        <w:tc>
          <w:tcPr>
            <w:tcW w:w="1538" w:type="dxa"/>
          </w:tcPr>
          <w:p w14:paraId="761CB317" w14:textId="77777777" w:rsidR="004961C5" w:rsidRDefault="003B1741">
            <w:pPr>
              <w:spacing w:after="120"/>
              <w:rPr>
                <w:ins w:id="881" w:author="Huawei" w:date="2021-11-04T10:27:00Z"/>
                <w:rFonts w:eastAsiaTheme="minorEastAsia"/>
                <w:color w:val="0070C0"/>
                <w:lang w:val="en-US" w:eastAsia="ko-KR"/>
              </w:rPr>
            </w:pPr>
            <w:ins w:id="882"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60F8060" w14:textId="77777777" w:rsidR="004961C5" w:rsidRDefault="003B1741">
            <w:pPr>
              <w:spacing w:after="120"/>
              <w:rPr>
                <w:ins w:id="883" w:author="Huawei" w:date="2021-11-04T10:27:00Z"/>
                <w:rFonts w:eastAsiaTheme="minorEastAsia"/>
                <w:color w:val="0070C0"/>
                <w:lang w:val="en-US" w:eastAsia="ko-KR"/>
              </w:rPr>
            </w:pPr>
            <w:ins w:id="884" w:author="Huawei" w:date="2021-11-04T10:27:00Z">
              <w:r>
                <w:rPr>
                  <w:rFonts w:eastAsiaTheme="minorEastAsia" w:hint="eastAsia"/>
                  <w:color w:val="0070C0"/>
                  <w:lang w:val="en-US" w:eastAsia="zh-CN"/>
                </w:rPr>
                <w:t>O</w:t>
              </w:r>
              <w:r>
                <w:rPr>
                  <w:rFonts w:eastAsiaTheme="minorEastAsia"/>
                  <w:color w:val="0070C0"/>
                  <w:lang w:val="en-US" w:eastAsia="zh-CN"/>
                </w:rPr>
                <w:t>ption 1.</w:t>
              </w:r>
            </w:ins>
          </w:p>
        </w:tc>
      </w:tr>
      <w:tr w:rsidR="004961C5" w14:paraId="50044481" w14:textId="77777777">
        <w:trPr>
          <w:ins w:id="885" w:author="CATT" w:date="2021-11-04T12:25:00Z"/>
        </w:trPr>
        <w:tc>
          <w:tcPr>
            <w:tcW w:w="1538" w:type="dxa"/>
          </w:tcPr>
          <w:p w14:paraId="7477F4F1" w14:textId="77777777" w:rsidR="004961C5" w:rsidRDefault="003B1741">
            <w:pPr>
              <w:spacing w:after="120"/>
              <w:rPr>
                <w:ins w:id="886" w:author="CATT" w:date="2021-11-04T12:25:00Z"/>
                <w:rFonts w:eastAsiaTheme="minorEastAsia"/>
                <w:color w:val="0070C0"/>
                <w:lang w:val="en-US" w:eastAsia="zh-CN"/>
              </w:rPr>
            </w:pPr>
            <w:ins w:id="887" w:author="CATT" w:date="2021-11-04T12:25:00Z">
              <w:r>
                <w:rPr>
                  <w:rFonts w:eastAsiaTheme="minorEastAsia"/>
                  <w:color w:val="0070C0"/>
                  <w:lang w:val="en-US" w:eastAsia="zh-CN"/>
                </w:rPr>
                <w:t>CATT</w:t>
              </w:r>
            </w:ins>
          </w:p>
        </w:tc>
        <w:tc>
          <w:tcPr>
            <w:tcW w:w="8093" w:type="dxa"/>
          </w:tcPr>
          <w:p w14:paraId="38FCA9A0" w14:textId="77777777" w:rsidR="004961C5" w:rsidRDefault="003B1741">
            <w:pPr>
              <w:spacing w:after="120"/>
              <w:rPr>
                <w:ins w:id="888" w:author="CATT" w:date="2021-11-04T12:25:00Z"/>
                <w:rFonts w:eastAsiaTheme="minorEastAsia"/>
                <w:color w:val="0070C0"/>
                <w:lang w:val="en-US" w:eastAsia="zh-CN"/>
              </w:rPr>
            </w:pPr>
            <w:ins w:id="889" w:author="CATT" w:date="2021-11-04T12:25:00Z">
              <w:r>
                <w:rPr>
                  <w:rFonts w:eastAsiaTheme="minorEastAsia"/>
                  <w:color w:val="0070C0"/>
                  <w:lang w:val="en-US" w:eastAsia="ko-KR"/>
                </w:rPr>
                <w:t>Support option 1. Similar as Issue 2-1-1</w:t>
              </w:r>
            </w:ins>
          </w:p>
        </w:tc>
      </w:tr>
      <w:tr w:rsidR="004961C5" w14:paraId="36408FA7" w14:textId="77777777">
        <w:trPr>
          <w:ins w:id="890" w:author="LiNan" w:date="2021-11-04T15:12:00Z"/>
        </w:trPr>
        <w:tc>
          <w:tcPr>
            <w:tcW w:w="1538" w:type="dxa"/>
          </w:tcPr>
          <w:p w14:paraId="4EC4D97C" w14:textId="77777777" w:rsidR="004961C5" w:rsidRDefault="003B1741">
            <w:pPr>
              <w:spacing w:after="120"/>
              <w:rPr>
                <w:ins w:id="891" w:author="LiNan" w:date="2021-11-04T15:12:00Z"/>
                <w:rFonts w:eastAsiaTheme="minorEastAsia"/>
                <w:color w:val="0070C0"/>
                <w:lang w:val="en-US" w:eastAsia="zh-CN"/>
              </w:rPr>
            </w:pPr>
            <w:ins w:id="892" w:author="LiNan" w:date="2021-11-04T15:12:00Z">
              <w:r>
                <w:rPr>
                  <w:rFonts w:eastAsiaTheme="minorEastAsia" w:hint="eastAsia"/>
                  <w:color w:val="0070C0"/>
                  <w:lang w:val="en-US" w:eastAsia="zh-CN"/>
                </w:rPr>
                <w:t>ZTE</w:t>
              </w:r>
            </w:ins>
          </w:p>
        </w:tc>
        <w:tc>
          <w:tcPr>
            <w:tcW w:w="8093" w:type="dxa"/>
          </w:tcPr>
          <w:p w14:paraId="70D854F8" w14:textId="77777777" w:rsidR="004961C5" w:rsidRDefault="003B1741">
            <w:pPr>
              <w:spacing w:after="120"/>
              <w:rPr>
                <w:ins w:id="893" w:author="LiNan" w:date="2021-11-04T15:12:00Z"/>
                <w:rFonts w:eastAsiaTheme="minorEastAsia"/>
                <w:color w:val="0070C0"/>
                <w:lang w:val="en-US" w:eastAsia="zh-CN"/>
              </w:rPr>
            </w:pPr>
            <w:ins w:id="894" w:author="LiNan" w:date="2021-11-04T15:12:00Z">
              <w:r>
                <w:rPr>
                  <w:rFonts w:eastAsiaTheme="minorEastAsia" w:hint="eastAsia"/>
                  <w:color w:val="0070C0"/>
                  <w:lang w:val="en-US" w:eastAsia="zh-CN"/>
                </w:rPr>
                <w:t>Support option 1.</w:t>
              </w:r>
            </w:ins>
          </w:p>
        </w:tc>
      </w:tr>
      <w:tr w:rsidR="00016E6F" w14:paraId="7BF70D26" w14:textId="77777777">
        <w:trPr>
          <w:ins w:id="895" w:author="Nokia - Anthony Lo" w:date="2021-11-04T11:18:00Z"/>
        </w:trPr>
        <w:tc>
          <w:tcPr>
            <w:tcW w:w="1538" w:type="dxa"/>
          </w:tcPr>
          <w:p w14:paraId="137EBD0C" w14:textId="3D82006C" w:rsidR="00016E6F" w:rsidRDefault="00016E6F">
            <w:pPr>
              <w:spacing w:after="120"/>
              <w:rPr>
                <w:ins w:id="896" w:author="Nokia - Anthony Lo" w:date="2021-11-04T11:18:00Z"/>
                <w:rFonts w:eastAsiaTheme="minorEastAsia"/>
                <w:color w:val="0070C0"/>
                <w:lang w:val="en-US" w:eastAsia="zh-CN"/>
              </w:rPr>
            </w:pPr>
            <w:ins w:id="897" w:author="Nokia - Anthony Lo" w:date="2021-11-04T11:18:00Z">
              <w:r>
                <w:rPr>
                  <w:rFonts w:eastAsiaTheme="minorEastAsia"/>
                  <w:color w:val="0070C0"/>
                  <w:lang w:val="en-US" w:eastAsia="zh-CN"/>
                </w:rPr>
                <w:t>Nokia</w:t>
              </w:r>
            </w:ins>
          </w:p>
        </w:tc>
        <w:tc>
          <w:tcPr>
            <w:tcW w:w="8093" w:type="dxa"/>
          </w:tcPr>
          <w:p w14:paraId="00273A5F" w14:textId="2DF07388" w:rsidR="00016E6F" w:rsidRDefault="00016E6F">
            <w:pPr>
              <w:spacing w:after="120"/>
              <w:rPr>
                <w:ins w:id="898" w:author="Nokia - Anthony Lo" w:date="2021-11-04T11:18:00Z"/>
                <w:rFonts w:eastAsiaTheme="minorEastAsia"/>
                <w:color w:val="0070C0"/>
                <w:lang w:val="en-US" w:eastAsia="zh-CN"/>
              </w:rPr>
            </w:pPr>
            <w:ins w:id="899" w:author="Nokia - Anthony Lo" w:date="2021-11-04T11:19:00Z">
              <w:r>
                <w:rPr>
                  <w:rFonts w:eastAsiaTheme="minorEastAsia"/>
                  <w:color w:val="0070C0"/>
                  <w:lang w:val="en-US" w:eastAsia="zh-CN"/>
                </w:rPr>
                <w:t xml:space="preserve">The UE behaviour needs to be defined in order to ensure </w:t>
              </w:r>
            </w:ins>
            <w:ins w:id="900" w:author="Nokia - Anthony Lo" w:date="2021-11-04T11:20:00Z">
              <w:r>
                <w:rPr>
                  <w:rFonts w:eastAsiaTheme="minorEastAsia"/>
                  <w:color w:val="0070C0"/>
                  <w:lang w:val="en-US" w:eastAsia="zh-CN"/>
                </w:rPr>
                <w:t xml:space="preserve">that </w:t>
              </w:r>
              <w:r w:rsidRPr="00016E6F">
                <w:rPr>
                  <w:rFonts w:eastAsiaTheme="minorEastAsia"/>
                  <w:color w:val="0070C0"/>
                  <w:lang w:val="en-US" w:eastAsia="zh-CN"/>
                </w:rPr>
                <w:t xml:space="preserve">closed loop (network based TA) and open loop (UE precompensating) </w:t>
              </w:r>
              <w:r>
                <w:rPr>
                  <w:rFonts w:eastAsiaTheme="minorEastAsia"/>
                  <w:color w:val="0070C0"/>
                  <w:lang w:val="en-US" w:eastAsia="zh-CN"/>
                </w:rPr>
                <w:t>does</w:t>
              </w:r>
              <w:r w:rsidRPr="00016E6F">
                <w:rPr>
                  <w:rFonts w:eastAsiaTheme="minorEastAsia"/>
                  <w:color w:val="0070C0"/>
                  <w:lang w:val="en-US" w:eastAsia="zh-CN"/>
                </w:rPr>
                <w:t xml:space="preserve"> not lead</w:t>
              </w:r>
              <w:r>
                <w:rPr>
                  <w:rFonts w:eastAsiaTheme="minorEastAsia"/>
                  <w:color w:val="0070C0"/>
                  <w:lang w:val="en-US" w:eastAsia="zh-CN"/>
                </w:rPr>
                <w:t xml:space="preserve"> </w:t>
              </w:r>
              <w:r w:rsidRPr="00016E6F">
                <w:rPr>
                  <w:rFonts w:eastAsiaTheme="minorEastAsia"/>
                  <w:color w:val="0070C0"/>
                  <w:lang w:val="en-US" w:eastAsia="zh-CN"/>
                </w:rPr>
                <w:t>to instability</w:t>
              </w:r>
              <w:r>
                <w:rPr>
                  <w:rFonts w:eastAsiaTheme="minorEastAsia"/>
                  <w:color w:val="0070C0"/>
                  <w:lang w:val="en-US" w:eastAsia="zh-CN"/>
                </w:rPr>
                <w:t>.</w:t>
              </w:r>
            </w:ins>
          </w:p>
        </w:tc>
      </w:tr>
      <w:tr w:rsidR="006120D8" w14:paraId="03A4D4C6" w14:textId="77777777">
        <w:trPr>
          <w:ins w:id="901" w:author="Dorin PANAITOPOL" w:date="2021-11-04T20:45:00Z"/>
        </w:trPr>
        <w:tc>
          <w:tcPr>
            <w:tcW w:w="1538" w:type="dxa"/>
          </w:tcPr>
          <w:p w14:paraId="2B420243" w14:textId="6A0E7756" w:rsidR="006120D8" w:rsidRDefault="006120D8" w:rsidP="006120D8">
            <w:pPr>
              <w:spacing w:after="120"/>
              <w:rPr>
                <w:ins w:id="902" w:author="Dorin PANAITOPOL" w:date="2021-11-04T20:45:00Z"/>
                <w:rFonts w:eastAsiaTheme="minorEastAsia"/>
                <w:color w:val="0070C0"/>
                <w:lang w:val="en-US" w:eastAsia="zh-CN"/>
              </w:rPr>
            </w:pPr>
            <w:ins w:id="903" w:author="Dorin PANAITOPOL" w:date="2021-11-04T20:45:00Z">
              <w:r>
                <w:rPr>
                  <w:rFonts w:eastAsiaTheme="minorEastAsia"/>
                  <w:color w:val="0070C0"/>
                  <w:lang w:val="en-US" w:eastAsia="zh-CN"/>
                </w:rPr>
                <w:t>THALES</w:t>
              </w:r>
            </w:ins>
          </w:p>
        </w:tc>
        <w:tc>
          <w:tcPr>
            <w:tcW w:w="8093" w:type="dxa"/>
          </w:tcPr>
          <w:p w14:paraId="1E5D7D83" w14:textId="48052078" w:rsidR="006120D8" w:rsidRDefault="006120D8" w:rsidP="006120D8">
            <w:pPr>
              <w:spacing w:after="120"/>
              <w:rPr>
                <w:ins w:id="904" w:author="Dorin PANAITOPOL" w:date="2021-11-04T20:45:00Z"/>
                <w:rFonts w:eastAsiaTheme="minorEastAsia"/>
                <w:color w:val="0070C0"/>
                <w:lang w:val="en-US" w:eastAsia="zh-CN"/>
              </w:rPr>
            </w:pPr>
            <w:ins w:id="905" w:author="Dorin PANAITOPOL" w:date="2021-11-04T20:45:00Z">
              <w:r>
                <w:rPr>
                  <w:rFonts w:eastAsiaTheme="minorEastAsia"/>
                  <w:color w:val="0070C0"/>
                  <w:lang w:val="en-US" w:eastAsia="zh-CN"/>
                </w:rPr>
                <w:t>Option 1, as also previously explained.</w:t>
              </w:r>
            </w:ins>
          </w:p>
        </w:tc>
      </w:tr>
    </w:tbl>
    <w:p w14:paraId="65D3C053" w14:textId="77777777" w:rsidR="004961C5" w:rsidRDefault="004961C5">
      <w:pPr>
        <w:spacing w:after="120"/>
        <w:rPr>
          <w:rFonts w:eastAsiaTheme="minorEastAsia"/>
          <w:color w:val="0070C0"/>
          <w:szCs w:val="24"/>
          <w:lang w:eastAsia="zh-CN"/>
        </w:rPr>
      </w:pPr>
    </w:p>
    <w:p w14:paraId="07861502" w14:textId="77777777" w:rsidR="004961C5" w:rsidRDefault="003B1741">
      <w:pPr>
        <w:rPr>
          <w:b/>
          <w:color w:val="0070C0"/>
          <w:u w:val="single"/>
          <w:lang w:eastAsia="ko-KR"/>
        </w:rPr>
      </w:pPr>
      <w:r>
        <w:rPr>
          <w:b/>
          <w:color w:val="0070C0"/>
          <w:u w:val="single"/>
          <w:lang w:eastAsia="ko-KR"/>
        </w:rPr>
        <w:t>Issue 2-1-4: The validity of ephemeris information</w:t>
      </w:r>
    </w:p>
    <w:p w14:paraId="3DE0B3E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(Apple)</w:t>
      </w:r>
    </w:p>
    <w:p w14:paraId="7063B93A"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ephemeris information is valid at UE side when the NTN ephemeris validity timer is running otherwise ephemeris information is invalid.</w:t>
      </w:r>
    </w:p>
    <w:p w14:paraId="3CC5EB5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requirements and tests are applied only when NTN ephemeris validity timer is running.</w:t>
      </w:r>
    </w:p>
    <w:p w14:paraId="0FE35463"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(CMCC)</w:t>
      </w:r>
    </w:p>
    <w:p w14:paraId="1F29084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Do not specify the requirements when the ephemeris information is invalid or expired at UE side.</w:t>
      </w:r>
    </w:p>
    <w:p w14:paraId="042F22A6"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3: (Xiaomi)</w:t>
      </w:r>
    </w:p>
    <w:p w14:paraId="1F50FD2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UE behaviour when the satellite ephemeris information is invalid or expired at UE side is up to RAN1’s decision.</w:t>
      </w:r>
    </w:p>
    <w:p w14:paraId="010C28D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A86B27E"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hint="eastAsia"/>
          <w:color w:val="0070C0"/>
          <w:szCs w:val="24"/>
          <w:lang w:eastAsia="zh-CN"/>
        </w:rPr>
        <w:t>I</w:t>
      </w:r>
      <w:r>
        <w:rPr>
          <w:rFonts w:eastAsia="宋体"/>
          <w:color w:val="0070C0"/>
          <w:szCs w:val="24"/>
          <w:lang w:eastAsia="zh-CN"/>
        </w:rPr>
        <w:t>n RAN4#100e meeting, it was agreed that RAN4 assumes the valid ephemeris information is guaranteed for the UE transmit timing requirement test in WF (R4-2115346).</w:t>
      </w:r>
    </w:p>
    <w:p w14:paraId="2C7A5A14"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whether define the requirement and UE behaviour when the ephemeris information is invalid or expired at UE side.</w:t>
      </w:r>
    </w:p>
    <w:tbl>
      <w:tblPr>
        <w:tblStyle w:val="afd"/>
        <w:tblW w:w="0" w:type="auto"/>
        <w:tblLook w:val="04A0" w:firstRow="1" w:lastRow="0" w:firstColumn="1" w:lastColumn="0" w:noHBand="0" w:noVBand="1"/>
      </w:tblPr>
      <w:tblGrid>
        <w:gridCol w:w="1538"/>
        <w:gridCol w:w="8093"/>
      </w:tblGrid>
      <w:tr w:rsidR="004961C5" w14:paraId="5C87E9B6" w14:textId="77777777">
        <w:tc>
          <w:tcPr>
            <w:tcW w:w="1538" w:type="dxa"/>
          </w:tcPr>
          <w:p w14:paraId="6CDE691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B72573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789E97B" w14:textId="77777777">
        <w:tc>
          <w:tcPr>
            <w:tcW w:w="1538" w:type="dxa"/>
          </w:tcPr>
          <w:p w14:paraId="651DCF12" w14:textId="77777777" w:rsidR="004961C5" w:rsidRDefault="003B1741">
            <w:pPr>
              <w:spacing w:after="120"/>
              <w:rPr>
                <w:rFonts w:eastAsiaTheme="minorEastAsia"/>
                <w:color w:val="0070C0"/>
                <w:lang w:val="en-US" w:eastAsia="zh-CN"/>
              </w:rPr>
            </w:pPr>
            <w:del w:id="906" w:author="Qualcomm-CH" w:date="2021-11-01T15:41:00Z">
              <w:r>
                <w:rPr>
                  <w:rFonts w:eastAsiaTheme="minorEastAsia" w:hint="eastAsia"/>
                  <w:color w:val="0070C0"/>
                  <w:lang w:val="en-US" w:eastAsia="zh-CN"/>
                </w:rPr>
                <w:delText>XXX</w:delText>
              </w:r>
            </w:del>
            <w:ins w:id="907" w:author="Qualcomm-CH" w:date="2021-11-01T15:41:00Z">
              <w:r>
                <w:rPr>
                  <w:rFonts w:eastAsiaTheme="minorEastAsia"/>
                  <w:color w:val="0070C0"/>
                  <w:lang w:val="en-US" w:eastAsia="zh-CN"/>
                </w:rPr>
                <w:t>Qualcomm</w:t>
              </w:r>
            </w:ins>
          </w:p>
        </w:tc>
        <w:tc>
          <w:tcPr>
            <w:tcW w:w="8093" w:type="dxa"/>
          </w:tcPr>
          <w:p w14:paraId="439DCB38" w14:textId="77777777" w:rsidR="004961C5" w:rsidRDefault="003B1741">
            <w:pPr>
              <w:spacing w:after="120"/>
              <w:rPr>
                <w:rFonts w:eastAsiaTheme="minorEastAsia"/>
                <w:color w:val="0070C0"/>
                <w:lang w:val="en-US" w:eastAsia="zh-CN"/>
              </w:rPr>
            </w:pPr>
            <w:ins w:id="908" w:author="Qualcomm-CH" w:date="2021-11-01T15:42:00Z">
              <w:r>
                <w:rPr>
                  <w:rFonts w:eastAsiaTheme="minorEastAsia"/>
                  <w:color w:val="0070C0"/>
                  <w:lang w:val="en-US" w:eastAsia="zh-CN"/>
                </w:rPr>
                <w:t>Option 1 and 2.</w:t>
              </w:r>
            </w:ins>
          </w:p>
        </w:tc>
      </w:tr>
      <w:tr w:rsidR="004961C5" w14:paraId="18028031" w14:textId="77777777">
        <w:trPr>
          <w:ins w:id="909" w:author="Apple, Jerry Cui" w:date="2021-11-02T19:46:00Z"/>
        </w:trPr>
        <w:tc>
          <w:tcPr>
            <w:tcW w:w="1538" w:type="dxa"/>
          </w:tcPr>
          <w:p w14:paraId="20CEC7C3" w14:textId="77777777" w:rsidR="004961C5" w:rsidRDefault="003B1741">
            <w:pPr>
              <w:spacing w:after="120"/>
              <w:rPr>
                <w:ins w:id="910" w:author="Apple, Jerry Cui" w:date="2021-11-02T19:46:00Z"/>
                <w:rFonts w:eastAsiaTheme="minorEastAsia"/>
                <w:color w:val="0070C0"/>
                <w:lang w:val="en-US" w:eastAsia="zh-CN"/>
              </w:rPr>
            </w:pPr>
            <w:ins w:id="911" w:author="Apple, Jerry Cui" w:date="2021-11-02T19:46:00Z">
              <w:r>
                <w:rPr>
                  <w:rFonts w:eastAsiaTheme="minorEastAsia"/>
                  <w:color w:val="0070C0"/>
                  <w:lang w:val="en-US" w:eastAsia="zh-CN"/>
                </w:rPr>
                <w:t>Apple</w:t>
              </w:r>
            </w:ins>
          </w:p>
        </w:tc>
        <w:tc>
          <w:tcPr>
            <w:tcW w:w="8093" w:type="dxa"/>
          </w:tcPr>
          <w:p w14:paraId="37D24088" w14:textId="77777777" w:rsidR="004961C5" w:rsidRDefault="003B1741">
            <w:pPr>
              <w:spacing w:after="120"/>
              <w:rPr>
                <w:ins w:id="912" w:author="Apple, Jerry Cui" w:date="2021-11-02T19:46:00Z"/>
                <w:rFonts w:eastAsiaTheme="minorEastAsia"/>
                <w:color w:val="0070C0"/>
                <w:lang w:val="en-US" w:eastAsia="zh-CN"/>
              </w:rPr>
            </w:pPr>
            <w:ins w:id="913" w:author="Apple, Jerry Cui" w:date="2021-11-02T19:46:00Z">
              <w:r>
                <w:rPr>
                  <w:rFonts w:eastAsiaTheme="minorEastAsia"/>
                  <w:color w:val="0070C0"/>
                  <w:lang w:val="en-US" w:eastAsia="zh-CN"/>
                </w:rPr>
                <w:t>Support option 1 and option 2.</w:t>
              </w:r>
            </w:ins>
          </w:p>
        </w:tc>
      </w:tr>
      <w:tr w:rsidR="004961C5" w14:paraId="211C8937" w14:textId="77777777">
        <w:trPr>
          <w:ins w:id="914" w:author="shiyuan" w:date="2021-11-03T16:50:00Z"/>
        </w:trPr>
        <w:tc>
          <w:tcPr>
            <w:tcW w:w="1538" w:type="dxa"/>
          </w:tcPr>
          <w:p w14:paraId="32FCA906" w14:textId="77777777" w:rsidR="004961C5" w:rsidRDefault="003B1741">
            <w:pPr>
              <w:spacing w:after="120"/>
              <w:rPr>
                <w:ins w:id="915" w:author="shiyuan" w:date="2021-11-03T16:50:00Z"/>
                <w:rFonts w:eastAsiaTheme="minorEastAsia"/>
                <w:color w:val="0070C0"/>
                <w:lang w:val="en-US" w:eastAsia="zh-CN"/>
              </w:rPr>
            </w:pPr>
            <w:ins w:id="916" w:author="shiyuan" w:date="2021-11-03T16:5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1ED2120" w14:textId="77777777" w:rsidR="004961C5" w:rsidRDefault="003B1741">
            <w:pPr>
              <w:spacing w:after="120"/>
              <w:rPr>
                <w:ins w:id="917" w:author="shiyuan" w:date="2021-11-03T16:50:00Z"/>
                <w:rFonts w:eastAsiaTheme="minorEastAsia"/>
                <w:color w:val="0070C0"/>
                <w:lang w:val="en-US" w:eastAsia="zh-CN"/>
              </w:rPr>
            </w:pPr>
            <w:ins w:id="918" w:author="shiyuan" w:date="2021-11-03T16:50:00Z">
              <w:r>
                <w:rPr>
                  <w:rFonts w:eastAsiaTheme="minorEastAsia" w:hint="eastAsia"/>
                  <w:color w:val="0070C0"/>
                  <w:lang w:val="en-US" w:eastAsia="zh-CN"/>
                </w:rPr>
                <w:t>O</w:t>
              </w:r>
              <w:r>
                <w:rPr>
                  <w:rFonts w:eastAsiaTheme="minorEastAsia"/>
                  <w:color w:val="0070C0"/>
                  <w:lang w:val="en-US" w:eastAsia="zh-CN"/>
                </w:rPr>
                <w:t>ption 1 and 2. Focus on the typical scenario of valid ephemeris information.</w:t>
              </w:r>
            </w:ins>
          </w:p>
        </w:tc>
      </w:tr>
      <w:tr w:rsidR="004961C5" w14:paraId="7F48CB97" w14:textId="77777777">
        <w:trPr>
          <w:ins w:id="919" w:author="Xiaomi" w:date="2021-11-03T19:04:00Z"/>
        </w:trPr>
        <w:tc>
          <w:tcPr>
            <w:tcW w:w="1538" w:type="dxa"/>
          </w:tcPr>
          <w:p w14:paraId="5EC8CC7C" w14:textId="77777777" w:rsidR="004961C5" w:rsidRDefault="003B1741">
            <w:pPr>
              <w:spacing w:after="120"/>
              <w:rPr>
                <w:ins w:id="920" w:author="Xiaomi" w:date="2021-11-03T19:04:00Z"/>
                <w:rFonts w:eastAsiaTheme="minorEastAsia"/>
                <w:color w:val="0070C0"/>
                <w:lang w:val="en-US" w:eastAsia="zh-CN"/>
              </w:rPr>
            </w:pPr>
            <w:ins w:id="921" w:author="Xiaomi" w:date="2021-11-03T19:0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8599227" w14:textId="77777777" w:rsidR="004961C5" w:rsidRDefault="003B1741">
            <w:pPr>
              <w:spacing w:after="120"/>
              <w:rPr>
                <w:ins w:id="922" w:author="Xiaomi" w:date="2021-11-03T19:04:00Z"/>
                <w:rFonts w:eastAsiaTheme="minorEastAsia"/>
                <w:color w:val="0070C0"/>
                <w:lang w:val="en-US" w:eastAsia="zh-CN"/>
              </w:rPr>
            </w:pPr>
            <w:ins w:id="923" w:author="Xiaomi" w:date="2021-11-03T19:04:00Z">
              <w:r>
                <w:rPr>
                  <w:rFonts w:eastAsiaTheme="minorEastAsia" w:hint="eastAsia"/>
                  <w:color w:val="0070C0"/>
                  <w:lang w:val="en-US" w:eastAsia="zh-CN"/>
                </w:rPr>
                <w:t>F</w:t>
              </w:r>
              <w:r>
                <w:rPr>
                  <w:rFonts w:eastAsiaTheme="minorEastAsia"/>
                  <w:color w:val="0070C0"/>
                  <w:lang w:val="en-US" w:eastAsia="zh-CN"/>
                </w:rPr>
                <w:t xml:space="preserve">ine with option 1 and 2, and the </w:t>
              </w:r>
              <w:r>
                <w:rPr>
                  <w:color w:val="0070C0"/>
                  <w:szCs w:val="24"/>
                  <w:lang w:eastAsia="zh-CN"/>
                </w:rPr>
                <w:t>UE behaviour when the satellite ephemeris information is invalid will be discussed in RAN1</w:t>
              </w:r>
            </w:ins>
          </w:p>
        </w:tc>
      </w:tr>
      <w:tr w:rsidR="004961C5" w14:paraId="6127618E" w14:textId="77777777">
        <w:trPr>
          <w:ins w:id="924" w:author="Jin Woong Park" w:date="2021-11-03T23:16:00Z"/>
        </w:trPr>
        <w:tc>
          <w:tcPr>
            <w:tcW w:w="1538" w:type="dxa"/>
          </w:tcPr>
          <w:p w14:paraId="26B74F80" w14:textId="77777777" w:rsidR="004961C5" w:rsidRDefault="003B1741">
            <w:pPr>
              <w:spacing w:after="120"/>
              <w:rPr>
                <w:ins w:id="925" w:author="Jin Woong Park" w:date="2021-11-03T23:16:00Z"/>
                <w:rFonts w:eastAsiaTheme="minorEastAsia"/>
                <w:color w:val="0070C0"/>
                <w:lang w:val="en-US" w:eastAsia="zh-CN"/>
              </w:rPr>
            </w:pPr>
            <w:ins w:id="926" w:author="Jin Woong Park" w:date="2021-11-03T23:16:00Z">
              <w:r>
                <w:rPr>
                  <w:rFonts w:eastAsiaTheme="minorEastAsia" w:hint="eastAsia"/>
                  <w:color w:val="0070C0"/>
                  <w:lang w:val="en-US" w:eastAsia="ko-KR"/>
                </w:rPr>
                <w:t>LGE</w:t>
              </w:r>
            </w:ins>
          </w:p>
        </w:tc>
        <w:tc>
          <w:tcPr>
            <w:tcW w:w="8093" w:type="dxa"/>
          </w:tcPr>
          <w:p w14:paraId="6171ADDA" w14:textId="77777777" w:rsidR="004961C5" w:rsidRDefault="003B1741">
            <w:pPr>
              <w:spacing w:after="120"/>
              <w:rPr>
                <w:ins w:id="927" w:author="Jin Woong Park" w:date="2021-11-03T23:16:00Z"/>
                <w:rFonts w:eastAsiaTheme="minorEastAsia"/>
                <w:color w:val="0070C0"/>
                <w:lang w:val="en-US" w:eastAsia="zh-CN"/>
              </w:rPr>
            </w:pPr>
            <w:ins w:id="928"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 and option 2 for RRM riming related requirements according to RAN1 agreement (UE assumes that it has lost uplink synchronization if new or additional assistance information is not available within the associated validity duration).</w:t>
              </w:r>
            </w:ins>
          </w:p>
        </w:tc>
      </w:tr>
      <w:tr w:rsidR="004961C5" w14:paraId="05D6D34F" w14:textId="77777777">
        <w:trPr>
          <w:ins w:id="929" w:author="Hsuanli Lin (林烜立)" w:date="2021-11-03T23:39:00Z"/>
        </w:trPr>
        <w:tc>
          <w:tcPr>
            <w:tcW w:w="1538" w:type="dxa"/>
          </w:tcPr>
          <w:p w14:paraId="3ED66ADD" w14:textId="77777777" w:rsidR="004961C5" w:rsidRDefault="003B1741">
            <w:pPr>
              <w:spacing w:after="120"/>
              <w:rPr>
                <w:ins w:id="930" w:author="Hsuanli Lin (林烜立)" w:date="2021-11-03T23:39:00Z"/>
                <w:rFonts w:eastAsia="PMingLiU"/>
                <w:color w:val="0070C0"/>
                <w:lang w:val="en-US" w:eastAsia="zh-TW"/>
              </w:rPr>
            </w:pPr>
            <w:ins w:id="931" w:author="Hsuanli Lin (林烜立)" w:date="2021-11-03T23:39:00Z">
              <w:r>
                <w:rPr>
                  <w:rFonts w:eastAsia="PMingLiU" w:hint="eastAsia"/>
                  <w:color w:val="0070C0"/>
                  <w:lang w:val="en-US" w:eastAsia="zh-TW"/>
                </w:rPr>
                <w:t>MTK</w:t>
              </w:r>
            </w:ins>
          </w:p>
        </w:tc>
        <w:tc>
          <w:tcPr>
            <w:tcW w:w="8093" w:type="dxa"/>
          </w:tcPr>
          <w:p w14:paraId="42CE77CD" w14:textId="77777777" w:rsidR="004961C5" w:rsidRDefault="003B1741">
            <w:pPr>
              <w:spacing w:after="120"/>
              <w:rPr>
                <w:ins w:id="932" w:author="Hsuanli Lin (林烜立)" w:date="2021-11-03T23:39:00Z"/>
                <w:rFonts w:eastAsiaTheme="minorEastAsia"/>
                <w:color w:val="0070C0"/>
                <w:lang w:val="en-US" w:eastAsia="zh-CN"/>
              </w:rPr>
            </w:pPr>
            <w:ins w:id="933" w:author="Hsuanli Lin (林烜立)" w:date="2021-11-03T23:39:00Z">
              <w:r>
                <w:rPr>
                  <w:rFonts w:eastAsiaTheme="minorEastAsia"/>
                  <w:color w:val="0070C0"/>
                  <w:lang w:val="en-US" w:eastAsia="zh-CN"/>
                </w:rPr>
                <w:t>Option 1 and 2.</w:t>
              </w:r>
            </w:ins>
          </w:p>
        </w:tc>
      </w:tr>
      <w:tr w:rsidR="004961C5" w14:paraId="448ECE62" w14:textId="77777777">
        <w:trPr>
          <w:ins w:id="934" w:author="Magnus Larsson" w:date="2021-11-03T18:58:00Z"/>
        </w:trPr>
        <w:tc>
          <w:tcPr>
            <w:tcW w:w="1538" w:type="dxa"/>
          </w:tcPr>
          <w:p w14:paraId="1D753D64" w14:textId="77777777" w:rsidR="004961C5" w:rsidRDefault="003B1741">
            <w:pPr>
              <w:spacing w:after="120"/>
              <w:rPr>
                <w:ins w:id="935" w:author="Magnus Larsson" w:date="2021-11-03T18:58:00Z"/>
                <w:rFonts w:eastAsia="PMingLiU"/>
                <w:color w:val="0070C0"/>
                <w:lang w:val="en-US" w:eastAsia="zh-TW"/>
              </w:rPr>
            </w:pPr>
            <w:ins w:id="936" w:author="Magnus Larsson" w:date="2021-11-03T18:58:00Z">
              <w:r>
                <w:rPr>
                  <w:rFonts w:eastAsiaTheme="minorEastAsia"/>
                  <w:color w:val="0070C0"/>
                  <w:lang w:val="en-US" w:eastAsia="ko-KR"/>
                </w:rPr>
                <w:t>Ericsson</w:t>
              </w:r>
            </w:ins>
          </w:p>
        </w:tc>
        <w:tc>
          <w:tcPr>
            <w:tcW w:w="8093" w:type="dxa"/>
          </w:tcPr>
          <w:p w14:paraId="35C0E7F1" w14:textId="77777777" w:rsidR="004961C5" w:rsidRDefault="003B1741">
            <w:pPr>
              <w:spacing w:after="120"/>
              <w:rPr>
                <w:ins w:id="937" w:author="Magnus Larsson" w:date="2021-11-03T18:58:00Z"/>
                <w:rFonts w:eastAsiaTheme="minorEastAsia"/>
                <w:color w:val="0070C0"/>
                <w:lang w:val="en-US" w:eastAsia="zh-CN"/>
              </w:rPr>
            </w:pPr>
            <w:ins w:id="938" w:author="Magnus Larsson" w:date="2021-11-03T18:58:00Z">
              <w:r>
                <w:rPr>
                  <w:rFonts w:eastAsiaTheme="minorEastAsia"/>
                  <w:color w:val="0070C0"/>
                  <w:lang w:val="en-US" w:eastAsia="ko-KR"/>
                </w:rPr>
                <w:t xml:space="preserve">We agree to option 3 and option 1 (the WF </w:t>
              </w:r>
              <w:r>
                <w:rPr>
                  <w:color w:val="0070C0"/>
                  <w:szCs w:val="24"/>
                  <w:lang w:eastAsia="zh-CN"/>
                </w:rPr>
                <w:t>R4-2115346).</w:t>
              </w:r>
            </w:ins>
          </w:p>
        </w:tc>
      </w:tr>
      <w:tr w:rsidR="004961C5" w14:paraId="25AA216B" w14:textId="77777777">
        <w:trPr>
          <w:ins w:id="939" w:author="CATT" w:date="2021-11-04T12:25:00Z"/>
        </w:trPr>
        <w:tc>
          <w:tcPr>
            <w:tcW w:w="1538" w:type="dxa"/>
          </w:tcPr>
          <w:p w14:paraId="35906A88" w14:textId="77777777" w:rsidR="004961C5" w:rsidRDefault="003B1741">
            <w:pPr>
              <w:spacing w:after="120"/>
              <w:rPr>
                <w:ins w:id="940" w:author="CATT" w:date="2021-11-04T12:25:00Z"/>
                <w:rFonts w:eastAsiaTheme="minorEastAsia"/>
                <w:color w:val="0070C0"/>
                <w:lang w:val="en-US" w:eastAsia="ko-KR"/>
              </w:rPr>
            </w:pPr>
            <w:ins w:id="941" w:author="CATT" w:date="2021-11-04T12:25:00Z">
              <w:r>
                <w:rPr>
                  <w:rFonts w:eastAsiaTheme="minorEastAsia"/>
                  <w:color w:val="0070C0"/>
                  <w:lang w:val="en-US" w:eastAsia="ko-KR"/>
                </w:rPr>
                <w:t>CATT</w:t>
              </w:r>
            </w:ins>
          </w:p>
        </w:tc>
        <w:tc>
          <w:tcPr>
            <w:tcW w:w="8093" w:type="dxa"/>
          </w:tcPr>
          <w:p w14:paraId="0053B096" w14:textId="77777777" w:rsidR="004961C5" w:rsidRDefault="003B1741">
            <w:pPr>
              <w:spacing w:after="120"/>
              <w:rPr>
                <w:ins w:id="942" w:author="CATT" w:date="2021-11-04T12:25:00Z"/>
                <w:rFonts w:eastAsiaTheme="minorEastAsia"/>
                <w:color w:val="0070C0"/>
                <w:lang w:val="en-US" w:eastAsia="ko-KR"/>
              </w:rPr>
            </w:pPr>
            <w:ins w:id="943" w:author="CATT" w:date="2021-11-04T12:25:00Z">
              <w:r>
                <w:rPr>
                  <w:rFonts w:eastAsiaTheme="minorEastAsia"/>
                  <w:color w:val="0070C0"/>
                  <w:lang w:val="en-US" w:eastAsia="ko-KR"/>
                </w:rPr>
                <w:t>We support option 1&amp;2. In previous meeting, it has been agreed we can only assume the ephemeris information is valid.</w:t>
              </w:r>
            </w:ins>
          </w:p>
        </w:tc>
      </w:tr>
      <w:tr w:rsidR="004961C5" w14:paraId="672FE1F0" w14:textId="77777777">
        <w:trPr>
          <w:ins w:id="944" w:author="LiNan" w:date="2021-11-04T15:13:00Z"/>
        </w:trPr>
        <w:tc>
          <w:tcPr>
            <w:tcW w:w="1538" w:type="dxa"/>
          </w:tcPr>
          <w:p w14:paraId="0AD0BED2" w14:textId="77777777" w:rsidR="004961C5" w:rsidRDefault="003B1741">
            <w:pPr>
              <w:spacing w:after="120"/>
              <w:rPr>
                <w:ins w:id="945" w:author="LiNan" w:date="2021-11-04T15:13:00Z"/>
                <w:rFonts w:eastAsiaTheme="minorEastAsia"/>
                <w:color w:val="0070C0"/>
                <w:lang w:val="en-US" w:eastAsia="zh-CN"/>
              </w:rPr>
            </w:pPr>
            <w:ins w:id="946" w:author="LiNan" w:date="2021-11-04T15:13:00Z">
              <w:r>
                <w:rPr>
                  <w:rFonts w:eastAsiaTheme="minorEastAsia" w:hint="eastAsia"/>
                  <w:color w:val="0070C0"/>
                  <w:lang w:val="en-US" w:eastAsia="zh-CN"/>
                </w:rPr>
                <w:t>ZTE</w:t>
              </w:r>
            </w:ins>
          </w:p>
        </w:tc>
        <w:tc>
          <w:tcPr>
            <w:tcW w:w="8093" w:type="dxa"/>
          </w:tcPr>
          <w:p w14:paraId="053541F4" w14:textId="77777777" w:rsidR="004961C5" w:rsidRDefault="003B1741">
            <w:pPr>
              <w:spacing w:after="120"/>
              <w:rPr>
                <w:ins w:id="947" w:author="LiNan" w:date="2021-11-04T15:13:00Z"/>
                <w:rFonts w:eastAsiaTheme="minorEastAsia"/>
                <w:color w:val="0070C0"/>
                <w:lang w:val="en-US" w:eastAsia="zh-CN"/>
              </w:rPr>
            </w:pPr>
            <w:ins w:id="948" w:author="LiNan" w:date="2021-11-04T15:14:00Z">
              <w:r>
                <w:rPr>
                  <w:rFonts w:eastAsiaTheme="minorEastAsia" w:hint="eastAsia"/>
                  <w:color w:val="0070C0"/>
                  <w:lang w:val="en-US" w:eastAsia="zh-CN"/>
                </w:rPr>
                <w:t>Option 1.</w:t>
              </w:r>
            </w:ins>
          </w:p>
        </w:tc>
      </w:tr>
      <w:tr w:rsidR="004D60D6" w14:paraId="66A85DE5" w14:textId="77777777">
        <w:trPr>
          <w:ins w:id="949" w:author="Nokia - Anthony Lo" w:date="2021-11-04T11:21:00Z"/>
        </w:trPr>
        <w:tc>
          <w:tcPr>
            <w:tcW w:w="1538" w:type="dxa"/>
          </w:tcPr>
          <w:p w14:paraId="3B5D4DE4" w14:textId="19E98B5B" w:rsidR="004D60D6" w:rsidRDefault="004D60D6">
            <w:pPr>
              <w:spacing w:after="120"/>
              <w:rPr>
                <w:ins w:id="950" w:author="Nokia - Anthony Lo" w:date="2021-11-04T11:21:00Z"/>
                <w:rFonts w:eastAsiaTheme="minorEastAsia"/>
                <w:color w:val="0070C0"/>
                <w:lang w:val="en-US" w:eastAsia="zh-CN"/>
              </w:rPr>
            </w:pPr>
            <w:ins w:id="951" w:author="Nokia - Anthony Lo" w:date="2021-11-04T11:21:00Z">
              <w:r>
                <w:rPr>
                  <w:rFonts w:eastAsiaTheme="minorEastAsia"/>
                  <w:color w:val="0070C0"/>
                  <w:lang w:val="en-US" w:eastAsia="zh-CN"/>
                </w:rPr>
                <w:t xml:space="preserve">Nokia </w:t>
              </w:r>
            </w:ins>
          </w:p>
        </w:tc>
        <w:tc>
          <w:tcPr>
            <w:tcW w:w="8093" w:type="dxa"/>
          </w:tcPr>
          <w:p w14:paraId="0581FBDF" w14:textId="0373DEF2" w:rsidR="004D60D6" w:rsidRDefault="004D60D6">
            <w:pPr>
              <w:spacing w:after="120"/>
              <w:rPr>
                <w:ins w:id="952" w:author="Nokia - Anthony Lo" w:date="2021-11-04T11:21:00Z"/>
                <w:rFonts w:eastAsiaTheme="minorEastAsia"/>
                <w:color w:val="0070C0"/>
                <w:lang w:val="en-US" w:eastAsia="zh-CN"/>
              </w:rPr>
            </w:pPr>
            <w:ins w:id="953" w:author="Nokia - Anthony Lo" w:date="2021-11-04T11:21:00Z">
              <w:r>
                <w:rPr>
                  <w:rFonts w:eastAsiaTheme="minorEastAsia"/>
                  <w:color w:val="0070C0"/>
                  <w:lang w:val="en-US" w:eastAsia="zh-CN"/>
                </w:rPr>
                <w:t>Option 1.</w:t>
              </w:r>
            </w:ins>
          </w:p>
        </w:tc>
      </w:tr>
      <w:tr w:rsidR="006120D8" w14:paraId="04E1E158" w14:textId="77777777">
        <w:trPr>
          <w:ins w:id="954" w:author="Dorin PANAITOPOL" w:date="2021-11-04T20:46:00Z"/>
        </w:trPr>
        <w:tc>
          <w:tcPr>
            <w:tcW w:w="1538" w:type="dxa"/>
          </w:tcPr>
          <w:p w14:paraId="175C9E73" w14:textId="42B0A3A9" w:rsidR="006120D8" w:rsidRDefault="006120D8" w:rsidP="006120D8">
            <w:pPr>
              <w:spacing w:after="120"/>
              <w:rPr>
                <w:ins w:id="955" w:author="Dorin PANAITOPOL" w:date="2021-11-04T20:46:00Z"/>
                <w:rFonts w:eastAsiaTheme="minorEastAsia"/>
                <w:color w:val="0070C0"/>
                <w:lang w:val="en-US" w:eastAsia="zh-CN"/>
              </w:rPr>
            </w:pPr>
            <w:ins w:id="956" w:author="Dorin PANAITOPOL" w:date="2021-11-04T20:46:00Z">
              <w:r>
                <w:rPr>
                  <w:rFonts w:eastAsiaTheme="minorEastAsia"/>
                  <w:color w:val="0070C0"/>
                  <w:lang w:val="en-US" w:eastAsia="ko-KR"/>
                </w:rPr>
                <w:lastRenderedPageBreak/>
                <w:t>THALES</w:t>
              </w:r>
            </w:ins>
          </w:p>
        </w:tc>
        <w:tc>
          <w:tcPr>
            <w:tcW w:w="8093" w:type="dxa"/>
          </w:tcPr>
          <w:p w14:paraId="0D836DD4" w14:textId="77777777" w:rsidR="006120D8" w:rsidRDefault="006120D8" w:rsidP="006120D8">
            <w:pPr>
              <w:spacing w:after="120"/>
              <w:rPr>
                <w:ins w:id="957" w:author="Dorin PANAITOPOL" w:date="2021-11-04T20:46:00Z"/>
                <w:rFonts w:eastAsiaTheme="minorEastAsia"/>
                <w:color w:val="0070C0"/>
                <w:lang w:val="en-US" w:eastAsia="ko-KR"/>
              </w:rPr>
            </w:pPr>
            <w:ins w:id="958" w:author="Dorin PANAITOPOL" w:date="2021-11-04T20:46:00Z">
              <w:r>
                <w:rPr>
                  <w:rFonts w:eastAsiaTheme="minorEastAsia"/>
                  <w:color w:val="0070C0"/>
                  <w:lang w:val="en-US" w:eastAsia="ko-KR"/>
                </w:rPr>
                <w:t>Option 1, 2, but RAN1 has already decided, so Option 3 is valid as well. What is the issue here? RAN4 should clarify what is the issue here and what to be defined.</w:t>
              </w:r>
            </w:ins>
          </w:p>
          <w:p w14:paraId="061912EB" w14:textId="77777777" w:rsidR="006120D8" w:rsidRDefault="006120D8" w:rsidP="006120D8">
            <w:pPr>
              <w:rPr>
                <w:ins w:id="959" w:author="Dorin PANAITOPOL" w:date="2021-11-04T20:46:00Z"/>
                <w:highlight w:val="green"/>
                <w:lang w:val="en-US" w:eastAsia="x-none"/>
              </w:rPr>
            </w:pPr>
          </w:p>
          <w:p w14:paraId="0AF77DFE" w14:textId="77777777" w:rsidR="006120D8" w:rsidRDefault="006120D8" w:rsidP="006120D8">
            <w:pPr>
              <w:rPr>
                <w:ins w:id="960" w:author="Dorin PANAITOPOL" w:date="2021-11-04T20:46:00Z"/>
                <w:highlight w:val="green"/>
                <w:lang w:val="en-US" w:eastAsia="x-none"/>
              </w:rPr>
            </w:pPr>
            <w:ins w:id="961" w:author="Dorin PANAITOPOL" w:date="2021-11-04T20:46:00Z">
              <w:r>
                <w:rPr>
                  <w:highlight w:val="green"/>
                  <w:lang w:val="en-US" w:eastAsia="x-none"/>
                </w:rPr>
                <w:t>Please note that that in last RAN1 meeting, the following has been agreed:</w:t>
              </w:r>
            </w:ins>
          </w:p>
          <w:p w14:paraId="53A92ABA" w14:textId="77777777" w:rsidR="006120D8" w:rsidRDefault="006120D8" w:rsidP="006120D8">
            <w:pPr>
              <w:rPr>
                <w:ins w:id="962" w:author="Dorin PANAITOPOL" w:date="2021-11-04T20:46:00Z"/>
                <w:lang w:val="en-US" w:eastAsia="x-none"/>
              </w:rPr>
            </w:pPr>
            <w:ins w:id="963" w:author="Dorin PANAITOPOL" w:date="2021-11-04T20:46:00Z">
              <w:r>
                <w:rPr>
                  <w:highlight w:val="green"/>
                  <w:lang w:val="en-US" w:eastAsia="x-none"/>
                </w:rPr>
                <w:t>Agreement:</w:t>
              </w:r>
            </w:ins>
          </w:p>
          <w:p w14:paraId="1BD8F6EB" w14:textId="77777777" w:rsidR="006120D8" w:rsidRDefault="006120D8" w:rsidP="006120D8">
            <w:pPr>
              <w:rPr>
                <w:ins w:id="964" w:author="Dorin PANAITOPOL" w:date="2021-11-04T20:46:00Z"/>
                <w:lang w:val="en-US" w:eastAsia="x-none"/>
              </w:rPr>
            </w:pPr>
            <w:ins w:id="965" w:author="Dorin PANAITOPOL" w:date="2021-11-04T20:46:00Z">
              <w:r>
                <w:rPr>
                  <w:lang w:val="en-US" w:eastAsia="x-none"/>
                </w:rPr>
                <w:t>“The UE assumes that it has lost uplink synchronization if new or additional assistance information (i.e. serving satellite ephemeris data or Common TA parameters) is not available within the associated validity duration.</w:t>
              </w:r>
            </w:ins>
          </w:p>
          <w:p w14:paraId="6D854493" w14:textId="77777777" w:rsidR="006120D8" w:rsidRDefault="006120D8" w:rsidP="006120D8">
            <w:pPr>
              <w:numPr>
                <w:ilvl w:val="0"/>
                <w:numId w:val="23"/>
              </w:numPr>
              <w:spacing w:after="0" w:line="240" w:lineRule="auto"/>
              <w:rPr>
                <w:ins w:id="966" w:author="Dorin PANAITOPOL" w:date="2021-11-04T20:46:00Z"/>
                <w:rFonts w:eastAsia="Times New Roman"/>
                <w:lang w:val="en-US" w:eastAsia="x-none"/>
              </w:rPr>
            </w:pPr>
            <w:ins w:id="967" w:author="Dorin PANAITOPOL" w:date="2021-11-04T20:46:00Z">
              <w:r>
                <w:rPr>
                  <w:rFonts w:eastAsia="Times New Roman"/>
                  <w:lang w:val="en-US" w:eastAsia="x-none"/>
                </w:rPr>
                <w:t>FFS: details on how to acquire new or additional assistance information”</w:t>
              </w:r>
            </w:ins>
          </w:p>
          <w:p w14:paraId="2CA4A5E1" w14:textId="77777777" w:rsidR="006120D8" w:rsidRDefault="006120D8" w:rsidP="006120D8">
            <w:pPr>
              <w:spacing w:after="0"/>
              <w:rPr>
                <w:ins w:id="968" w:author="Dorin PANAITOPOL" w:date="2021-11-04T20:46:00Z"/>
                <w:rFonts w:eastAsia="Times New Roman"/>
                <w:lang w:val="en-US" w:eastAsia="x-none"/>
              </w:rPr>
            </w:pPr>
          </w:p>
          <w:p w14:paraId="437C608F" w14:textId="77777777" w:rsidR="006120D8" w:rsidRPr="00510596" w:rsidRDefault="006120D8" w:rsidP="006120D8">
            <w:pPr>
              <w:spacing w:after="0"/>
              <w:rPr>
                <w:ins w:id="969" w:author="Dorin PANAITOPOL" w:date="2021-11-04T20:46:00Z"/>
                <w:rFonts w:eastAsia="Times New Roman"/>
                <w:b/>
                <w:lang w:val="en-US" w:eastAsia="x-none"/>
              </w:rPr>
            </w:pPr>
            <w:ins w:id="970" w:author="Dorin PANAITOPOL" w:date="2021-11-04T20:46:00Z">
              <w:r w:rsidRPr="00510596">
                <w:rPr>
                  <w:rFonts w:eastAsia="Times New Roman"/>
                  <w:b/>
                  <w:lang w:val="en-US" w:eastAsia="x-none"/>
                </w:rPr>
                <w:t>Therefore, option 3 is also valid.</w:t>
              </w:r>
            </w:ins>
          </w:p>
          <w:p w14:paraId="15913428" w14:textId="77777777" w:rsidR="006120D8" w:rsidRDefault="006120D8" w:rsidP="006120D8">
            <w:pPr>
              <w:spacing w:after="120"/>
              <w:rPr>
                <w:ins w:id="971" w:author="Dorin PANAITOPOL" w:date="2021-11-04T20:46:00Z"/>
                <w:rFonts w:eastAsiaTheme="minorEastAsia"/>
                <w:color w:val="0070C0"/>
                <w:lang w:val="en-US" w:eastAsia="ko-KR"/>
              </w:rPr>
            </w:pPr>
          </w:p>
          <w:p w14:paraId="57377073" w14:textId="7E8A8CB6" w:rsidR="006120D8" w:rsidRDefault="006120D8" w:rsidP="006120D8">
            <w:pPr>
              <w:spacing w:after="120"/>
              <w:rPr>
                <w:ins w:id="972" w:author="Dorin PANAITOPOL" w:date="2021-11-04T20:46:00Z"/>
                <w:rFonts w:eastAsiaTheme="minorEastAsia"/>
                <w:color w:val="0070C0"/>
                <w:lang w:val="en-US" w:eastAsia="zh-CN"/>
              </w:rPr>
            </w:pPr>
            <w:ins w:id="973" w:author="Dorin PANAITOPOL" w:date="2021-11-04T20:46:00Z">
              <w:r>
                <w:rPr>
                  <w:rFonts w:eastAsiaTheme="minorEastAsia"/>
                  <w:color w:val="0070C0"/>
                  <w:lang w:val="en-US" w:eastAsia="ko-KR"/>
                </w:rPr>
                <w:t>Could you please reformulate the questions/options?</w:t>
              </w:r>
            </w:ins>
          </w:p>
        </w:tc>
      </w:tr>
    </w:tbl>
    <w:p w14:paraId="32FBAC26" w14:textId="77777777" w:rsidR="004961C5" w:rsidRDefault="004961C5">
      <w:pPr>
        <w:spacing w:after="120"/>
        <w:rPr>
          <w:rFonts w:eastAsiaTheme="minorEastAsia"/>
          <w:color w:val="0070C0"/>
          <w:szCs w:val="24"/>
          <w:lang w:eastAsia="zh-CN"/>
        </w:rPr>
      </w:pPr>
    </w:p>
    <w:p w14:paraId="7C080039" w14:textId="77777777" w:rsidR="004961C5" w:rsidRDefault="003B1741">
      <w:pPr>
        <w:spacing w:after="120"/>
        <w:rPr>
          <w:b/>
          <w:color w:val="0070C0"/>
          <w:u w:val="single"/>
          <w:lang w:eastAsia="ko-KR"/>
        </w:rPr>
      </w:pPr>
      <w:r>
        <w:rPr>
          <w:rFonts w:hint="eastAsia"/>
          <w:b/>
          <w:color w:val="0070C0"/>
          <w:u w:val="single"/>
          <w:lang w:eastAsia="ko-KR"/>
        </w:rPr>
        <w:t>I</w:t>
      </w:r>
      <w:r>
        <w:rPr>
          <w:b/>
          <w:color w:val="0070C0"/>
          <w:u w:val="single"/>
          <w:lang w:eastAsia="ko-KR"/>
        </w:rPr>
        <w:t>ssue 2-1-5: whether to define a separate accuracy requirement for self-estimated TA common (</w:t>
      </w:r>
      <m:oMath>
        <m:sSub>
          <m:sSubPr>
            <m:ctrlPr>
              <w:ins w:id="974" w:author="CATT" w:date="2021-11-04T12:22: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59FD836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(Ericsson)</w:t>
      </w:r>
    </w:p>
    <w:p w14:paraId="6DA76B5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Yes. Allocate 1 Ts error allocation to </w:t>
      </w:r>
      <m:oMath>
        <m:sSub>
          <m:sSubPr>
            <m:ctrlPr>
              <w:ins w:id="975" w:author="CATT" w:date="2021-11-04T12:22:00Z">
                <w:rPr>
                  <w:rFonts w:ascii="Cambria Math" w:eastAsia="宋体" w:hAnsi="Cambria Math"/>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 around the nominal (perfect) feeder link delay, assuming an NCC ephemeris data update every 5 minutes.</w:t>
      </w:r>
    </w:p>
    <w:tbl>
      <w:tblPr>
        <w:tblW w:w="4820" w:type="dxa"/>
        <w:tblInd w:w="1833" w:type="dxa"/>
        <w:tblLayout w:type="fixed"/>
        <w:tblCellMar>
          <w:left w:w="70" w:type="dxa"/>
          <w:right w:w="70" w:type="dxa"/>
        </w:tblCellMar>
        <w:tblLook w:val="04A0" w:firstRow="1" w:lastRow="0" w:firstColumn="1" w:lastColumn="0" w:noHBand="0" w:noVBand="1"/>
      </w:tblPr>
      <w:tblGrid>
        <w:gridCol w:w="1559"/>
        <w:gridCol w:w="1701"/>
        <w:gridCol w:w="1560"/>
      </w:tblGrid>
      <w:tr w:rsidR="004961C5" w14:paraId="0DB23339" w14:textId="77777777">
        <w:trPr>
          <w:cantSplit/>
          <w:trHeight w:val="975"/>
        </w:trPr>
        <w:tc>
          <w:tcPr>
            <w:tcW w:w="1559" w:type="dxa"/>
            <w:tcBorders>
              <w:top w:val="single" w:sz="8" w:space="0" w:color="auto"/>
              <w:left w:val="single" w:sz="8" w:space="0" w:color="auto"/>
              <w:bottom w:val="single" w:sz="8" w:space="0" w:color="auto"/>
              <w:right w:val="single" w:sz="8" w:space="0" w:color="auto"/>
            </w:tcBorders>
            <w:shd w:val="clear" w:color="auto" w:fill="auto"/>
            <w:vAlign w:val="center"/>
          </w:tcPr>
          <w:p w14:paraId="4ACD259F" w14:textId="77777777" w:rsidR="004961C5" w:rsidRDefault="003B1741">
            <w:pPr>
              <w:spacing w:after="0"/>
              <w:jc w:val="center"/>
              <w:rPr>
                <w:color w:val="0070C0"/>
                <w:szCs w:val="24"/>
                <w:lang w:eastAsia="zh-CN"/>
              </w:rPr>
            </w:pPr>
            <w:r>
              <w:rPr>
                <w:color w:val="0070C0"/>
                <w:szCs w:val="24"/>
                <w:lang w:eastAsia="zh-CN"/>
              </w:rPr>
              <w:t>Frequency Range</w:t>
            </w:r>
          </w:p>
        </w:tc>
        <w:tc>
          <w:tcPr>
            <w:tcW w:w="1701" w:type="dxa"/>
            <w:tcBorders>
              <w:top w:val="single" w:sz="8" w:space="0" w:color="auto"/>
              <w:left w:val="nil"/>
              <w:bottom w:val="single" w:sz="8" w:space="0" w:color="auto"/>
              <w:right w:val="single" w:sz="8" w:space="0" w:color="auto"/>
            </w:tcBorders>
            <w:shd w:val="clear" w:color="auto" w:fill="auto"/>
            <w:vAlign w:val="center"/>
          </w:tcPr>
          <w:p w14:paraId="3B290FEA" w14:textId="77777777" w:rsidR="004961C5" w:rsidRDefault="003B1741">
            <w:pPr>
              <w:spacing w:after="0"/>
              <w:jc w:val="center"/>
              <w:rPr>
                <w:color w:val="0070C0"/>
                <w:szCs w:val="24"/>
                <w:lang w:eastAsia="zh-CN"/>
              </w:rPr>
            </w:pPr>
            <w:r>
              <w:rPr>
                <w:color w:val="0070C0"/>
                <w:szCs w:val="24"/>
                <w:lang w:eastAsia="zh-CN"/>
              </w:rPr>
              <w:t>SCS of uplink signals (kHz)</w:t>
            </w:r>
          </w:p>
        </w:tc>
        <w:tc>
          <w:tcPr>
            <w:tcW w:w="1560" w:type="dxa"/>
            <w:tcBorders>
              <w:top w:val="single" w:sz="8" w:space="0" w:color="auto"/>
              <w:left w:val="nil"/>
              <w:bottom w:val="single" w:sz="8" w:space="0" w:color="auto"/>
              <w:right w:val="single" w:sz="8" w:space="0" w:color="auto"/>
            </w:tcBorders>
            <w:shd w:val="clear" w:color="auto" w:fill="auto"/>
            <w:vAlign w:val="center"/>
          </w:tcPr>
          <w:p w14:paraId="315464F7" w14:textId="77777777" w:rsidR="004961C5" w:rsidRDefault="003B1741">
            <w:pPr>
              <w:spacing w:after="0"/>
              <w:jc w:val="center"/>
              <w:rPr>
                <w:color w:val="0070C0"/>
                <w:szCs w:val="24"/>
                <w:lang w:eastAsia="zh-CN"/>
              </w:rPr>
            </w:pPr>
            <w:r>
              <w:rPr>
                <w:color w:val="0070C0"/>
                <w:szCs w:val="24"/>
                <w:lang w:eastAsia="zh-CN"/>
              </w:rPr>
              <w:t>Te</w:t>
            </w:r>
          </w:p>
        </w:tc>
      </w:tr>
      <w:tr w:rsidR="004961C5" w14:paraId="3DD30729" w14:textId="77777777">
        <w:trPr>
          <w:cantSplit/>
          <w:trHeight w:val="315"/>
        </w:trPr>
        <w:tc>
          <w:tcPr>
            <w:tcW w:w="1559" w:type="dxa"/>
            <w:tcBorders>
              <w:top w:val="nil"/>
              <w:left w:val="single" w:sz="8" w:space="0" w:color="auto"/>
              <w:bottom w:val="nil"/>
              <w:right w:val="single" w:sz="8" w:space="0" w:color="auto"/>
            </w:tcBorders>
            <w:shd w:val="clear" w:color="auto" w:fill="auto"/>
            <w:vAlign w:val="center"/>
          </w:tcPr>
          <w:p w14:paraId="0863BCDF" w14:textId="77777777" w:rsidR="004961C5" w:rsidRDefault="003B1741">
            <w:pPr>
              <w:spacing w:after="0"/>
              <w:jc w:val="center"/>
              <w:rPr>
                <w:color w:val="0070C0"/>
                <w:szCs w:val="24"/>
                <w:lang w:eastAsia="zh-CN"/>
              </w:rPr>
            </w:pPr>
            <w:r>
              <w:rPr>
                <w:color w:val="0070C0"/>
                <w:szCs w:val="24"/>
                <w:lang w:eastAsia="zh-CN"/>
              </w:rPr>
              <w:t>1</w:t>
            </w:r>
          </w:p>
        </w:tc>
        <w:tc>
          <w:tcPr>
            <w:tcW w:w="1701" w:type="dxa"/>
            <w:tcBorders>
              <w:top w:val="nil"/>
              <w:left w:val="nil"/>
              <w:bottom w:val="single" w:sz="8" w:space="0" w:color="auto"/>
              <w:right w:val="single" w:sz="8" w:space="0" w:color="auto"/>
            </w:tcBorders>
            <w:shd w:val="clear" w:color="auto" w:fill="auto"/>
            <w:vAlign w:val="center"/>
          </w:tcPr>
          <w:p w14:paraId="75515C19" w14:textId="77777777" w:rsidR="004961C5" w:rsidRDefault="003B1741">
            <w:pPr>
              <w:spacing w:after="0"/>
              <w:jc w:val="center"/>
              <w:rPr>
                <w:color w:val="0070C0"/>
                <w:szCs w:val="24"/>
                <w:lang w:eastAsia="zh-CN"/>
              </w:rPr>
            </w:pPr>
            <w:r>
              <w:rPr>
                <w:color w:val="0070C0"/>
                <w:szCs w:val="24"/>
                <w:lang w:eastAsia="zh-CN"/>
              </w:rPr>
              <w:t>15</w:t>
            </w:r>
          </w:p>
        </w:tc>
        <w:tc>
          <w:tcPr>
            <w:tcW w:w="1560" w:type="dxa"/>
            <w:tcBorders>
              <w:top w:val="nil"/>
              <w:left w:val="nil"/>
              <w:bottom w:val="single" w:sz="8" w:space="0" w:color="auto"/>
              <w:right w:val="single" w:sz="8" w:space="0" w:color="auto"/>
            </w:tcBorders>
            <w:shd w:val="clear" w:color="auto" w:fill="auto"/>
            <w:vAlign w:val="center"/>
          </w:tcPr>
          <w:p w14:paraId="4D4727E9" w14:textId="77777777" w:rsidR="004961C5" w:rsidRDefault="003B1741">
            <w:pPr>
              <w:spacing w:after="0"/>
              <w:jc w:val="center"/>
              <w:rPr>
                <w:color w:val="0070C0"/>
                <w:szCs w:val="24"/>
                <w:lang w:eastAsia="zh-CN"/>
              </w:rPr>
            </w:pPr>
            <w:r>
              <w:rPr>
                <w:color w:val="0070C0"/>
                <w:szCs w:val="24"/>
                <w:lang w:eastAsia="zh-CN"/>
              </w:rPr>
              <w:t>1.0*64*Tc</w:t>
            </w:r>
          </w:p>
        </w:tc>
      </w:tr>
      <w:tr w:rsidR="004961C5" w14:paraId="73EE8F88" w14:textId="77777777">
        <w:trPr>
          <w:cantSplit/>
          <w:trHeight w:val="315"/>
        </w:trPr>
        <w:tc>
          <w:tcPr>
            <w:tcW w:w="1559" w:type="dxa"/>
            <w:tcBorders>
              <w:top w:val="nil"/>
              <w:left w:val="single" w:sz="8" w:space="0" w:color="auto"/>
              <w:bottom w:val="nil"/>
              <w:right w:val="single" w:sz="8" w:space="0" w:color="auto"/>
            </w:tcBorders>
            <w:shd w:val="clear" w:color="auto" w:fill="auto"/>
            <w:vAlign w:val="center"/>
          </w:tcPr>
          <w:p w14:paraId="63C690DA" w14:textId="77777777" w:rsidR="004961C5" w:rsidRDefault="003B1741">
            <w:pPr>
              <w:spacing w:after="0"/>
              <w:jc w:val="center"/>
              <w:rPr>
                <w:color w:val="0070C0"/>
                <w:szCs w:val="24"/>
                <w:lang w:eastAsia="zh-CN"/>
              </w:rPr>
            </w:pPr>
            <w:r>
              <w:rPr>
                <w:color w:val="0070C0"/>
                <w:szCs w:val="24"/>
                <w:lang w:eastAsia="zh-CN"/>
              </w:rPr>
              <w:t> </w:t>
            </w:r>
          </w:p>
        </w:tc>
        <w:tc>
          <w:tcPr>
            <w:tcW w:w="1701" w:type="dxa"/>
            <w:tcBorders>
              <w:top w:val="nil"/>
              <w:left w:val="nil"/>
              <w:bottom w:val="single" w:sz="8" w:space="0" w:color="auto"/>
              <w:right w:val="single" w:sz="8" w:space="0" w:color="auto"/>
            </w:tcBorders>
            <w:shd w:val="clear" w:color="auto" w:fill="auto"/>
            <w:vAlign w:val="center"/>
          </w:tcPr>
          <w:p w14:paraId="53AFD6AF" w14:textId="77777777" w:rsidR="004961C5" w:rsidRDefault="003B1741">
            <w:pPr>
              <w:spacing w:after="0"/>
              <w:jc w:val="center"/>
              <w:rPr>
                <w:color w:val="0070C0"/>
                <w:szCs w:val="24"/>
                <w:lang w:eastAsia="zh-CN"/>
              </w:rPr>
            </w:pPr>
            <w:r>
              <w:rPr>
                <w:color w:val="0070C0"/>
                <w:szCs w:val="24"/>
                <w:lang w:eastAsia="zh-CN"/>
              </w:rPr>
              <w:t>30</w:t>
            </w:r>
          </w:p>
        </w:tc>
        <w:tc>
          <w:tcPr>
            <w:tcW w:w="1560" w:type="dxa"/>
            <w:tcBorders>
              <w:top w:val="nil"/>
              <w:left w:val="nil"/>
              <w:bottom w:val="single" w:sz="8" w:space="0" w:color="auto"/>
              <w:right w:val="single" w:sz="8" w:space="0" w:color="auto"/>
            </w:tcBorders>
            <w:shd w:val="clear" w:color="auto" w:fill="auto"/>
            <w:vAlign w:val="center"/>
          </w:tcPr>
          <w:p w14:paraId="1BCBC919" w14:textId="77777777" w:rsidR="004961C5" w:rsidRDefault="003B1741">
            <w:pPr>
              <w:spacing w:after="0"/>
              <w:jc w:val="center"/>
              <w:rPr>
                <w:color w:val="0070C0"/>
                <w:szCs w:val="24"/>
                <w:lang w:eastAsia="zh-CN"/>
              </w:rPr>
            </w:pPr>
            <w:r>
              <w:rPr>
                <w:color w:val="0070C0"/>
                <w:szCs w:val="24"/>
                <w:lang w:eastAsia="zh-CN"/>
              </w:rPr>
              <w:t>1.0*64*Tc</w:t>
            </w:r>
          </w:p>
        </w:tc>
      </w:tr>
      <w:tr w:rsidR="004961C5" w14:paraId="7F187D4D" w14:textId="77777777">
        <w:trPr>
          <w:cantSplit/>
          <w:trHeight w:val="315"/>
        </w:trPr>
        <w:tc>
          <w:tcPr>
            <w:tcW w:w="1559" w:type="dxa"/>
            <w:tcBorders>
              <w:top w:val="nil"/>
              <w:left w:val="single" w:sz="8" w:space="0" w:color="auto"/>
              <w:bottom w:val="single" w:sz="8" w:space="0" w:color="auto"/>
              <w:right w:val="single" w:sz="8" w:space="0" w:color="auto"/>
            </w:tcBorders>
            <w:shd w:val="clear" w:color="auto" w:fill="auto"/>
            <w:vAlign w:val="center"/>
          </w:tcPr>
          <w:p w14:paraId="2205513D" w14:textId="77777777" w:rsidR="004961C5" w:rsidRDefault="003B1741">
            <w:pPr>
              <w:spacing w:after="0"/>
              <w:jc w:val="center"/>
              <w:rPr>
                <w:color w:val="0070C0"/>
                <w:szCs w:val="24"/>
                <w:lang w:eastAsia="zh-CN"/>
              </w:rPr>
            </w:pPr>
            <w:r>
              <w:rPr>
                <w:color w:val="0070C0"/>
                <w:szCs w:val="24"/>
                <w:lang w:eastAsia="zh-CN"/>
              </w:rPr>
              <w:t> </w:t>
            </w:r>
          </w:p>
        </w:tc>
        <w:tc>
          <w:tcPr>
            <w:tcW w:w="1701" w:type="dxa"/>
            <w:tcBorders>
              <w:top w:val="nil"/>
              <w:left w:val="nil"/>
              <w:bottom w:val="single" w:sz="8" w:space="0" w:color="auto"/>
              <w:right w:val="single" w:sz="8" w:space="0" w:color="auto"/>
            </w:tcBorders>
            <w:shd w:val="clear" w:color="auto" w:fill="auto"/>
            <w:vAlign w:val="center"/>
          </w:tcPr>
          <w:p w14:paraId="410A5C50" w14:textId="77777777" w:rsidR="004961C5" w:rsidRDefault="003B1741">
            <w:pPr>
              <w:spacing w:after="0"/>
              <w:jc w:val="center"/>
              <w:rPr>
                <w:color w:val="0070C0"/>
                <w:szCs w:val="24"/>
                <w:lang w:eastAsia="zh-CN"/>
              </w:rPr>
            </w:pPr>
            <w:r>
              <w:rPr>
                <w:color w:val="0070C0"/>
                <w:szCs w:val="24"/>
                <w:lang w:eastAsia="zh-CN"/>
              </w:rPr>
              <w:t>60</w:t>
            </w:r>
          </w:p>
        </w:tc>
        <w:tc>
          <w:tcPr>
            <w:tcW w:w="1560" w:type="dxa"/>
            <w:tcBorders>
              <w:top w:val="nil"/>
              <w:left w:val="nil"/>
              <w:bottom w:val="single" w:sz="8" w:space="0" w:color="auto"/>
              <w:right w:val="single" w:sz="8" w:space="0" w:color="auto"/>
            </w:tcBorders>
            <w:shd w:val="clear" w:color="auto" w:fill="auto"/>
            <w:vAlign w:val="center"/>
          </w:tcPr>
          <w:p w14:paraId="45844A05" w14:textId="77777777" w:rsidR="004961C5" w:rsidRDefault="003B1741">
            <w:pPr>
              <w:spacing w:after="0"/>
              <w:jc w:val="center"/>
              <w:rPr>
                <w:color w:val="0070C0"/>
                <w:szCs w:val="24"/>
                <w:lang w:eastAsia="zh-CN"/>
              </w:rPr>
            </w:pPr>
            <w:r>
              <w:rPr>
                <w:color w:val="0070C0"/>
                <w:szCs w:val="24"/>
                <w:lang w:eastAsia="zh-CN"/>
              </w:rPr>
              <w:t>1.0*64*Tc</w:t>
            </w:r>
          </w:p>
        </w:tc>
      </w:tr>
    </w:tbl>
    <w:p w14:paraId="698BEADB" w14:textId="77777777" w:rsidR="004961C5" w:rsidRDefault="004961C5">
      <w:pPr>
        <w:spacing w:after="120"/>
        <w:rPr>
          <w:color w:val="0070C0"/>
          <w:szCs w:val="24"/>
          <w:lang w:eastAsia="zh-CN"/>
        </w:rPr>
      </w:pPr>
    </w:p>
    <w:p w14:paraId="37BDC560" w14:textId="77777777" w:rsidR="004961C5" w:rsidRPr="006120D8"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976" w:author="Dorin PANAITOPOL" w:date="2021-11-04T20:39:00Z">
            <w:rPr>
              <w:rFonts w:eastAsia="宋体"/>
              <w:color w:val="0070C0"/>
              <w:szCs w:val="24"/>
              <w:lang w:eastAsia="zh-CN"/>
            </w:rPr>
          </w:rPrChange>
        </w:rPr>
      </w:pPr>
      <w:r w:rsidRPr="006120D8">
        <w:rPr>
          <w:rFonts w:eastAsia="宋体"/>
          <w:color w:val="0070C0"/>
          <w:szCs w:val="24"/>
          <w:lang w:val="fr-FR" w:eastAsia="zh-CN"/>
          <w:rPrChange w:id="977" w:author="Dorin PANAITOPOL" w:date="2021-11-04T20:39:00Z">
            <w:rPr>
              <w:rFonts w:eastAsia="宋体"/>
              <w:color w:val="0070C0"/>
              <w:szCs w:val="24"/>
              <w:lang w:eastAsia="zh-CN"/>
            </w:rPr>
          </w:rPrChange>
        </w:rPr>
        <w:t>Option 2: (Apple, CMCC, Xiaomi, MTK, OPPO)</w:t>
      </w:r>
    </w:p>
    <w:p w14:paraId="0649CA5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57E45CF9"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CF8F7A"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722CE880" w14:textId="77777777">
        <w:tc>
          <w:tcPr>
            <w:tcW w:w="1538" w:type="dxa"/>
          </w:tcPr>
          <w:p w14:paraId="2BC01F0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4740693"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3F5DEDB" w14:textId="77777777">
        <w:tc>
          <w:tcPr>
            <w:tcW w:w="1538" w:type="dxa"/>
          </w:tcPr>
          <w:p w14:paraId="3FE0720F" w14:textId="77777777" w:rsidR="004961C5" w:rsidRDefault="003B1741">
            <w:pPr>
              <w:spacing w:after="120"/>
              <w:rPr>
                <w:rFonts w:eastAsiaTheme="minorEastAsia"/>
                <w:color w:val="0070C0"/>
                <w:lang w:val="en-US" w:eastAsia="zh-CN"/>
              </w:rPr>
            </w:pPr>
            <w:del w:id="978" w:author="Qualcomm-CH" w:date="2021-11-01T15:43:00Z">
              <w:r>
                <w:rPr>
                  <w:rFonts w:eastAsiaTheme="minorEastAsia" w:hint="eastAsia"/>
                  <w:color w:val="0070C0"/>
                  <w:lang w:val="en-US" w:eastAsia="zh-CN"/>
                </w:rPr>
                <w:delText>XXX</w:delText>
              </w:r>
            </w:del>
            <w:ins w:id="979" w:author="Qualcomm-CH" w:date="2021-11-01T15:43:00Z">
              <w:r>
                <w:rPr>
                  <w:rFonts w:eastAsiaTheme="minorEastAsia"/>
                  <w:color w:val="0070C0"/>
                  <w:lang w:val="en-US" w:eastAsia="zh-CN"/>
                </w:rPr>
                <w:t>Qualcomm</w:t>
              </w:r>
            </w:ins>
          </w:p>
        </w:tc>
        <w:tc>
          <w:tcPr>
            <w:tcW w:w="8093" w:type="dxa"/>
          </w:tcPr>
          <w:p w14:paraId="20847128" w14:textId="77777777" w:rsidR="004961C5" w:rsidRDefault="003B1741">
            <w:pPr>
              <w:spacing w:after="120"/>
              <w:rPr>
                <w:rFonts w:eastAsiaTheme="minorEastAsia"/>
                <w:color w:val="0070C0"/>
                <w:lang w:val="en-US" w:eastAsia="zh-CN"/>
              </w:rPr>
            </w:pPr>
            <w:ins w:id="980" w:author="Qualcomm-CH" w:date="2021-11-01T15:43:00Z">
              <w:r>
                <w:rPr>
                  <w:rFonts w:eastAsiaTheme="minorEastAsia"/>
                  <w:color w:val="0070C0"/>
                  <w:lang w:val="en-US" w:eastAsia="zh-CN"/>
                </w:rPr>
                <w:t>Option 2.</w:t>
              </w:r>
            </w:ins>
          </w:p>
        </w:tc>
      </w:tr>
      <w:tr w:rsidR="004961C5" w14:paraId="378AACD1" w14:textId="77777777">
        <w:trPr>
          <w:ins w:id="981" w:author="Apple, Jerry Cui" w:date="2021-11-02T19:46:00Z"/>
        </w:trPr>
        <w:tc>
          <w:tcPr>
            <w:tcW w:w="1538" w:type="dxa"/>
          </w:tcPr>
          <w:p w14:paraId="5A732A6F" w14:textId="77777777" w:rsidR="004961C5" w:rsidRDefault="003B1741">
            <w:pPr>
              <w:spacing w:after="120"/>
              <w:rPr>
                <w:ins w:id="982" w:author="Apple, Jerry Cui" w:date="2021-11-02T19:46:00Z"/>
                <w:rFonts w:eastAsiaTheme="minorEastAsia"/>
                <w:color w:val="0070C0"/>
                <w:lang w:val="en-US" w:eastAsia="zh-CN"/>
              </w:rPr>
            </w:pPr>
            <w:ins w:id="983" w:author="Apple, Jerry Cui" w:date="2021-11-02T19:47:00Z">
              <w:r>
                <w:rPr>
                  <w:rFonts w:eastAsiaTheme="minorEastAsia"/>
                  <w:color w:val="0070C0"/>
                  <w:lang w:val="en-US" w:eastAsia="zh-CN"/>
                </w:rPr>
                <w:t xml:space="preserve">Apple </w:t>
              </w:r>
            </w:ins>
          </w:p>
        </w:tc>
        <w:tc>
          <w:tcPr>
            <w:tcW w:w="8093" w:type="dxa"/>
          </w:tcPr>
          <w:p w14:paraId="0F2FCAFB" w14:textId="77777777" w:rsidR="004961C5" w:rsidRDefault="003B1741">
            <w:pPr>
              <w:spacing w:after="120"/>
              <w:rPr>
                <w:ins w:id="984" w:author="Apple, Jerry Cui" w:date="2021-11-02T19:46:00Z"/>
                <w:rFonts w:eastAsiaTheme="minorEastAsia"/>
                <w:color w:val="0070C0"/>
                <w:lang w:val="en-US" w:eastAsia="zh-CN"/>
              </w:rPr>
            </w:pPr>
            <w:ins w:id="985" w:author="Apple, Jerry Cui" w:date="2021-11-02T19:47:00Z">
              <w:r>
                <w:rPr>
                  <w:rFonts w:eastAsiaTheme="minorEastAsia"/>
                  <w:color w:val="0070C0"/>
                  <w:lang w:val="en-US" w:eastAsia="zh-CN"/>
                </w:rPr>
                <w:t>Option 2.</w:t>
              </w:r>
            </w:ins>
          </w:p>
        </w:tc>
      </w:tr>
      <w:tr w:rsidR="004961C5" w14:paraId="73815115" w14:textId="77777777">
        <w:trPr>
          <w:ins w:id="986" w:author="shiyuan" w:date="2021-11-03T16:50:00Z"/>
        </w:trPr>
        <w:tc>
          <w:tcPr>
            <w:tcW w:w="1538" w:type="dxa"/>
          </w:tcPr>
          <w:p w14:paraId="5E149927" w14:textId="77777777" w:rsidR="004961C5" w:rsidRDefault="003B1741">
            <w:pPr>
              <w:spacing w:after="120"/>
              <w:rPr>
                <w:ins w:id="987" w:author="shiyuan" w:date="2021-11-03T16:50:00Z"/>
                <w:rFonts w:eastAsiaTheme="minorEastAsia"/>
                <w:color w:val="0070C0"/>
                <w:lang w:val="en-US" w:eastAsia="zh-CN"/>
              </w:rPr>
            </w:pPr>
            <w:ins w:id="988" w:author="shiyuan" w:date="2021-11-03T16:5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7445518" w14:textId="77777777" w:rsidR="004961C5" w:rsidRDefault="003B1741">
            <w:pPr>
              <w:spacing w:after="120"/>
              <w:rPr>
                <w:ins w:id="989" w:author="shiyuan" w:date="2021-11-03T16:50:00Z"/>
                <w:rFonts w:eastAsiaTheme="minorEastAsia"/>
                <w:color w:val="0070C0"/>
                <w:lang w:val="en-US" w:eastAsia="zh-CN"/>
              </w:rPr>
            </w:pPr>
            <w:ins w:id="990" w:author="shiyuan" w:date="2021-11-03T16:50:00Z">
              <w:r>
                <w:rPr>
                  <w:rFonts w:eastAsiaTheme="minorEastAsia" w:hint="eastAsia"/>
                  <w:color w:val="0070C0"/>
                  <w:lang w:val="en-US" w:eastAsia="zh-CN"/>
                </w:rPr>
                <w:t>O</w:t>
              </w:r>
              <w:r>
                <w:rPr>
                  <w:rFonts w:eastAsiaTheme="minorEastAsia"/>
                  <w:color w:val="0070C0"/>
                  <w:lang w:val="en-US" w:eastAsia="zh-CN"/>
                </w:rPr>
                <w:t>ption 2.</w:t>
              </w:r>
            </w:ins>
          </w:p>
        </w:tc>
      </w:tr>
      <w:tr w:rsidR="004961C5" w14:paraId="47051E93" w14:textId="77777777">
        <w:trPr>
          <w:ins w:id="991" w:author="Xiaomi" w:date="2021-11-03T19:04:00Z"/>
        </w:trPr>
        <w:tc>
          <w:tcPr>
            <w:tcW w:w="1538" w:type="dxa"/>
          </w:tcPr>
          <w:p w14:paraId="43108AE4" w14:textId="77777777" w:rsidR="004961C5" w:rsidRDefault="003B1741">
            <w:pPr>
              <w:spacing w:after="120"/>
              <w:rPr>
                <w:ins w:id="992" w:author="Xiaomi" w:date="2021-11-03T19:04:00Z"/>
                <w:rFonts w:eastAsiaTheme="minorEastAsia"/>
                <w:color w:val="0070C0"/>
                <w:lang w:val="en-US" w:eastAsia="zh-CN"/>
              </w:rPr>
            </w:pPr>
            <w:ins w:id="993" w:author="Xiaomi" w:date="2021-11-03T19:0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CAD14D5" w14:textId="77777777" w:rsidR="004961C5" w:rsidRDefault="003B1741">
            <w:pPr>
              <w:spacing w:after="120"/>
              <w:rPr>
                <w:ins w:id="994" w:author="Xiaomi" w:date="2021-11-03T19:04:00Z"/>
                <w:rFonts w:eastAsiaTheme="minorEastAsia"/>
                <w:color w:val="0070C0"/>
                <w:lang w:val="en-US" w:eastAsia="zh-CN"/>
              </w:rPr>
            </w:pPr>
            <w:ins w:id="995" w:author="Xiaomi" w:date="2021-11-03T19:04:00Z">
              <w:r>
                <w:rPr>
                  <w:rFonts w:eastAsiaTheme="minorEastAsia" w:hint="eastAsia"/>
                  <w:color w:val="0070C0"/>
                  <w:lang w:val="en-US" w:eastAsia="zh-CN"/>
                </w:rPr>
                <w:t>O</w:t>
              </w:r>
              <w:r>
                <w:rPr>
                  <w:rFonts w:eastAsiaTheme="minorEastAsia"/>
                  <w:color w:val="0070C0"/>
                  <w:lang w:val="en-US" w:eastAsia="zh-CN"/>
                </w:rPr>
                <w:t>ption 2</w:t>
              </w:r>
            </w:ins>
          </w:p>
        </w:tc>
      </w:tr>
      <w:tr w:rsidR="004961C5" w14:paraId="0D97737C" w14:textId="77777777">
        <w:trPr>
          <w:ins w:id="996" w:author="Jin Woong Park" w:date="2021-11-03T23:16:00Z"/>
        </w:trPr>
        <w:tc>
          <w:tcPr>
            <w:tcW w:w="1538" w:type="dxa"/>
          </w:tcPr>
          <w:p w14:paraId="2A72B629" w14:textId="77777777" w:rsidR="004961C5" w:rsidRDefault="003B1741">
            <w:pPr>
              <w:spacing w:after="120"/>
              <w:rPr>
                <w:ins w:id="997" w:author="Jin Woong Park" w:date="2021-11-03T23:16:00Z"/>
                <w:rFonts w:eastAsiaTheme="minorEastAsia"/>
                <w:color w:val="0070C0"/>
                <w:lang w:val="en-US" w:eastAsia="zh-CN"/>
              </w:rPr>
            </w:pPr>
            <w:ins w:id="998" w:author="Jin Woong Park" w:date="2021-11-03T23:16:00Z">
              <w:r>
                <w:rPr>
                  <w:rFonts w:eastAsiaTheme="minorEastAsia" w:hint="eastAsia"/>
                  <w:color w:val="0070C0"/>
                  <w:lang w:val="en-US" w:eastAsia="ko-KR"/>
                </w:rPr>
                <w:t>LGE</w:t>
              </w:r>
            </w:ins>
          </w:p>
        </w:tc>
        <w:tc>
          <w:tcPr>
            <w:tcW w:w="8093" w:type="dxa"/>
          </w:tcPr>
          <w:p w14:paraId="0DC304AF" w14:textId="77777777" w:rsidR="004961C5" w:rsidRDefault="003B1741">
            <w:pPr>
              <w:spacing w:after="120"/>
              <w:rPr>
                <w:ins w:id="999" w:author="Jin Woong Park" w:date="2021-11-03T23:16:00Z"/>
                <w:rFonts w:eastAsiaTheme="minorEastAsia"/>
                <w:color w:val="0070C0"/>
                <w:lang w:val="en-US" w:eastAsia="zh-CN"/>
              </w:rPr>
            </w:pPr>
            <w:ins w:id="1000"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4961C5" w14:paraId="5FA5BA15" w14:textId="77777777">
        <w:trPr>
          <w:ins w:id="1001" w:author="Hsuanli Lin (林烜立)" w:date="2021-11-03T23:39:00Z"/>
        </w:trPr>
        <w:tc>
          <w:tcPr>
            <w:tcW w:w="1538" w:type="dxa"/>
          </w:tcPr>
          <w:p w14:paraId="06362196" w14:textId="77777777" w:rsidR="004961C5" w:rsidRDefault="003B1741">
            <w:pPr>
              <w:spacing w:after="120"/>
              <w:rPr>
                <w:ins w:id="1002" w:author="Hsuanli Lin (林烜立)" w:date="2021-11-03T23:39:00Z"/>
                <w:rFonts w:eastAsia="PMingLiU"/>
                <w:color w:val="0070C0"/>
                <w:lang w:val="en-US" w:eastAsia="zh-TW"/>
              </w:rPr>
            </w:pPr>
            <w:ins w:id="1003" w:author="Hsuanli Lin (林烜立)" w:date="2021-11-03T23:39:00Z">
              <w:r>
                <w:rPr>
                  <w:rFonts w:eastAsia="PMingLiU" w:hint="eastAsia"/>
                  <w:color w:val="0070C0"/>
                  <w:lang w:val="en-US" w:eastAsia="zh-TW"/>
                </w:rPr>
                <w:t>MTK</w:t>
              </w:r>
            </w:ins>
          </w:p>
        </w:tc>
        <w:tc>
          <w:tcPr>
            <w:tcW w:w="8093" w:type="dxa"/>
          </w:tcPr>
          <w:p w14:paraId="65B31A2F" w14:textId="77777777" w:rsidR="004961C5" w:rsidRDefault="003B1741">
            <w:pPr>
              <w:spacing w:after="120"/>
              <w:rPr>
                <w:ins w:id="1004" w:author="Hsuanli Lin (林烜立)" w:date="2021-11-03T23:39:00Z"/>
                <w:rFonts w:eastAsia="PMingLiU"/>
                <w:color w:val="0070C0"/>
                <w:szCs w:val="24"/>
                <w:lang w:eastAsia="zh-TW"/>
              </w:rPr>
            </w:pPr>
            <w:ins w:id="1005" w:author="Hsuanli Lin (林烜立)" w:date="2021-11-03T23:39:00Z">
              <w:r>
                <w:rPr>
                  <w:rFonts w:eastAsia="PMingLiU" w:hint="eastAsia"/>
                  <w:color w:val="0070C0"/>
                  <w:szCs w:val="24"/>
                  <w:lang w:eastAsia="zh-TW"/>
                </w:rPr>
                <w:t xml:space="preserve">Prefer to Option 2. </w:t>
              </w:r>
            </w:ins>
          </w:p>
          <w:p w14:paraId="23005ABD" w14:textId="77777777" w:rsidR="004961C5" w:rsidRDefault="003B1741">
            <w:pPr>
              <w:spacing w:after="120"/>
              <w:rPr>
                <w:ins w:id="1006" w:author="Hsuanli Lin (林烜立)" w:date="2021-11-03T23:39:00Z"/>
                <w:rFonts w:eastAsia="PMingLiU"/>
                <w:color w:val="0070C0"/>
                <w:szCs w:val="24"/>
                <w:lang w:eastAsia="zh-CN"/>
              </w:rPr>
            </w:pPr>
            <w:ins w:id="1007" w:author="Hsuanli Lin (林烜立)" w:date="2021-11-03T23:39:00Z">
              <w:r>
                <w:rPr>
                  <w:rFonts w:eastAsia="PMingLiU"/>
                  <w:color w:val="0070C0"/>
                  <w:szCs w:val="24"/>
                  <w:lang w:eastAsia="zh-TW"/>
                </w:rPr>
                <w:t>UE UL</w:t>
              </w:r>
              <w:r>
                <w:rPr>
                  <w:rFonts w:eastAsia="PMingLiU" w:hint="eastAsia"/>
                  <w:color w:val="0070C0"/>
                  <w:szCs w:val="24"/>
                  <w:lang w:eastAsia="zh-TW"/>
                </w:rPr>
                <w:t xml:space="preserve"> timing requirement can be defined based on the </w:t>
              </w:r>
              <w:r>
                <w:rPr>
                  <w:rFonts w:eastAsia="PMingLiU"/>
                  <w:color w:val="0070C0"/>
                  <w:szCs w:val="24"/>
                  <w:lang w:eastAsia="zh-TW"/>
                </w:rPr>
                <w:t>nominal</w:t>
              </w:r>
              <w:r>
                <w:rPr>
                  <w:rFonts w:eastAsia="PMingLiU" w:hint="eastAsia"/>
                  <w:color w:val="0070C0"/>
                  <w:szCs w:val="24"/>
                  <w:lang w:eastAsia="zh-TW"/>
                </w:rPr>
                <w:t xml:space="preserve"> </w:t>
              </w:r>
              <m:oMath>
                <m:sSub>
                  <m:sSubPr>
                    <m:ctrlPr>
                      <w:rPr>
                        <w:rFonts w:ascii="Cambria Math" w:hAnsi="Cambria Math"/>
                        <w:color w:val="0070C0"/>
                        <w:szCs w:val="24"/>
                        <w:lang w:eastAsia="zh-CN"/>
                      </w:rPr>
                    </m:ctrlPr>
                  </m:sSubPr>
                  <m:e>
                    <m:r>
                      <m:rPr>
                        <m:sty m:val="p"/>
                      </m:rPr>
                      <w:rPr>
                        <w:rFonts w:ascii="Cambria Math" w:hAnsi="Cambria Math"/>
                        <w:color w:val="0070C0"/>
                        <w:szCs w:val="24"/>
                        <w:lang w:eastAsia="zh-CN"/>
                      </w:rPr>
                      <m:t>N</m:t>
                    </m:r>
                  </m:e>
                  <m:sub>
                    <m:r>
                      <m:rPr>
                        <m:sty m:val="p"/>
                      </m:rPr>
                      <w:rPr>
                        <w:rFonts w:ascii="Cambria Math" w:hAnsi="Cambria Math"/>
                        <w:color w:val="0070C0"/>
                        <w:szCs w:val="24"/>
                        <w:lang w:eastAsia="zh-CN"/>
                      </w:rPr>
                      <m:t>TA,common</m:t>
                    </m:r>
                  </m:sub>
                </m:sSub>
              </m:oMath>
              <w:r>
                <w:rPr>
                  <w:rFonts w:eastAsia="PMingLiU"/>
                  <w:color w:val="0070C0"/>
                  <w:szCs w:val="24"/>
                  <w:lang w:eastAsia="zh-CN"/>
                </w:rPr>
                <w:t xml:space="preserve">, configured by network.  </w:t>
              </w:r>
            </w:ins>
          </w:p>
        </w:tc>
      </w:tr>
      <w:tr w:rsidR="004961C5" w14:paraId="6ADE51A1" w14:textId="77777777">
        <w:trPr>
          <w:ins w:id="1008" w:author="Magnus Larsson" w:date="2021-11-03T18:58:00Z"/>
        </w:trPr>
        <w:tc>
          <w:tcPr>
            <w:tcW w:w="1538" w:type="dxa"/>
          </w:tcPr>
          <w:p w14:paraId="73E0A505" w14:textId="77777777" w:rsidR="004961C5" w:rsidRDefault="003B1741">
            <w:pPr>
              <w:spacing w:after="120"/>
              <w:rPr>
                <w:ins w:id="1009" w:author="Magnus Larsson" w:date="2021-11-03T18:58:00Z"/>
                <w:rFonts w:eastAsia="PMingLiU"/>
                <w:color w:val="0070C0"/>
                <w:lang w:val="en-US" w:eastAsia="zh-TW"/>
              </w:rPr>
            </w:pPr>
            <w:ins w:id="1010" w:author="Magnus Larsson" w:date="2021-11-03T18:58:00Z">
              <w:r>
                <w:rPr>
                  <w:rFonts w:eastAsiaTheme="minorEastAsia"/>
                  <w:color w:val="0070C0"/>
                  <w:lang w:val="en-US" w:eastAsia="ko-KR"/>
                </w:rPr>
                <w:t>Ericsson</w:t>
              </w:r>
            </w:ins>
          </w:p>
        </w:tc>
        <w:tc>
          <w:tcPr>
            <w:tcW w:w="8093" w:type="dxa"/>
          </w:tcPr>
          <w:p w14:paraId="0C27B884" w14:textId="77777777" w:rsidR="004961C5" w:rsidRDefault="003B1741">
            <w:pPr>
              <w:spacing w:after="120"/>
              <w:rPr>
                <w:ins w:id="1011" w:author="Magnus Larsson" w:date="2021-11-03T18:58:00Z"/>
                <w:rFonts w:eastAsia="PMingLiU"/>
                <w:color w:val="0070C0"/>
                <w:szCs w:val="24"/>
                <w:lang w:eastAsia="zh-TW"/>
              </w:rPr>
            </w:pPr>
            <w:ins w:id="1012" w:author="Magnus Larsson" w:date="2021-11-03T18:58:00Z">
              <w:r>
                <w:rPr>
                  <w:rFonts w:eastAsiaTheme="minorEastAsia"/>
                  <w:color w:val="0070C0"/>
                  <w:lang w:val="en-US" w:eastAsia="ko-KR"/>
                </w:rPr>
                <w:t>Option 1: We need some control of total error budget from UE TX to BS RX. The feeder link is part of that system.</w:t>
              </w:r>
            </w:ins>
          </w:p>
        </w:tc>
      </w:tr>
      <w:tr w:rsidR="004961C5" w14:paraId="3A3B07B3" w14:textId="77777777">
        <w:trPr>
          <w:ins w:id="1013" w:author="Huawei" w:date="2021-11-04T10:27:00Z"/>
        </w:trPr>
        <w:tc>
          <w:tcPr>
            <w:tcW w:w="1538" w:type="dxa"/>
          </w:tcPr>
          <w:p w14:paraId="6DEE77BC" w14:textId="77777777" w:rsidR="004961C5" w:rsidRDefault="003B1741">
            <w:pPr>
              <w:spacing w:after="120"/>
              <w:rPr>
                <w:ins w:id="1014" w:author="Huawei" w:date="2021-11-04T10:27:00Z"/>
                <w:rFonts w:eastAsiaTheme="minorEastAsia"/>
                <w:color w:val="0070C0"/>
                <w:lang w:val="en-US" w:eastAsia="ko-KR"/>
              </w:rPr>
            </w:pPr>
            <w:ins w:id="1015"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70745703" w14:textId="77777777" w:rsidR="004961C5" w:rsidRDefault="003B1741">
            <w:pPr>
              <w:spacing w:after="120"/>
              <w:rPr>
                <w:ins w:id="1016" w:author="Huawei" w:date="2021-11-04T10:27:00Z"/>
                <w:rFonts w:eastAsiaTheme="minorEastAsia"/>
                <w:color w:val="0070C0"/>
                <w:lang w:val="en-US" w:eastAsia="ko-KR"/>
              </w:rPr>
            </w:pPr>
            <w:ins w:id="1017" w:author="Huawei" w:date="2021-11-04T10:27:00Z">
              <w:r>
                <w:rPr>
                  <w:rFonts w:eastAsiaTheme="minorEastAsia" w:hint="eastAsia"/>
                  <w:color w:val="0070C0"/>
                  <w:lang w:val="en-US" w:eastAsia="zh-CN"/>
                </w:rPr>
                <w:t>O</w:t>
              </w:r>
              <w:r>
                <w:rPr>
                  <w:rFonts w:eastAsiaTheme="minorEastAsia"/>
                  <w:color w:val="0070C0"/>
                  <w:lang w:val="en-US" w:eastAsia="zh-CN"/>
                </w:rPr>
                <w:t>ption 2</w:t>
              </w:r>
            </w:ins>
          </w:p>
        </w:tc>
      </w:tr>
      <w:tr w:rsidR="004961C5" w14:paraId="345AF31D" w14:textId="77777777">
        <w:trPr>
          <w:ins w:id="1018" w:author="CATT" w:date="2021-11-04T12:26:00Z"/>
        </w:trPr>
        <w:tc>
          <w:tcPr>
            <w:tcW w:w="1538" w:type="dxa"/>
          </w:tcPr>
          <w:p w14:paraId="05A33061" w14:textId="77777777" w:rsidR="004961C5" w:rsidRDefault="003B1741">
            <w:pPr>
              <w:spacing w:after="120"/>
              <w:rPr>
                <w:ins w:id="1019" w:author="CATT" w:date="2021-11-04T12:26:00Z"/>
                <w:rFonts w:eastAsiaTheme="minorEastAsia"/>
                <w:color w:val="0070C0"/>
                <w:lang w:val="en-US" w:eastAsia="zh-CN"/>
              </w:rPr>
            </w:pPr>
            <w:ins w:id="1020" w:author="CATT" w:date="2021-11-04T12:26:00Z">
              <w:r>
                <w:rPr>
                  <w:rFonts w:eastAsiaTheme="minorEastAsia"/>
                  <w:color w:val="0070C0"/>
                  <w:lang w:val="en-US" w:eastAsia="zh-CN"/>
                </w:rPr>
                <w:lastRenderedPageBreak/>
                <w:t>CATT</w:t>
              </w:r>
            </w:ins>
          </w:p>
        </w:tc>
        <w:tc>
          <w:tcPr>
            <w:tcW w:w="8093" w:type="dxa"/>
          </w:tcPr>
          <w:p w14:paraId="60839E40" w14:textId="77777777" w:rsidR="004961C5" w:rsidRDefault="003B1741">
            <w:pPr>
              <w:spacing w:after="120"/>
              <w:rPr>
                <w:ins w:id="1021" w:author="CATT" w:date="2021-11-04T12:26:00Z"/>
                <w:rFonts w:eastAsiaTheme="minorEastAsia"/>
                <w:color w:val="0070C0"/>
                <w:lang w:val="en-US" w:eastAsia="zh-CN"/>
              </w:rPr>
            </w:pPr>
            <w:ins w:id="1022" w:author="CATT" w:date="2021-11-04T12:26:00Z">
              <w:r>
                <w:rPr>
                  <w:rFonts w:eastAsiaTheme="minorEastAsia"/>
                  <w:color w:val="0070C0"/>
                  <w:lang w:val="en-US" w:eastAsia="ko-KR"/>
                </w:rPr>
                <w:t>Support option 2. N</w:t>
              </w:r>
              <w:r>
                <w:rPr>
                  <w:rFonts w:eastAsiaTheme="minorEastAsia"/>
                  <w:color w:val="0070C0"/>
                  <w:vertAlign w:val="subscript"/>
                  <w:lang w:val="en-US" w:eastAsia="ko-KR"/>
                </w:rPr>
                <w:t>TA,common</w:t>
              </w:r>
              <w:r>
                <w:rPr>
                  <w:rFonts w:eastAsiaTheme="minorEastAsia"/>
                  <w:color w:val="0070C0"/>
                  <w:lang w:val="en-US" w:eastAsia="ko-KR"/>
                </w:rPr>
                <w:t xml:space="preserve"> is broadcasted by NW. Why to estimate?</w:t>
              </w:r>
            </w:ins>
          </w:p>
        </w:tc>
      </w:tr>
      <w:tr w:rsidR="004961C5" w14:paraId="016F92E3" w14:textId="77777777">
        <w:trPr>
          <w:ins w:id="1023" w:author="LiNan" w:date="2021-11-04T15:14:00Z"/>
        </w:trPr>
        <w:tc>
          <w:tcPr>
            <w:tcW w:w="1538" w:type="dxa"/>
          </w:tcPr>
          <w:p w14:paraId="202D6EA9" w14:textId="77777777" w:rsidR="004961C5" w:rsidRDefault="003B1741">
            <w:pPr>
              <w:spacing w:after="120"/>
              <w:rPr>
                <w:ins w:id="1024" w:author="LiNan" w:date="2021-11-04T15:14:00Z"/>
                <w:rFonts w:eastAsiaTheme="minorEastAsia"/>
                <w:color w:val="0070C0"/>
                <w:lang w:val="en-US" w:eastAsia="zh-CN"/>
              </w:rPr>
            </w:pPr>
            <w:ins w:id="1025" w:author="LiNan" w:date="2021-11-04T15:14:00Z">
              <w:r>
                <w:rPr>
                  <w:rFonts w:eastAsiaTheme="minorEastAsia" w:hint="eastAsia"/>
                  <w:color w:val="0070C0"/>
                  <w:lang w:val="en-US" w:eastAsia="zh-CN"/>
                </w:rPr>
                <w:t>ZTE</w:t>
              </w:r>
            </w:ins>
          </w:p>
        </w:tc>
        <w:tc>
          <w:tcPr>
            <w:tcW w:w="8093" w:type="dxa"/>
          </w:tcPr>
          <w:p w14:paraId="09FB1C0B" w14:textId="77777777" w:rsidR="004961C5" w:rsidRDefault="003B1741">
            <w:pPr>
              <w:spacing w:after="120"/>
              <w:rPr>
                <w:ins w:id="1026" w:author="LiNan" w:date="2021-11-04T15:14:00Z"/>
                <w:rFonts w:eastAsiaTheme="minorEastAsia"/>
                <w:color w:val="0070C0"/>
                <w:lang w:val="en-US" w:eastAsia="zh-CN"/>
              </w:rPr>
            </w:pPr>
            <w:ins w:id="1027" w:author="LiNan" w:date="2021-11-04T15:14:00Z">
              <w:r>
                <w:rPr>
                  <w:rFonts w:eastAsiaTheme="minorEastAsia" w:hint="eastAsia"/>
                  <w:color w:val="0070C0"/>
                  <w:lang w:val="en-US" w:eastAsia="zh-CN"/>
                </w:rPr>
                <w:t>Option 2.</w:t>
              </w:r>
            </w:ins>
          </w:p>
        </w:tc>
      </w:tr>
      <w:tr w:rsidR="006120D8" w14:paraId="0066EFB6" w14:textId="77777777">
        <w:trPr>
          <w:ins w:id="1028" w:author="Dorin PANAITOPOL" w:date="2021-11-04T20:47:00Z"/>
        </w:trPr>
        <w:tc>
          <w:tcPr>
            <w:tcW w:w="1538" w:type="dxa"/>
          </w:tcPr>
          <w:p w14:paraId="22D2994C" w14:textId="6F1F2011" w:rsidR="006120D8" w:rsidRDefault="006120D8" w:rsidP="006120D8">
            <w:pPr>
              <w:spacing w:after="120"/>
              <w:rPr>
                <w:ins w:id="1029" w:author="Dorin PANAITOPOL" w:date="2021-11-04T20:47:00Z"/>
                <w:rFonts w:eastAsiaTheme="minorEastAsia"/>
                <w:color w:val="0070C0"/>
                <w:lang w:val="en-US" w:eastAsia="zh-CN"/>
              </w:rPr>
            </w:pPr>
            <w:ins w:id="1030" w:author="Dorin PANAITOPOL" w:date="2021-11-04T20:47:00Z">
              <w:r>
                <w:rPr>
                  <w:rFonts w:eastAsiaTheme="minorEastAsia"/>
                  <w:color w:val="0070C0"/>
                  <w:lang w:val="en-US" w:eastAsia="zh-CN"/>
                </w:rPr>
                <w:t>THALES</w:t>
              </w:r>
            </w:ins>
          </w:p>
        </w:tc>
        <w:tc>
          <w:tcPr>
            <w:tcW w:w="8093" w:type="dxa"/>
          </w:tcPr>
          <w:p w14:paraId="181E112F" w14:textId="77777777" w:rsidR="006120D8" w:rsidRDefault="006120D8" w:rsidP="006120D8">
            <w:pPr>
              <w:rPr>
                <w:ins w:id="1031" w:author="Dorin PANAITOPOL" w:date="2021-11-04T20:47:00Z"/>
                <w:color w:val="1F497D"/>
                <w:lang w:val="en-US"/>
              </w:rPr>
            </w:pPr>
            <w:ins w:id="1032" w:author="Dorin PANAITOPOL" w:date="2021-11-04T20:47:00Z">
              <w:r>
                <w:rPr>
                  <w:rFonts w:eastAsiaTheme="minorEastAsia"/>
                  <w:color w:val="0070C0"/>
                  <w:lang w:val="en-US" w:eastAsia="zh-CN"/>
                </w:rPr>
                <w:t xml:space="preserve">We need to define a requirement. </w:t>
              </w:r>
              <w:r>
                <w:rPr>
                  <w:color w:val="1F497D"/>
                  <w:lang w:val="en-US"/>
                </w:rPr>
                <w:t>We can agree with Ericsson that at least the budget error for Common TA is ~1 Ts.</w:t>
              </w:r>
            </w:ins>
          </w:p>
          <w:p w14:paraId="044FB1DC" w14:textId="77777777" w:rsidR="006120D8" w:rsidRDefault="006120D8" w:rsidP="006120D8">
            <w:pPr>
              <w:spacing w:after="120"/>
              <w:rPr>
                <w:ins w:id="1033" w:author="Dorin PANAITOPOL" w:date="2021-11-04T20:47:00Z"/>
                <w:rFonts w:eastAsiaTheme="minorEastAsia"/>
                <w:color w:val="0070C0"/>
                <w:lang w:val="en-US" w:eastAsia="zh-CN"/>
              </w:rPr>
            </w:pPr>
          </w:p>
        </w:tc>
      </w:tr>
    </w:tbl>
    <w:p w14:paraId="3062CD7B" w14:textId="77777777" w:rsidR="004961C5" w:rsidRDefault="004961C5">
      <w:pPr>
        <w:spacing w:after="120"/>
        <w:rPr>
          <w:rFonts w:eastAsia="Malgun Gothic"/>
          <w:b/>
          <w:color w:val="0070C0"/>
          <w:u w:val="single"/>
          <w:lang w:eastAsia="ko-KR"/>
        </w:rPr>
      </w:pPr>
    </w:p>
    <w:p w14:paraId="5971B84E" w14:textId="77777777" w:rsidR="004961C5" w:rsidRDefault="003B1741">
      <w:pPr>
        <w:spacing w:after="120"/>
        <w:ind w:left="100" w:hangingChars="50" w:hanging="100"/>
        <w:rPr>
          <w:b/>
          <w:color w:val="0070C0"/>
          <w:u w:val="single"/>
          <w:lang w:eastAsia="ko-KR"/>
        </w:rPr>
      </w:pPr>
      <w:r>
        <w:rPr>
          <w:rFonts w:hint="eastAsia"/>
          <w:b/>
          <w:color w:val="0070C0"/>
          <w:u w:val="single"/>
          <w:lang w:eastAsia="ko-KR"/>
        </w:rPr>
        <w:t>I</w:t>
      </w:r>
      <w:r>
        <w:rPr>
          <w:b/>
          <w:color w:val="0070C0"/>
          <w:u w:val="single"/>
          <w:lang w:eastAsia="ko-KR"/>
        </w:rPr>
        <w:t xml:space="preserve">ssue 2-1-6: whether to define a separate accuracy requirement for the combination of  </w:t>
      </w:r>
      <m:oMath>
        <m:sSub>
          <m:sSubPr>
            <m:ctrlPr>
              <w:ins w:id="1034" w:author="CATT" w:date="2021-11-04T12:22: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ins w:id="1035" w:author="CATT" w:date="2021-11-04T12:22:00Z">
                <w:rPr>
                  <w:rFonts w:ascii="Cambria Math" w:hAnsi="Cambria Math"/>
                  <w:b/>
                  <w:color w:val="0070C0"/>
                  <w:u w:val="single"/>
                  <w:lang w:eastAsia="ko-KR"/>
                </w:rPr>
              </w:ins>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p>
    <w:p w14:paraId="7AB87EC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w:t>
      </w:r>
    </w:p>
    <w:p w14:paraId="12E3C8B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47981894" w14:textId="77777777" w:rsidR="004961C5" w:rsidRPr="006120D8"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val="fr-FR" w:eastAsia="zh-CN"/>
          <w:rPrChange w:id="1036" w:author="Dorin PANAITOPOL" w:date="2021-11-04T20:39:00Z">
            <w:rPr>
              <w:rFonts w:eastAsia="宋体"/>
              <w:color w:val="0070C0"/>
              <w:szCs w:val="24"/>
              <w:lang w:eastAsia="zh-CN"/>
            </w:rPr>
          </w:rPrChange>
        </w:rPr>
      </w:pPr>
      <w:r w:rsidRPr="006120D8">
        <w:rPr>
          <w:rFonts w:eastAsia="宋体"/>
          <w:color w:val="0070C0"/>
          <w:szCs w:val="24"/>
          <w:lang w:val="fr-FR" w:eastAsia="zh-CN"/>
          <w:rPrChange w:id="1037" w:author="Dorin PANAITOPOL" w:date="2021-11-04T20:39:00Z">
            <w:rPr>
              <w:rFonts w:eastAsia="宋体"/>
              <w:color w:val="0070C0"/>
              <w:szCs w:val="24"/>
              <w:lang w:eastAsia="zh-CN"/>
            </w:rPr>
          </w:rPrChange>
        </w:rPr>
        <w:t>Option 2: (Apple, CMCC, Xiaomi, MTK, OPPO)</w:t>
      </w:r>
    </w:p>
    <w:p w14:paraId="30F3C88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13607F98"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80BA58F"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6DA0254F" w14:textId="77777777">
        <w:tc>
          <w:tcPr>
            <w:tcW w:w="1538" w:type="dxa"/>
          </w:tcPr>
          <w:p w14:paraId="71DB59C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70F363B"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2005C629" w14:textId="77777777">
        <w:tc>
          <w:tcPr>
            <w:tcW w:w="1538" w:type="dxa"/>
          </w:tcPr>
          <w:p w14:paraId="33C44A86" w14:textId="77777777" w:rsidR="004961C5" w:rsidRDefault="003B1741">
            <w:pPr>
              <w:spacing w:after="120"/>
              <w:rPr>
                <w:rFonts w:eastAsiaTheme="minorEastAsia"/>
                <w:color w:val="0070C0"/>
                <w:lang w:val="en-US" w:eastAsia="zh-CN"/>
              </w:rPr>
            </w:pPr>
            <w:del w:id="1038" w:author="Qualcomm-CH" w:date="2021-11-01T15:46:00Z">
              <w:r>
                <w:rPr>
                  <w:rFonts w:eastAsiaTheme="minorEastAsia" w:hint="eastAsia"/>
                  <w:color w:val="0070C0"/>
                  <w:lang w:val="en-US" w:eastAsia="zh-CN"/>
                </w:rPr>
                <w:delText>XXX</w:delText>
              </w:r>
            </w:del>
            <w:ins w:id="1039" w:author="Qualcomm-CH" w:date="2021-11-01T15:46:00Z">
              <w:r>
                <w:rPr>
                  <w:rFonts w:eastAsiaTheme="minorEastAsia"/>
                  <w:color w:val="0070C0"/>
                  <w:lang w:val="en-US" w:eastAsia="zh-CN"/>
                </w:rPr>
                <w:t>Qualcomm</w:t>
              </w:r>
            </w:ins>
          </w:p>
        </w:tc>
        <w:tc>
          <w:tcPr>
            <w:tcW w:w="8093" w:type="dxa"/>
          </w:tcPr>
          <w:p w14:paraId="0C6BD637" w14:textId="77777777" w:rsidR="004961C5" w:rsidRDefault="003B1741">
            <w:pPr>
              <w:spacing w:after="120"/>
              <w:rPr>
                <w:rFonts w:eastAsiaTheme="minorEastAsia"/>
                <w:color w:val="0070C0"/>
                <w:lang w:val="en-US" w:eastAsia="zh-CN"/>
              </w:rPr>
            </w:pPr>
            <w:ins w:id="1040" w:author="Qualcomm-CH" w:date="2021-11-01T15:46:00Z">
              <w:r>
                <w:rPr>
                  <w:rFonts w:eastAsiaTheme="minorEastAsia"/>
                  <w:color w:val="0070C0"/>
                  <w:lang w:val="en-US" w:eastAsia="zh-CN"/>
                </w:rPr>
                <w:t>Option 2.</w:t>
              </w:r>
            </w:ins>
          </w:p>
        </w:tc>
      </w:tr>
      <w:tr w:rsidR="004961C5" w14:paraId="681EFE52" w14:textId="77777777">
        <w:trPr>
          <w:ins w:id="1041" w:author="Apple, Jerry Cui" w:date="2021-11-02T19:47:00Z"/>
        </w:trPr>
        <w:tc>
          <w:tcPr>
            <w:tcW w:w="1538" w:type="dxa"/>
          </w:tcPr>
          <w:p w14:paraId="188FE5FE" w14:textId="77777777" w:rsidR="004961C5" w:rsidRDefault="003B1741">
            <w:pPr>
              <w:spacing w:after="120"/>
              <w:rPr>
                <w:ins w:id="1042" w:author="Apple, Jerry Cui" w:date="2021-11-02T19:47:00Z"/>
                <w:rFonts w:eastAsiaTheme="minorEastAsia"/>
                <w:color w:val="0070C0"/>
                <w:lang w:val="en-US" w:eastAsia="zh-CN"/>
              </w:rPr>
            </w:pPr>
            <w:ins w:id="1043" w:author="Apple, Jerry Cui" w:date="2021-11-02T19:47:00Z">
              <w:r>
                <w:rPr>
                  <w:rFonts w:eastAsiaTheme="minorEastAsia"/>
                  <w:color w:val="0070C0"/>
                  <w:lang w:val="en-US" w:eastAsia="zh-CN"/>
                </w:rPr>
                <w:t>Apple</w:t>
              </w:r>
            </w:ins>
          </w:p>
        </w:tc>
        <w:tc>
          <w:tcPr>
            <w:tcW w:w="8093" w:type="dxa"/>
          </w:tcPr>
          <w:p w14:paraId="6377059B" w14:textId="77777777" w:rsidR="004961C5" w:rsidRDefault="003B1741">
            <w:pPr>
              <w:spacing w:after="120"/>
              <w:rPr>
                <w:ins w:id="1044" w:author="Apple, Jerry Cui" w:date="2021-11-02T19:47:00Z"/>
                <w:rFonts w:eastAsiaTheme="minorEastAsia"/>
                <w:color w:val="0070C0"/>
                <w:lang w:val="en-US" w:eastAsia="zh-CN"/>
              </w:rPr>
            </w:pPr>
            <w:ins w:id="1045" w:author="Apple, Jerry Cui" w:date="2021-11-02T19:47:00Z">
              <w:r>
                <w:rPr>
                  <w:rFonts w:eastAsiaTheme="minorEastAsia"/>
                  <w:color w:val="0070C0"/>
                  <w:lang w:val="en-US" w:eastAsia="zh-CN"/>
                </w:rPr>
                <w:t>Option 2.</w:t>
              </w:r>
            </w:ins>
          </w:p>
        </w:tc>
      </w:tr>
      <w:tr w:rsidR="004961C5" w14:paraId="7C48A978" w14:textId="77777777">
        <w:trPr>
          <w:ins w:id="1046" w:author="shiyuan" w:date="2021-11-03T16:50:00Z"/>
        </w:trPr>
        <w:tc>
          <w:tcPr>
            <w:tcW w:w="1538" w:type="dxa"/>
          </w:tcPr>
          <w:p w14:paraId="080F8907" w14:textId="77777777" w:rsidR="004961C5" w:rsidRDefault="003B1741">
            <w:pPr>
              <w:spacing w:after="120"/>
              <w:rPr>
                <w:ins w:id="1047" w:author="shiyuan" w:date="2021-11-03T16:50:00Z"/>
                <w:rFonts w:eastAsiaTheme="minorEastAsia"/>
                <w:color w:val="0070C0"/>
                <w:lang w:val="en-US" w:eastAsia="zh-CN"/>
              </w:rPr>
            </w:pPr>
            <w:ins w:id="1048" w:author="shiyuan" w:date="2021-11-03T16:50: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70880F9" w14:textId="77777777" w:rsidR="004961C5" w:rsidRDefault="003B1741">
            <w:pPr>
              <w:spacing w:after="120"/>
              <w:rPr>
                <w:ins w:id="1049" w:author="shiyuan" w:date="2021-11-03T16:50:00Z"/>
                <w:rFonts w:eastAsiaTheme="minorEastAsia"/>
                <w:color w:val="0070C0"/>
                <w:lang w:val="en-US" w:eastAsia="zh-CN"/>
              </w:rPr>
            </w:pPr>
            <w:ins w:id="1050" w:author="shiyuan" w:date="2021-11-03T16:50:00Z">
              <w:r>
                <w:rPr>
                  <w:rFonts w:eastAsiaTheme="minorEastAsia" w:hint="eastAsia"/>
                  <w:color w:val="0070C0"/>
                  <w:lang w:val="en-US" w:eastAsia="zh-CN"/>
                </w:rPr>
                <w:t>O</w:t>
              </w:r>
              <w:r>
                <w:rPr>
                  <w:rFonts w:eastAsiaTheme="minorEastAsia"/>
                  <w:color w:val="0070C0"/>
                  <w:lang w:val="en-US" w:eastAsia="zh-CN"/>
                </w:rPr>
                <w:t>ption 2.</w:t>
              </w:r>
            </w:ins>
          </w:p>
        </w:tc>
      </w:tr>
      <w:tr w:rsidR="004961C5" w14:paraId="51035CB9" w14:textId="77777777">
        <w:trPr>
          <w:ins w:id="1051" w:author="Xiaomi" w:date="2021-11-03T19:04:00Z"/>
        </w:trPr>
        <w:tc>
          <w:tcPr>
            <w:tcW w:w="1538" w:type="dxa"/>
          </w:tcPr>
          <w:p w14:paraId="0A9A58B5" w14:textId="77777777" w:rsidR="004961C5" w:rsidRDefault="003B1741">
            <w:pPr>
              <w:spacing w:after="120"/>
              <w:rPr>
                <w:ins w:id="1052" w:author="Xiaomi" w:date="2021-11-03T19:04:00Z"/>
                <w:rFonts w:eastAsiaTheme="minorEastAsia"/>
                <w:color w:val="0070C0"/>
                <w:lang w:val="en-US" w:eastAsia="zh-CN"/>
              </w:rPr>
            </w:pPr>
            <w:ins w:id="1053" w:author="Xiaomi" w:date="2021-11-03T19:0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E49D1D2" w14:textId="77777777" w:rsidR="004961C5" w:rsidRDefault="003B1741">
            <w:pPr>
              <w:spacing w:after="120"/>
              <w:rPr>
                <w:ins w:id="1054" w:author="Xiaomi" w:date="2021-11-03T19:04:00Z"/>
                <w:rFonts w:eastAsiaTheme="minorEastAsia"/>
                <w:color w:val="0070C0"/>
                <w:lang w:val="en-US" w:eastAsia="zh-CN"/>
              </w:rPr>
            </w:pPr>
            <w:ins w:id="1055" w:author="Xiaomi" w:date="2021-11-03T19:04:00Z">
              <w:r>
                <w:rPr>
                  <w:rFonts w:eastAsiaTheme="minorEastAsia" w:hint="eastAsia"/>
                  <w:color w:val="0070C0"/>
                  <w:lang w:val="en-US" w:eastAsia="zh-CN"/>
                </w:rPr>
                <w:t>O</w:t>
              </w:r>
              <w:r>
                <w:rPr>
                  <w:rFonts w:eastAsiaTheme="minorEastAsia"/>
                  <w:color w:val="0070C0"/>
                  <w:lang w:val="en-US" w:eastAsia="zh-CN"/>
                </w:rPr>
                <w:t>ption 2</w:t>
              </w:r>
            </w:ins>
          </w:p>
        </w:tc>
      </w:tr>
      <w:tr w:rsidR="004961C5" w14:paraId="1F81FF57" w14:textId="77777777">
        <w:trPr>
          <w:ins w:id="1056" w:author="Jin Woong Park" w:date="2021-11-03T23:16:00Z"/>
        </w:trPr>
        <w:tc>
          <w:tcPr>
            <w:tcW w:w="1538" w:type="dxa"/>
          </w:tcPr>
          <w:p w14:paraId="09091395" w14:textId="77777777" w:rsidR="004961C5" w:rsidRDefault="003B1741">
            <w:pPr>
              <w:spacing w:after="120"/>
              <w:rPr>
                <w:ins w:id="1057" w:author="Jin Woong Park" w:date="2021-11-03T23:16:00Z"/>
                <w:rFonts w:eastAsiaTheme="minorEastAsia"/>
                <w:color w:val="0070C0"/>
                <w:lang w:val="en-US" w:eastAsia="zh-CN"/>
              </w:rPr>
            </w:pPr>
            <w:ins w:id="1058" w:author="Jin Woong Park" w:date="2021-11-03T23:16:00Z">
              <w:r>
                <w:rPr>
                  <w:rFonts w:eastAsiaTheme="minorEastAsia" w:hint="eastAsia"/>
                  <w:color w:val="0070C0"/>
                  <w:lang w:val="en-US" w:eastAsia="ko-KR"/>
                </w:rPr>
                <w:t>LGE</w:t>
              </w:r>
            </w:ins>
          </w:p>
        </w:tc>
        <w:tc>
          <w:tcPr>
            <w:tcW w:w="8093" w:type="dxa"/>
          </w:tcPr>
          <w:p w14:paraId="3C40DD99" w14:textId="77777777" w:rsidR="004961C5" w:rsidRDefault="003B1741">
            <w:pPr>
              <w:spacing w:after="120"/>
              <w:rPr>
                <w:ins w:id="1059" w:author="Jin Woong Park" w:date="2021-11-03T23:16:00Z"/>
                <w:rFonts w:eastAsiaTheme="minorEastAsia"/>
                <w:color w:val="0070C0"/>
                <w:lang w:val="en-US" w:eastAsia="zh-CN"/>
              </w:rPr>
            </w:pPr>
            <w:ins w:id="1060"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2</w:t>
              </w:r>
            </w:ins>
          </w:p>
        </w:tc>
      </w:tr>
      <w:tr w:rsidR="004961C5" w14:paraId="39987F7B" w14:textId="77777777">
        <w:trPr>
          <w:ins w:id="1061" w:author="Hsuanli Lin (林烜立)" w:date="2021-11-03T23:39:00Z"/>
        </w:trPr>
        <w:tc>
          <w:tcPr>
            <w:tcW w:w="1538" w:type="dxa"/>
          </w:tcPr>
          <w:p w14:paraId="592D6E64" w14:textId="77777777" w:rsidR="004961C5" w:rsidRDefault="003B1741">
            <w:pPr>
              <w:spacing w:after="120"/>
              <w:rPr>
                <w:ins w:id="1062" w:author="Hsuanli Lin (林烜立)" w:date="2021-11-03T23:39:00Z"/>
                <w:rFonts w:eastAsia="PMingLiU"/>
                <w:color w:val="0070C0"/>
                <w:lang w:val="en-US" w:eastAsia="zh-TW"/>
              </w:rPr>
            </w:pPr>
            <w:ins w:id="1063" w:author="Hsuanli Lin (林烜立)" w:date="2021-11-03T23:39:00Z">
              <w:r>
                <w:rPr>
                  <w:rFonts w:eastAsia="PMingLiU" w:hint="eastAsia"/>
                  <w:color w:val="0070C0"/>
                  <w:lang w:val="en-US" w:eastAsia="zh-TW"/>
                </w:rPr>
                <w:t>MTK</w:t>
              </w:r>
            </w:ins>
          </w:p>
        </w:tc>
        <w:tc>
          <w:tcPr>
            <w:tcW w:w="8093" w:type="dxa"/>
          </w:tcPr>
          <w:p w14:paraId="3EF0DE9A" w14:textId="77777777" w:rsidR="004961C5" w:rsidRDefault="003B1741">
            <w:pPr>
              <w:spacing w:after="120"/>
              <w:rPr>
                <w:ins w:id="1064" w:author="Hsuanli Lin (林烜立)" w:date="2021-11-03T23:39:00Z"/>
                <w:rFonts w:eastAsia="PMingLiU"/>
                <w:color w:val="0070C0"/>
                <w:lang w:val="en-US" w:eastAsia="zh-TW"/>
              </w:rPr>
            </w:pPr>
            <w:ins w:id="1065" w:author="Hsuanli Lin (林烜立)" w:date="2021-11-03T23:39:00Z">
              <w:r>
                <w:rPr>
                  <w:rFonts w:eastAsia="PMingLiU" w:hint="eastAsia"/>
                  <w:color w:val="0070C0"/>
                  <w:lang w:val="en-US" w:eastAsia="zh-TW"/>
                </w:rPr>
                <w:t>Same comment as Issue 2-1-5.</w:t>
              </w:r>
            </w:ins>
          </w:p>
        </w:tc>
      </w:tr>
      <w:tr w:rsidR="004961C5" w14:paraId="667F3F93" w14:textId="77777777">
        <w:trPr>
          <w:ins w:id="1066" w:author="Magnus Larsson" w:date="2021-11-03T18:58:00Z"/>
        </w:trPr>
        <w:tc>
          <w:tcPr>
            <w:tcW w:w="1538" w:type="dxa"/>
          </w:tcPr>
          <w:p w14:paraId="2A5F5ABE" w14:textId="77777777" w:rsidR="004961C5" w:rsidRDefault="003B1741">
            <w:pPr>
              <w:spacing w:after="120"/>
              <w:rPr>
                <w:ins w:id="1067" w:author="Magnus Larsson" w:date="2021-11-03T18:58:00Z"/>
                <w:rFonts w:eastAsia="PMingLiU"/>
                <w:color w:val="0070C0"/>
                <w:lang w:val="en-US" w:eastAsia="zh-TW"/>
              </w:rPr>
            </w:pPr>
            <w:ins w:id="1068" w:author="Magnus Larsson" w:date="2021-11-03T18:58:00Z">
              <w:r>
                <w:rPr>
                  <w:rFonts w:eastAsiaTheme="minorEastAsia"/>
                  <w:color w:val="0070C0"/>
                  <w:lang w:val="en-US" w:eastAsia="ko-KR"/>
                </w:rPr>
                <w:t>Ericsson</w:t>
              </w:r>
            </w:ins>
          </w:p>
        </w:tc>
        <w:tc>
          <w:tcPr>
            <w:tcW w:w="8093" w:type="dxa"/>
          </w:tcPr>
          <w:p w14:paraId="2728E253" w14:textId="77777777" w:rsidR="004961C5" w:rsidRDefault="003B1741">
            <w:pPr>
              <w:spacing w:after="120"/>
              <w:rPr>
                <w:ins w:id="1069" w:author="Magnus Larsson" w:date="2021-11-03T18:58:00Z"/>
                <w:rFonts w:eastAsia="PMingLiU"/>
                <w:color w:val="0070C0"/>
                <w:lang w:val="en-US" w:eastAsia="zh-TW"/>
              </w:rPr>
            </w:pPr>
            <w:ins w:id="1070" w:author="Magnus Larsson" w:date="2021-11-03T18:58:00Z">
              <w:r>
                <w:rPr>
                  <w:rFonts w:eastAsiaTheme="minorEastAsia"/>
                  <w:color w:val="0070C0"/>
                  <w:lang w:val="en-US" w:eastAsia="ko-KR"/>
                </w:rPr>
                <w:t>Option 2.</w:t>
              </w:r>
            </w:ins>
          </w:p>
        </w:tc>
      </w:tr>
      <w:tr w:rsidR="004961C5" w14:paraId="6C425D04" w14:textId="77777777">
        <w:trPr>
          <w:ins w:id="1071" w:author="Huawei" w:date="2021-11-04T10:27:00Z"/>
        </w:trPr>
        <w:tc>
          <w:tcPr>
            <w:tcW w:w="1538" w:type="dxa"/>
          </w:tcPr>
          <w:p w14:paraId="3AB6D7CC" w14:textId="77777777" w:rsidR="004961C5" w:rsidRDefault="003B1741">
            <w:pPr>
              <w:spacing w:after="120"/>
              <w:rPr>
                <w:ins w:id="1072" w:author="Huawei" w:date="2021-11-04T10:27:00Z"/>
                <w:rFonts w:eastAsiaTheme="minorEastAsia"/>
                <w:color w:val="0070C0"/>
                <w:lang w:val="en-US" w:eastAsia="ko-KR"/>
              </w:rPr>
            </w:pPr>
            <w:ins w:id="1073"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3818E72" w14:textId="77777777" w:rsidR="004961C5" w:rsidRDefault="003B1741">
            <w:pPr>
              <w:spacing w:after="120"/>
              <w:rPr>
                <w:ins w:id="1074" w:author="Huawei" w:date="2021-11-04T10:27:00Z"/>
                <w:rFonts w:eastAsiaTheme="minorEastAsia"/>
                <w:color w:val="0070C0"/>
                <w:lang w:val="en-US" w:eastAsia="ko-KR"/>
              </w:rPr>
            </w:pPr>
            <w:ins w:id="1075" w:author="Huawei" w:date="2021-11-04T10:27:00Z">
              <w:r>
                <w:rPr>
                  <w:rFonts w:eastAsiaTheme="minorEastAsia" w:hint="eastAsia"/>
                  <w:color w:val="0070C0"/>
                  <w:lang w:val="en-US" w:eastAsia="zh-CN"/>
                </w:rPr>
                <w:t>O</w:t>
              </w:r>
              <w:r>
                <w:rPr>
                  <w:rFonts w:eastAsiaTheme="minorEastAsia"/>
                  <w:color w:val="0070C0"/>
                  <w:lang w:val="en-US" w:eastAsia="zh-CN"/>
                </w:rPr>
                <w:t>ption 2</w:t>
              </w:r>
            </w:ins>
          </w:p>
        </w:tc>
      </w:tr>
      <w:tr w:rsidR="004961C5" w14:paraId="611640DA" w14:textId="77777777">
        <w:trPr>
          <w:ins w:id="1076" w:author="CATT" w:date="2021-11-04T12:26:00Z"/>
        </w:trPr>
        <w:tc>
          <w:tcPr>
            <w:tcW w:w="1538" w:type="dxa"/>
          </w:tcPr>
          <w:p w14:paraId="48F745BC" w14:textId="77777777" w:rsidR="004961C5" w:rsidRDefault="003B1741">
            <w:pPr>
              <w:spacing w:after="120"/>
              <w:rPr>
                <w:ins w:id="1077" w:author="CATT" w:date="2021-11-04T12:26:00Z"/>
                <w:rFonts w:eastAsiaTheme="minorEastAsia"/>
                <w:color w:val="0070C0"/>
                <w:lang w:val="en-US" w:eastAsia="zh-CN"/>
              </w:rPr>
            </w:pPr>
            <w:ins w:id="1078" w:author="CATT" w:date="2021-11-04T12:26:00Z">
              <w:r>
                <w:rPr>
                  <w:rFonts w:eastAsiaTheme="minorEastAsia"/>
                  <w:color w:val="0070C0"/>
                  <w:lang w:val="en-US" w:eastAsia="zh-CN"/>
                </w:rPr>
                <w:t>CATT</w:t>
              </w:r>
            </w:ins>
          </w:p>
        </w:tc>
        <w:tc>
          <w:tcPr>
            <w:tcW w:w="8093" w:type="dxa"/>
          </w:tcPr>
          <w:p w14:paraId="513B0AB2" w14:textId="77777777" w:rsidR="004961C5" w:rsidRDefault="003B1741">
            <w:pPr>
              <w:spacing w:after="120"/>
              <w:rPr>
                <w:ins w:id="1079" w:author="CATT" w:date="2021-11-04T12:26:00Z"/>
                <w:rFonts w:eastAsiaTheme="minorEastAsia"/>
                <w:color w:val="0070C0"/>
                <w:lang w:val="en-US" w:eastAsia="zh-CN"/>
              </w:rPr>
            </w:pPr>
            <w:ins w:id="1080" w:author="CATT" w:date="2021-11-04T12:26:00Z">
              <w:r>
                <w:rPr>
                  <w:rFonts w:eastAsiaTheme="minorEastAsia"/>
                  <w:color w:val="0070C0"/>
                  <w:lang w:val="en-US" w:eastAsia="ko-KR"/>
                </w:rPr>
                <w:t>Option 2.</w:t>
              </w:r>
            </w:ins>
          </w:p>
        </w:tc>
      </w:tr>
      <w:tr w:rsidR="004961C5" w14:paraId="2975A005" w14:textId="77777777">
        <w:trPr>
          <w:ins w:id="1081" w:author="LiNan" w:date="2021-11-04T15:14:00Z"/>
        </w:trPr>
        <w:tc>
          <w:tcPr>
            <w:tcW w:w="1538" w:type="dxa"/>
          </w:tcPr>
          <w:p w14:paraId="2DC2E481" w14:textId="77777777" w:rsidR="004961C5" w:rsidRDefault="003B1741">
            <w:pPr>
              <w:spacing w:after="120"/>
              <w:rPr>
                <w:ins w:id="1082" w:author="LiNan" w:date="2021-11-04T15:14:00Z"/>
                <w:rFonts w:eastAsiaTheme="minorEastAsia"/>
                <w:color w:val="0070C0"/>
                <w:lang w:val="en-US" w:eastAsia="zh-CN"/>
              </w:rPr>
            </w:pPr>
            <w:ins w:id="1083" w:author="LiNan" w:date="2021-11-04T15:14:00Z">
              <w:r>
                <w:rPr>
                  <w:rFonts w:eastAsiaTheme="minorEastAsia" w:hint="eastAsia"/>
                  <w:color w:val="0070C0"/>
                  <w:lang w:val="en-US" w:eastAsia="zh-CN"/>
                </w:rPr>
                <w:t>ZTE</w:t>
              </w:r>
            </w:ins>
          </w:p>
        </w:tc>
        <w:tc>
          <w:tcPr>
            <w:tcW w:w="8093" w:type="dxa"/>
          </w:tcPr>
          <w:p w14:paraId="28C505A0" w14:textId="77777777" w:rsidR="004961C5" w:rsidRDefault="003B1741">
            <w:pPr>
              <w:spacing w:after="120"/>
              <w:rPr>
                <w:ins w:id="1084" w:author="LiNan" w:date="2021-11-04T15:14:00Z"/>
                <w:rFonts w:eastAsiaTheme="minorEastAsia"/>
                <w:color w:val="0070C0"/>
                <w:lang w:val="en-US" w:eastAsia="zh-CN"/>
              </w:rPr>
            </w:pPr>
            <w:ins w:id="1085" w:author="LiNan" w:date="2021-11-04T15:14:00Z">
              <w:r>
                <w:rPr>
                  <w:rFonts w:eastAsiaTheme="minorEastAsia" w:hint="eastAsia"/>
                  <w:color w:val="0070C0"/>
                  <w:lang w:val="en-US" w:eastAsia="zh-CN"/>
                </w:rPr>
                <w:t>Option 2.</w:t>
              </w:r>
            </w:ins>
          </w:p>
        </w:tc>
      </w:tr>
      <w:tr w:rsidR="006120D8" w14:paraId="2D007B66" w14:textId="77777777">
        <w:trPr>
          <w:ins w:id="1086" w:author="Dorin PANAITOPOL" w:date="2021-11-04T20:47:00Z"/>
        </w:trPr>
        <w:tc>
          <w:tcPr>
            <w:tcW w:w="1538" w:type="dxa"/>
          </w:tcPr>
          <w:p w14:paraId="6E618D6C" w14:textId="182D097E" w:rsidR="006120D8" w:rsidRDefault="006120D8" w:rsidP="006120D8">
            <w:pPr>
              <w:spacing w:after="120"/>
              <w:rPr>
                <w:ins w:id="1087" w:author="Dorin PANAITOPOL" w:date="2021-11-04T20:47:00Z"/>
                <w:rFonts w:eastAsiaTheme="minorEastAsia"/>
                <w:color w:val="0070C0"/>
                <w:lang w:val="en-US" w:eastAsia="zh-CN"/>
              </w:rPr>
            </w:pPr>
            <w:ins w:id="1088" w:author="Dorin PANAITOPOL" w:date="2021-11-04T20:47:00Z">
              <w:r>
                <w:rPr>
                  <w:rFonts w:eastAsiaTheme="minorEastAsia"/>
                  <w:color w:val="0070C0"/>
                  <w:lang w:val="en-US" w:eastAsia="zh-CN"/>
                </w:rPr>
                <w:t>THALES</w:t>
              </w:r>
            </w:ins>
          </w:p>
        </w:tc>
        <w:tc>
          <w:tcPr>
            <w:tcW w:w="8093" w:type="dxa"/>
          </w:tcPr>
          <w:p w14:paraId="2F7B6C8F" w14:textId="12D1F5D3" w:rsidR="006120D8" w:rsidRDefault="006120D8" w:rsidP="006120D8">
            <w:pPr>
              <w:spacing w:after="120"/>
              <w:rPr>
                <w:ins w:id="1089" w:author="Dorin PANAITOPOL" w:date="2021-11-04T20:47:00Z"/>
                <w:rFonts w:eastAsiaTheme="minorEastAsia"/>
                <w:color w:val="0070C0"/>
                <w:lang w:val="en-US" w:eastAsia="zh-CN"/>
              </w:rPr>
            </w:pPr>
            <w:ins w:id="1090" w:author="Dorin PANAITOPOL" w:date="2021-11-04T20:47:00Z">
              <w:r>
                <w:rPr>
                  <w:rFonts w:eastAsiaTheme="minorEastAsia"/>
                  <w:color w:val="0070C0"/>
                  <w:lang w:val="en-US" w:eastAsia="zh-CN"/>
                </w:rPr>
                <w:t>Option 2.</w:t>
              </w:r>
            </w:ins>
          </w:p>
        </w:tc>
      </w:tr>
    </w:tbl>
    <w:p w14:paraId="2088B1F1" w14:textId="77777777" w:rsidR="004961C5" w:rsidRDefault="004961C5">
      <w:pPr>
        <w:spacing w:after="120"/>
        <w:rPr>
          <w:b/>
          <w:color w:val="0070C0"/>
          <w:u w:val="single"/>
          <w:lang w:eastAsia="ko-KR"/>
        </w:rPr>
      </w:pPr>
    </w:p>
    <w:p w14:paraId="371F2106" w14:textId="77777777" w:rsidR="004961C5" w:rsidRDefault="004961C5">
      <w:pPr>
        <w:spacing w:after="120"/>
        <w:rPr>
          <w:color w:val="0070C0"/>
          <w:szCs w:val="24"/>
          <w:lang w:eastAsia="zh-CN"/>
        </w:rPr>
      </w:pPr>
    </w:p>
    <w:p w14:paraId="4042BF0B" w14:textId="77777777" w:rsidR="004961C5" w:rsidRDefault="003B1741">
      <w:pPr>
        <w:pStyle w:val="3"/>
        <w:rPr>
          <w:sz w:val="24"/>
          <w:szCs w:val="16"/>
        </w:rPr>
      </w:pPr>
      <w:r>
        <w:rPr>
          <w:sz w:val="24"/>
          <w:szCs w:val="16"/>
        </w:rPr>
        <w:t>Initial UE transmit timing error requirements</w:t>
      </w:r>
    </w:p>
    <w:p w14:paraId="5BA7D6FF"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2-1: Timing error due to GNSS positioning accuracy (T</w:t>
      </w:r>
      <w:r>
        <w:rPr>
          <w:b/>
          <w:color w:val="0070C0"/>
          <w:u w:val="single"/>
          <w:vertAlign w:val="subscript"/>
          <w:lang w:eastAsia="ko-KR"/>
        </w:rPr>
        <w:t>e_GNSS</w:t>
      </w:r>
      <w:r>
        <w:rPr>
          <w:b/>
          <w:color w:val="0070C0"/>
          <w:u w:val="single"/>
          <w:lang w:eastAsia="ko-KR"/>
        </w:rPr>
        <w:t>).</w:t>
      </w:r>
    </w:p>
    <w:p w14:paraId="50EFD1D9"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 OPPO)</w:t>
      </w:r>
    </w:p>
    <w:p w14:paraId="1B524A2D"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(GNSS positioning accuracy/c)</w:t>
      </w:r>
    </w:p>
    <w:p w14:paraId="3EF459BE"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23AD1C"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color w:val="0070C0"/>
          <w:highlight w:val="yellow"/>
          <w:lang w:eastAsia="ko-KR"/>
        </w:rPr>
        <w:t>T</w:t>
      </w:r>
      <w:r>
        <w:rPr>
          <w:color w:val="0070C0"/>
          <w:highlight w:val="yellow"/>
          <w:vertAlign w:val="subscript"/>
          <w:lang w:eastAsia="ko-KR"/>
        </w:rPr>
        <w:t>e_GNSS</w:t>
      </w:r>
      <w:r>
        <w:rPr>
          <w:b/>
          <w:color w:val="0070C0"/>
          <w:highlight w:val="yellow"/>
          <w:u w:val="single"/>
          <w:vertAlign w:val="subscript"/>
          <w:lang w:eastAsia="ko-KR"/>
        </w:rPr>
        <w:t xml:space="preserve"> </w:t>
      </w:r>
      <w:r>
        <w:rPr>
          <w:color w:val="0070C0"/>
          <w:highlight w:val="yellow"/>
          <w:lang w:eastAsia="ko-KR"/>
        </w:rPr>
        <w:t xml:space="preserve">= </w:t>
      </w:r>
      <w:r>
        <w:rPr>
          <w:rFonts w:eastAsia="宋体"/>
          <w:color w:val="0070C0"/>
          <w:szCs w:val="24"/>
          <w:highlight w:val="yellow"/>
          <w:lang w:eastAsia="zh-CN"/>
        </w:rPr>
        <w:t>2* (GNSS positioning accuracy/c)</w:t>
      </w:r>
      <w:r>
        <w:rPr>
          <w:rFonts w:eastAsia="宋体"/>
          <w:color w:val="0070C0"/>
          <w:szCs w:val="24"/>
          <w:lang w:eastAsia="zh-CN"/>
        </w:rPr>
        <w:t>.</w:t>
      </w:r>
    </w:p>
    <w:tbl>
      <w:tblPr>
        <w:tblStyle w:val="afd"/>
        <w:tblW w:w="0" w:type="auto"/>
        <w:tblLook w:val="04A0" w:firstRow="1" w:lastRow="0" w:firstColumn="1" w:lastColumn="0" w:noHBand="0" w:noVBand="1"/>
      </w:tblPr>
      <w:tblGrid>
        <w:gridCol w:w="1538"/>
        <w:gridCol w:w="8093"/>
      </w:tblGrid>
      <w:tr w:rsidR="004961C5" w14:paraId="0B09191D" w14:textId="77777777">
        <w:tc>
          <w:tcPr>
            <w:tcW w:w="1538" w:type="dxa"/>
          </w:tcPr>
          <w:p w14:paraId="56B4D1E7"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1E576B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24BC5B93" w14:textId="77777777">
        <w:tc>
          <w:tcPr>
            <w:tcW w:w="1538" w:type="dxa"/>
          </w:tcPr>
          <w:p w14:paraId="7715291A" w14:textId="77777777" w:rsidR="004961C5" w:rsidRDefault="003B1741">
            <w:pPr>
              <w:spacing w:after="120"/>
              <w:rPr>
                <w:rFonts w:eastAsiaTheme="minorEastAsia"/>
                <w:color w:val="0070C0"/>
                <w:lang w:val="en-US" w:eastAsia="zh-CN"/>
              </w:rPr>
            </w:pPr>
            <w:del w:id="1091" w:author="Qualcomm-CH" w:date="2021-11-01T15:47:00Z">
              <w:r>
                <w:rPr>
                  <w:rFonts w:eastAsiaTheme="minorEastAsia" w:hint="eastAsia"/>
                  <w:color w:val="0070C0"/>
                  <w:lang w:val="en-US" w:eastAsia="zh-CN"/>
                </w:rPr>
                <w:delText>XXX</w:delText>
              </w:r>
            </w:del>
            <w:ins w:id="1092" w:author="Qualcomm-CH" w:date="2021-11-01T15:47:00Z">
              <w:r>
                <w:rPr>
                  <w:rFonts w:eastAsiaTheme="minorEastAsia"/>
                  <w:color w:val="0070C0"/>
                  <w:lang w:val="en-US" w:eastAsia="zh-CN"/>
                </w:rPr>
                <w:t>Qualcomm</w:t>
              </w:r>
            </w:ins>
          </w:p>
        </w:tc>
        <w:tc>
          <w:tcPr>
            <w:tcW w:w="8093" w:type="dxa"/>
          </w:tcPr>
          <w:p w14:paraId="01D6B3CC" w14:textId="77777777" w:rsidR="004961C5" w:rsidRDefault="003B1741">
            <w:pPr>
              <w:spacing w:after="120"/>
              <w:rPr>
                <w:rFonts w:eastAsiaTheme="minorEastAsia"/>
                <w:color w:val="0070C0"/>
                <w:lang w:val="en-US" w:eastAsia="zh-CN"/>
              </w:rPr>
            </w:pPr>
            <w:ins w:id="1093" w:author="Qualcomm-CH" w:date="2021-11-01T15:47:00Z">
              <w:r>
                <w:rPr>
                  <w:rFonts w:eastAsiaTheme="minorEastAsia"/>
                  <w:color w:val="0070C0"/>
                  <w:lang w:val="en-US" w:eastAsia="zh-CN"/>
                </w:rPr>
                <w:t xml:space="preserve">Okay with Option 1. If we want the error to be very precisely modeled, </w:t>
              </w:r>
            </w:ins>
            <w:ins w:id="1094" w:author="Qualcomm-CH" w:date="2021-11-01T15:48:00Z">
              <w:r>
                <w:rPr>
                  <w:rFonts w:eastAsiaTheme="minorEastAsia"/>
                  <w:color w:val="0070C0"/>
                  <w:lang w:val="en-US" w:eastAsia="zh-CN"/>
                </w:rPr>
                <w:t>an elevation angle should also be taken into account because GNSS positioning accuracy is</w:t>
              </w:r>
            </w:ins>
            <w:ins w:id="1095" w:author="Qualcomm-CH" w:date="2021-11-01T15:49:00Z">
              <w:r>
                <w:rPr>
                  <w:rFonts w:eastAsiaTheme="minorEastAsia"/>
                  <w:color w:val="0070C0"/>
                  <w:lang w:val="en-US" w:eastAsia="zh-CN"/>
                </w:rPr>
                <w:t xml:space="preserve"> not 3D-positioning error in our understanding.</w:t>
              </w:r>
            </w:ins>
          </w:p>
        </w:tc>
      </w:tr>
      <w:tr w:rsidR="004961C5" w14:paraId="68630B61" w14:textId="77777777">
        <w:trPr>
          <w:ins w:id="1096" w:author="Apple, Jerry Cui" w:date="2021-11-02T19:47:00Z"/>
        </w:trPr>
        <w:tc>
          <w:tcPr>
            <w:tcW w:w="1538" w:type="dxa"/>
          </w:tcPr>
          <w:p w14:paraId="6911CE4D" w14:textId="77777777" w:rsidR="004961C5" w:rsidRDefault="003B1741">
            <w:pPr>
              <w:spacing w:after="120"/>
              <w:rPr>
                <w:ins w:id="1097" w:author="Apple, Jerry Cui" w:date="2021-11-02T19:47:00Z"/>
                <w:rFonts w:eastAsiaTheme="minorEastAsia"/>
                <w:color w:val="0070C0"/>
                <w:lang w:val="en-US" w:eastAsia="zh-CN"/>
              </w:rPr>
            </w:pPr>
            <w:ins w:id="1098" w:author="Apple, Jerry Cui" w:date="2021-11-02T19:47:00Z">
              <w:r>
                <w:rPr>
                  <w:rFonts w:eastAsiaTheme="minorEastAsia"/>
                  <w:color w:val="0070C0"/>
                  <w:lang w:val="en-US" w:eastAsia="zh-CN"/>
                </w:rPr>
                <w:lastRenderedPageBreak/>
                <w:t>A</w:t>
              </w:r>
            </w:ins>
            <w:ins w:id="1099" w:author="Apple, Jerry Cui" w:date="2021-11-02T19:48:00Z">
              <w:r>
                <w:rPr>
                  <w:rFonts w:eastAsiaTheme="minorEastAsia"/>
                  <w:color w:val="0070C0"/>
                  <w:lang w:val="en-US" w:eastAsia="zh-CN"/>
                </w:rPr>
                <w:t>pple</w:t>
              </w:r>
            </w:ins>
          </w:p>
        </w:tc>
        <w:tc>
          <w:tcPr>
            <w:tcW w:w="8093" w:type="dxa"/>
          </w:tcPr>
          <w:p w14:paraId="6B243DC8" w14:textId="77777777" w:rsidR="004961C5" w:rsidRDefault="003B1741">
            <w:pPr>
              <w:spacing w:after="120"/>
              <w:rPr>
                <w:ins w:id="1100" w:author="Apple, Jerry Cui" w:date="2021-11-02T19:47:00Z"/>
                <w:rFonts w:eastAsiaTheme="minorEastAsia"/>
                <w:color w:val="0070C0"/>
                <w:lang w:val="en-US" w:eastAsia="zh-CN"/>
              </w:rPr>
            </w:pPr>
            <w:ins w:id="1101" w:author="Apple, Jerry Cui" w:date="2021-11-02T19:48:00Z">
              <w:r>
                <w:rPr>
                  <w:rFonts w:eastAsiaTheme="minorEastAsia"/>
                  <w:color w:val="0070C0"/>
                  <w:lang w:val="en-US" w:eastAsia="zh-CN"/>
                </w:rPr>
                <w:t>Support Option 1 in worst case.</w:t>
              </w:r>
            </w:ins>
          </w:p>
        </w:tc>
      </w:tr>
      <w:tr w:rsidR="004961C5" w14:paraId="1BBD31F6" w14:textId="77777777">
        <w:trPr>
          <w:ins w:id="1102" w:author="Zhang, Meng" w:date="2021-11-03T16:10:00Z"/>
        </w:trPr>
        <w:tc>
          <w:tcPr>
            <w:tcW w:w="1538" w:type="dxa"/>
          </w:tcPr>
          <w:p w14:paraId="3AB86D78" w14:textId="77777777" w:rsidR="004961C5" w:rsidRDefault="003B1741">
            <w:pPr>
              <w:spacing w:after="120"/>
              <w:rPr>
                <w:ins w:id="1103" w:author="Zhang, Meng" w:date="2021-11-03T16:10:00Z"/>
                <w:rFonts w:eastAsiaTheme="minorEastAsia"/>
                <w:color w:val="0070C0"/>
                <w:lang w:val="en-US" w:eastAsia="zh-CN"/>
              </w:rPr>
            </w:pPr>
            <w:ins w:id="1104" w:author="Zhang, Meng" w:date="2021-11-03T16:10:00Z">
              <w:r>
                <w:rPr>
                  <w:rFonts w:eastAsiaTheme="minorEastAsia"/>
                  <w:color w:val="0070C0"/>
                  <w:lang w:val="en-US" w:eastAsia="zh-CN"/>
                </w:rPr>
                <w:t>Intel</w:t>
              </w:r>
            </w:ins>
          </w:p>
        </w:tc>
        <w:tc>
          <w:tcPr>
            <w:tcW w:w="8093" w:type="dxa"/>
          </w:tcPr>
          <w:p w14:paraId="504C5747" w14:textId="77777777" w:rsidR="004961C5" w:rsidRDefault="003B1741">
            <w:pPr>
              <w:spacing w:after="120"/>
              <w:rPr>
                <w:ins w:id="1105" w:author="Zhang, Meng" w:date="2021-11-03T16:10:00Z"/>
                <w:rFonts w:eastAsiaTheme="minorEastAsia"/>
                <w:color w:val="0070C0"/>
                <w:lang w:val="en-US" w:eastAsia="zh-CN"/>
              </w:rPr>
            </w:pPr>
            <w:ins w:id="1106" w:author="Zhang, Meng" w:date="2021-11-03T16:10:00Z">
              <w:r>
                <w:rPr>
                  <w:rFonts w:eastAsiaTheme="minorEastAsia"/>
                  <w:color w:val="0070C0"/>
                  <w:lang w:val="en-US" w:eastAsia="zh-CN"/>
                </w:rPr>
                <w:t>We support option 1.</w:t>
              </w:r>
            </w:ins>
          </w:p>
        </w:tc>
      </w:tr>
      <w:tr w:rsidR="004961C5" w14:paraId="5C652B4C" w14:textId="77777777">
        <w:trPr>
          <w:ins w:id="1107" w:author="shiyuan" w:date="2021-11-03T16:50:00Z"/>
        </w:trPr>
        <w:tc>
          <w:tcPr>
            <w:tcW w:w="1538" w:type="dxa"/>
          </w:tcPr>
          <w:p w14:paraId="443264D0" w14:textId="77777777" w:rsidR="004961C5" w:rsidRDefault="003B1741">
            <w:pPr>
              <w:spacing w:after="120"/>
              <w:rPr>
                <w:ins w:id="1108" w:author="shiyuan" w:date="2021-11-03T16:50:00Z"/>
                <w:rFonts w:eastAsiaTheme="minorEastAsia"/>
                <w:color w:val="0070C0"/>
                <w:lang w:val="en-US" w:eastAsia="zh-CN"/>
              </w:rPr>
            </w:pPr>
            <w:ins w:id="1109"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C524D1D" w14:textId="77777777" w:rsidR="004961C5" w:rsidRDefault="003B1741">
            <w:pPr>
              <w:spacing w:after="120"/>
              <w:rPr>
                <w:ins w:id="1110" w:author="shiyuan" w:date="2021-11-03T16:50:00Z"/>
                <w:rFonts w:eastAsiaTheme="minorEastAsia"/>
                <w:color w:val="0070C0"/>
                <w:lang w:val="en-US" w:eastAsia="zh-CN"/>
              </w:rPr>
            </w:pPr>
            <w:ins w:id="1111" w:author="shiyuan" w:date="2021-11-03T16:51: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4961C5" w14:paraId="6ADDC445" w14:textId="77777777">
        <w:trPr>
          <w:ins w:id="1112" w:author="Xiaomi" w:date="2021-11-03T19:04:00Z"/>
        </w:trPr>
        <w:tc>
          <w:tcPr>
            <w:tcW w:w="1538" w:type="dxa"/>
          </w:tcPr>
          <w:p w14:paraId="303AF3AD" w14:textId="77777777" w:rsidR="004961C5" w:rsidRDefault="003B1741">
            <w:pPr>
              <w:spacing w:after="120"/>
              <w:rPr>
                <w:ins w:id="1113" w:author="Xiaomi" w:date="2021-11-03T19:04:00Z"/>
                <w:rFonts w:eastAsiaTheme="minorEastAsia"/>
                <w:color w:val="0070C0"/>
                <w:lang w:val="en-US" w:eastAsia="zh-CN"/>
              </w:rPr>
            </w:pPr>
            <w:ins w:id="1114" w:author="Xiaomi" w:date="2021-11-03T19:0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0A3115B" w14:textId="77777777" w:rsidR="004961C5" w:rsidRDefault="003B1741">
            <w:pPr>
              <w:spacing w:after="120"/>
              <w:rPr>
                <w:ins w:id="1115" w:author="Xiaomi" w:date="2021-11-03T19:04:00Z"/>
                <w:rFonts w:eastAsiaTheme="minorEastAsia"/>
                <w:color w:val="0070C0"/>
                <w:lang w:val="en-US" w:eastAsia="zh-CN"/>
              </w:rPr>
            </w:pPr>
            <w:ins w:id="1116" w:author="Xiaomi" w:date="2021-11-03T19:04:00Z">
              <w:r>
                <w:rPr>
                  <w:rFonts w:eastAsiaTheme="minorEastAsia" w:hint="eastAsia"/>
                  <w:color w:val="0070C0"/>
                  <w:lang w:val="en-US" w:eastAsia="zh-CN"/>
                </w:rPr>
                <w:t>O</w:t>
              </w:r>
              <w:r>
                <w:rPr>
                  <w:rFonts w:eastAsiaTheme="minorEastAsia"/>
                  <w:color w:val="0070C0"/>
                  <w:lang w:val="en-US" w:eastAsia="zh-CN"/>
                </w:rPr>
                <w:t>ption 1 is fine</w:t>
              </w:r>
            </w:ins>
          </w:p>
        </w:tc>
      </w:tr>
      <w:tr w:rsidR="004961C5" w14:paraId="72C34434" w14:textId="77777777">
        <w:trPr>
          <w:ins w:id="1117" w:author="Jin Woong Park" w:date="2021-11-03T23:16:00Z"/>
        </w:trPr>
        <w:tc>
          <w:tcPr>
            <w:tcW w:w="1538" w:type="dxa"/>
          </w:tcPr>
          <w:p w14:paraId="58BF80B4" w14:textId="77777777" w:rsidR="004961C5" w:rsidRDefault="003B1741">
            <w:pPr>
              <w:spacing w:after="120"/>
              <w:rPr>
                <w:ins w:id="1118" w:author="Jin Woong Park" w:date="2021-11-03T23:16:00Z"/>
                <w:rFonts w:eastAsiaTheme="minorEastAsia"/>
                <w:color w:val="0070C0"/>
                <w:lang w:val="en-US" w:eastAsia="zh-CN"/>
              </w:rPr>
            </w:pPr>
            <w:ins w:id="1119" w:author="Jin Woong Park" w:date="2021-11-03T23:16:00Z">
              <w:r>
                <w:rPr>
                  <w:rFonts w:eastAsiaTheme="minorEastAsia" w:hint="eastAsia"/>
                  <w:color w:val="0070C0"/>
                  <w:lang w:val="en-US" w:eastAsia="ko-KR"/>
                </w:rPr>
                <w:t>LGE</w:t>
              </w:r>
            </w:ins>
          </w:p>
        </w:tc>
        <w:tc>
          <w:tcPr>
            <w:tcW w:w="8093" w:type="dxa"/>
          </w:tcPr>
          <w:p w14:paraId="45B95A1F" w14:textId="77777777" w:rsidR="004961C5" w:rsidRDefault="003B1741">
            <w:pPr>
              <w:spacing w:after="120"/>
              <w:rPr>
                <w:ins w:id="1120" w:author="Jin Woong Park" w:date="2021-11-03T23:16:00Z"/>
                <w:rFonts w:eastAsiaTheme="minorEastAsia"/>
                <w:color w:val="0070C0"/>
                <w:lang w:val="en-US" w:eastAsia="zh-CN"/>
              </w:rPr>
            </w:pPr>
            <w:ins w:id="1121"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4961C5" w14:paraId="0BCE44B0" w14:textId="77777777">
        <w:trPr>
          <w:ins w:id="1122" w:author="Hsuanli Lin (林烜立)" w:date="2021-11-03T23:39:00Z"/>
        </w:trPr>
        <w:tc>
          <w:tcPr>
            <w:tcW w:w="1538" w:type="dxa"/>
          </w:tcPr>
          <w:p w14:paraId="481C8324" w14:textId="77777777" w:rsidR="004961C5" w:rsidRDefault="003B1741">
            <w:pPr>
              <w:spacing w:after="120"/>
              <w:rPr>
                <w:ins w:id="1123" w:author="Hsuanli Lin (林烜立)" w:date="2021-11-03T23:39:00Z"/>
                <w:rFonts w:eastAsia="PMingLiU"/>
                <w:color w:val="0070C0"/>
                <w:lang w:val="en-US" w:eastAsia="zh-TW"/>
              </w:rPr>
            </w:pPr>
            <w:ins w:id="1124" w:author="Hsuanli Lin (林烜立)" w:date="2021-11-03T23:39:00Z">
              <w:r>
                <w:rPr>
                  <w:rFonts w:eastAsia="PMingLiU" w:hint="eastAsia"/>
                  <w:color w:val="0070C0"/>
                  <w:lang w:val="en-US" w:eastAsia="zh-TW"/>
                </w:rPr>
                <w:t xml:space="preserve">MTK </w:t>
              </w:r>
            </w:ins>
          </w:p>
        </w:tc>
        <w:tc>
          <w:tcPr>
            <w:tcW w:w="8093" w:type="dxa"/>
          </w:tcPr>
          <w:p w14:paraId="08DFC67C" w14:textId="77777777" w:rsidR="004961C5" w:rsidRDefault="003B1741">
            <w:pPr>
              <w:spacing w:after="120"/>
              <w:rPr>
                <w:ins w:id="1125" w:author="Hsuanli Lin (林烜立)" w:date="2021-11-03T23:39:00Z"/>
                <w:rFonts w:eastAsia="PMingLiU"/>
                <w:color w:val="0070C0"/>
                <w:lang w:val="en-US" w:eastAsia="zh-TW"/>
              </w:rPr>
            </w:pPr>
            <w:ins w:id="1126" w:author="Hsuanli Lin (林烜立)" w:date="2021-11-03T23:39:00Z">
              <w:r>
                <w:rPr>
                  <w:rFonts w:eastAsia="PMingLiU" w:hint="eastAsia"/>
                  <w:color w:val="0070C0"/>
                  <w:lang w:val="en-US" w:eastAsia="zh-TW"/>
                </w:rPr>
                <w:t xml:space="preserve">Fine with the </w:t>
              </w:r>
              <w:r>
                <w:rPr>
                  <w:rFonts w:eastAsia="PMingLiU"/>
                  <w:color w:val="0070C0"/>
                  <w:lang w:val="en-US" w:eastAsia="zh-TW"/>
                </w:rPr>
                <w:t>recommended</w:t>
              </w:r>
              <w:r>
                <w:rPr>
                  <w:rFonts w:eastAsia="PMingLiU" w:hint="eastAsia"/>
                  <w:color w:val="0070C0"/>
                  <w:lang w:val="en-US" w:eastAsia="zh-TW"/>
                </w:rPr>
                <w:t xml:space="preserve"> WF. </w:t>
              </w:r>
            </w:ins>
          </w:p>
        </w:tc>
      </w:tr>
      <w:tr w:rsidR="004961C5" w14:paraId="5396328B" w14:textId="77777777">
        <w:trPr>
          <w:ins w:id="1127" w:author="Magnus Larsson" w:date="2021-11-03T18:58:00Z"/>
        </w:trPr>
        <w:tc>
          <w:tcPr>
            <w:tcW w:w="1538" w:type="dxa"/>
          </w:tcPr>
          <w:p w14:paraId="032DCBEA" w14:textId="77777777" w:rsidR="004961C5" w:rsidRDefault="003B1741">
            <w:pPr>
              <w:spacing w:after="120"/>
              <w:rPr>
                <w:ins w:id="1128" w:author="Magnus Larsson" w:date="2021-11-03T18:58:00Z"/>
                <w:rFonts w:eastAsia="PMingLiU"/>
                <w:color w:val="0070C0"/>
                <w:lang w:val="en-US" w:eastAsia="zh-TW"/>
              </w:rPr>
            </w:pPr>
            <w:ins w:id="1129" w:author="Magnus Larsson" w:date="2021-11-03T18:58:00Z">
              <w:r>
                <w:rPr>
                  <w:rFonts w:eastAsiaTheme="minorEastAsia"/>
                  <w:color w:val="0070C0"/>
                  <w:lang w:val="en-US" w:eastAsia="ko-KR"/>
                </w:rPr>
                <w:t>Ericsson</w:t>
              </w:r>
            </w:ins>
          </w:p>
        </w:tc>
        <w:tc>
          <w:tcPr>
            <w:tcW w:w="8093" w:type="dxa"/>
          </w:tcPr>
          <w:p w14:paraId="0EF4776C" w14:textId="77777777" w:rsidR="004961C5" w:rsidRDefault="003B1741">
            <w:pPr>
              <w:spacing w:after="120"/>
              <w:rPr>
                <w:ins w:id="1130" w:author="Magnus Larsson" w:date="2021-11-03T18:58:00Z"/>
                <w:rFonts w:eastAsia="PMingLiU"/>
                <w:color w:val="0070C0"/>
                <w:lang w:val="en-US" w:eastAsia="zh-TW"/>
              </w:rPr>
            </w:pPr>
            <w:ins w:id="1131" w:author="Magnus Larsson" w:date="2021-11-03T18:58:00Z">
              <w:r>
                <w:rPr>
                  <w:rFonts w:eastAsiaTheme="minorEastAsia"/>
                  <w:color w:val="0070C0"/>
                  <w:lang w:val="en-US" w:eastAsia="ko-KR"/>
                </w:rPr>
                <w:t>The WF is fine.</w:t>
              </w:r>
            </w:ins>
          </w:p>
        </w:tc>
      </w:tr>
      <w:tr w:rsidR="004961C5" w14:paraId="17A414F6" w14:textId="77777777">
        <w:trPr>
          <w:ins w:id="1132" w:author="Huawei" w:date="2021-11-04T10:27:00Z"/>
        </w:trPr>
        <w:tc>
          <w:tcPr>
            <w:tcW w:w="1538" w:type="dxa"/>
          </w:tcPr>
          <w:p w14:paraId="441DD3D7" w14:textId="77777777" w:rsidR="004961C5" w:rsidRDefault="003B1741">
            <w:pPr>
              <w:spacing w:after="120"/>
              <w:rPr>
                <w:ins w:id="1133" w:author="Huawei" w:date="2021-11-04T10:27:00Z"/>
                <w:rFonts w:eastAsiaTheme="minorEastAsia"/>
                <w:color w:val="0070C0"/>
                <w:lang w:val="en-US" w:eastAsia="ko-KR"/>
              </w:rPr>
            </w:pPr>
            <w:ins w:id="1134" w:author="Huawei" w:date="2021-11-04T10:2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754B4AC" w14:textId="77777777" w:rsidR="004961C5" w:rsidRDefault="003B1741">
            <w:pPr>
              <w:spacing w:after="120"/>
              <w:rPr>
                <w:ins w:id="1135" w:author="Huawei" w:date="2021-11-04T10:27:00Z"/>
                <w:rFonts w:eastAsiaTheme="minorEastAsia"/>
                <w:color w:val="0070C0"/>
                <w:lang w:val="en-US" w:eastAsia="ko-KR"/>
              </w:rPr>
            </w:pPr>
            <w:ins w:id="1136" w:author="Huawei" w:date="2021-11-04T10:27:00Z">
              <w:r>
                <w:rPr>
                  <w:rFonts w:eastAsiaTheme="minorEastAsia"/>
                  <w:color w:val="0070C0"/>
                  <w:lang w:val="en-US" w:eastAsia="zh-CN"/>
                </w:rPr>
                <w:t>Agree with the recommended WF.</w:t>
              </w:r>
            </w:ins>
          </w:p>
        </w:tc>
      </w:tr>
      <w:tr w:rsidR="004961C5" w14:paraId="4058B63C" w14:textId="77777777">
        <w:trPr>
          <w:ins w:id="1137" w:author="CATT" w:date="2021-11-04T12:26:00Z"/>
        </w:trPr>
        <w:tc>
          <w:tcPr>
            <w:tcW w:w="1538" w:type="dxa"/>
          </w:tcPr>
          <w:p w14:paraId="0CC4D91E" w14:textId="77777777" w:rsidR="004961C5" w:rsidRDefault="003B1741">
            <w:pPr>
              <w:spacing w:after="120"/>
              <w:rPr>
                <w:ins w:id="1138" w:author="CATT" w:date="2021-11-04T12:26:00Z"/>
                <w:rFonts w:eastAsiaTheme="minorEastAsia"/>
                <w:color w:val="0070C0"/>
                <w:lang w:val="en-US" w:eastAsia="zh-CN"/>
              </w:rPr>
            </w:pPr>
            <w:ins w:id="1139" w:author="CATT" w:date="2021-11-04T12:26:00Z">
              <w:r>
                <w:rPr>
                  <w:rFonts w:eastAsiaTheme="minorEastAsia"/>
                  <w:color w:val="0070C0"/>
                  <w:lang w:val="en-US" w:eastAsia="zh-CN"/>
                </w:rPr>
                <w:t>CATT</w:t>
              </w:r>
            </w:ins>
          </w:p>
        </w:tc>
        <w:tc>
          <w:tcPr>
            <w:tcW w:w="8093" w:type="dxa"/>
          </w:tcPr>
          <w:p w14:paraId="76CA0CC4" w14:textId="77777777" w:rsidR="004961C5" w:rsidRDefault="003B1741">
            <w:pPr>
              <w:spacing w:after="120"/>
              <w:rPr>
                <w:ins w:id="1140" w:author="CATT" w:date="2021-11-04T12:26:00Z"/>
                <w:rFonts w:eastAsiaTheme="minorEastAsia"/>
                <w:color w:val="0070C0"/>
                <w:lang w:val="en-US" w:eastAsia="zh-CN"/>
              </w:rPr>
            </w:pPr>
            <w:ins w:id="1141" w:author="CATT" w:date="2021-11-04T12:26:00Z">
              <w:r>
                <w:rPr>
                  <w:rFonts w:eastAsiaTheme="minorEastAsia"/>
                  <w:color w:val="0070C0"/>
                  <w:lang w:val="en-US" w:eastAsia="ko-KR"/>
                </w:rPr>
                <w:t>Support Recommended WF.</w:t>
              </w:r>
            </w:ins>
          </w:p>
        </w:tc>
      </w:tr>
      <w:tr w:rsidR="004961C5" w14:paraId="3A055A6C" w14:textId="77777777">
        <w:trPr>
          <w:ins w:id="1142" w:author="LiNan" w:date="2021-11-04T15:14:00Z"/>
        </w:trPr>
        <w:tc>
          <w:tcPr>
            <w:tcW w:w="1538" w:type="dxa"/>
          </w:tcPr>
          <w:p w14:paraId="2653FF87" w14:textId="77777777" w:rsidR="004961C5" w:rsidRDefault="003B1741">
            <w:pPr>
              <w:spacing w:after="120"/>
              <w:rPr>
                <w:ins w:id="1143" w:author="LiNan" w:date="2021-11-04T15:14:00Z"/>
                <w:rFonts w:eastAsiaTheme="minorEastAsia"/>
                <w:color w:val="0070C0"/>
                <w:lang w:val="en-US" w:eastAsia="zh-CN"/>
              </w:rPr>
            </w:pPr>
            <w:ins w:id="1144" w:author="LiNan" w:date="2021-11-04T15:15:00Z">
              <w:r>
                <w:rPr>
                  <w:rFonts w:eastAsiaTheme="minorEastAsia" w:hint="eastAsia"/>
                  <w:color w:val="0070C0"/>
                  <w:lang w:val="en-US" w:eastAsia="zh-CN"/>
                </w:rPr>
                <w:t>ZTE</w:t>
              </w:r>
            </w:ins>
          </w:p>
        </w:tc>
        <w:tc>
          <w:tcPr>
            <w:tcW w:w="8093" w:type="dxa"/>
          </w:tcPr>
          <w:p w14:paraId="7F7EAED0" w14:textId="77777777" w:rsidR="004961C5" w:rsidRDefault="003B1741">
            <w:pPr>
              <w:spacing w:after="120"/>
              <w:rPr>
                <w:ins w:id="1145" w:author="LiNan" w:date="2021-11-04T15:14:00Z"/>
                <w:rFonts w:eastAsiaTheme="minorEastAsia"/>
                <w:color w:val="0070C0"/>
                <w:lang w:val="en-US" w:eastAsia="ko-KR"/>
              </w:rPr>
            </w:pPr>
            <w:ins w:id="1146" w:author="LiNan" w:date="2021-11-04T15:15:00Z">
              <w:r>
                <w:rPr>
                  <w:rFonts w:eastAsiaTheme="minorEastAsia"/>
                  <w:color w:val="0070C0"/>
                  <w:lang w:val="en-US" w:eastAsia="zh-CN"/>
                </w:rPr>
                <w:t>Agree with the recommended WF.</w:t>
              </w:r>
            </w:ins>
          </w:p>
        </w:tc>
      </w:tr>
      <w:tr w:rsidR="006120D8" w14:paraId="63BD94D9" w14:textId="77777777">
        <w:trPr>
          <w:ins w:id="1147" w:author="Dorin PANAITOPOL" w:date="2021-11-04T20:48:00Z"/>
        </w:trPr>
        <w:tc>
          <w:tcPr>
            <w:tcW w:w="1538" w:type="dxa"/>
          </w:tcPr>
          <w:p w14:paraId="60002409" w14:textId="463C6DB8" w:rsidR="006120D8" w:rsidRDefault="006120D8" w:rsidP="006120D8">
            <w:pPr>
              <w:spacing w:after="120"/>
              <w:rPr>
                <w:ins w:id="1148" w:author="Dorin PANAITOPOL" w:date="2021-11-04T20:48:00Z"/>
                <w:rFonts w:eastAsiaTheme="minorEastAsia"/>
                <w:color w:val="0070C0"/>
                <w:lang w:val="en-US" w:eastAsia="zh-CN"/>
              </w:rPr>
            </w:pPr>
            <w:ins w:id="1149" w:author="Dorin PANAITOPOL" w:date="2021-11-04T20:48:00Z">
              <w:r>
                <w:rPr>
                  <w:rFonts w:eastAsiaTheme="minorEastAsia"/>
                  <w:color w:val="0070C0"/>
                  <w:lang w:val="en-US" w:eastAsia="zh-CN"/>
                </w:rPr>
                <w:t>THALES</w:t>
              </w:r>
            </w:ins>
          </w:p>
        </w:tc>
        <w:tc>
          <w:tcPr>
            <w:tcW w:w="8093" w:type="dxa"/>
          </w:tcPr>
          <w:p w14:paraId="0073562C" w14:textId="174A0802" w:rsidR="006120D8" w:rsidRDefault="006120D8" w:rsidP="006120D8">
            <w:pPr>
              <w:spacing w:after="120"/>
              <w:rPr>
                <w:ins w:id="1150" w:author="Dorin PANAITOPOL" w:date="2021-11-04T20:48:00Z"/>
                <w:rFonts w:eastAsiaTheme="minorEastAsia"/>
                <w:color w:val="0070C0"/>
                <w:lang w:val="en-US" w:eastAsia="zh-CN"/>
              </w:rPr>
            </w:pPr>
            <w:ins w:id="1151" w:author="Dorin PANAITOPOL" w:date="2021-11-04T20:48:00Z">
              <w:r>
                <w:rPr>
                  <w:rFonts w:eastAsiaTheme="minorEastAsia"/>
                  <w:color w:val="0070C0"/>
                  <w:lang w:val="en-US" w:eastAsia="zh-CN"/>
                </w:rPr>
                <w:t>Ok with the WF and Option 1.</w:t>
              </w:r>
            </w:ins>
          </w:p>
        </w:tc>
      </w:tr>
    </w:tbl>
    <w:p w14:paraId="7A6ABA9F" w14:textId="77777777" w:rsidR="004961C5" w:rsidRDefault="004961C5">
      <w:pPr>
        <w:rPr>
          <w:rFonts w:eastAsia="Malgun Gothic"/>
          <w:b/>
          <w:color w:val="0070C0"/>
          <w:u w:val="single"/>
          <w:lang w:eastAsia="ko-KR"/>
        </w:rPr>
      </w:pPr>
    </w:p>
    <w:p w14:paraId="6B865A59"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2-2: Timing error due to serving-satellite position estimation error (T</w:t>
      </w:r>
      <w:r>
        <w:rPr>
          <w:b/>
          <w:color w:val="0070C0"/>
          <w:u w:val="single"/>
          <w:vertAlign w:val="subscript"/>
          <w:lang w:eastAsia="ko-KR"/>
        </w:rPr>
        <w:t>e_SAT</w:t>
      </w:r>
      <w:r>
        <w:rPr>
          <w:b/>
          <w:color w:val="0070C0"/>
          <w:u w:val="single"/>
          <w:lang w:eastAsia="ko-KR"/>
        </w:rPr>
        <w:t>).</w:t>
      </w:r>
    </w:p>
    <w:p w14:paraId="1C44FA7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w:t>
      </w:r>
    </w:p>
    <w:p w14:paraId="1D48D9D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(serving-satellite positioning accuracy/c)</w:t>
      </w:r>
    </w:p>
    <w:p w14:paraId="0ED981D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957F20C"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color w:val="0070C0"/>
          <w:highlight w:val="yellow"/>
          <w:lang w:eastAsia="ko-KR"/>
        </w:rPr>
        <w:t>T</w:t>
      </w:r>
      <w:r>
        <w:rPr>
          <w:color w:val="0070C0"/>
          <w:highlight w:val="yellow"/>
          <w:vertAlign w:val="subscript"/>
          <w:lang w:eastAsia="ko-KR"/>
        </w:rPr>
        <w:t>e_SAT</w:t>
      </w:r>
      <w:r>
        <w:rPr>
          <w:b/>
          <w:color w:val="0070C0"/>
          <w:highlight w:val="yellow"/>
          <w:u w:val="single"/>
          <w:vertAlign w:val="subscript"/>
          <w:lang w:eastAsia="ko-KR"/>
        </w:rPr>
        <w:t xml:space="preserve"> </w:t>
      </w:r>
      <w:r>
        <w:rPr>
          <w:color w:val="0070C0"/>
          <w:highlight w:val="yellow"/>
          <w:lang w:eastAsia="ko-KR"/>
        </w:rPr>
        <w:t xml:space="preserve">= </w:t>
      </w:r>
      <w:r>
        <w:rPr>
          <w:rFonts w:eastAsia="宋体"/>
          <w:color w:val="0070C0"/>
          <w:szCs w:val="24"/>
          <w:highlight w:val="yellow"/>
          <w:lang w:eastAsia="zh-CN"/>
        </w:rPr>
        <w:t>2* (serving-satellite positioning estimation accuracy /c).</w:t>
      </w:r>
    </w:p>
    <w:tbl>
      <w:tblPr>
        <w:tblStyle w:val="afd"/>
        <w:tblW w:w="0" w:type="auto"/>
        <w:tblLook w:val="04A0" w:firstRow="1" w:lastRow="0" w:firstColumn="1" w:lastColumn="0" w:noHBand="0" w:noVBand="1"/>
      </w:tblPr>
      <w:tblGrid>
        <w:gridCol w:w="1538"/>
        <w:gridCol w:w="8093"/>
      </w:tblGrid>
      <w:tr w:rsidR="004961C5" w14:paraId="05D6537F" w14:textId="77777777">
        <w:tc>
          <w:tcPr>
            <w:tcW w:w="1538" w:type="dxa"/>
          </w:tcPr>
          <w:p w14:paraId="4DED8C6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D2F2CCC"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17A93FF" w14:textId="77777777">
        <w:tc>
          <w:tcPr>
            <w:tcW w:w="1538" w:type="dxa"/>
          </w:tcPr>
          <w:p w14:paraId="0A4DEA42" w14:textId="77777777" w:rsidR="004961C5" w:rsidRDefault="003B1741">
            <w:pPr>
              <w:spacing w:after="120"/>
              <w:rPr>
                <w:rFonts w:eastAsiaTheme="minorEastAsia"/>
                <w:color w:val="0070C0"/>
                <w:lang w:val="en-US" w:eastAsia="zh-CN"/>
              </w:rPr>
            </w:pPr>
            <w:del w:id="1152" w:author="Qualcomm-CH" w:date="2021-11-01T15:51:00Z">
              <w:r>
                <w:rPr>
                  <w:rFonts w:eastAsiaTheme="minorEastAsia" w:hint="eastAsia"/>
                  <w:color w:val="0070C0"/>
                  <w:lang w:val="en-US" w:eastAsia="zh-CN"/>
                </w:rPr>
                <w:delText>XXX</w:delText>
              </w:r>
            </w:del>
            <w:ins w:id="1153" w:author="Qualcomm-CH" w:date="2021-11-01T15:51:00Z">
              <w:r>
                <w:rPr>
                  <w:rFonts w:eastAsiaTheme="minorEastAsia"/>
                  <w:color w:val="0070C0"/>
                  <w:lang w:val="en-US" w:eastAsia="zh-CN"/>
                </w:rPr>
                <w:t>Qualcomm</w:t>
              </w:r>
            </w:ins>
          </w:p>
        </w:tc>
        <w:tc>
          <w:tcPr>
            <w:tcW w:w="8093" w:type="dxa"/>
          </w:tcPr>
          <w:p w14:paraId="6A20A583" w14:textId="77777777" w:rsidR="004961C5" w:rsidRDefault="003B1741">
            <w:pPr>
              <w:spacing w:after="120"/>
              <w:rPr>
                <w:rFonts w:eastAsiaTheme="minorEastAsia"/>
                <w:color w:val="0070C0"/>
                <w:lang w:val="en-US" w:eastAsia="zh-CN"/>
              </w:rPr>
            </w:pPr>
            <w:ins w:id="1154" w:author="Qualcomm-CH" w:date="2021-11-01T15:51:00Z">
              <w:r>
                <w:rPr>
                  <w:rFonts w:eastAsiaTheme="minorEastAsia"/>
                  <w:color w:val="0070C0"/>
                  <w:lang w:val="en-US" w:eastAsia="zh-CN"/>
                </w:rPr>
                <w:t>Agree with Recommended WF.</w:t>
              </w:r>
            </w:ins>
          </w:p>
        </w:tc>
      </w:tr>
      <w:tr w:rsidR="004961C5" w14:paraId="5656C046" w14:textId="77777777">
        <w:trPr>
          <w:ins w:id="1155" w:author="Apple, Jerry Cui" w:date="2021-11-02T19:48:00Z"/>
        </w:trPr>
        <w:tc>
          <w:tcPr>
            <w:tcW w:w="1538" w:type="dxa"/>
          </w:tcPr>
          <w:p w14:paraId="568C4559" w14:textId="77777777" w:rsidR="004961C5" w:rsidRDefault="003B1741">
            <w:pPr>
              <w:spacing w:after="120"/>
              <w:rPr>
                <w:ins w:id="1156" w:author="Apple, Jerry Cui" w:date="2021-11-02T19:48:00Z"/>
                <w:rFonts w:eastAsiaTheme="minorEastAsia"/>
                <w:color w:val="0070C0"/>
                <w:lang w:val="en-US" w:eastAsia="zh-CN"/>
              </w:rPr>
            </w:pPr>
            <w:ins w:id="1157" w:author="Apple, Jerry Cui" w:date="2021-11-02T19:48:00Z">
              <w:r>
                <w:rPr>
                  <w:rFonts w:eastAsiaTheme="minorEastAsia"/>
                  <w:color w:val="0070C0"/>
                  <w:lang w:val="en-US" w:eastAsia="zh-CN"/>
                </w:rPr>
                <w:t>Apple</w:t>
              </w:r>
            </w:ins>
          </w:p>
        </w:tc>
        <w:tc>
          <w:tcPr>
            <w:tcW w:w="8093" w:type="dxa"/>
          </w:tcPr>
          <w:p w14:paraId="5E4D4B83" w14:textId="77777777" w:rsidR="004961C5" w:rsidRDefault="003B1741">
            <w:pPr>
              <w:spacing w:after="120"/>
              <w:rPr>
                <w:ins w:id="1158" w:author="Apple, Jerry Cui" w:date="2021-11-02T19:48:00Z"/>
                <w:rFonts w:eastAsiaTheme="minorEastAsia"/>
                <w:color w:val="0070C0"/>
                <w:lang w:val="en-US" w:eastAsia="zh-CN"/>
              </w:rPr>
            </w:pPr>
            <w:ins w:id="1159" w:author="Apple, Jerry Cui" w:date="2021-11-02T19:48:00Z">
              <w:r>
                <w:rPr>
                  <w:rFonts w:eastAsiaTheme="minorEastAsia"/>
                  <w:color w:val="0070C0"/>
                  <w:lang w:val="en-US" w:eastAsia="zh-CN"/>
                </w:rPr>
                <w:t>Support Option 1 in worst case.</w:t>
              </w:r>
            </w:ins>
          </w:p>
        </w:tc>
      </w:tr>
      <w:tr w:rsidR="004961C5" w14:paraId="196F3F91" w14:textId="77777777">
        <w:trPr>
          <w:ins w:id="1160" w:author="Zhang, Meng" w:date="2021-11-03T16:10:00Z"/>
        </w:trPr>
        <w:tc>
          <w:tcPr>
            <w:tcW w:w="1538" w:type="dxa"/>
          </w:tcPr>
          <w:p w14:paraId="591B158B" w14:textId="77777777" w:rsidR="004961C5" w:rsidRDefault="003B1741">
            <w:pPr>
              <w:spacing w:after="120"/>
              <w:rPr>
                <w:ins w:id="1161" w:author="Zhang, Meng" w:date="2021-11-03T16:10:00Z"/>
                <w:rFonts w:eastAsiaTheme="minorEastAsia"/>
                <w:color w:val="0070C0"/>
                <w:lang w:val="en-US" w:eastAsia="zh-CN"/>
              </w:rPr>
            </w:pPr>
            <w:ins w:id="1162" w:author="Zhang, Meng" w:date="2021-11-03T16:10:00Z">
              <w:r>
                <w:rPr>
                  <w:rFonts w:eastAsiaTheme="minorEastAsia"/>
                  <w:color w:val="0070C0"/>
                  <w:lang w:val="en-US" w:eastAsia="zh-CN"/>
                </w:rPr>
                <w:t>Intel</w:t>
              </w:r>
            </w:ins>
          </w:p>
        </w:tc>
        <w:tc>
          <w:tcPr>
            <w:tcW w:w="8093" w:type="dxa"/>
          </w:tcPr>
          <w:p w14:paraId="7F1666B6" w14:textId="77777777" w:rsidR="004961C5" w:rsidRDefault="003B1741">
            <w:pPr>
              <w:spacing w:after="120"/>
              <w:rPr>
                <w:ins w:id="1163" w:author="Zhang, Meng" w:date="2021-11-03T16:10:00Z"/>
                <w:rFonts w:eastAsiaTheme="minorEastAsia"/>
                <w:color w:val="0070C0"/>
                <w:lang w:val="en-US" w:eastAsia="zh-CN"/>
              </w:rPr>
            </w:pPr>
            <w:ins w:id="1164" w:author="Zhang, Meng" w:date="2021-11-03T16:10:00Z">
              <w:r>
                <w:rPr>
                  <w:rFonts w:eastAsiaTheme="minorEastAsia"/>
                  <w:color w:val="0070C0"/>
                  <w:lang w:val="en-US" w:eastAsia="zh-CN"/>
                </w:rPr>
                <w:t>OK with the recommended WF.</w:t>
              </w:r>
            </w:ins>
          </w:p>
        </w:tc>
      </w:tr>
      <w:tr w:rsidR="004961C5" w14:paraId="71C9FCD0" w14:textId="77777777">
        <w:trPr>
          <w:ins w:id="1165" w:author="shiyuan" w:date="2021-11-03T16:51:00Z"/>
        </w:trPr>
        <w:tc>
          <w:tcPr>
            <w:tcW w:w="1538" w:type="dxa"/>
          </w:tcPr>
          <w:p w14:paraId="5BE6636F" w14:textId="77777777" w:rsidR="004961C5" w:rsidRDefault="003B1741">
            <w:pPr>
              <w:spacing w:after="120"/>
              <w:rPr>
                <w:ins w:id="1166" w:author="shiyuan" w:date="2021-11-03T16:51:00Z"/>
                <w:rFonts w:eastAsiaTheme="minorEastAsia"/>
                <w:color w:val="0070C0"/>
                <w:lang w:val="en-US" w:eastAsia="zh-CN"/>
              </w:rPr>
            </w:pPr>
            <w:ins w:id="1167"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30817749" w14:textId="77777777" w:rsidR="004961C5" w:rsidRDefault="003B1741">
            <w:pPr>
              <w:spacing w:after="120"/>
              <w:rPr>
                <w:ins w:id="1168" w:author="shiyuan" w:date="2021-11-03T16:51:00Z"/>
                <w:rFonts w:eastAsiaTheme="minorEastAsia"/>
                <w:color w:val="0070C0"/>
                <w:lang w:val="en-US" w:eastAsia="zh-CN"/>
              </w:rPr>
            </w:pPr>
            <w:ins w:id="1169" w:author="shiyuan" w:date="2021-11-03T16:51: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4961C5" w14:paraId="26277F5C" w14:textId="77777777">
        <w:trPr>
          <w:ins w:id="1170" w:author="Xiaomi" w:date="2021-11-03T19:05:00Z"/>
        </w:trPr>
        <w:tc>
          <w:tcPr>
            <w:tcW w:w="1538" w:type="dxa"/>
          </w:tcPr>
          <w:p w14:paraId="6CF4BAD6" w14:textId="77777777" w:rsidR="004961C5" w:rsidRDefault="003B1741">
            <w:pPr>
              <w:spacing w:after="120"/>
              <w:rPr>
                <w:ins w:id="1171" w:author="Xiaomi" w:date="2021-11-03T19:05:00Z"/>
                <w:rFonts w:eastAsiaTheme="minorEastAsia"/>
                <w:color w:val="0070C0"/>
                <w:lang w:val="en-US" w:eastAsia="zh-CN"/>
              </w:rPr>
            </w:pPr>
            <w:ins w:id="1172" w:author="Xiaomi" w:date="2021-11-03T19:0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3B08694" w14:textId="77777777" w:rsidR="004961C5" w:rsidRDefault="003B1741">
            <w:pPr>
              <w:spacing w:after="120"/>
              <w:rPr>
                <w:ins w:id="1173" w:author="Xiaomi" w:date="2021-11-03T19:05:00Z"/>
                <w:rFonts w:eastAsiaTheme="minorEastAsia"/>
                <w:color w:val="0070C0"/>
                <w:lang w:val="en-US" w:eastAsia="zh-CN"/>
              </w:rPr>
            </w:pPr>
            <w:ins w:id="1174" w:author="Xiaomi" w:date="2021-11-03T19:05: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4961C5" w14:paraId="39C30CD3" w14:textId="77777777">
        <w:trPr>
          <w:ins w:id="1175" w:author="Jin Woong Park" w:date="2021-11-03T23:16:00Z"/>
        </w:trPr>
        <w:tc>
          <w:tcPr>
            <w:tcW w:w="1538" w:type="dxa"/>
          </w:tcPr>
          <w:p w14:paraId="544DAA9D" w14:textId="77777777" w:rsidR="004961C5" w:rsidRDefault="003B1741">
            <w:pPr>
              <w:spacing w:after="120"/>
              <w:rPr>
                <w:ins w:id="1176" w:author="Jin Woong Park" w:date="2021-11-03T23:16:00Z"/>
                <w:rFonts w:eastAsiaTheme="minorEastAsia"/>
                <w:color w:val="0070C0"/>
                <w:lang w:val="en-US" w:eastAsia="zh-CN"/>
              </w:rPr>
            </w:pPr>
            <w:ins w:id="1177" w:author="Jin Woong Park" w:date="2021-11-03T23:16:00Z">
              <w:r>
                <w:rPr>
                  <w:rFonts w:eastAsiaTheme="minorEastAsia" w:hint="eastAsia"/>
                  <w:color w:val="0070C0"/>
                  <w:lang w:val="en-US" w:eastAsia="ko-KR"/>
                </w:rPr>
                <w:t>LGE</w:t>
              </w:r>
            </w:ins>
          </w:p>
        </w:tc>
        <w:tc>
          <w:tcPr>
            <w:tcW w:w="8093" w:type="dxa"/>
          </w:tcPr>
          <w:p w14:paraId="429719BC" w14:textId="77777777" w:rsidR="004961C5" w:rsidRDefault="003B1741">
            <w:pPr>
              <w:spacing w:after="120"/>
              <w:rPr>
                <w:ins w:id="1178" w:author="Jin Woong Park" w:date="2021-11-03T23:16:00Z"/>
                <w:rFonts w:eastAsiaTheme="minorEastAsia"/>
                <w:color w:val="0070C0"/>
                <w:lang w:val="en-US" w:eastAsia="zh-CN"/>
              </w:rPr>
            </w:pPr>
            <w:ins w:id="1179" w:author="Jin Woong Park" w:date="2021-11-03T23:16: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4961C5" w14:paraId="7019448E" w14:textId="77777777">
        <w:trPr>
          <w:ins w:id="1180" w:author="Hsuanli Lin (林烜立)" w:date="2021-11-03T23:40:00Z"/>
        </w:trPr>
        <w:tc>
          <w:tcPr>
            <w:tcW w:w="1538" w:type="dxa"/>
          </w:tcPr>
          <w:p w14:paraId="0ACFD817" w14:textId="77777777" w:rsidR="004961C5" w:rsidRDefault="003B1741">
            <w:pPr>
              <w:spacing w:after="120"/>
              <w:rPr>
                <w:ins w:id="1181" w:author="Hsuanli Lin (林烜立)" w:date="2021-11-03T23:40:00Z"/>
                <w:rFonts w:eastAsia="PMingLiU"/>
                <w:color w:val="0070C0"/>
                <w:lang w:val="en-US" w:eastAsia="zh-TW"/>
              </w:rPr>
            </w:pPr>
            <w:ins w:id="1182" w:author="Hsuanli Lin (林烜立)" w:date="2021-11-03T23:40:00Z">
              <w:r>
                <w:rPr>
                  <w:rFonts w:eastAsia="PMingLiU" w:hint="eastAsia"/>
                  <w:color w:val="0070C0"/>
                  <w:lang w:val="en-US" w:eastAsia="zh-TW"/>
                </w:rPr>
                <w:t xml:space="preserve">MTK </w:t>
              </w:r>
            </w:ins>
          </w:p>
        </w:tc>
        <w:tc>
          <w:tcPr>
            <w:tcW w:w="8093" w:type="dxa"/>
          </w:tcPr>
          <w:p w14:paraId="62A1B13C" w14:textId="77777777" w:rsidR="004961C5" w:rsidRDefault="003B1741">
            <w:pPr>
              <w:spacing w:after="120"/>
              <w:rPr>
                <w:ins w:id="1183" w:author="Hsuanli Lin (林烜立)" w:date="2021-11-03T23:40:00Z"/>
                <w:rFonts w:eastAsia="PMingLiU"/>
                <w:color w:val="0070C0"/>
                <w:lang w:val="en-US" w:eastAsia="zh-TW"/>
              </w:rPr>
            </w:pPr>
            <w:ins w:id="1184" w:author="Hsuanli Lin (林烜立)" w:date="2021-11-03T23:40:00Z">
              <w:r>
                <w:rPr>
                  <w:rFonts w:eastAsia="PMingLiU" w:hint="eastAsia"/>
                  <w:color w:val="0070C0"/>
                  <w:lang w:val="en-US" w:eastAsia="zh-TW"/>
                </w:rPr>
                <w:t xml:space="preserve">Fine with the </w:t>
              </w:r>
              <w:r>
                <w:rPr>
                  <w:rFonts w:eastAsia="PMingLiU"/>
                  <w:color w:val="0070C0"/>
                  <w:lang w:val="en-US" w:eastAsia="zh-TW"/>
                </w:rPr>
                <w:t>recommended</w:t>
              </w:r>
              <w:r>
                <w:rPr>
                  <w:rFonts w:eastAsia="PMingLiU" w:hint="eastAsia"/>
                  <w:color w:val="0070C0"/>
                  <w:lang w:val="en-US" w:eastAsia="zh-TW"/>
                </w:rPr>
                <w:t xml:space="preserve"> WF. </w:t>
              </w:r>
            </w:ins>
          </w:p>
        </w:tc>
      </w:tr>
      <w:tr w:rsidR="004961C5" w14:paraId="7EA0C129" w14:textId="77777777">
        <w:trPr>
          <w:ins w:id="1185" w:author="Magnus Larsson" w:date="2021-11-03T18:59:00Z"/>
        </w:trPr>
        <w:tc>
          <w:tcPr>
            <w:tcW w:w="1538" w:type="dxa"/>
          </w:tcPr>
          <w:p w14:paraId="1467DBCC" w14:textId="77777777" w:rsidR="004961C5" w:rsidRDefault="003B1741">
            <w:pPr>
              <w:spacing w:after="120"/>
              <w:rPr>
                <w:ins w:id="1186" w:author="Magnus Larsson" w:date="2021-11-03T18:59:00Z"/>
                <w:rFonts w:eastAsia="PMingLiU"/>
                <w:color w:val="0070C0"/>
                <w:lang w:val="en-US" w:eastAsia="zh-TW"/>
              </w:rPr>
            </w:pPr>
            <w:ins w:id="1187" w:author="Magnus Larsson" w:date="2021-11-03T18:59:00Z">
              <w:r>
                <w:rPr>
                  <w:rFonts w:eastAsiaTheme="minorEastAsia"/>
                  <w:color w:val="0070C0"/>
                  <w:lang w:val="en-US" w:eastAsia="ko-KR"/>
                </w:rPr>
                <w:t>Ericsson</w:t>
              </w:r>
            </w:ins>
          </w:p>
        </w:tc>
        <w:tc>
          <w:tcPr>
            <w:tcW w:w="8093" w:type="dxa"/>
          </w:tcPr>
          <w:p w14:paraId="6F67DD46" w14:textId="77777777" w:rsidR="004961C5" w:rsidRDefault="003B1741">
            <w:pPr>
              <w:spacing w:after="120"/>
              <w:rPr>
                <w:ins w:id="1188" w:author="Magnus Larsson" w:date="2021-11-03T18:59:00Z"/>
                <w:rFonts w:eastAsia="PMingLiU"/>
                <w:color w:val="0070C0"/>
                <w:lang w:val="en-US" w:eastAsia="zh-TW"/>
              </w:rPr>
            </w:pPr>
            <w:ins w:id="1189" w:author="Magnus Larsson" w:date="2021-11-03T18:59:00Z">
              <w:r>
                <w:rPr>
                  <w:rFonts w:eastAsiaTheme="minorEastAsia"/>
                  <w:color w:val="0070C0"/>
                  <w:lang w:val="en-US" w:eastAsia="ko-KR"/>
                </w:rPr>
                <w:t>The WF is fine</w:t>
              </w:r>
            </w:ins>
          </w:p>
        </w:tc>
      </w:tr>
      <w:tr w:rsidR="004961C5" w14:paraId="25D281B1" w14:textId="77777777">
        <w:trPr>
          <w:ins w:id="1190" w:author="Huawei" w:date="2021-11-04T10:28:00Z"/>
        </w:trPr>
        <w:tc>
          <w:tcPr>
            <w:tcW w:w="1538" w:type="dxa"/>
          </w:tcPr>
          <w:p w14:paraId="781F301C" w14:textId="77777777" w:rsidR="004961C5" w:rsidRDefault="003B1741">
            <w:pPr>
              <w:spacing w:after="120"/>
              <w:rPr>
                <w:ins w:id="1191" w:author="Huawei" w:date="2021-11-04T10:28:00Z"/>
                <w:rFonts w:eastAsiaTheme="minorEastAsia"/>
                <w:color w:val="0070C0"/>
                <w:lang w:val="en-US" w:eastAsia="ko-KR"/>
              </w:rPr>
            </w:pPr>
            <w:ins w:id="1192" w:author="Huawei" w:date="2021-11-04T10:2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F85A9DE" w14:textId="77777777" w:rsidR="004961C5" w:rsidRDefault="003B1741">
            <w:pPr>
              <w:spacing w:after="120"/>
              <w:rPr>
                <w:ins w:id="1193" w:author="Huawei" w:date="2021-11-04T10:28:00Z"/>
                <w:rFonts w:eastAsiaTheme="minorEastAsia"/>
                <w:color w:val="0070C0"/>
                <w:lang w:val="en-US" w:eastAsia="ko-KR"/>
              </w:rPr>
            </w:pPr>
            <w:ins w:id="1194" w:author="Huawei" w:date="2021-11-04T10:28:00Z">
              <w:r>
                <w:rPr>
                  <w:rFonts w:eastAsiaTheme="minorEastAsia"/>
                  <w:color w:val="0070C0"/>
                  <w:lang w:val="en-US" w:eastAsia="zh-CN"/>
                </w:rPr>
                <w:t>Agree with the recommended WF.</w:t>
              </w:r>
            </w:ins>
          </w:p>
        </w:tc>
      </w:tr>
      <w:tr w:rsidR="004961C5" w14:paraId="76E2F02C" w14:textId="77777777">
        <w:trPr>
          <w:ins w:id="1195" w:author="CATT" w:date="2021-11-04T12:26:00Z"/>
        </w:trPr>
        <w:tc>
          <w:tcPr>
            <w:tcW w:w="1538" w:type="dxa"/>
          </w:tcPr>
          <w:p w14:paraId="17C62730" w14:textId="77777777" w:rsidR="004961C5" w:rsidRDefault="003B1741">
            <w:pPr>
              <w:spacing w:after="120"/>
              <w:rPr>
                <w:ins w:id="1196" w:author="CATT" w:date="2021-11-04T12:26:00Z"/>
                <w:rFonts w:eastAsiaTheme="minorEastAsia"/>
                <w:color w:val="0070C0"/>
                <w:lang w:val="en-US" w:eastAsia="zh-CN"/>
              </w:rPr>
            </w:pPr>
            <w:ins w:id="1197" w:author="CATT" w:date="2021-11-04T12:26:00Z">
              <w:r>
                <w:rPr>
                  <w:rFonts w:eastAsiaTheme="minorEastAsia"/>
                  <w:color w:val="0070C0"/>
                  <w:lang w:val="en-US" w:eastAsia="zh-CN"/>
                </w:rPr>
                <w:t>CATT</w:t>
              </w:r>
            </w:ins>
          </w:p>
        </w:tc>
        <w:tc>
          <w:tcPr>
            <w:tcW w:w="8093" w:type="dxa"/>
          </w:tcPr>
          <w:p w14:paraId="27DA25A5" w14:textId="77777777" w:rsidR="004961C5" w:rsidRDefault="003B1741">
            <w:pPr>
              <w:spacing w:after="120"/>
              <w:rPr>
                <w:ins w:id="1198" w:author="CATT" w:date="2021-11-04T12:26:00Z"/>
                <w:rFonts w:eastAsiaTheme="minorEastAsia"/>
                <w:color w:val="0070C0"/>
                <w:lang w:val="en-US" w:eastAsia="zh-CN"/>
              </w:rPr>
            </w:pPr>
            <w:ins w:id="1199" w:author="CATT" w:date="2021-11-04T12:26:00Z">
              <w:r>
                <w:rPr>
                  <w:rFonts w:eastAsiaTheme="minorEastAsia"/>
                  <w:color w:val="0070C0"/>
                  <w:lang w:val="en-US" w:eastAsia="ko-KR"/>
                </w:rPr>
                <w:t>Support Recommended WF.</w:t>
              </w:r>
            </w:ins>
          </w:p>
        </w:tc>
      </w:tr>
      <w:tr w:rsidR="004961C5" w14:paraId="4A394BB1" w14:textId="77777777">
        <w:trPr>
          <w:ins w:id="1200" w:author="LiNan" w:date="2021-11-04T15:15:00Z"/>
        </w:trPr>
        <w:tc>
          <w:tcPr>
            <w:tcW w:w="1538" w:type="dxa"/>
          </w:tcPr>
          <w:p w14:paraId="7B24C1E4" w14:textId="77777777" w:rsidR="004961C5" w:rsidRDefault="003B1741">
            <w:pPr>
              <w:spacing w:after="120"/>
              <w:rPr>
                <w:ins w:id="1201" w:author="LiNan" w:date="2021-11-04T15:15:00Z"/>
                <w:rFonts w:eastAsiaTheme="minorEastAsia"/>
                <w:color w:val="0070C0"/>
                <w:lang w:val="en-US" w:eastAsia="zh-CN"/>
              </w:rPr>
            </w:pPr>
            <w:ins w:id="1202" w:author="LiNan" w:date="2021-11-04T15:15:00Z">
              <w:r>
                <w:rPr>
                  <w:rFonts w:eastAsiaTheme="minorEastAsia" w:hint="eastAsia"/>
                  <w:color w:val="0070C0"/>
                  <w:lang w:val="en-US" w:eastAsia="zh-CN"/>
                </w:rPr>
                <w:t>ZTE</w:t>
              </w:r>
            </w:ins>
          </w:p>
        </w:tc>
        <w:tc>
          <w:tcPr>
            <w:tcW w:w="8093" w:type="dxa"/>
          </w:tcPr>
          <w:p w14:paraId="4C2F360C" w14:textId="77777777" w:rsidR="004961C5" w:rsidRDefault="003B1741">
            <w:pPr>
              <w:spacing w:after="120"/>
              <w:rPr>
                <w:ins w:id="1203" w:author="LiNan" w:date="2021-11-04T15:15:00Z"/>
                <w:rFonts w:eastAsiaTheme="minorEastAsia"/>
                <w:color w:val="0070C0"/>
                <w:lang w:val="en-US" w:eastAsia="ko-KR"/>
              </w:rPr>
            </w:pPr>
            <w:ins w:id="1204" w:author="LiNan" w:date="2021-11-04T15:15:00Z">
              <w:r>
                <w:rPr>
                  <w:rFonts w:eastAsiaTheme="minorEastAsia"/>
                  <w:color w:val="0070C0"/>
                  <w:lang w:val="en-US" w:eastAsia="zh-CN"/>
                </w:rPr>
                <w:t>Agree with the recommended WF.</w:t>
              </w:r>
            </w:ins>
          </w:p>
        </w:tc>
      </w:tr>
      <w:tr w:rsidR="006120D8" w14:paraId="5105C5DD" w14:textId="77777777">
        <w:trPr>
          <w:ins w:id="1205" w:author="Dorin PANAITOPOL" w:date="2021-11-04T20:48:00Z"/>
        </w:trPr>
        <w:tc>
          <w:tcPr>
            <w:tcW w:w="1538" w:type="dxa"/>
          </w:tcPr>
          <w:p w14:paraId="10299661" w14:textId="321866A0" w:rsidR="006120D8" w:rsidRDefault="006120D8" w:rsidP="006120D8">
            <w:pPr>
              <w:spacing w:after="120"/>
              <w:rPr>
                <w:ins w:id="1206" w:author="Dorin PANAITOPOL" w:date="2021-11-04T20:48:00Z"/>
                <w:rFonts w:eastAsiaTheme="minorEastAsia"/>
                <w:color w:val="0070C0"/>
                <w:lang w:val="en-US" w:eastAsia="zh-CN"/>
              </w:rPr>
            </w:pPr>
            <w:ins w:id="1207" w:author="Dorin PANAITOPOL" w:date="2021-11-04T20:48:00Z">
              <w:r>
                <w:rPr>
                  <w:rFonts w:eastAsiaTheme="minorEastAsia"/>
                  <w:color w:val="0070C0"/>
                  <w:lang w:val="en-US" w:eastAsia="zh-CN"/>
                </w:rPr>
                <w:t>THALES</w:t>
              </w:r>
            </w:ins>
          </w:p>
        </w:tc>
        <w:tc>
          <w:tcPr>
            <w:tcW w:w="8093" w:type="dxa"/>
          </w:tcPr>
          <w:p w14:paraId="267AD338" w14:textId="6D25D945" w:rsidR="006120D8" w:rsidRDefault="006120D8" w:rsidP="006120D8">
            <w:pPr>
              <w:spacing w:after="120"/>
              <w:rPr>
                <w:ins w:id="1208" w:author="Dorin PANAITOPOL" w:date="2021-11-04T20:48:00Z"/>
                <w:rFonts w:eastAsiaTheme="minorEastAsia"/>
                <w:color w:val="0070C0"/>
                <w:lang w:val="en-US" w:eastAsia="zh-CN"/>
              </w:rPr>
            </w:pPr>
            <w:ins w:id="1209" w:author="Dorin PANAITOPOL" w:date="2021-11-04T20:48:00Z">
              <w:r>
                <w:rPr>
                  <w:rFonts w:eastAsiaTheme="minorEastAsia"/>
                  <w:color w:val="0070C0"/>
                  <w:lang w:val="en-US" w:eastAsia="zh-CN"/>
                </w:rPr>
                <w:t>Ok with the WF and option 1.</w:t>
              </w:r>
            </w:ins>
          </w:p>
        </w:tc>
      </w:tr>
    </w:tbl>
    <w:p w14:paraId="13199D45" w14:textId="77777777" w:rsidR="004961C5" w:rsidRPr="004961C5" w:rsidRDefault="004961C5">
      <w:pPr>
        <w:rPr>
          <w:rFonts w:eastAsia="Malgun Gothic"/>
          <w:b/>
          <w:color w:val="0070C0"/>
          <w:u w:val="single"/>
          <w:lang w:val="en-US" w:eastAsia="ko-KR"/>
          <w:rPrChange w:id="1210" w:author="Hsuanli Lin (林烜立)" w:date="2021-11-03T23:40:00Z">
            <w:rPr>
              <w:rFonts w:eastAsia="Malgun Gothic"/>
              <w:b/>
              <w:color w:val="0070C0"/>
              <w:u w:val="single"/>
              <w:lang w:eastAsia="ko-KR"/>
            </w:rPr>
          </w:rPrChange>
        </w:rPr>
      </w:pPr>
    </w:p>
    <w:p w14:paraId="58B31CFB"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2-3: The error(s) should be accounted for T</w:t>
      </w:r>
      <w:r>
        <w:rPr>
          <w:b/>
          <w:color w:val="0070C0"/>
          <w:u w:val="single"/>
          <w:vertAlign w:val="subscript"/>
          <w:lang w:eastAsia="ko-KR"/>
        </w:rPr>
        <w:t>e_SAT</w:t>
      </w:r>
      <w:r>
        <w:rPr>
          <w:b/>
          <w:color w:val="0070C0"/>
          <w:u w:val="single"/>
          <w:lang w:eastAsia="ko-KR"/>
        </w:rPr>
        <w:t>.</w:t>
      </w:r>
    </w:p>
    <w:p w14:paraId="6A6BBCD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(CATT, Apple, Xiaomi, ZTE)</w:t>
      </w:r>
    </w:p>
    <w:p w14:paraId="4239A23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val="en-US" w:eastAsia="zh-CN"/>
        </w:rPr>
      </w:pPr>
      <w:r>
        <w:rPr>
          <w:rFonts w:eastAsia="宋体" w:hint="eastAsia"/>
          <w:color w:val="0070C0"/>
          <w:szCs w:val="24"/>
          <w:lang w:val="en-US" w:eastAsia="zh-CN"/>
        </w:rPr>
        <w:t>Te_SAT is the error from calculation model used by UE side</w:t>
      </w:r>
      <w:r>
        <w:rPr>
          <w:rFonts w:eastAsia="宋体"/>
          <w:color w:val="0070C0"/>
          <w:szCs w:val="24"/>
          <w:lang w:val="en-US" w:eastAsia="zh-CN"/>
        </w:rPr>
        <w:t>.</w:t>
      </w:r>
    </w:p>
    <w:p w14:paraId="3811AEDD"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1b: (Qualcomm)</w:t>
      </w:r>
    </w:p>
    <w:p w14:paraId="196E30AD"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val="en-US" w:eastAsia="zh-CN"/>
        </w:rPr>
      </w:pPr>
      <w:r>
        <w:rPr>
          <w:rFonts w:eastAsia="宋体"/>
          <w:color w:val="0070C0"/>
          <w:szCs w:val="24"/>
          <w:lang w:eastAsia="zh-CN"/>
        </w:rPr>
        <w:t>RAN4 NTN UE timing requirements shall be based on PV ephemeris format and shall not include an error due to inaccurate ephemeris information from NW</w:t>
      </w:r>
      <w:r>
        <w:rPr>
          <w:rFonts w:eastAsia="宋体"/>
          <w:color w:val="0070C0"/>
          <w:szCs w:val="24"/>
          <w:lang w:val="en-US" w:eastAsia="zh-CN"/>
        </w:rPr>
        <w:t>.</w:t>
      </w:r>
    </w:p>
    <w:p w14:paraId="334E0EE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1c: (OPPO)</w:t>
      </w:r>
    </w:p>
    <w:p w14:paraId="549E744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val="en-US" w:eastAsia="zh-CN"/>
        </w:rPr>
        <w:t>At least</w:t>
      </w:r>
      <w:r>
        <w:rPr>
          <w:rFonts w:eastAsia="宋体" w:hint="eastAsia"/>
          <w:color w:val="0070C0"/>
          <w:szCs w:val="24"/>
          <w:lang w:val="en-US" w:eastAsia="zh-CN"/>
        </w:rPr>
        <w:t xml:space="preserve"> the error</w:t>
      </w:r>
      <w:r>
        <w:rPr>
          <w:rFonts w:eastAsia="宋体"/>
          <w:color w:val="0070C0"/>
          <w:szCs w:val="24"/>
          <w:lang w:val="en-US" w:eastAsia="zh-CN"/>
        </w:rPr>
        <w:t xml:space="preserve"> from calculation model used by UE side should be considered</w:t>
      </w:r>
    </w:p>
    <w:p w14:paraId="5DDFC91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val="en-US" w:eastAsia="zh-CN"/>
        </w:rPr>
      </w:pPr>
      <w:r>
        <w:rPr>
          <w:rFonts w:eastAsia="宋体"/>
          <w:color w:val="0070C0"/>
          <w:szCs w:val="24"/>
          <w:lang w:val="en-US" w:eastAsia="zh-CN"/>
        </w:rPr>
        <w:t>Whether the error due to outdated/inaccurate ephemeris information should be considered is up to how to derive the time reference for UE transmission.</w:t>
      </w:r>
    </w:p>
    <w:p w14:paraId="6D33715E"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(LGE, Huawei)</w:t>
      </w:r>
    </w:p>
    <w:p w14:paraId="69910B7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val="en-US" w:eastAsia="zh-CN"/>
        </w:rPr>
        <w:t>Te_SAT is the error</w:t>
      </w:r>
      <w:r>
        <w:rPr>
          <w:rFonts w:eastAsia="宋体"/>
          <w:color w:val="0070C0"/>
          <w:szCs w:val="24"/>
          <w:lang w:val="en-US" w:eastAsia="zh-CN"/>
        </w:rPr>
        <w:t xml:space="preserve"> from calculation model used by UE side and error due to inaccurate ephemeris information for T</w:t>
      </w:r>
      <w:r>
        <w:rPr>
          <w:rFonts w:eastAsia="宋体"/>
          <w:color w:val="0070C0"/>
          <w:szCs w:val="24"/>
          <w:vertAlign w:val="subscript"/>
          <w:lang w:val="en-US" w:eastAsia="zh-CN"/>
        </w:rPr>
        <w:t>e_SAT</w:t>
      </w:r>
      <w:r>
        <w:rPr>
          <w:rFonts w:eastAsia="宋体"/>
          <w:color w:val="0070C0"/>
          <w:szCs w:val="24"/>
          <w:lang w:val="en-US" w:eastAsia="zh-CN"/>
        </w:rPr>
        <w:t>.</w:t>
      </w:r>
    </w:p>
    <w:p w14:paraId="7C710E9E"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4ACD6B"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34FB3BF4" w14:textId="77777777">
        <w:tc>
          <w:tcPr>
            <w:tcW w:w="1538" w:type="dxa"/>
          </w:tcPr>
          <w:p w14:paraId="08B74BD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AE4C23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BC08639" w14:textId="77777777">
        <w:tc>
          <w:tcPr>
            <w:tcW w:w="1538" w:type="dxa"/>
          </w:tcPr>
          <w:p w14:paraId="2537CB3F" w14:textId="77777777" w:rsidR="004961C5" w:rsidRDefault="003B1741">
            <w:pPr>
              <w:spacing w:after="120"/>
              <w:rPr>
                <w:rFonts w:eastAsiaTheme="minorEastAsia"/>
                <w:color w:val="0070C0"/>
                <w:lang w:val="en-US" w:eastAsia="zh-CN"/>
              </w:rPr>
            </w:pPr>
            <w:del w:id="1211" w:author="Qualcomm-CH" w:date="2021-11-01T15:52:00Z">
              <w:r>
                <w:rPr>
                  <w:rFonts w:eastAsiaTheme="minorEastAsia" w:hint="eastAsia"/>
                  <w:color w:val="0070C0"/>
                  <w:lang w:val="en-US" w:eastAsia="zh-CN"/>
                </w:rPr>
                <w:delText>XXX</w:delText>
              </w:r>
            </w:del>
            <w:ins w:id="1212" w:author="Qualcomm-CH" w:date="2021-11-01T15:52:00Z">
              <w:r>
                <w:rPr>
                  <w:rFonts w:eastAsiaTheme="minorEastAsia"/>
                  <w:color w:val="0070C0"/>
                  <w:lang w:val="en-US" w:eastAsia="zh-CN"/>
                </w:rPr>
                <w:t>Qualcomm</w:t>
              </w:r>
            </w:ins>
          </w:p>
        </w:tc>
        <w:tc>
          <w:tcPr>
            <w:tcW w:w="8093" w:type="dxa"/>
          </w:tcPr>
          <w:p w14:paraId="687CEDED" w14:textId="77777777" w:rsidR="004961C5" w:rsidRDefault="003B1741">
            <w:pPr>
              <w:spacing w:after="120"/>
              <w:rPr>
                <w:rFonts w:eastAsiaTheme="minorEastAsia"/>
                <w:color w:val="0070C0"/>
                <w:lang w:val="en-US" w:eastAsia="zh-CN"/>
              </w:rPr>
            </w:pPr>
            <w:ins w:id="1213" w:author="Qualcomm-CH" w:date="2021-11-01T16:04:00Z">
              <w:r>
                <w:rPr>
                  <w:rFonts w:eastAsiaTheme="minorEastAsia"/>
                  <w:color w:val="0070C0"/>
                  <w:lang w:val="en-US" w:eastAsia="zh-CN"/>
                </w:rPr>
                <w:t xml:space="preserve">Support </w:t>
              </w:r>
            </w:ins>
            <w:ins w:id="1214" w:author="Qualcomm-CH" w:date="2021-11-01T16:03:00Z">
              <w:r>
                <w:rPr>
                  <w:rFonts w:eastAsiaTheme="minorEastAsia"/>
                  <w:color w:val="0070C0"/>
                  <w:lang w:val="en-US" w:eastAsia="zh-CN"/>
                </w:rPr>
                <w:t>Option 1b.</w:t>
              </w:r>
            </w:ins>
            <w:ins w:id="1215" w:author="Qualcomm-CH" w:date="2021-11-01T16:04:00Z">
              <w:r>
                <w:rPr>
                  <w:rFonts w:eastAsiaTheme="minorEastAsia"/>
                  <w:color w:val="0070C0"/>
                  <w:lang w:val="en-US" w:eastAsia="zh-CN"/>
                </w:rPr>
                <w:t xml:space="preserve"> We do not disagree with Option 1a, but it is unclear which model should be assumed </w:t>
              </w:r>
            </w:ins>
            <w:ins w:id="1216" w:author="Qualcomm-CH" w:date="2021-11-01T16:05:00Z">
              <w:r>
                <w:rPr>
                  <w:rFonts w:eastAsiaTheme="minorEastAsia"/>
                  <w:color w:val="0070C0"/>
                  <w:lang w:val="en-US" w:eastAsia="zh-CN"/>
                </w:rPr>
                <w:t>here.</w:t>
              </w:r>
            </w:ins>
          </w:p>
        </w:tc>
      </w:tr>
      <w:tr w:rsidR="004961C5" w14:paraId="267AF7A7" w14:textId="77777777">
        <w:trPr>
          <w:ins w:id="1217" w:author="Apple, Jerry Cui" w:date="2021-11-02T19:49:00Z"/>
        </w:trPr>
        <w:tc>
          <w:tcPr>
            <w:tcW w:w="1538" w:type="dxa"/>
          </w:tcPr>
          <w:p w14:paraId="43EA0C7A" w14:textId="77777777" w:rsidR="004961C5" w:rsidRDefault="003B1741">
            <w:pPr>
              <w:spacing w:after="120"/>
              <w:rPr>
                <w:ins w:id="1218" w:author="Apple, Jerry Cui" w:date="2021-11-02T19:49:00Z"/>
                <w:rFonts w:eastAsiaTheme="minorEastAsia"/>
                <w:color w:val="0070C0"/>
                <w:lang w:val="en-US" w:eastAsia="zh-CN"/>
              </w:rPr>
            </w:pPr>
            <w:ins w:id="1219" w:author="Apple, Jerry Cui" w:date="2021-11-02T19:49:00Z">
              <w:r>
                <w:rPr>
                  <w:rFonts w:eastAsiaTheme="minorEastAsia"/>
                  <w:color w:val="0070C0"/>
                  <w:lang w:val="en-US" w:eastAsia="zh-CN"/>
                </w:rPr>
                <w:t>Apple</w:t>
              </w:r>
            </w:ins>
          </w:p>
        </w:tc>
        <w:tc>
          <w:tcPr>
            <w:tcW w:w="8093" w:type="dxa"/>
          </w:tcPr>
          <w:p w14:paraId="04ED8103" w14:textId="77777777" w:rsidR="004961C5" w:rsidRDefault="003B1741">
            <w:pPr>
              <w:spacing w:after="120"/>
              <w:rPr>
                <w:ins w:id="1220" w:author="Apple, Jerry Cui" w:date="2021-11-02T19:49:00Z"/>
                <w:rFonts w:eastAsiaTheme="minorEastAsia"/>
                <w:color w:val="0070C0"/>
                <w:lang w:val="en-US" w:eastAsia="zh-CN"/>
              </w:rPr>
            </w:pPr>
            <w:ins w:id="1221" w:author="Apple, Jerry Cui" w:date="2021-11-02T19:49:00Z">
              <w:r>
                <w:rPr>
                  <w:rFonts w:eastAsiaTheme="minorEastAsia"/>
                  <w:color w:val="0070C0"/>
                  <w:lang w:val="en-US" w:eastAsia="zh-CN"/>
                </w:rPr>
                <w:t xml:space="preserve">Option 1a. To clarify the model: </w:t>
              </w:r>
            </w:ins>
            <w:ins w:id="1222" w:author="Apple, Jerry Cui" w:date="2021-11-02T19:50:00Z">
              <w:r>
                <w:rPr>
                  <w:rFonts w:eastAsiaTheme="minorEastAsia"/>
                  <w:color w:val="0070C0"/>
                  <w:lang w:val="en-US" w:eastAsia="zh-CN"/>
                </w:rPr>
                <w:t>Te_SAT is the error from orbital propagator calculation model used by UE side.</w:t>
              </w:r>
            </w:ins>
          </w:p>
        </w:tc>
      </w:tr>
      <w:tr w:rsidR="004961C5" w14:paraId="617AC531" w14:textId="77777777">
        <w:trPr>
          <w:ins w:id="1223" w:author="shiyuan" w:date="2021-11-03T16:51:00Z"/>
        </w:trPr>
        <w:tc>
          <w:tcPr>
            <w:tcW w:w="1538" w:type="dxa"/>
          </w:tcPr>
          <w:p w14:paraId="567B97E9" w14:textId="77777777" w:rsidR="004961C5" w:rsidRDefault="003B1741">
            <w:pPr>
              <w:spacing w:after="120"/>
              <w:rPr>
                <w:ins w:id="1224" w:author="shiyuan" w:date="2021-11-03T16:51:00Z"/>
                <w:rFonts w:eastAsiaTheme="minorEastAsia"/>
                <w:color w:val="0070C0"/>
                <w:lang w:val="en-US" w:eastAsia="zh-CN"/>
              </w:rPr>
            </w:pPr>
            <w:ins w:id="1225"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E7FA21B" w14:textId="77777777" w:rsidR="004961C5" w:rsidRDefault="003B1741">
            <w:pPr>
              <w:spacing w:after="120"/>
              <w:rPr>
                <w:ins w:id="1226" w:author="shiyuan" w:date="2021-11-03T16:51:00Z"/>
                <w:rFonts w:eastAsiaTheme="minorEastAsia"/>
                <w:color w:val="0070C0"/>
                <w:lang w:val="en-US" w:eastAsia="zh-CN"/>
              </w:rPr>
            </w:pPr>
            <w:ins w:id="1227" w:author="shiyuan" w:date="2021-11-03T16:51:00Z">
              <w:r>
                <w:rPr>
                  <w:rFonts w:eastAsiaTheme="minorEastAsia" w:hint="eastAsia"/>
                  <w:color w:val="0070C0"/>
                  <w:lang w:val="en-US" w:eastAsia="zh-CN"/>
                </w:rPr>
                <w:t>O</w:t>
              </w:r>
              <w:r>
                <w:rPr>
                  <w:rFonts w:eastAsiaTheme="minorEastAsia"/>
                  <w:color w:val="0070C0"/>
                  <w:lang w:val="en-US" w:eastAsia="zh-CN"/>
                </w:rPr>
                <w:t xml:space="preserve">ption 1a. </w:t>
              </w:r>
            </w:ins>
          </w:p>
        </w:tc>
      </w:tr>
      <w:tr w:rsidR="004961C5" w14:paraId="552DD8D9" w14:textId="77777777">
        <w:trPr>
          <w:ins w:id="1228" w:author="Xiaomi" w:date="2021-11-03T19:05:00Z"/>
        </w:trPr>
        <w:tc>
          <w:tcPr>
            <w:tcW w:w="1538" w:type="dxa"/>
          </w:tcPr>
          <w:p w14:paraId="3DEBCB68" w14:textId="77777777" w:rsidR="004961C5" w:rsidRDefault="003B1741">
            <w:pPr>
              <w:spacing w:after="120"/>
              <w:rPr>
                <w:ins w:id="1229" w:author="Xiaomi" w:date="2021-11-03T19:05:00Z"/>
                <w:rFonts w:eastAsiaTheme="minorEastAsia"/>
                <w:color w:val="0070C0"/>
                <w:lang w:val="en-US" w:eastAsia="zh-CN"/>
              </w:rPr>
            </w:pPr>
            <w:ins w:id="1230" w:author="Xiaomi" w:date="2021-11-03T19:0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9E7301F" w14:textId="77777777" w:rsidR="004961C5" w:rsidRDefault="003B1741">
            <w:pPr>
              <w:spacing w:after="120"/>
              <w:rPr>
                <w:ins w:id="1231" w:author="Xiaomi" w:date="2021-11-03T19:05:00Z"/>
                <w:rFonts w:eastAsiaTheme="minorEastAsia"/>
                <w:color w:val="0070C0"/>
                <w:lang w:val="en-US" w:eastAsia="zh-CN"/>
              </w:rPr>
            </w:pPr>
            <w:ins w:id="1232" w:author="Xiaomi" w:date="2021-11-03T19:05:00Z">
              <w:r>
                <w:rPr>
                  <w:rFonts w:eastAsiaTheme="minorEastAsia" w:hint="eastAsia"/>
                  <w:color w:val="0070C0"/>
                  <w:lang w:val="en-US" w:eastAsia="zh-CN"/>
                </w:rPr>
                <w:t>O</w:t>
              </w:r>
              <w:r>
                <w:rPr>
                  <w:rFonts w:eastAsiaTheme="minorEastAsia"/>
                  <w:color w:val="0070C0"/>
                  <w:lang w:val="en-US" w:eastAsia="zh-CN"/>
                </w:rPr>
                <w:t>ption 1a</w:t>
              </w:r>
            </w:ins>
          </w:p>
        </w:tc>
      </w:tr>
      <w:tr w:rsidR="004961C5" w14:paraId="59C42AE3" w14:textId="77777777">
        <w:trPr>
          <w:ins w:id="1233" w:author="Jin Woong Park" w:date="2021-11-03T23:16:00Z"/>
        </w:trPr>
        <w:tc>
          <w:tcPr>
            <w:tcW w:w="1538" w:type="dxa"/>
          </w:tcPr>
          <w:p w14:paraId="5AE4D087" w14:textId="77777777" w:rsidR="004961C5" w:rsidRDefault="003B1741">
            <w:pPr>
              <w:spacing w:after="120"/>
              <w:rPr>
                <w:ins w:id="1234" w:author="Jin Woong Park" w:date="2021-11-03T23:16:00Z"/>
                <w:rFonts w:eastAsiaTheme="minorEastAsia"/>
                <w:color w:val="0070C0"/>
                <w:lang w:val="en-US" w:eastAsia="zh-CN"/>
              </w:rPr>
            </w:pPr>
            <w:ins w:id="1235" w:author="Jin Woong Park" w:date="2021-11-03T23:16:00Z">
              <w:r>
                <w:rPr>
                  <w:rFonts w:eastAsiaTheme="minorEastAsia" w:hint="eastAsia"/>
                  <w:color w:val="0070C0"/>
                  <w:lang w:val="en-US" w:eastAsia="ko-KR"/>
                </w:rPr>
                <w:t>LGE</w:t>
              </w:r>
            </w:ins>
          </w:p>
        </w:tc>
        <w:tc>
          <w:tcPr>
            <w:tcW w:w="8093" w:type="dxa"/>
          </w:tcPr>
          <w:p w14:paraId="1720A0C4" w14:textId="77777777" w:rsidR="004961C5" w:rsidRDefault="003B1741">
            <w:pPr>
              <w:spacing w:after="120"/>
              <w:rPr>
                <w:ins w:id="1236" w:author="Jin Woong Park" w:date="2021-11-03T23:16:00Z"/>
                <w:rFonts w:eastAsiaTheme="minorEastAsia"/>
                <w:color w:val="0070C0"/>
                <w:lang w:val="en-US" w:eastAsia="zh-CN"/>
              </w:rPr>
            </w:pPr>
            <w:ins w:id="1237" w:author="Jin Woong Park" w:date="2021-11-03T23:16:00Z">
              <w:r>
                <w:rPr>
                  <w:rFonts w:eastAsiaTheme="minorEastAsia" w:hint="eastAsia"/>
                  <w:color w:val="0070C0"/>
                  <w:lang w:val="en-US" w:eastAsia="ko-KR"/>
                </w:rPr>
                <w:t xml:space="preserve">The error due to inaccurate ephemeris information </w:t>
              </w:r>
              <w:r>
                <w:rPr>
                  <w:rFonts w:eastAsiaTheme="minorEastAsia"/>
                  <w:color w:val="0070C0"/>
                  <w:lang w:val="en-US" w:eastAsia="ko-KR"/>
                </w:rPr>
                <w:t>could affect the overall timing error. So, we prefer option 2.</w:t>
              </w:r>
            </w:ins>
          </w:p>
        </w:tc>
      </w:tr>
      <w:tr w:rsidR="004961C5" w14:paraId="750393E8" w14:textId="77777777">
        <w:trPr>
          <w:ins w:id="1238" w:author="Hsuanli Lin (林烜立)" w:date="2021-11-03T23:40:00Z"/>
        </w:trPr>
        <w:tc>
          <w:tcPr>
            <w:tcW w:w="1538" w:type="dxa"/>
          </w:tcPr>
          <w:p w14:paraId="55AE1C55" w14:textId="77777777" w:rsidR="004961C5" w:rsidRDefault="003B1741">
            <w:pPr>
              <w:spacing w:after="120"/>
              <w:rPr>
                <w:ins w:id="1239" w:author="Hsuanli Lin (林烜立)" w:date="2021-11-03T23:40:00Z"/>
                <w:rFonts w:eastAsia="PMingLiU"/>
                <w:color w:val="0070C0"/>
                <w:lang w:val="en-US" w:eastAsia="zh-TW"/>
              </w:rPr>
            </w:pPr>
            <w:ins w:id="1240" w:author="Hsuanli Lin (林烜立)" w:date="2021-11-03T23:40:00Z">
              <w:r>
                <w:rPr>
                  <w:rFonts w:eastAsia="PMingLiU" w:hint="eastAsia"/>
                  <w:color w:val="0070C0"/>
                  <w:lang w:val="en-US" w:eastAsia="zh-TW"/>
                </w:rPr>
                <w:t>MTK</w:t>
              </w:r>
            </w:ins>
          </w:p>
        </w:tc>
        <w:tc>
          <w:tcPr>
            <w:tcW w:w="8093" w:type="dxa"/>
          </w:tcPr>
          <w:p w14:paraId="1381C8DD" w14:textId="77777777" w:rsidR="004961C5" w:rsidRDefault="003B1741">
            <w:pPr>
              <w:spacing w:after="120"/>
              <w:rPr>
                <w:ins w:id="1241" w:author="Hsuanli Lin (林烜立)" w:date="2021-11-03T23:40:00Z"/>
                <w:rFonts w:eastAsiaTheme="minorEastAsia"/>
                <w:color w:val="0070C0"/>
                <w:lang w:val="en-US" w:eastAsia="zh-CN"/>
              </w:rPr>
            </w:pPr>
            <w:ins w:id="1242" w:author="Hsuanli Lin (林烜立)" w:date="2021-11-03T23:40:00Z">
              <w:r>
                <w:rPr>
                  <w:rFonts w:eastAsia="PMingLiU" w:hint="eastAsia"/>
                  <w:color w:val="0070C0"/>
                  <w:lang w:val="en-US" w:eastAsia="zh-TW"/>
                </w:rPr>
                <w:t xml:space="preserve">One clarification question on Option 1a, </w:t>
              </w:r>
              <w:r>
                <w:rPr>
                  <w:rFonts w:eastAsia="PMingLiU"/>
                  <w:color w:val="0070C0"/>
                  <w:lang w:val="en-US" w:eastAsia="zh-TW"/>
                </w:rPr>
                <w:t xml:space="preserve">does 1a also include the inaccuracy due to the step size of </w:t>
              </w:r>
              <w:r>
                <w:rPr>
                  <w:color w:val="0070C0"/>
                  <w:szCs w:val="24"/>
                  <w:lang w:eastAsia="zh-CN"/>
                </w:rPr>
                <w:t xml:space="preserve">PV ephemeris format? </w:t>
              </w:r>
            </w:ins>
          </w:p>
        </w:tc>
      </w:tr>
      <w:tr w:rsidR="004961C5" w14:paraId="55242B0B" w14:textId="77777777">
        <w:trPr>
          <w:ins w:id="1243" w:author="Magnus Larsson" w:date="2021-11-03T18:59:00Z"/>
        </w:trPr>
        <w:tc>
          <w:tcPr>
            <w:tcW w:w="1538" w:type="dxa"/>
          </w:tcPr>
          <w:p w14:paraId="254E3261" w14:textId="77777777" w:rsidR="004961C5" w:rsidRDefault="003B1741">
            <w:pPr>
              <w:spacing w:after="120"/>
              <w:rPr>
                <w:ins w:id="1244" w:author="Magnus Larsson" w:date="2021-11-03T18:59:00Z"/>
                <w:rFonts w:eastAsia="PMingLiU"/>
                <w:color w:val="0070C0"/>
                <w:lang w:val="en-US" w:eastAsia="zh-TW"/>
              </w:rPr>
            </w:pPr>
            <w:ins w:id="1245" w:author="Magnus Larsson" w:date="2021-11-03T18:59:00Z">
              <w:r>
                <w:rPr>
                  <w:rFonts w:eastAsiaTheme="minorEastAsia"/>
                  <w:color w:val="0070C0"/>
                  <w:lang w:val="en-US" w:eastAsia="ko-KR"/>
                </w:rPr>
                <w:t>Ericsson</w:t>
              </w:r>
            </w:ins>
          </w:p>
        </w:tc>
        <w:tc>
          <w:tcPr>
            <w:tcW w:w="8093" w:type="dxa"/>
          </w:tcPr>
          <w:p w14:paraId="43EF79E5" w14:textId="77777777" w:rsidR="004961C5" w:rsidRDefault="003B1741">
            <w:pPr>
              <w:spacing w:after="120"/>
              <w:rPr>
                <w:ins w:id="1246" w:author="Magnus Larsson" w:date="2021-11-03T18:59:00Z"/>
                <w:rFonts w:eastAsia="PMingLiU"/>
                <w:color w:val="0070C0"/>
                <w:lang w:val="en-US" w:eastAsia="zh-TW"/>
              </w:rPr>
            </w:pPr>
            <w:ins w:id="1247" w:author="Magnus Larsson" w:date="2021-11-03T18:59:00Z">
              <w:r>
                <w:rPr>
                  <w:rFonts w:eastAsiaTheme="minorEastAsia"/>
                  <w:color w:val="0070C0"/>
                  <w:lang w:val="en-US" w:eastAsia="ko-KR"/>
                </w:rPr>
                <w:t>Option 2</w:t>
              </w:r>
            </w:ins>
          </w:p>
        </w:tc>
      </w:tr>
      <w:tr w:rsidR="004961C5" w14:paraId="64522990" w14:textId="77777777">
        <w:trPr>
          <w:ins w:id="1248" w:author="Huawei" w:date="2021-11-04T10:28:00Z"/>
        </w:trPr>
        <w:tc>
          <w:tcPr>
            <w:tcW w:w="1538" w:type="dxa"/>
          </w:tcPr>
          <w:p w14:paraId="67943191" w14:textId="77777777" w:rsidR="004961C5" w:rsidRDefault="003B1741">
            <w:pPr>
              <w:spacing w:after="120"/>
              <w:rPr>
                <w:ins w:id="1249" w:author="Huawei" w:date="2021-11-04T10:28:00Z"/>
                <w:rFonts w:eastAsiaTheme="minorEastAsia"/>
                <w:color w:val="0070C0"/>
                <w:lang w:val="en-US" w:eastAsia="ko-KR"/>
              </w:rPr>
            </w:pPr>
            <w:ins w:id="1250" w:author="Huawei" w:date="2021-11-04T10:2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B3E6915" w14:textId="77777777" w:rsidR="004961C5" w:rsidRDefault="003B1741">
            <w:pPr>
              <w:spacing w:after="120"/>
              <w:rPr>
                <w:ins w:id="1251" w:author="Huawei" w:date="2021-11-04T10:28:00Z"/>
                <w:rFonts w:eastAsiaTheme="minorEastAsia"/>
                <w:color w:val="0070C0"/>
                <w:lang w:val="en-US" w:eastAsia="ko-KR"/>
              </w:rPr>
            </w:pPr>
            <w:ins w:id="1252" w:author="Huawei" w:date="2021-11-04T10:28:00Z">
              <w:r>
                <w:rPr>
                  <w:rFonts w:eastAsiaTheme="minorEastAsia" w:hint="eastAsia"/>
                  <w:color w:val="0070C0"/>
                  <w:lang w:val="en-US" w:eastAsia="zh-CN"/>
                </w:rPr>
                <w:t>I</w:t>
              </w:r>
              <w:r>
                <w:rPr>
                  <w:rFonts w:eastAsiaTheme="minorEastAsia"/>
                  <w:color w:val="0070C0"/>
                  <w:lang w:val="en-US" w:eastAsia="zh-CN"/>
                </w:rPr>
                <w:t>f the ideal UE specific TA is defined to pre-compensate the actual service link delay (propagation delay between serving satellite and UE), then the error due to inaccurate ephemeris information need to be considered. And we support option 2.</w:t>
              </w:r>
            </w:ins>
          </w:p>
        </w:tc>
      </w:tr>
      <w:tr w:rsidR="004961C5" w14:paraId="0772FFBC" w14:textId="77777777">
        <w:trPr>
          <w:ins w:id="1253" w:author="CATT" w:date="2021-11-04T12:26:00Z"/>
        </w:trPr>
        <w:tc>
          <w:tcPr>
            <w:tcW w:w="1538" w:type="dxa"/>
          </w:tcPr>
          <w:p w14:paraId="3F115879" w14:textId="77777777" w:rsidR="004961C5" w:rsidRDefault="003B1741">
            <w:pPr>
              <w:spacing w:after="120"/>
              <w:rPr>
                <w:ins w:id="1254" w:author="CATT" w:date="2021-11-04T12:26:00Z"/>
                <w:rFonts w:eastAsiaTheme="minorEastAsia"/>
                <w:color w:val="0070C0"/>
                <w:lang w:val="en-US" w:eastAsia="zh-CN"/>
              </w:rPr>
            </w:pPr>
            <w:ins w:id="1255" w:author="CATT" w:date="2021-11-04T12:26:00Z">
              <w:r>
                <w:rPr>
                  <w:rFonts w:eastAsiaTheme="minorEastAsia"/>
                  <w:color w:val="0070C0"/>
                  <w:lang w:val="en-US" w:eastAsia="zh-CN"/>
                </w:rPr>
                <w:t>CATT</w:t>
              </w:r>
            </w:ins>
          </w:p>
        </w:tc>
        <w:tc>
          <w:tcPr>
            <w:tcW w:w="8093" w:type="dxa"/>
          </w:tcPr>
          <w:p w14:paraId="177BE7A9" w14:textId="77777777" w:rsidR="004961C5" w:rsidRDefault="003B1741">
            <w:pPr>
              <w:spacing w:after="120"/>
              <w:rPr>
                <w:ins w:id="1256" w:author="CATT" w:date="2021-11-04T12:26:00Z"/>
                <w:rFonts w:eastAsiaTheme="minorEastAsia"/>
                <w:color w:val="0070C0"/>
                <w:lang w:val="en-US" w:eastAsia="zh-CN"/>
              </w:rPr>
            </w:pPr>
            <w:ins w:id="1257" w:author="CATT" w:date="2021-11-04T12:26:00Z">
              <w:r>
                <w:rPr>
                  <w:rFonts w:eastAsiaTheme="minorEastAsia"/>
                  <w:color w:val="0070C0"/>
                  <w:lang w:val="en-US" w:eastAsia="ko-KR"/>
                </w:rPr>
                <w:t>Support option 1a. The half part of option 2 is the same as option 1. We do not agree the second half of option 2.</w:t>
              </w:r>
            </w:ins>
          </w:p>
        </w:tc>
      </w:tr>
      <w:tr w:rsidR="004961C5" w14:paraId="79552277" w14:textId="77777777">
        <w:trPr>
          <w:ins w:id="1258" w:author="LiNan" w:date="2021-11-04T15:15:00Z"/>
        </w:trPr>
        <w:tc>
          <w:tcPr>
            <w:tcW w:w="1538" w:type="dxa"/>
          </w:tcPr>
          <w:p w14:paraId="61C991C2" w14:textId="77777777" w:rsidR="004961C5" w:rsidRDefault="003B1741">
            <w:pPr>
              <w:spacing w:after="120"/>
              <w:rPr>
                <w:ins w:id="1259" w:author="LiNan" w:date="2021-11-04T15:15:00Z"/>
                <w:rFonts w:eastAsiaTheme="minorEastAsia"/>
                <w:color w:val="0070C0"/>
                <w:lang w:val="en-US" w:eastAsia="zh-CN"/>
              </w:rPr>
            </w:pPr>
            <w:ins w:id="1260" w:author="LiNan" w:date="2021-11-04T15:16:00Z">
              <w:r>
                <w:rPr>
                  <w:rFonts w:eastAsiaTheme="minorEastAsia" w:hint="eastAsia"/>
                  <w:color w:val="0070C0"/>
                  <w:lang w:val="en-US" w:eastAsia="zh-CN"/>
                </w:rPr>
                <w:t>ZTE</w:t>
              </w:r>
            </w:ins>
          </w:p>
        </w:tc>
        <w:tc>
          <w:tcPr>
            <w:tcW w:w="8093" w:type="dxa"/>
          </w:tcPr>
          <w:p w14:paraId="0CE99DBD" w14:textId="77777777" w:rsidR="004961C5" w:rsidRDefault="003B1741">
            <w:pPr>
              <w:spacing w:after="120"/>
              <w:rPr>
                <w:ins w:id="1261" w:author="LiNan" w:date="2021-11-04T15:15:00Z"/>
                <w:rFonts w:eastAsiaTheme="minorEastAsia"/>
                <w:color w:val="0070C0"/>
                <w:lang w:val="en-US" w:eastAsia="ko-KR"/>
              </w:rPr>
            </w:pPr>
            <w:ins w:id="1262" w:author="LiNan" w:date="2021-11-04T15:16:00Z">
              <w:r>
                <w:rPr>
                  <w:rFonts w:eastAsiaTheme="minorEastAsia" w:hint="eastAsia"/>
                  <w:color w:val="0070C0"/>
                  <w:lang w:val="en-US" w:eastAsia="zh-CN"/>
                </w:rPr>
                <w:t>O</w:t>
              </w:r>
              <w:r>
                <w:rPr>
                  <w:rFonts w:eastAsiaTheme="minorEastAsia"/>
                  <w:color w:val="0070C0"/>
                  <w:lang w:val="en-US" w:eastAsia="zh-CN"/>
                </w:rPr>
                <w:t xml:space="preserve">ption 1a. </w:t>
              </w:r>
            </w:ins>
          </w:p>
        </w:tc>
      </w:tr>
      <w:tr w:rsidR="006120D8" w14:paraId="08CF3ACA" w14:textId="77777777">
        <w:trPr>
          <w:ins w:id="1263" w:author="Dorin PANAITOPOL" w:date="2021-11-04T20:49:00Z"/>
        </w:trPr>
        <w:tc>
          <w:tcPr>
            <w:tcW w:w="1538" w:type="dxa"/>
          </w:tcPr>
          <w:p w14:paraId="0CF88ACC" w14:textId="77390191" w:rsidR="006120D8" w:rsidRDefault="006120D8" w:rsidP="006120D8">
            <w:pPr>
              <w:spacing w:after="120"/>
              <w:rPr>
                <w:ins w:id="1264" w:author="Dorin PANAITOPOL" w:date="2021-11-04T20:49:00Z"/>
                <w:rFonts w:eastAsiaTheme="minorEastAsia"/>
                <w:color w:val="0070C0"/>
                <w:lang w:val="en-US" w:eastAsia="zh-CN"/>
              </w:rPr>
            </w:pPr>
            <w:ins w:id="1265" w:author="Dorin PANAITOPOL" w:date="2021-11-04T20:49:00Z">
              <w:r>
                <w:rPr>
                  <w:rFonts w:eastAsiaTheme="minorEastAsia"/>
                  <w:color w:val="0070C0"/>
                  <w:lang w:val="en-US" w:eastAsia="zh-CN"/>
                </w:rPr>
                <w:t>THALES</w:t>
              </w:r>
            </w:ins>
          </w:p>
        </w:tc>
        <w:tc>
          <w:tcPr>
            <w:tcW w:w="8093" w:type="dxa"/>
          </w:tcPr>
          <w:p w14:paraId="60FE0CDD" w14:textId="77777777" w:rsidR="006120D8" w:rsidRPr="00191C01" w:rsidRDefault="006120D8" w:rsidP="006120D8">
            <w:pPr>
              <w:spacing w:after="120"/>
              <w:rPr>
                <w:ins w:id="1266" w:author="Dorin PANAITOPOL" w:date="2021-11-04T20:49:00Z"/>
                <w:rFonts w:eastAsiaTheme="minorEastAsia"/>
                <w:color w:val="0070C0"/>
                <w:lang w:val="en-US" w:eastAsia="zh-CN"/>
              </w:rPr>
            </w:pPr>
            <w:ins w:id="1267" w:author="Dorin PANAITOPOL" w:date="2021-11-04T20:49:00Z">
              <w:r>
                <w:rPr>
                  <w:rFonts w:eastAsiaTheme="minorEastAsia"/>
                  <w:color w:val="0070C0"/>
                  <w:lang w:val="en-US" w:eastAsia="zh-CN"/>
                </w:rPr>
                <w:t>Option 2 is more adequate because we need to take into account the Ephemeris information accuracy (as a result of orbit propagation error at the network control center, plus the orbit propagation at the UE side).</w:t>
              </w:r>
            </w:ins>
          </w:p>
          <w:p w14:paraId="0D40576D" w14:textId="77777777" w:rsidR="006120D8" w:rsidRPr="00510596" w:rsidRDefault="006120D8" w:rsidP="006120D8">
            <w:pPr>
              <w:spacing w:after="120"/>
              <w:rPr>
                <w:ins w:id="1268" w:author="Dorin PANAITOPOL" w:date="2021-11-04T20:49:00Z"/>
                <w:rFonts w:eastAsia="宋体"/>
                <w:color w:val="0070C0"/>
                <w:szCs w:val="24"/>
                <w:lang w:eastAsia="zh-CN"/>
              </w:rPr>
            </w:pPr>
            <w:ins w:id="1269" w:author="Dorin PANAITOPOL" w:date="2021-11-04T20:49:00Z">
              <w:r w:rsidRPr="00510596">
                <w:rPr>
                  <w:rFonts w:eastAsia="宋体"/>
                  <w:color w:val="0070C0"/>
                  <w:szCs w:val="24"/>
                  <w:lang w:val="en-US" w:eastAsia="zh-CN"/>
                </w:rPr>
                <w:t xml:space="preserve">Te_SAT is the error from calculation </w:t>
              </w:r>
              <w:r w:rsidRPr="00510596">
                <w:rPr>
                  <w:rFonts w:eastAsiaTheme="minorEastAsia"/>
                  <w:color w:val="0070C0"/>
                  <w:lang w:val="en-US" w:eastAsia="zh-CN"/>
                </w:rPr>
                <w:t>model</w:t>
              </w:r>
              <w:r w:rsidRPr="00510596">
                <w:rPr>
                  <w:rFonts w:eastAsia="宋体"/>
                  <w:color w:val="0070C0"/>
                  <w:szCs w:val="24"/>
                  <w:lang w:val="en-US" w:eastAsia="zh-CN"/>
                </w:rPr>
                <w:t xml:space="preserve"> used by UE side and error due to inaccurate ephemeris information for T</w:t>
              </w:r>
              <w:r w:rsidRPr="00510596">
                <w:rPr>
                  <w:rFonts w:eastAsia="宋体"/>
                  <w:color w:val="0070C0"/>
                  <w:szCs w:val="24"/>
                  <w:vertAlign w:val="subscript"/>
                  <w:lang w:val="en-US" w:eastAsia="zh-CN"/>
                </w:rPr>
                <w:t>e_SAT</w:t>
              </w:r>
              <w:r w:rsidRPr="00510596">
                <w:rPr>
                  <w:rFonts w:eastAsia="宋体"/>
                  <w:color w:val="0070C0"/>
                  <w:szCs w:val="24"/>
                  <w:lang w:val="en-US" w:eastAsia="zh-CN"/>
                </w:rPr>
                <w:t>.</w:t>
              </w:r>
            </w:ins>
          </w:p>
          <w:p w14:paraId="35F1657D" w14:textId="77777777" w:rsidR="006120D8" w:rsidRDefault="006120D8" w:rsidP="006120D8">
            <w:pPr>
              <w:spacing w:after="120"/>
              <w:rPr>
                <w:ins w:id="1270" w:author="Dorin PANAITOPOL" w:date="2021-11-04T20:49:00Z"/>
                <w:rFonts w:eastAsiaTheme="minorEastAsia"/>
                <w:color w:val="0070C0"/>
                <w:lang w:val="en-US" w:eastAsia="zh-CN"/>
              </w:rPr>
            </w:pPr>
          </w:p>
        </w:tc>
      </w:tr>
    </w:tbl>
    <w:p w14:paraId="52182205" w14:textId="77777777" w:rsidR="004961C5" w:rsidRPr="004961C5" w:rsidRDefault="004961C5">
      <w:pPr>
        <w:rPr>
          <w:rFonts w:eastAsia="Malgun Gothic"/>
          <w:b/>
          <w:color w:val="0070C0"/>
          <w:u w:val="single"/>
          <w:lang w:val="en-US" w:eastAsia="ko-KR"/>
          <w:rPrChange w:id="1271" w:author="Hsuanli Lin (林烜立)" w:date="2021-11-03T23:40:00Z">
            <w:rPr>
              <w:rFonts w:eastAsia="Malgun Gothic"/>
              <w:b/>
              <w:color w:val="0070C0"/>
              <w:u w:val="single"/>
              <w:lang w:eastAsia="ko-KR"/>
            </w:rPr>
          </w:rPrChange>
        </w:rPr>
      </w:pPr>
    </w:p>
    <w:p w14:paraId="02DDFE26"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2-4: The value for T</w:t>
      </w:r>
      <w:r>
        <w:rPr>
          <w:b/>
          <w:color w:val="0070C0"/>
          <w:u w:val="single"/>
          <w:vertAlign w:val="subscript"/>
          <w:lang w:eastAsia="ko-KR"/>
        </w:rPr>
        <w:t>e_SAT</w:t>
      </w:r>
      <w:r>
        <w:rPr>
          <w:b/>
          <w:color w:val="0070C0"/>
          <w:u w:val="single"/>
          <w:lang w:eastAsia="ko-KR"/>
        </w:rPr>
        <w:t>.</w:t>
      </w:r>
    </w:p>
    <w:p w14:paraId="196BB39A"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53D5CC7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val="en-US" w:eastAsia="zh-CN"/>
        </w:rPr>
      </w:pPr>
      <w:r>
        <w:rPr>
          <w:rFonts w:eastAsia="宋体"/>
          <w:bCs/>
          <w:iCs/>
          <w:color w:val="0070C0"/>
          <w:szCs w:val="24"/>
          <w:lang w:eastAsia="zh-CN"/>
        </w:rPr>
        <w:t>10*Ts assuming the same value as UE position estimation error</w:t>
      </w:r>
      <w:r>
        <w:rPr>
          <w:rFonts w:eastAsia="宋体"/>
          <w:color w:val="0070C0"/>
          <w:szCs w:val="24"/>
          <w:lang w:val="en-US" w:eastAsia="zh-CN"/>
        </w:rPr>
        <w:t>.</w:t>
      </w:r>
    </w:p>
    <w:p w14:paraId="4C123145"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(Xiaomi, QC)</w:t>
      </w:r>
    </w:p>
    <w:p w14:paraId="70F912CF"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val="en-US" w:eastAsia="zh-CN"/>
        </w:rPr>
        <w:t>1*Ts assuming the serving satellite position estimation error is 5m.</w:t>
      </w:r>
    </w:p>
    <w:p w14:paraId="1E537AE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(MTK, Ericsson)</w:t>
      </w:r>
    </w:p>
    <w:p w14:paraId="039D979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val="en-US" w:eastAsia="zh-CN"/>
        </w:rPr>
        <w:t>0.8*Ts assuming the serving satellite position estimation error is 3.87m.</w:t>
      </w:r>
    </w:p>
    <w:p w14:paraId="4FCDB99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(Huawei)</w:t>
      </w:r>
    </w:p>
    <w:p w14:paraId="225512F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val="en-US" w:eastAsia="zh-CN"/>
        </w:rPr>
        <w:lastRenderedPageBreak/>
        <w:t>6*Ts assuming the serving satellite position estimation error is 30m.</w:t>
      </w:r>
    </w:p>
    <w:p w14:paraId="34C49FE3"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636965D"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D079486" w14:textId="77777777">
        <w:tc>
          <w:tcPr>
            <w:tcW w:w="1538" w:type="dxa"/>
          </w:tcPr>
          <w:p w14:paraId="273351E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6D9651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A75663E" w14:textId="77777777">
        <w:tc>
          <w:tcPr>
            <w:tcW w:w="1538" w:type="dxa"/>
          </w:tcPr>
          <w:p w14:paraId="76D98DA7" w14:textId="77777777" w:rsidR="004961C5" w:rsidRDefault="003B1741">
            <w:pPr>
              <w:spacing w:after="120"/>
              <w:rPr>
                <w:rFonts w:eastAsiaTheme="minorEastAsia"/>
                <w:color w:val="0070C0"/>
                <w:lang w:val="en-US" w:eastAsia="zh-CN"/>
              </w:rPr>
            </w:pPr>
            <w:del w:id="1272" w:author="Qualcomm-CH" w:date="2021-11-01T16:05:00Z">
              <w:r>
                <w:rPr>
                  <w:rFonts w:eastAsiaTheme="minorEastAsia" w:hint="eastAsia"/>
                  <w:color w:val="0070C0"/>
                  <w:lang w:val="en-US" w:eastAsia="zh-CN"/>
                </w:rPr>
                <w:delText>XXX</w:delText>
              </w:r>
            </w:del>
            <w:ins w:id="1273" w:author="Qualcomm-CH" w:date="2021-11-01T16:05:00Z">
              <w:r>
                <w:rPr>
                  <w:rFonts w:eastAsiaTheme="minorEastAsia"/>
                  <w:color w:val="0070C0"/>
                  <w:lang w:val="en-US" w:eastAsia="zh-CN"/>
                </w:rPr>
                <w:t>Qualcomm</w:t>
              </w:r>
            </w:ins>
          </w:p>
        </w:tc>
        <w:tc>
          <w:tcPr>
            <w:tcW w:w="8093" w:type="dxa"/>
          </w:tcPr>
          <w:p w14:paraId="131C299F" w14:textId="77777777" w:rsidR="004961C5" w:rsidRDefault="003B1741">
            <w:pPr>
              <w:spacing w:after="120"/>
              <w:rPr>
                <w:rFonts w:eastAsiaTheme="minorEastAsia"/>
                <w:color w:val="0070C0"/>
                <w:lang w:val="en-US" w:eastAsia="zh-CN"/>
              </w:rPr>
            </w:pPr>
            <w:ins w:id="1274" w:author="Qualcomm-CH" w:date="2021-11-01T16:05:00Z">
              <w:r>
                <w:rPr>
                  <w:rFonts w:eastAsiaTheme="minorEastAsia"/>
                  <w:color w:val="0070C0"/>
                  <w:lang w:val="en-US" w:eastAsia="zh-CN"/>
                </w:rPr>
                <w:t>Option 2.</w:t>
              </w:r>
            </w:ins>
          </w:p>
        </w:tc>
      </w:tr>
      <w:tr w:rsidR="004961C5" w14:paraId="2A711DD9" w14:textId="77777777">
        <w:trPr>
          <w:ins w:id="1275" w:author="Apple, Jerry Cui" w:date="2021-11-02T19:50:00Z"/>
        </w:trPr>
        <w:tc>
          <w:tcPr>
            <w:tcW w:w="1538" w:type="dxa"/>
          </w:tcPr>
          <w:p w14:paraId="44E03C2E" w14:textId="77777777" w:rsidR="004961C5" w:rsidRDefault="003B1741">
            <w:pPr>
              <w:spacing w:after="120"/>
              <w:rPr>
                <w:ins w:id="1276" w:author="Apple, Jerry Cui" w:date="2021-11-02T19:50:00Z"/>
                <w:rFonts w:eastAsiaTheme="minorEastAsia"/>
                <w:color w:val="0070C0"/>
                <w:lang w:val="en-US" w:eastAsia="zh-CN"/>
              </w:rPr>
            </w:pPr>
            <w:ins w:id="1277" w:author="Apple, Jerry Cui" w:date="2021-11-02T19:50:00Z">
              <w:r>
                <w:rPr>
                  <w:rFonts w:eastAsiaTheme="minorEastAsia"/>
                  <w:color w:val="0070C0"/>
                  <w:lang w:val="en-US" w:eastAsia="zh-CN"/>
                </w:rPr>
                <w:t>Apple</w:t>
              </w:r>
            </w:ins>
          </w:p>
        </w:tc>
        <w:tc>
          <w:tcPr>
            <w:tcW w:w="8093" w:type="dxa"/>
          </w:tcPr>
          <w:p w14:paraId="69717A83" w14:textId="77777777" w:rsidR="004961C5" w:rsidRDefault="003B1741">
            <w:pPr>
              <w:spacing w:after="120"/>
              <w:rPr>
                <w:ins w:id="1278" w:author="Apple, Jerry Cui" w:date="2021-11-02T19:52:00Z"/>
                <w:rFonts w:eastAsiaTheme="minorEastAsia"/>
                <w:color w:val="0070C0"/>
                <w:lang w:val="en-US" w:eastAsia="zh-CN"/>
              </w:rPr>
            </w:pPr>
            <w:ins w:id="1279" w:author="Apple, Jerry Cui" w:date="2021-11-02T19:57:00Z">
              <w:r>
                <w:rPr>
                  <w:rFonts w:eastAsiaTheme="minorEastAsia"/>
                  <w:color w:val="0070C0"/>
                  <w:lang w:val="en-US" w:eastAsia="zh-CN"/>
                </w:rPr>
                <w:t xml:space="preserve">Support </w:t>
              </w:r>
            </w:ins>
            <w:ins w:id="1280" w:author="Apple, Jerry Cui" w:date="2021-11-02T19:50:00Z">
              <w:r>
                <w:rPr>
                  <w:rFonts w:eastAsiaTheme="minorEastAsia"/>
                  <w:color w:val="0070C0"/>
                  <w:lang w:val="en-US" w:eastAsia="zh-CN"/>
                </w:rPr>
                <w:t xml:space="preserve">Option 1. </w:t>
              </w:r>
            </w:ins>
            <w:ins w:id="1281" w:author="Apple, Jerry Cui" w:date="2021-11-02T19:52:00Z">
              <w:r>
                <w:rPr>
                  <w:rFonts w:eastAsiaTheme="minorEastAsia"/>
                  <w:color w:val="0070C0"/>
                  <w:lang w:val="en-US" w:eastAsia="zh-CN"/>
                </w:rPr>
                <w:t>In last RAN4 meeting, it was agreed on ephemeris format that:</w:t>
              </w:r>
            </w:ins>
          </w:p>
          <w:p w14:paraId="4175F092" w14:textId="77777777" w:rsidR="004961C5" w:rsidRDefault="003B1741">
            <w:pPr>
              <w:spacing w:after="120"/>
              <w:rPr>
                <w:ins w:id="1282" w:author="Apple, Jerry Cui" w:date="2021-11-02T19:53:00Z"/>
                <w:rFonts w:eastAsiaTheme="minorEastAsia"/>
                <w:color w:val="0070C0"/>
                <w:lang w:val="en-US" w:eastAsia="zh-CN"/>
              </w:rPr>
            </w:pPr>
            <w:ins w:id="1283" w:author="Apple, Jerry Cui" w:date="2021-11-02T19:52:00Z">
              <w:r>
                <w:rPr>
                  <w:rFonts w:eastAsiaTheme="minorEastAsia"/>
                  <w:color w:val="0070C0"/>
                  <w:lang w:val="en-US" w:eastAsia="zh-CN"/>
                </w:rPr>
                <w:t>-The quantization step is [1.3m] for position</w:t>
              </w:r>
            </w:ins>
          </w:p>
          <w:p w14:paraId="649AE9FA" w14:textId="77777777" w:rsidR="004961C5" w:rsidRDefault="003B1741">
            <w:pPr>
              <w:spacing w:after="120"/>
              <w:rPr>
                <w:ins w:id="1284" w:author="Apple, Jerry Cui" w:date="2021-11-02T19:53:00Z"/>
                <w:rFonts w:eastAsiaTheme="minorEastAsia"/>
                <w:color w:val="0070C0"/>
                <w:lang w:val="en-US" w:eastAsia="zh-CN"/>
              </w:rPr>
            </w:pPr>
            <w:ins w:id="1285" w:author="Apple, Jerry Cui" w:date="2021-11-02T19:53:00Z">
              <w:r>
                <w:rPr>
                  <w:rFonts w:eastAsiaTheme="minorEastAsia"/>
                  <w:color w:val="0070C0"/>
                  <w:lang w:val="en-US" w:eastAsia="zh-CN"/>
                </w:rPr>
                <w:t>-</w:t>
              </w:r>
              <w:r>
                <w:rPr>
                  <w:rFonts w:eastAsiaTheme="minorEastAsia"/>
                  <w:color w:val="0070C0"/>
                  <w:sz w:val="21"/>
                  <w:szCs w:val="21"/>
                  <w:lang w:val="en-US" w:eastAsia="zh-CN"/>
                  <w:rPrChange w:id="1286" w:author="Apple, Jerry Cui" w:date="2021-11-02T19:53:00Z">
                    <w:rPr>
                      <w:rFonts w:ascii="Helvetica Neue" w:hAnsi="Helvetica Neue" w:cs="Helvetica Neue"/>
                      <w:color w:val="000000"/>
                      <w:sz w:val="70"/>
                      <w:szCs w:val="70"/>
                      <w:lang w:val="en-US" w:eastAsia="sv-SE"/>
                    </w:rPr>
                  </w:rPrChange>
                </w:rPr>
                <w:t>The quantization step is [0.06 m/s] for Velocity</w:t>
              </w:r>
            </w:ins>
          </w:p>
          <w:p w14:paraId="260F0CF7" w14:textId="77777777" w:rsidR="004961C5" w:rsidRDefault="003B1741">
            <w:pPr>
              <w:spacing w:after="120"/>
              <w:rPr>
                <w:ins w:id="1287" w:author="Apple, Jerry Cui" w:date="2021-11-02T19:50:00Z"/>
                <w:rFonts w:eastAsiaTheme="minorEastAsia"/>
                <w:color w:val="0070C0"/>
                <w:lang w:val="en-US" w:eastAsia="zh-CN"/>
              </w:rPr>
            </w:pPr>
            <w:ins w:id="1288" w:author="Apple, Jerry Cui" w:date="2021-11-02T19:53:00Z">
              <w:r>
                <w:rPr>
                  <w:rFonts w:eastAsiaTheme="minorEastAsia"/>
                  <w:color w:val="0070C0"/>
                  <w:lang w:val="en-US" w:eastAsia="zh-CN"/>
                </w:rPr>
                <w:t xml:space="preserve">If the validity timer is 30s, the total </w:t>
              </w:r>
            </w:ins>
            <w:ins w:id="1289" w:author="Apple, Jerry Cui" w:date="2021-11-02T19:56:00Z">
              <w:r>
                <w:rPr>
                  <w:rFonts w:eastAsiaTheme="minorEastAsia"/>
                  <w:color w:val="0070C0"/>
                  <w:lang w:val="en-US" w:eastAsia="zh-CN"/>
                </w:rPr>
                <w:t xml:space="preserve">RTT </w:t>
              </w:r>
            </w:ins>
            <w:ins w:id="1290" w:author="Apple, Jerry Cui" w:date="2021-11-02T19:53:00Z">
              <w:r>
                <w:rPr>
                  <w:rFonts w:eastAsiaTheme="minorEastAsia"/>
                  <w:color w:val="0070C0"/>
                  <w:lang w:val="en-US" w:eastAsia="zh-CN"/>
                </w:rPr>
                <w:t xml:space="preserve">error based on ephemeris information is </w:t>
              </w:r>
            </w:ins>
            <w:ins w:id="1291" w:author="Apple, Jerry Cui" w:date="2021-11-02T19:55:00Z">
              <w:r>
                <w:rPr>
                  <w:rFonts w:eastAsiaTheme="minorEastAsia"/>
                  <w:color w:val="0070C0"/>
                  <w:lang w:val="en-US" w:eastAsia="zh-CN"/>
                </w:rPr>
                <w:t>3.1*2=6.2m; however</w:t>
              </w:r>
            </w:ins>
            <w:ins w:id="1292" w:author="Apple, Jerry Cui" w:date="2021-11-02T19:56:00Z">
              <w:r>
                <w:rPr>
                  <w:rFonts w:eastAsiaTheme="minorEastAsia"/>
                  <w:color w:val="0070C0"/>
                  <w:lang w:val="en-US" w:eastAsia="zh-CN"/>
                </w:rPr>
                <w:t xml:space="preserve">, </w:t>
              </w:r>
            </w:ins>
            <w:ins w:id="1293" w:author="Apple, Jerry Cui" w:date="2021-11-02T19:55:00Z">
              <w:r>
                <w:rPr>
                  <w:rFonts w:eastAsiaTheme="minorEastAsia"/>
                  <w:color w:val="0070C0"/>
                  <w:lang w:val="en-US" w:eastAsia="zh-CN"/>
                </w:rPr>
                <w:t xml:space="preserve">we </w:t>
              </w:r>
            </w:ins>
            <w:ins w:id="1294" w:author="Apple, Jerry Cui" w:date="2021-11-02T19:56:00Z">
              <w:r>
                <w:rPr>
                  <w:rFonts w:eastAsiaTheme="minorEastAsia"/>
                  <w:color w:val="0070C0"/>
                  <w:lang w:val="en-US" w:eastAsia="zh-CN"/>
                </w:rPr>
                <w:t xml:space="preserve">also need to consider the error from UE orbital propagator calculation model. </w:t>
              </w:r>
            </w:ins>
            <w:ins w:id="1295" w:author="Apple, Jerry Cui" w:date="2021-11-02T19:57:00Z">
              <w:r>
                <w:rPr>
                  <w:rFonts w:eastAsiaTheme="minorEastAsia"/>
                  <w:color w:val="0070C0"/>
                  <w:lang w:val="en-US" w:eastAsia="zh-CN"/>
                </w:rPr>
                <w:t>So we cannot agree on option 2 and 3.</w:t>
              </w:r>
            </w:ins>
          </w:p>
        </w:tc>
      </w:tr>
      <w:tr w:rsidR="004961C5" w14:paraId="2667806E" w14:textId="77777777">
        <w:trPr>
          <w:ins w:id="1296" w:author="shiyuan" w:date="2021-11-03T16:51:00Z"/>
        </w:trPr>
        <w:tc>
          <w:tcPr>
            <w:tcW w:w="1538" w:type="dxa"/>
          </w:tcPr>
          <w:p w14:paraId="5092D790" w14:textId="77777777" w:rsidR="004961C5" w:rsidRDefault="003B1741">
            <w:pPr>
              <w:spacing w:after="120"/>
              <w:rPr>
                <w:ins w:id="1297" w:author="shiyuan" w:date="2021-11-03T16:51:00Z"/>
                <w:rFonts w:eastAsiaTheme="minorEastAsia"/>
                <w:color w:val="0070C0"/>
                <w:lang w:val="en-US" w:eastAsia="zh-CN"/>
              </w:rPr>
            </w:pPr>
            <w:ins w:id="1298"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C647EF6" w14:textId="77777777" w:rsidR="004961C5" w:rsidRDefault="003B1741">
            <w:pPr>
              <w:spacing w:after="120"/>
              <w:rPr>
                <w:ins w:id="1299" w:author="shiyuan" w:date="2021-11-03T16:51:00Z"/>
                <w:rFonts w:eastAsiaTheme="minorEastAsia"/>
                <w:color w:val="0070C0"/>
                <w:lang w:val="en-US" w:eastAsia="zh-CN"/>
              </w:rPr>
            </w:pPr>
            <w:ins w:id="1300" w:author="shiyuan" w:date="2021-11-03T16:51:00Z">
              <w:r>
                <w:rPr>
                  <w:rFonts w:eastAsiaTheme="minorEastAsia" w:hint="eastAsia"/>
                  <w:color w:val="0070C0"/>
                  <w:lang w:val="en-US" w:eastAsia="zh-CN"/>
                </w:rPr>
                <w:t>O</w:t>
              </w:r>
              <w:r>
                <w:rPr>
                  <w:rFonts w:eastAsiaTheme="minorEastAsia"/>
                  <w:color w:val="0070C0"/>
                  <w:lang w:val="en-US" w:eastAsia="zh-CN"/>
                </w:rPr>
                <w:t>ption 2 is fine for us.</w:t>
              </w:r>
            </w:ins>
          </w:p>
        </w:tc>
      </w:tr>
      <w:tr w:rsidR="004961C5" w14:paraId="2C848E5B" w14:textId="77777777">
        <w:trPr>
          <w:ins w:id="1301" w:author="Xiaomi" w:date="2021-11-03T19:05:00Z"/>
        </w:trPr>
        <w:tc>
          <w:tcPr>
            <w:tcW w:w="1538" w:type="dxa"/>
          </w:tcPr>
          <w:p w14:paraId="6BB6C65D" w14:textId="77777777" w:rsidR="004961C5" w:rsidRDefault="003B1741">
            <w:pPr>
              <w:spacing w:after="120"/>
              <w:rPr>
                <w:ins w:id="1302" w:author="Xiaomi" w:date="2021-11-03T19:05:00Z"/>
                <w:rFonts w:eastAsiaTheme="minorEastAsia"/>
                <w:color w:val="0070C0"/>
                <w:lang w:val="en-US" w:eastAsia="zh-CN"/>
              </w:rPr>
            </w:pPr>
            <w:ins w:id="1303" w:author="Xiaomi" w:date="2021-11-03T19:0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DE4C5C9" w14:textId="77777777" w:rsidR="004961C5" w:rsidRDefault="003B1741">
            <w:pPr>
              <w:spacing w:after="120"/>
              <w:rPr>
                <w:ins w:id="1304" w:author="Xiaomi" w:date="2021-11-03T19:05:00Z"/>
                <w:rFonts w:eastAsiaTheme="minorEastAsia"/>
                <w:color w:val="0070C0"/>
                <w:lang w:val="en-US" w:eastAsia="zh-CN"/>
              </w:rPr>
            </w:pPr>
            <w:ins w:id="1305" w:author="Xiaomi" w:date="2021-11-03T19:05:00Z">
              <w:r>
                <w:rPr>
                  <w:rFonts w:eastAsiaTheme="minorEastAsia" w:hint="eastAsia"/>
                  <w:color w:val="0070C0"/>
                  <w:lang w:val="en-US" w:eastAsia="zh-CN"/>
                </w:rPr>
                <w:t>O</w:t>
              </w:r>
              <w:r>
                <w:rPr>
                  <w:rFonts w:eastAsiaTheme="minorEastAsia"/>
                  <w:color w:val="0070C0"/>
                  <w:lang w:val="en-US" w:eastAsia="zh-CN"/>
                </w:rPr>
                <w:t>ption 2 and option 3 is fine for us</w:t>
              </w:r>
            </w:ins>
          </w:p>
        </w:tc>
      </w:tr>
      <w:tr w:rsidR="004961C5" w14:paraId="76AE9923" w14:textId="77777777">
        <w:trPr>
          <w:ins w:id="1306" w:author="Hsuanli Lin (林烜立)" w:date="2021-11-03T23:40:00Z"/>
        </w:trPr>
        <w:tc>
          <w:tcPr>
            <w:tcW w:w="1538" w:type="dxa"/>
          </w:tcPr>
          <w:p w14:paraId="745606D5" w14:textId="77777777" w:rsidR="004961C5" w:rsidRDefault="003B1741">
            <w:pPr>
              <w:spacing w:after="120"/>
              <w:rPr>
                <w:ins w:id="1307" w:author="Hsuanli Lin (林烜立)" w:date="2021-11-03T23:40:00Z"/>
                <w:rFonts w:eastAsia="PMingLiU"/>
                <w:color w:val="0070C0"/>
                <w:lang w:val="en-US" w:eastAsia="zh-TW"/>
              </w:rPr>
            </w:pPr>
            <w:ins w:id="1308" w:author="Hsuanli Lin (林烜立)" w:date="2021-11-03T23:40:00Z">
              <w:r>
                <w:rPr>
                  <w:rFonts w:eastAsia="PMingLiU" w:hint="eastAsia"/>
                  <w:color w:val="0070C0"/>
                  <w:lang w:val="en-US" w:eastAsia="zh-TW"/>
                </w:rPr>
                <w:t>MTK</w:t>
              </w:r>
            </w:ins>
          </w:p>
        </w:tc>
        <w:tc>
          <w:tcPr>
            <w:tcW w:w="8093" w:type="dxa"/>
          </w:tcPr>
          <w:p w14:paraId="2351080D" w14:textId="77777777" w:rsidR="004961C5" w:rsidRDefault="003B1741">
            <w:pPr>
              <w:spacing w:after="120"/>
              <w:rPr>
                <w:ins w:id="1309" w:author="Hsuanli Lin (林烜立)" w:date="2021-11-03T23:40:00Z"/>
                <w:rFonts w:eastAsiaTheme="minorEastAsia"/>
                <w:color w:val="0070C0"/>
                <w:lang w:val="en-US" w:eastAsia="zh-CN"/>
              </w:rPr>
            </w:pPr>
            <w:ins w:id="1310" w:author="Hsuanli Lin (林烜立)" w:date="2021-11-03T23:40:00Z">
              <w:r>
                <w:rPr>
                  <w:rFonts w:eastAsiaTheme="minorEastAsia" w:hint="eastAsia"/>
                  <w:color w:val="0070C0"/>
                  <w:lang w:val="en-US" w:eastAsia="zh-CN"/>
                </w:rPr>
                <w:t>O</w:t>
              </w:r>
              <w:r>
                <w:rPr>
                  <w:rFonts w:eastAsiaTheme="minorEastAsia"/>
                  <w:color w:val="0070C0"/>
                  <w:lang w:val="en-US" w:eastAsia="zh-CN"/>
                </w:rPr>
                <w:t>ption 2 and option 3 are fine for us.</w:t>
              </w:r>
            </w:ins>
          </w:p>
        </w:tc>
      </w:tr>
      <w:tr w:rsidR="004961C5" w14:paraId="003C9834" w14:textId="77777777">
        <w:trPr>
          <w:ins w:id="1311" w:author="Magnus Larsson" w:date="2021-11-03T18:59:00Z"/>
        </w:trPr>
        <w:tc>
          <w:tcPr>
            <w:tcW w:w="1538" w:type="dxa"/>
          </w:tcPr>
          <w:p w14:paraId="2335B952" w14:textId="77777777" w:rsidR="004961C5" w:rsidRDefault="003B1741">
            <w:pPr>
              <w:spacing w:after="120"/>
              <w:rPr>
                <w:ins w:id="1312" w:author="Magnus Larsson" w:date="2021-11-03T18:59:00Z"/>
                <w:rFonts w:eastAsia="PMingLiU"/>
                <w:color w:val="0070C0"/>
                <w:lang w:val="en-US" w:eastAsia="zh-TW"/>
              </w:rPr>
            </w:pPr>
            <w:ins w:id="1313" w:author="Magnus Larsson" w:date="2021-11-03T18:59:00Z">
              <w:r>
                <w:rPr>
                  <w:rFonts w:eastAsiaTheme="minorEastAsia"/>
                  <w:color w:val="0070C0"/>
                  <w:lang w:val="en-US" w:eastAsia="zh-CN"/>
                </w:rPr>
                <w:t>Ericsson</w:t>
              </w:r>
            </w:ins>
          </w:p>
        </w:tc>
        <w:tc>
          <w:tcPr>
            <w:tcW w:w="8093" w:type="dxa"/>
          </w:tcPr>
          <w:p w14:paraId="5F133DF4" w14:textId="77777777" w:rsidR="004961C5" w:rsidRDefault="003B1741">
            <w:pPr>
              <w:spacing w:after="120"/>
              <w:rPr>
                <w:ins w:id="1314" w:author="Magnus Larsson" w:date="2021-11-03T18:59:00Z"/>
                <w:rFonts w:eastAsiaTheme="minorEastAsia"/>
                <w:color w:val="0070C0"/>
                <w:lang w:val="en-US" w:eastAsia="zh-CN"/>
              </w:rPr>
            </w:pPr>
            <w:ins w:id="1315" w:author="Magnus Larsson" w:date="2021-11-03T18:59:00Z">
              <w:r>
                <w:rPr>
                  <w:rFonts w:eastAsiaTheme="minorEastAsia"/>
                  <w:color w:val="0070C0"/>
                  <w:lang w:val="en-US" w:eastAsia="zh-CN"/>
                </w:rPr>
                <w:t>Option 3.</w:t>
              </w:r>
            </w:ins>
          </w:p>
        </w:tc>
      </w:tr>
      <w:tr w:rsidR="004961C5" w14:paraId="4CBD002A" w14:textId="77777777">
        <w:trPr>
          <w:ins w:id="1316" w:author="Huawei" w:date="2021-11-04T10:28:00Z"/>
        </w:trPr>
        <w:tc>
          <w:tcPr>
            <w:tcW w:w="1538" w:type="dxa"/>
          </w:tcPr>
          <w:p w14:paraId="2FA7BF36" w14:textId="77777777" w:rsidR="004961C5" w:rsidRDefault="003B1741">
            <w:pPr>
              <w:spacing w:after="120"/>
              <w:rPr>
                <w:ins w:id="1317" w:author="Huawei" w:date="2021-11-04T10:28:00Z"/>
                <w:rFonts w:eastAsiaTheme="minorEastAsia"/>
                <w:color w:val="0070C0"/>
                <w:lang w:val="en-US" w:eastAsia="zh-CN"/>
              </w:rPr>
            </w:pPr>
            <w:ins w:id="1318" w:author="Huawei" w:date="2021-11-04T10:2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15F3690" w14:textId="77777777" w:rsidR="004961C5" w:rsidRDefault="003B1741">
            <w:pPr>
              <w:spacing w:after="120"/>
              <w:rPr>
                <w:ins w:id="1319" w:author="Huawei" w:date="2021-11-04T10:28:00Z"/>
                <w:rFonts w:eastAsiaTheme="minorEastAsia"/>
                <w:color w:val="0070C0"/>
                <w:lang w:val="en-US" w:eastAsia="zh-CN"/>
              </w:rPr>
            </w:pPr>
            <w:ins w:id="1320" w:author="Huawei" w:date="2021-11-04T10:28:00Z">
              <w:r>
                <w:rPr>
                  <w:rFonts w:eastAsiaTheme="minorEastAsia" w:hint="eastAsia"/>
                  <w:color w:val="0070C0"/>
                  <w:lang w:val="en-US" w:eastAsia="zh-CN"/>
                </w:rPr>
                <w:t>W</w:t>
              </w:r>
              <w:r>
                <w:rPr>
                  <w:rFonts w:eastAsiaTheme="minorEastAsia"/>
                  <w:color w:val="0070C0"/>
                  <w:lang w:val="en-US" w:eastAsia="zh-CN"/>
                </w:rPr>
                <w:t>e cannot agree with option 2 and 3. The error from inaccurate ephemeris information needs to be considered.</w:t>
              </w:r>
            </w:ins>
          </w:p>
        </w:tc>
      </w:tr>
      <w:tr w:rsidR="004961C5" w14:paraId="4FCFCFEB" w14:textId="77777777">
        <w:trPr>
          <w:ins w:id="1321" w:author="CATT" w:date="2021-11-04T12:26:00Z"/>
        </w:trPr>
        <w:tc>
          <w:tcPr>
            <w:tcW w:w="1538" w:type="dxa"/>
          </w:tcPr>
          <w:p w14:paraId="09BC1A89" w14:textId="77777777" w:rsidR="004961C5" w:rsidRDefault="003B1741">
            <w:pPr>
              <w:spacing w:after="120"/>
              <w:rPr>
                <w:ins w:id="1322" w:author="CATT" w:date="2021-11-04T12:26:00Z"/>
                <w:rFonts w:eastAsiaTheme="minorEastAsia"/>
                <w:color w:val="0070C0"/>
                <w:lang w:val="en-US" w:eastAsia="zh-CN"/>
              </w:rPr>
            </w:pPr>
            <w:ins w:id="1323" w:author="CATT" w:date="2021-11-04T12:26:00Z">
              <w:r>
                <w:rPr>
                  <w:rFonts w:eastAsiaTheme="minorEastAsia"/>
                  <w:color w:val="0070C0"/>
                  <w:lang w:val="en-US" w:eastAsia="zh-CN"/>
                </w:rPr>
                <w:t>CATT</w:t>
              </w:r>
            </w:ins>
          </w:p>
        </w:tc>
        <w:tc>
          <w:tcPr>
            <w:tcW w:w="8093" w:type="dxa"/>
          </w:tcPr>
          <w:p w14:paraId="1052B3FE" w14:textId="77777777" w:rsidR="004961C5" w:rsidRDefault="003B1741">
            <w:pPr>
              <w:spacing w:after="120"/>
              <w:rPr>
                <w:ins w:id="1324" w:author="CATT" w:date="2021-11-04T12:26:00Z"/>
                <w:rFonts w:eastAsiaTheme="minorEastAsia"/>
                <w:color w:val="0070C0"/>
                <w:lang w:val="en-US" w:eastAsia="zh-CN"/>
              </w:rPr>
            </w:pPr>
            <w:ins w:id="1325" w:author="CATT" w:date="2021-11-04T12:27:00Z">
              <w:r>
                <w:rPr>
                  <w:rFonts w:eastAsiaTheme="minorEastAsia"/>
                  <w:color w:val="0070C0"/>
                  <w:lang w:val="en-US" w:eastAsia="zh-CN"/>
                </w:rPr>
                <w:t>Fine with option 2 and option 3.</w:t>
              </w:r>
            </w:ins>
          </w:p>
        </w:tc>
      </w:tr>
      <w:tr w:rsidR="006120D8" w14:paraId="30264744" w14:textId="77777777">
        <w:trPr>
          <w:ins w:id="1326" w:author="Dorin PANAITOPOL" w:date="2021-11-04T20:50:00Z"/>
        </w:trPr>
        <w:tc>
          <w:tcPr>
            <w:tcW w:w="1538" w:type="dxa"/>
          </w:tcPr>
          <w:p w14:paraId="5747EACE" w14:textId="669E1BC7" w:rsidR="006120D8" w:rsidRDefault="006120D8" w:rsidP="006120D8">
            <w:pPr>
              <w:spacing w:after="120"/>
              <w:rPr>
                <w:ins w:id="1327" w:author="Dorin PANAITOPOL" w:date="2021-11-04T20:50:00Z"/>
                <w:rFonts w:eastAsiaTheme="minorEastAsia"/>
                <w:color w:val="0070C0"/>
                <w:lang w:val="en-US" w:eastAsia="zh-CN"/>
              </w:rPr>
            </w:pPr>
            <w:ins w:id="1328" w:author="Dorin PANAITOPOL" w:date="2021-11-04T20:50:00Z">
              <w:r>
                <w:rPr>
                  <w:rFonts w:eastAsiaTheme="minorEastAsia"/>
                  <w:color w:val="0070C0"/>
                  <w:lang w:val="en-US" w:eastAsia="zh-CN"/>
                </w:rPr>
                <w:t>THALES</w:t>
              </w:r>
            </w:ins>
          </w:p>
        </w:tc>
        <w:tc>
          <w:tcPr>
            <w:tcW w:w="8093" w:type="dxa"/>
          </w:tcPr>
          <w:p w14:paraId="5A9C9DF9" w14:textId="77777777" w:rsidR="006120D8" w:rsidRDefault="006120D8" w:rsidP="006120D8">
            <w:pPr>
              <w:spacing w:after="120"/>
              <w:rPr>
                <w:ins w:id="1329" w:author="Dorin PANAITOPOL" w:date="2021-11-04T20:50:00Z"/>
                <w:rFonts w:eastAsiaTheme="minorEastAsia"/>
                <w:color w:val="0070C0"/>
                <w:lang w:val="en-US" w:eastAsia="zh-CN"/>
              </w:rPr>
            </w:pPr>
            <w:ins w:id="1330" w:author="Dorin PANAITOPOL" w:date="2021-11-04T20:50:00Z">
              <w:r w:rsidRPr="00E02B7A">
                <w:rPr>
                  <w:rFonts w:eastAsiaTheme="minorEastAsia"/>
                  <w:color w:val="0070C0"/>
                  <w:lang w:val="en-US" w:eastAsia="zh-CN"/>
                </w:rPr>
                <w:t xml:space="preserve">It seems that we are discussing different issues; maybe the question requires some clarification. </w:t>
              </w:r>
              <w:r>
                <w:rPr>
                  <w:rFonts w:eastAsiaTheme="minorEastAsia"/>
                  <w:color w:val="0070C0"/>
                  <w:lang w:val="en-US" w:eastAsia="zh-CN"/>
                </w:rPr>
                <w:t>Are we discussing here</w:t>
              </w:r>
              <w:r w:rsidRPr="00E02B7A">
                <w:rPr>
                  <w:rFonts w:eastAsiaTheme="minorEastAsia"/>
                  <w:color w:val="0070C0"/>
                  <w:lang w:val="en-US" w:eastAsia="zh-CN"/>
                </w:rPr>
                <w:t xml:space="preserve"> about </w:t>
              </w:r>
              <w:r>
                <w:rPr>
                  <w:rFonts w:eastAsiaTheme="minorEastAsia"/>
                  <w:color w:val="0070C0"/>
                  <w:lang w:val="en-US" w:eastAsia="zh-CN"/>
                </w:rPr>
                <w:t>only i) the errors due to orbit propagation at network control center or the ii) errors due to orbit propagation at the UE? Normally we should consider both i) the errors due to orbit propagation at network control center plus ii) the errors due to orbit propagation at the UE in the Te_SAT.</w:t>
              </w:r>
            </w:ins>
          </w:p>
          <w:p w14:paraId="45653CE3" w14:textId="77777777" w:rsidR="006120D8" w:rsidRDefault="006120D8" w:rsidP="006120D8">
            <w:pPr>
              <w:spacing w:after="120"/>
              <w:rPr>
                <w:ins w:id="1331" w:author="Dorin PANAITOPOL" w:date="2021-11-04T20:50:00Z"/>
                <w:rFonts w:eastAsiaTheme="minorEastAsia"/>
                <w:color w:val="0070C0"/>
                <w:lang w:val="en-US" w:eastAsia="zh-CN"/>
              </w:rPr>
            </w:pPr>
          </w:p>
          <w:p w14:paraId="57DDABBA" w14:textId="77777777" w:rsidR="006120D8" w:rsidRDefault="006120D8" w:rsidP="006120D8">
            <w:pPr>
              <w:spacing w:after="120"/>
              <w:rPr>
                <w:ins w:id="1332" w:author="Dorin PANAITOPOL" w:date="2021-11-04T20:50:00Z"/>
                <w:rFonts w:eastAsiaTheme="minorEastAsia"/>
                <w:color w:val="0070C0"/>
                <w:lang w:val="en-US" w:eastAsia="zh-CN"/>
              </w:rPr>
            </w:pPr>
            <w:ins w:id="1333" w:author="Dorin PANAITOPOL" w:date="2021-11-04T20:50:00Z">
              <w:r>
                <w:rPr>
                  <w:rFonts w:eastAsiaTheme="minorEastAsia"/>
                  <w:color w:val="0070C0"/>
                  <w:lang w:val="en-US" w:eastAsia="zh-CN"/>
                </w:rPr>
                <w:t>It seems that there is a confusion, which deserves some clarification.</w:t>
              </w:r>
            </w:ins>
          </w:p>
          <w:p w14:paraId="6E11E18C" w14:textId="77777777" w:rsidR="006120D8" w:rsidRPr="00E02B7A" w:rsidRDefault="006120D8" w:rsidP="006120D8">
            <w:pPr>
              <w:spacing w:after="120"/>
              <w:rPr>
                <w:ins w:id="1334" w:author="Dorin PANAITOPOL" w:date="2021-11-04T20:50:00Z"/>
                <w:rFonts w:eastAsiaTheme="minorEastAsia"/>
                <w:color w:val="0070C0"/>
                <w:lang w:val="en-US" w:eastAsia="zh-CN"/>
              </w:rPr>
            </w:pPr>
          </w:p>
          <w:p w14:paraId="3F06B60A" w14:textId="77777777" w:rsidR="006120D8" w:rsidRPr="00885BCF" w:rsidRDefault="006120D8" w:rsidP="006120D8">
            <w:pPr>
              <w:spacing w:after="120"/>
              <w:rPr>
                <w:ins w:id="1335" w:author="Dorin PANAITOPOL" w:date="2021-11-04T20:50:00Z"/>
                <w:rFonts w:eastAsiaTheme="minorEastAsia"/>
                <w:b/>
                <w:color w:val="0070C0"/>
                <w:lang w:val="en-US" w:eastAsia="zh-CN"/>
              </w:rPr>
            </w:pPr>
            <w:ins w:id="1336" w:author="Dorin PANAITOPOL" w:date="2021-11-04T20:50:00Z">
              <w:r w:rsidRPr="00E02B7A">
                <w:rPr>
                  <w:rFonts w:eastAsiaTheme="minorEastAsia"/>
                  <w:b/>
                  <w:color w:val="0070C0"/>
                  <w:lang w:val="en-US" w:eastAsia="zh-CN"/>
                </w:rPr>
                <w:t xml:space="preserve">With respect to </w:t>
              </w:r>
              <w:r w:rsidRPr="00E02B7A">
                <w:rPr>
                  <w:lang w:val="en-US"/>
                </w:rPr>
                <w:t>T</w:t>
              </w:r>
              <w:r>
                <w:rPr>
                  <w:vertAlign w:val="subscript"/>
                  <w:lang w:val="en-US"/>
                </w:rPr>
                <w:t>e_SAT</w:t>
              </w:r>
              <w:r>
                <w:rPr>
                  <w:lang w:val="en-US"/>
                </w:rPr>
                <w:t xml:space="preserve"> (which includes </w:t>
              </w:r>
              <w:r w:rsidRPr="00510596">
                <w:rPr>
                  <w:b/>
                  <w:lang w:val="en-US"/>
                </w:rPr>
                <w:t>both i) and ii)</w:t>
              </w:r>
              <w:r>
                <w:rPr>
                  <w:lang w:val="en-US"/>
                </w:rPr>
                <w:t xml:space="preserve"> ):</w:t>
              </w:r>
            </w:ins>
          </w:p>
          <w:p w14:paraId="7F8272F9" w14:textId="77777777" w:rsidR="006120D8" w:rsidRPr="000C061A" w:rsidRDefault="006120D8" w:rsidP="006120D8">
            <w:pPr>
              <w:spacing w:after="120"/>
              <w:rPr>
                <w:ins w:id="1337" w:author="Dorin PANAITOPOL" w:date="2021-11-04T20:50:00Z"/>
                <w:rFonts w:eastAsiaTheme="minorEastAsia"/>
                <w:color w:val="0070C0"/>
                <w:lang w:val="en-US" w:eastAsia="zh-CN"/>
              </w:rPr>
            </w:pPr>
            <w:ins w:id="1338" w:author="Dorin PANAITOPOL" w:date="2021-11-04T20:50:00Z">
              <w:r w:rsidRPr="00E02B7A">
                <w:rPr>
                  <w:rFonts w:eastAsiaTheme="minorEastAsia"/>
                  <w:color w:val="0070C0"/>
                  <w:lang w:val="en-US" w:eastAsia="zh-CN"/>
                </w:rPr>
                <w:t xml:space="preserve">In our tdoc R4-2119505 </w:t>
              </w:r>
              <w:r w:rsidRPr="000C061A">
                <w:rPr>
                  <w:rFonts w:eastAsiaTheme="minorEastAsia"/>
                  <w:color w:val="0070C0"/>
                  <w:lang w:val="en-US" w:eastAsia="zh-CN"/>
                </w:rPr>
                <w:t>we assume 30m for the satellite position error</w:t>
              </w:r>
              <w:r>
                <w:rPr>
                  <w:rFonts w:eastAsiaTheme="minorEastAsia"/>
                  <w:color w:val="0070C0"/>
                  <w:lang w:val="en-US" w:eastAsia="zh-CN"/>
                </w:rPr>
                <w:t xml:space="preserve"> </w:t>
              </w:r>
              <w:r w:rsidRPr="00E02B7A">
                <w:rPr>
                  <w:lang w:val="en-US"/>
                </w:rPr>
                <w:t>T</w:t>
              </w:r>
              <w:r>
                <w:rPr>
                  <w:vertAlign w:val="subscript"/>
                  <w:lang w:val="en-US"/>
                </w:rPr>
                <w:t>e_SAT</w:t>
              </w:r>
              <w:r w:rsidRPr="000C061A">
                <w:rPr>
                  <w:rFonts w:eastAsiaTheme="minorEastAsia"/>
                  <w:color w:val="0070C0"/>
                  <w:lang w:val="en-US" w:eastAsia="zh-CN"/>
                </w:rPr>
                <w:t>, and we also explain why. This information has been shared with other companies since (at least) 3 meetings ago.</w:t>
              </w:r>
            </w:ins>
          </w:p>
          <w:p w14:paraId="4A81B663" w14:textId="77777777" w:rsidR="006120D8" w:rsidRPr="00E02B7A" w:rsidRDefault="006120D8" w:rsidP="006120D8">
            <w:pPr>
              <w:spacing w:after="120"/>
              <w:rPr>
                <w:ins w:id="1339" w:author="Dorin PANAITOPOL" w:date="2021-11-04T20:50:00Z"/>
                <w:lang w:val="en-US"/>
              </w:rPr>
            </w:pPr>
            <w:ins w:id="1340" w:author="Dorin PANAITOPOL" w:date="2021-11-04T20:50:00Z">
              <w:r w:rsidRPr="00E02B7A">
                <w:rPr>
                  <w:rFonts w:eastAsiaTheme="minorEastAsia"/>
                  <w:color w:val="0070C0"/>
                  <w:lang w:val="en-US" w:eastAsia="zh-CN"/>
                </w:rPr>
                <w:t xml:space="preserve">Moreover, we further use this information to derive e.g. </w:t>
              </w:r>
              <w:r w:rsidRPr="00E02B7A">
                <w:rPr>
                  <w:lang w:val="en-US"/>
                </w:rPr>
                <w:t>T</w:t>
              </w:r>
              <w:r w:rsidRPr="00E02B7A">
                <w:rPr>
                  <w:vertAlign w:val="subscript"/>
                  <w:lang w:val="en-US"/>
                </w:rPr>
                <w:t>e_NTN</w:t>
              </w:r>
              <w:r w:rsidRPr="00E02B7A">
                <w:rPr>
                  <w:lang w:val="en-US"/>
                </w:rPr>
                <w:t>.</w:t>
              </w:r>
            </w:ins>
          </w:p>
          <w:p w14:paraId="6D3EDE96" w14:textId="77777777" w:rsidR="006120D8" w:rsidRPr="00E02B7A" w:rsidRDefault="006120D8" w:rsidP="006120D8">
            <w:pPr>
              <w:spacing w:after="120"/>
              <w:rPr>
                <w:ins w:id="1341" w:author="Dorin PANAITOPOL" w:date="2021-11-04T20:50:00Z"/>
                <w:b/>
                <w:lang w:val="en-US"/>
              </w:rPr>
            </w:pPr>
            <w:ins w:id="1342" w:author="Dorin PANAITOPOL" w:date="2021-11-04T20:50:00Z">
              <w:r w:rsidRPr="00E02B7A">
                <w:rPr>
                  <w:b/>
                  <w:lang w:val="en-US"/>
                </w:rPr>
                <w:t xml:space="preserve">With respect to </w:t>
              </w:r>
              <w:r>
                <w:rPr>
                  <w:b/>
                  <w:lang w:val="en-US"/>
                </w:rPr>
                <w:t xml:space="preserve">i) (the values proposed by other companies, which do not include ii) ) </w:t>
              </w:r>
              <w:r w:rsidRPr="00E02B7A">
                <w:rPr>
                  <w:b/>
                  <w:lang w:val="en-US"/>
                </w:rPr>
                <w:t>:</w:t>
              </w:r>
            </w:ins>
          </w:p>
          <w:p w14:paraId="1FEE0C8B" w14:textId="77777777" w:rsidR="006120D8" w:rsidRPr="00E02B7A" w:rsidRDefault="006120D8" w:rsidP="006120D8">
            <w:pPr>
              <w:snapToGrid w:val="0"/>
              <w:spacing w:after="120"/>
              <w:jc w:val="both"/>
              <w:rPr>
                <w:ins w:id="1343" w:author="Dorin PANAITOPOL" w:date="2021-11-04T20:50:00Z"/>
                <w:rFonts w:eastAsia="宋体"/>
              </w:rPr>
            </w:pPr>
            <w:ins w:id="1344" w:author="Dorin PANAITOPOL" w:date="2021-11-04T20:50:00Z">
              <w:r w:rsidRPr="00E02B7A">
                <w:rPr>
                  <w:rFonts w:eastAsia="宋体"/>
                </w:rPr>
                <w:t xml:space="preserve">By taking into account propagation model errors, satellite position can be predicted </w:t>
              </w:r>
              <w:r w:rsidRPr="00E02B7A">
                <w:rPr>
                  <w:rFonts w:eastAsia="宋体"/>
                  <w:b/>
                </w:rPr>
                <w:t>60 seconds</w:t>
              </w:r>
              <w:r w:rsidRPr="00E02B7A">
                <w:rPr>
                  <w:rFonts w:eastAsia="宋体"/>
                </w:rPr>
                <w:t xml:space="preserve"> ahead with only max error of </w:t>
              </w:r>
              <w:r w:rsidRPr="00E02B7A">
                <w:rPr>
                  <w:rFonts w:eastAsia="宋体"/>
                  <w:b/>
                </w:rPr>
                <w:t>1.47m</w:t>
              </w:r>
              <w:r w:rsidRPr="00E02B7A">
                <w:rPr>
                  <w:rFonts w:eastAsia="宋体"/>
                </w:rPr>
                <w:t xml:space="preserve"> and </w:t>
              </w:r>
              <w:r w:rsidRPr="00E02B7A">
                <w:rPr>
                  <w:rFonts w:eastAsia="宋体"/>
                  <w:b/>
                </w:rPr>
                <w:t>5 minutes</w:t>
              </w:r>
              <w:r w:rsidRPr="00E02B7A">
                <w:rPr>
                  <w:rFonts w:eastAsia="宋体"/>
                </w:rPr>
                <w:t xml:space="preserve"> ahead with max error of </w:t>
              </w:r>
              <w:r w:rsidRPr="00E02B7A">
                <w:rPr>
                  <w:rFonts w:eastAsia="宋体"/>
                  <w:b/>
                </w:rPr>
                <w:t>3.87m</w:t>
              </w:r>
              <w:r w:rsidRPr="00E02B7A">
                <w:rPr>
                  <w:rFonts w:eastAsia="宋体"/>
                </w:rPr>
                <w:t xml:space="preserve"> in case of  initial 3D Position RMS Error = 0.5 m and 3D Velocity RMS Error = 0.5 mm/s (</w:t>
              </w:r>
              <w:r>
                <w:rPr>
                  <w:rFonts w:eastAsia="宋体"/>
                </w:rPr>
                <w:t>“</w:t>
              </w:r>
              <w:r w:rsidRPr="00E02B7A">
                <w:rPr>
                  <w:rFonts w:eastAsia="宋体"/>
                </w:rPr>
                <w:t>Typical” Precision Orbit Determination used for telecommunication satellites).</w:t>
              </w:r>
            </w:ins>
          </w:p>
          <w:p w14:paraId="0A63E147" w14:textId="77777777" w:rsidR="006120D8" w:rsidRPr="00E02B7A" w:rsidRDefault="006120D8" w:rsidP="006120D8">
            <w:pPr>
              <w:keepNext/>
              <w:snapToGrid w:val="0"/>
              <w:spacing w:after="120"/>
              <w:jc w:val="center"/>
              <w:rPr>
                <w:ins w:id="1345" w:author="Dorin PANAITOPOL" w:date="2021-11-04T20:50:00Z"/>
                <w:rFonts w:eastAsia="宋体"/>
                <w:b/>
                <w:bCs/>
              </w:rPr>
            </w:pPr>
            <w:ins w:id="1346" w:author="Dorin PANAITOPOL" w:date="2021-11-04T20:50:00Z">
              <w:r w:rsidRPr="00E02B7A">
                <w:rPr>
                  <w:rFonts w:eastAsia="宋体"/>
                  <w:b/>
                  <w:bCs/>
                </w:rPr>
                <w:lastRenderedPageBreak/>
                <w:t>Table 3 Satellite PV errors - propagation model errors not taken into account</w:t>
              </w:r>
            </w:ins>
          </w:p>
          <w:p w14:paraId="34C61DC9" w14:textId="77777777" w:rsidR="006120D8" w:rsidRPr="00E02B7A" w:rsidRDefault="006120D8" w:rsidP="006120D8">
            <w:pPr>
              <w:keepNext/>
              <w:snapToGrid w:val="0"/>
              <w:spacing w:after="120"/>
              <w:jc w:val="center"/>
              <w:rPr>
                <w:ins w:id="1347" w:author="Dorin PANAITOPOL" w:date="2021-11-04T20:50:00Z"/>
                <w:rFonts w:eastAsia="宋体"/>
              </w:rPr>
            </w:pPr>
            <w:ins w:id="1348" w:author="Dorin PANAITOPOL" w:date="2021-11-04T20:50:00Z">
              <w:r w:rsidRPr="00E02B7A">
                <w:rPr>
                  <w:noProof/>
                  <w:lang w:val="en-US" w:eastAsia="zh-CN"/>
                </w:rPr>
                <w:drawing>
                  <wp:inline distT="0" distB="0" distL="0" distR="0" wp14:anchorId="559041EB" wp14:editId="1A3DA79E">
                    <wp:extent cx="4683737" cy="1780462"/>
                    <wp:effectExtent l="0" t="0" r="3175" b="0"/>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90366" cy="1782982"/>
                            </a:xfrm>
                            <a:prstGeom prst="rect">
                              <a:avLst/>
                            </a:prstGeom>
                            <a:noFill/>
                          </pic:spPr>
                        </pic:pic>
                      </a:graphicData>
                    </a:graphic>
                  </wp:inline>
                </w:drawing>
              </w:r>
            </w:ins>
          </w:p>
          <w:p w14:paraId="2F717C51" w14:textId="77777777" w:rsidR="006120D8" w:rsidRPr="00E02B7A" w:rsidRDefault="006120D8" w:rsidP="006120D8">
            <w:pPr>
              <w:snapToGrid w:val="0"/>
              <w:spacing w:after="120"/>
              <w:jc w:val="both"/>
              <w:rPr>
                <w:ins w:id="1349" w:author="Dorin PANAITOPOL" w:date="2021-11-04T20:50:00Z"/>
                <w:rFonts w:eastAsia="宋体"/>
              </w:rPr>
            </w:pPr>
          </w:p>
          <w:p w14:paraId="2FBAF02A" w14:textId="77777777" w:rsidR="006120D8" w:rsidRPr="00E02B7A" w:rsidRDefault="006120D8" w:rsidP="006120D8">
            <w:pPr>
              <w:keepNext/>
              <w:snapToGrid w:val="0"/>
              <w:spacing w:after="120"/>
              <w:jc w:val="center"/>
              <w:rPr>
                <w:ins w:id="1350" w:author="Dorin PANAITOPOL" w:date="2021-11-04T20:50:00Z"/>
                <w:rFonts w:eastAsia="宋体"/>
                <w:b/>
                <w:bCs/>
              </w:rPr>
            </w:pPr>
            <w:ins w:id="1351" w:author="Dorin PANAITOPOL" w:date="2021-11-04T20:50:00Z">
              <w:r w:rsidRPr="00E02B7A">
                <w:rPr>
                  <w:rFonts w:eastAsia="宋体"/>
                  <w:b/>
                  <w:bCs/>
                </w:rPr>
                <w:t>Table 4 Satellite PV errors - propagation model errors taken into account</w:t>
              </w:r>
            </w:ins>
          </w:p>
          <w:p w14:paraId="319C52B3" w14:textId="77777777" w:rsidR="006120D8" w:rsidRPr="00E02B7A" w:rsidRDefault="006120D8" w:rsidP="006120D8">
            <w:pPr>
              <w:keepNext/>
              <w:snapToGrid w:val="0"/>
              <w:spacing w:after="120"/>
              <w:jc w:val="center"/>
              <w:rPr>
                <w:ins w:id="1352" w:author="Dorin PANAITOPOL" w:date="2021-11-04T20:50:00Z"/>
                <w:rFonts w:eastAsia="宋体"/>
              </w:rPr>
            </w:pPr>
            <w:ins w:id="1353" w:author="Dorin PANAITOPOL" w:date="2021-11-04T20:50:00Z">
              <w:r w:rsidRPr="00E02B7A">
                <w:rPr>
                  <w:noProof/>
                  <w:lang w:val="en-US" w:eastAsia="zh-CN"/>
                </w:rPr>
                <w:drawing>
                  <wp:inline distT="0" distB="0" distL="0" distR="0" wp14:anchorId="4A542AAB" wp14:editId="19F5CCE6">
                    <wp:extent cx="4615157" cy="1754392"/>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625354" cy="1758268"/>
                            </a:xfrm>
                            <a:prstGeom prst="rect">
                              <a:avLst/>
                            </a:prstGeom>
                            <a:noFill/>
                          </pic:spPr>
                        </pic:pic>
                      </a:graphicData>
                    </a:graphic>
                  </wp:inline>
                </w:drawing>
              </w:r>
            </w:ins>
          </w:p>
          <w:p w14:paraId="551D75E4" w14:textId="77777777" w:rsidR="006120D8" w:rsidRPr="00E02B7A" w:rsidRDefault="006120D8" w:rsidP="006120D8">
            <w:pPr>
              <w:snapToGrid w:val="0"/>
              <w:spacing w:after="120"/>
              <w:jc w:val="both"/>
              <w:rPr>
                <w:ins w:id="1354" w:author="Dorin PANAITOPOL" w:date="2021-11-04T20:50:00Z"/>
                <w:rFonts w:eastAsia="宋体"/>
              </w:rPr>
            </w:pPr>
          </w:p>
          <w:p w14:paraId="66409600" w14:textId="77777777" w:rsidR="006120D8" w:rsidRPr="00E02B7A" w:rsidRDefault="006120D8" w:rsidP="006120D8">
            <w:pPr>
              <w:pStyle w:val="Observation"/>
              <w:numPr>
                <w:ilvl w:val="0"/>
                <w:numId w:val="0"/>
              </w:numPr>
              <w:rPr>
                <w:ins w:id="1355" w:author="Dorin PANAITOPOL" w:date="2021-11-04T20:50:00Z"/>
                <w:rFonts w:cs="Times New Roman"/>
                <w:b w:val="0"/>
                <w:i w:val="0"/>
                <w:szCs w:val="20"/>
              </w:rPr>
            </w:pPr>
            <w:ins w:id="1356" w:author="Dorin PANAITOPOL" w:date="2021-11-04T20:50:00Z">
              <w:r w:rsidRPr="00E02B7A">
                <w:rPr>
                  <w:rFonts w:cs="Times New Roman"/>
                  <w:i w:val="0"/>
                  <w:szCs w:val="20"/>
                </w:rPr>
                <w:t xml:space="preserve">Observation 7: </w:t>
              </w:r>
              <w:r w:rsidRPr="00E02B7A">
                <w:rPr>
                  <w:rFonts w:cs="Times New Roman"/>
                  <w:b w:val="0"/>
                  <w:i w:val="0"/>
                  <w:szCs w:val="20"/>
                </w:rPr>
                <w:t xml:space="preserve">Typical Precision Orbit Determination (initial 3D Position RMS Error = 0.5 m and 3D Velocity RMS Error = 0.5 mm/s) allows Satellite position prediction 60 </w:t>
              </w:r>
              <w:r w:rsidRPr="00E02B7A">
                <w:rPr>
                  <w:rFonts w:cs="Times New Roman"/>
                  <w:i w:val="0"/>
                  <w:szCs w:val="20"/>
                </w:rPr>
                <w:t>seconds</w:t>
              </w:r>
              <w:r w:rsidRPr="00E02B7A">
                <w:rPr>
                  <w:rFonts w:cs="Times New Roman"/>
                  <w:b w:val="0"/>
                  <w:i w:val="0"/>
                  <w:szCs w:val="20"/>
                </w:rPr>
                <w:t xml:space="preserve"> ahead with max error of 1.47m and 5 minutes ahead with max error of 3.87m.</w:t>
              </w:r>
            </w:ins>
          </w:p>
          <w:p w14:paraId="56C76699" w14:textId="77777777" w:rsidR="006120D8" w:rsidRDefault="006120D8" w:rsidP="006120D8">
            <w:pPr>
              <w:spacing w:after="120"/>
              <w:rPr>
                <w:ins w:id="1357" w:author="Dorin PANAITOPOL" w:date="2021-11-04T20:50:00Z"/>
                <w:rFonts w:eastAsiaTheme="minorEastAsia"/>
                <w:color w:val="0070C0"/>
                <w:lang w:val="en-US" w:eastAsia="zh-CN"/>
              </w:rPr>
            </w:pPr>
          </w:p>
          <w:p w14:paraId="3AB7EB4D" w14:textId="77777777" w:rsidR="006120D8" w:rsidRDefault="006120D8" w:rsidP="006120D8">
            <w:pPr>
              <w:spacing w:after="120"/>
              <w:rPr>
                <w:ins w:id="1358" w:author="Dorin PANAITOPOL" w:date="2021-11-04T20:50:00Z"/>
                <w:rFonts w:eastAsiaTheme="minorEastAsia"/>
                <w:b/>
                <w:color w:val="0070C0"/>
                <w:lang w:val="en-US" w:eastAsia="zh-CN"/>
              </w:rPr>
            </w:pPr>
            <w:ins w:id="1359" w:author="Dorin PANAITOPOL" w:date="2021-11-04T20:50:00Z">
              <w:r w:rsidRPr="00510596">
                <w:rPr>
                  <w:rFonts w:eastAsiaTheme="minorEastAsia"/>
                  <w:b/>
                  <w:color w:val="0070C0"/>
                  <w:highlight w:val="yellow"/>
                  <w:lang w:val="en-US" w:eastAsia="zh-CN"/>
                </w:rPr>
                <w:t>We should consider 30m for Te_SAT</w:t>
              </w:r>
              <w:r w:rsidRPr="00510596">
                <w:rPr>
                  <w:rFonts w:eastAsiaTheme="minorEastAsia"/>
                  <w:b/>
                  <w:color w:val="0070C0"/>
                  <w:lang w:val="en-US" w:eastAsia="zh-CN"/>
                </w:rPr>
                <w:t>, and therefore Option 4 may be a possible alternative. The other values from other options are too low.</w:t>
              </w:r>
            </w:ins>
          </w:p>
          <w:p w14:paraId="3CCABC25" w14:textId="77777777" w:rsidR="006120D8" w:rsidRDefault="006120D8" w:rsidP="006120D8">
            <w:pPr>
              <w:spacing w:after="120"/>
              <w:rPr>
                <w:ins w:id="1360" w:author="Dorin PANAITOPOL" w:date="2021-11-04T20:50:00Z"/>
                <w:rFonts w:eastAsiaTheme="minorEastAsia"/>
                <w:b/>
                <w:color w:val="0070C0"/>
                <w:lang w:val="en-US" w:eastAsia="zh-CN"/>
              </w:rPr>
            </w:pPr>
          </w:p>
          <w:p w14:paraId="7D07D293" w14:textId="48A0A2BE" w:rsidR="006120D8" w:rsidRDefault="006120D8" w:rsidP="006120D8">
            <w:pPr>
              <w:spacing w:after="120"/>
              <w:rPr>
                <w:ins w:id="1361" w:author="Dorin PANAITOPOL" w:date="2021-11-04T20:50:00Z"/>
                <w:rFonts w:eastAsiaTheme="minorEastAsia"/>
                <w:color w:val="0070C0"/>
                <w:lang w:val="en-US" w:eastAsia="zh-CN"/>
              </w:rPr>
            </w:pPr>
            <w:ins w:id="1362" w:author="Dorin PANAITOPOL" w:date="2021-11-04T20:50:00Z">
              <w:r w:rsidRPr="00510596">
                <w:rPr>
                  <w:rFonts w:eastAsiaTheme="minorEastAsia"/>
                  <w:b/>
                  <w:color w:val="0070C0"/>
                  <w:highlight w:val="yellow"/>
                  <w:lang w:val="en-US" w:eastAsia="zh-CN"/>
                </w:rPr>
                <w:t xml:space="preserve">The Te_SAT has to consider also the error at UE side </w:t>
              </w:r>
              <w:r w:rsidRPr="00510596">
                <w:rPr>
                  <w:rFonts w:eastAsiaTheme="minorEastAsia"/>
                  <w:highlight w:val="yellow"/>
                  <w:lang w:val="en-US" w:eastAsia="zh-CN"/>
                </w:rPr>
                <w:t>(i.e. the errors due to orbit propagation at the UE)</w:t>
              </w:r>
              <w:r>
                <w:rPr>
                  <w:rFonts w:eastAsiaTheme="minorEastAsia"/>
                  <w:lang w:val="en-US" w:eastAsia="zh-CN"/>
                </w:rPr>
                <w:t>.</w:t>
              </w:r>
            </w:ins>
          </w:p>
        </w:tc>
      </w:tr>
    </w:tbl>
    <w:p w14:paraId="7268507F" w14:textId="77777777" w:rsidR="004961C5" w:rsidRPr="004961C5" w:rsidRDefault="004961C5">
      <w:pPr>
        <w:rPr>
          <w:rFonts w:eastAsia="Malgun Gothic"/>
          <w:b/>
          <w:color w:val="0070C0"/>
          <w:u w:val="single"/>
          <w:lang w:val="en-US" w:eastAsia="ko-KR"/>
          <w:rPrChange w:id="1363" w:author="Hsuanli Lin (林烜立)" w:date="2021-11-03T23:40:00Z">
            <w:rPr>
              <w:rFonts w:eastAsia="Malgun Gothic"/>
              <w:b/>
              <w:color w:val="0070C0"/>
              <w:u w:val="single"/>
              <w:lang w:eastAsia="ko-KR"/>
            </w:rPr>
          </w:rPrChange>
        </w:rPr>
      </w:pPr>
    </w:p>
    <w:p w14:paraId="26E50815" w14:textId="77777777" w:rsidR="004961C5" w:rsidRDefault="004961C5">
      <w:pPr>
        <w:rPr>
          <w:rFonts w:eastAsia="Malgun Gothic"/>
          <w:b/>
          <w:color w:val="0070C0"/>
          <w:u w:val="single"/>
          <w:lang w:eastAsia="ko-KR"/>
        </w:rPr>
      </w:pPr>
    </w:p>
    <w:p w14:paraId="3B73CF7E"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2-5: Whether the equation of Te_NTN = Te + Te_GNSS + Te_SAT is captured in specification?</w:t>
      </w:r>
    </w:p>
    <w:p w14:paraId="64EBE1A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w:t>
      </w:r>
    </w:p>
    <w:p w14:paraId="483C851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54CA400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E085996"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The equation of Te_NTN = Te + Te_GNSS + Te_SAT is not captured in specification.</w:t>
      </w:r>
    </w:p>
    <w:tbl>
      <w:tblPr>
        <w:tblStyle w:val="afd"/>
        <w:tblW w:w="0" w:type="auto"/>
        <w:tblLook w:val="04A0" w:firstRow="1" w:lastRow="0" w:firstColumn="1" w:lastColumn="0" w:noHBand="0" w:noVBand="1"/>
      </w:tblPr>
      <w:tblGrid>
        <w:gridCol w:w="1538"/>
        <w:gridCol w:w="8093"/>
      </w:tblGrid>
      <w:tr w:rsidR="004961C5" w14:paraId="1F4DCA9A" w14:textId="77777777">
        <w:tc>
          <w:tcPr>
            <w:tcW w:w="1538" w:type="dxa"/>
          </w:tcPr>
          <w:p w14:paraId="5161BD09"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D9DF1B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8368FD5" w14:textId="77777777">
        <w:tc>
          <w:tcPr>
            <w:tcW w:w="1538" w:type="dxa"/>
          </w:tcPr>
          <w:p w14:paraId="06622B5F" w14:textId="77777777" w:rsidR="004961C5" w:rsidRDefault="003B1741">
            <w:pPr>
              <w:spacing w:after="120"/>
              <w:rPr>
                <w:rFonts w:eastAsiaTheme="minorEastAsia"/>
                <w:color w:val="0070C0"/>
                <w:lang w:val="en-US" w:eastAsia="zh-CN"/>
              </w:rPr>
            </w:pPr>
            <w:del w:id="1364" w:author="Qualcomm-CH" w:date="2021-11-01T16:05:00Z">
              <w:r>
                <w:rPr>
                  <w:rFonts w:eastAsiaTheme="minorEastAsia" w:hint="eastAsia"/>
                  <w:color w:val="0070C0"/>
                  <w:lang w:val="en-US" w:eastAsia="zh-CN"/>
                </w:rPr>
                <w:delText>XXX</w:delText>
              </w:r>
            </w:del>
            <w:ins w:id="1365" w:author="Qualcomm-CH" w:date="2021-11-01T16:05:00Z">
              <w:r>
                <w:rPr>
                  <w:rFonts w:eastAsiaTheme="minorEastAsia"/>
                  <w:color w:val="0070C0"/>
                  <w:lang w:val="en-US" w:eastAsia="zh-CN"/>
                </w:rPr>
                <w:t>Qualcomm</w:t>
              </w:r>
            </w:ins>
          </w:p>
        </w:tc>
        <w:tc>
          <w:tcPr>
            <w:tcW w:w="8093" w:type="dxa"/>
          </w:tcPr>
          <w:p w14:paraId="7F26A28A" w14:textId="77777777" w:rsidR="004961C5" w:rsidRDefault="003B1741">
            <w:pPr>
              <w:spacing w:after="120"/>
              <w:rPr>
                <w:rFonts w:eastAsiaTheme="minorEastAsia"/>
                <w:color w:val="0070C0"/>
                <w:lang w:val="en-US" w:eastAsia="zh-CN"/>
              </w:rPr>
            </w:pPr>
            <w:ins w:id="1366" w:author="Qualcomm-CH" w:date="2021-11-01T17:20:00Z">
              <w:r>
                <w:rPr>
                  <w:rFonts w:eastAsiaTheme="minorEastAsia"/>
                  <w:color w:val="0070C0"/>
                  <w:lang w:val="en-US" w:eastAsia="zh-CN"/>
                </w:rPr>
                <w:t>Option 1.</w:t>
              </w:r>
            </w:ins>
          </w:p>
        </w:tc>
      </w:tr>
      <w:tr w:rsidR="004961C5" w14:paraId="38B8D373" w14:textId="77777777">
        <w:trPr>
          <w:ins w:id="1367" w:author="Apple, Jerry Cui" w:date="2021-11-02T19:57:00Z"/>
        </w:trPr>
        <w:tc>
          <w:tcPr>
            <w:tcW w:w="1538" w:type="dxa"/>
          </w:tcPr>
          <w:p w14:paraId="3038900F" w14:textId="77777777" w:rsidR="004961C5" w:rsidRDefault="003B1741">
            <w:pPr>
              <w:spacing w:after="120"/>
              <w:rPr>
                <w:ins w:id="1368" w:author="Apple, Jerry Cui" w:date="2021-11-02T19:57:00Z"/>
                <w:rFonts w:eastAsiaTheme="minorEastAsia"/>
                <w:color w:val="0070C0"/>
                <w:lang w:val="en-US" w:eastAsia="zh-CN"/>
              </w:rPr>
            </w:pPr>
            <w:ins w:id="1369" w:author="Apple, Jerry Cui" w:date="2021-11-02T19:58:00Z">
              <w:r>
                <w:rPr>
                  <w:rFonts w:eastAsiaTheme="minorEastAsia"/>
                  <w:color w:val="0070C0"/>
                  <w:lang w:val="en-US" w:eastAsia="zh-CN"/>
                </w:rPr>
                <w:t>Apple</w:t>
              </w:r>
            </w:ins>
          </w:p>
        </w:tc>
        <w:tc>
          <w:tcPr>
            <w:tcW w:w="8093" w:type="dxa"/>
          </w:tcPr>
          <w:p w14:paraId="04FB5357" w14:textId="77777777" w:rsidR="004961C5" w:rsidRDefault="003B1741">
            <w:pPr>
              <w:spacing w:after="120"/>
              <w:rPr>
                <w:ins w:id="1370" w:author="Apple, Jerry Cui" w:date="2021-11-02T19:57:00Z"/>
                <w:rFonts w:eastAsiaTheme="minorEastAsia"/>
                <w:color w:val="0070C0"/>
                <w:lang w:val="en-US" w:eastAsia="zh-CN"/>
              </w:rPr>
            </w:pPr>
            <w:ins w:id="1371" w:author="Apple, Jerry Cui" w:date="2021-11-02T19:58:00Z">
              <w:r>
                <w:rPr>
                  <w:rFonts w:eastAsiaTheme="minorEastAsia"/>
                  <w:color w:val="0070C0"/>
                  <w:lang w:val="en-US" w:eastAsia="zh-CN"/>
                </w:rPr>
                <w:t>Option 1.</w:t>
              </w:r>
            </w:ins>
          </w:p>
        </w:tc>
      </w:tr>
      <w:tr w:rsidR="004961C5" w14:paraId="011B8B00" w14:textId="77777777">
        <w:trPr>
          <w:ins w:id="1372" w:author="Zhang, Meng" w:date="2021-11-03T16:11:00Z"/>
        </w:trPr>
        <w:tc>
          <w:tcPr>
            <w:tcW w:w="1538" w:type="dxa"/>
          </w:tcPr>
          <w:p w14:paraId="2594A803" w14:textId="77777777" w:rsidR="004961C5" w:rsidRDefault="003B1741">
            <w:pPr>
              <w:spacing w:after="120"/>
              <w:rPr>
                <w:ins w:id="1373" w:author="Zhang, Meng" w:date="2021-11-03T16:11:00Z"/>
                <w:rFonts w:eastAsiaTheme="minorEastAsia"/>
                <w:color w:val="0070C0"/>
                <w:lang w:val="en-US" w:eastAsia="zh-CN"/>
              </w:rPr>
            </w:pPr>
            <w:ins w:id="1374" w:author="Zhang, Meng" w:date="2021-11-03T16:11:00Z">
              <w:r>
                <w:rPr>
                  <w:rFonts w:eastAsiaTheme="minorEastAsia"/>
                  <w:color w:val="0070C0"/>
                  <w:lang w:val="en-US" w:eastAsia="zh-CN"/>
                </w:rPr>
                <w:lastRenderedPageBreak/>
                <w:t>Intel</w:t>
              </w:r>
            </w:ins>
          </w:p>
        </w:tc>
        <w:tc>
          <w:tcPr>
            <w:tcW w:w="8093" w:type="dxa"/>
          </w:tcPr>
          <w:p w14:paraId="52FE4EA2" w14:textId="77777777" w:rsidR="004961C5" w:rsidRDefault="003B1741">
            <w:pPr>
              <w:spacing w:after="120"/>
              <w:rPr>
                <w:ins w:id="1375" w:author="Zhang, Meng" w:date="2021-11-03T16:11:00Z"/>
                <w:rFonts w:eastAsiaTheme="minorEastAsia"/>
                <w:color w:val="0070C0"/>
                <w:lang w:val="en-US" w:eastAsia="zh-CN"/>
              </w:rPr>
            </w:pPr>
            <w:ins w:id="1376" w:author="Zhang, Meng" w:date="2021-11-03T16:11:00Z">
              <w:r>
                <w:rPr>
                  <w:rFonts w:eastAsiaTheme="minorEastAsia"/>
                  <w:color w:val="0070C0"/>
                  <w:lang w:val="en-US" w:eastAsia="zh-CN"/>
                </w:rPr>
                <w:t>Option 1 and OK with the recommended WF.</w:t>
              </w:r>
            </w:ins>
          </w:p>
        </w:tc>
      </w:tr>
      <w:tr w:rsidR="004961C5" w14:paraId="6E1CC782" w14:textId="77777777">
        <w:trPr>
          <w:ins w:id="1377" w:author="shiyuan" w:date="2021-11-03T16:51:00Z"/>
        </w:trPr>
        <w:tc>
          <w:tcPr>
            <w:tcW w:w="1538" w:type="dxa"/>
          </w:tcPr>
          <w:p w14:paraId="18B032EE" w14:textId="77777777" w:rsidR="004961C5" w:rsidRDefault="003B1741">
            <w:pPr>
              <w:spacing w:after="120"/>
              <w:rPr>
                <w:ins w:id="1378" w:author="shiyuan" w:date="2021-11-03T16:51:00Z"/>
                <w:rFonts w:eastAsiaTheme="minorEastAsia"/>
                <w:color w:val="0070C0"/>
                <w:lang w:val="en-US" w:eastAsia="zh-CN"/>
              </w:rPr>
            </w:pPr>
            <w:ins w:id="1379" w:author="shiyuan" w:date="2021-11-03T16:51: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3A9E8338" w14:textId="77777777" w:rsidR="004961C5" w:rsidRDefault="003B1741">
            <w:pPr>
              <w:spacing w:after="120"/>
              <w:rPr>
                <w:ins w:id="1380" w:author="shiyuan" w:date="2021-11-03T16:51:00Z"/>
                <w:rFonts w:eastAsiaTheme="minorEastAsia"/>
                <w:color w:val="0070C0"/>
                <w:lang w:val="en-US" w:eastAsia="zh-CN"/>
              </w:rPr>
            </w:pPr>
            <w:ins w:id="1381" w:author="shiyuan" w:date="2021-11-03T16:51:00Z">
              <w:r>
                <w:rPr>
                  <w:rFonts w:eastAsiaTheme="minorEastAsia" w:hint="eastAsia"/>
                  <w:color w:val="0070C0"/>
                  <w:lang w:val="en-US" w:eastAsia="zh-CN"/>
                </w:rPr>
                <w:t>S</w:t>
              </w:r>
              <w:r>
                <w:rPr>
                  <w:rFonts w:eastAsiaTheme="minorEastAsia"/>
                  <w:color w:val="0070C0"/>
                  <w:lang w:val="en-US" w:eastAsia="zh-CN"/>
                </w:rPr>
                <w:t>upport the recommended WF.</w:t>
              </w:r>
            </w:ins>
          </w:p>
        </w:tc>
      </w:tr>
      <w:tr w:rsidR="004961C5" w14:paraId="0A48E534" w14:textId="77777777">
        <w:trPr>
          <w:ins w:id="1382" w:author="Xiaomi" w:date="2021-11-03T19:06:00Z"/>
        </w:trPr>
        <w:tc>
          <w:tcPr>
            <w:tcW w:w="1538" w:type="dxa"/>
          </w:tcPr>
          <w:p w14:paraId="611EA562" w14:textId="77777777" w:rsidR="004961C5" w:rsidRDefault="003B1741">
            <w:pPr>
              <w:spacing w:after="120"/>
              <w:rPr>
                <w:ins w:id="1383" w:author="Xiaomi" w:date="2021-11-03T19:06:00Z"/>
                <w:rFonts w:eastAsiaTheme="minorEastAsia"/>
                <w:color w:val="0070C0"/>
                <w:lang w:val="en-US" w:eastAsia="zh-CN"/>
              </w:rPr>
            </w:pPr>
            <w:ins w:id="1384" w:author="Xiaomi" w:date="2021-11-03T19:0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FBB94D0" w14:textId="77777777" w:rsidR="004961C5" w:rsidRDefault="003B1741">
            <w:pPr>
              <w:spacing w:after="120"/>
              <w:rPr>
                <w:ins w:id="1385" w:author="Xiaomi" w:date="2021-11-03T19:06:00Z"/>
                <w:rFonts w:eastAsiaTheme="minorEastAsia"/>
                <w:color w:val="0070C0"/>
                <w:lang w:val="en-US" w:eastAsia="zh-CN"/>
              </w:rPr>
            </w:pPr>
            <w:ins w:id="1386" w:author="Xiaomi" w:date="2021-11-03T19:06:00Z">
              <w:r>
                <w:rPr>
                  <w:rFonts w:eastAsiaTheme="minorEastAsia"/>
                  <w:color w:val="0070C0"/>
                  <w:lang w:val="en-US" w:eastAsia="zh-CN"/>
                </w:rPr>
                <w:t>Support the recommended WF</w:t>
              </w:r>
            </w:ins>
          </w:p>
        </w:tc>
      </w:tr>
      <w:tr w:rsidR="004961C5" w14:paraId="5EFBB19E" w14:textId="77777777">
        <w:trPr>
          <w:ins w:id="1387" w:author="Jin Woong Park" w:date="2021-11-03T23:17:00Z"/>
        </w:trPr>
        <w:tc>
          <w:tcPr>
            <w:tcW w:w="1538" w:type="dxa"/>
          </w:tcPr>
          <w:p w14:paraId="298DB643" w14:textId="77777777" w:rsidR="004961C5" w:rsidRDefault="003B1741">
            <w:pPr>
              <w:spacing w:after="120"/>
              <w:rPr>
                <w:ins w:id="1388" w:author="Jin Woong Park" w:date="2021-11-03T23:17:00Z"/>
                <w:rFonts w:eastAsiaTheme="minorEastAsia"/>
                <w:color w:val="0070C0"/>
                <w:lang w:val="en-US" w:eastAsia="zh-CN"/>
              </w:rPr>
            </w:pPr>
            <w:ins w:id="1389" w:author="Jin Woong Park" w:date="2021-11-03T23:17:00Z">
              <w:r>
                <w:rPr>
                  <w:rFonts w:eastAsiaTheme="minorEastAsia" w:hint="eastAsia"/>
                  <w:color w:val="0070C0"/>
                  <w:lang w:val="en-US" w:eastAsia="ko-KR"/>
                </w:rPr>
                <w:t>LGE</w:t>
              </w:r>
            </w:ins>
          </w:p>
        </w:tc>
        <w:tc>
          <w:tcPr>
            <w:tcW w:w="8093" w:type="dxa"/>
          </w:tcPr>
          <w:p w14:paraId="3C95EEEC" w14:textId="77777777" w:rsidR="004961C5" w:rsidRDefault="003B1741">
            <w:pPr>
              <w:spacing w:after="120"/>
              <w:rPr>
                <w:ins w:id="1390" w:author="Jin Woong Park" w:date="2021-11-03T23:17:00Z"/>
                <w:rFonts w:eastAsiaTheme="minorEastAsia"/>
                <w:color w:val="0070C0"/>
                <w:lang w:val="en-US" w:eastAsia="zh-CN"/>
              </w:rPr>
            </w:pPr>
            <w:ins w:id="1391" w:author="Jin Woong Park" w:date="2021-11-03T23:17:00Z">
              <w:r>
                <w:rPr>
                  <w:rFonts w:eastAsiaTheme="minorEastAsia"/>
                  <w:color w:val="0070C0"/>
                  <w:lang w:val="en-US" w:eastAsia="ko-KR"/>
                </w:rPr>
                <w:t>S</w:t>
              </w:r>
              <w:r>
                <w:rPr>
                  <w:rFonts w:eastAsiaTheme="minorEastAsia" w:hint="eastAsia"/>
                  <w:color w:val="0070C0"/>
                  <w:lang w:val="en-US" w:eastAsia="ko-KR"/>
                </w:rPr>
                <w:t xml:space="preserve">upport </w:t>
              </w:r>
              <w:r>
                <w:rPr>
                  <w:rFonts w:eastAsiaTheme="minorEastAsia"/>
                  <w:color w:val="0070C0"/>
                  <w:lang w:val="en-US" w:eastAsia="ko-KR"/>
                </w:rPr>
                <w:t>option 1.</w:t>
              </w:r>
            </w:ins>
          </w:p>
        </w:tc>
      </w:tr>
      <w:tr w:rsidR="004961C5" w14:paraId="76F4627E" w14:textId="77777777">
        <w:trPr>
          <w:ins w:id="1392" w:author="Hsuanli Lin (林烜立)" w:date="2021-11-03T23:40:00Z"/>
        </w:trPr>
        <w:tc>
          <w:tcPr>
            <w:tcW w:w="1538" w:type="dxa"/>
          </w:tcPr>
          <w:p w14:paraId="78D9EB16" w14:textId="77777777" w:rsidR="004961C5" w:rsidRDefault="003B1741">
            <w:pPr>
              <w:spacing w:after="120"/>
              <w:rPr>
                <w:ins w:id="1393" w:author="Hsuanli Lin (林烜立)" w:date="2021-11-03T23:40:00Z"/>
                <w:rFonts w:eastAsia="PMingLiU"/>
                <w:color w:val="0070C0"/>
                <w:lang w:val="en-US" w:eastAsia="zh-TW"/>
              </w:rPr>
            </w:pPr>
            <w:ins w:id="1394" w:author="Hsuanli Lin (林烜立)" w:date="2021-11-03T23:40:00Z">
              <w:r>
                <w:rPr>
                  <w:rFonts w:eastAsia="PMingLiU" w:hint="eastAsia"/>
                  <w:color w:val="0070C0"/>
                  <w:lang w:val="en-US" w:eastAsia="zh-TW"/>
                </w:rPr>
                <w:t xml:space="preserve">MTK </w:t>
              </w:r>
            </w:ins>
          </w:p>
        </w:tc>
        <w:tc>
          <w:tcPr>
            <w:tcW w:w="8093" w:type="dxa"/>
          </w:tcPr>
          <w:p w14:paraId="5B1CB263" w14:textId="77777777" w:rsidR="004961C5" w:rsidRDefault="003B1741">
            <w:pPr>
              <w:spacing w:after="120"/>
              <w:rPr>
                <w:ins w:id="1395" w:author="Hsuanli Lin (林烜立)" w:date="2021-11-03T23:40:00Z"/>
                <w:rFonts w:eastAsia="PMingLiU"/>
                <w:color w:val="0070C0"/>
                <w:lang w:val="en-US" w:eastAsia="zh-TW"/>
              </w:rPr>
            </w:pPr>
            <w:ins w:id="1396" w:author="Hsuanli Lin (林烜立)" w:date="2021-11-03T23:40:00Z">
              <w:r>
                <w:rPr>
                  <w:rFonts w:eastAsia="PMingLiU" w:hint="eastAsia"/>
                  <w:color w:val="0070C0"/>
                  <w:lang w:val="en-US" w:eastAsia="zh-TW"/>
                </w:rPr>
                <w:t xml:space="preserve">Fine with the </w:t>
              </w:r>
              <w:r>
                <w:rPr>
                  <w:rFonts w:eastAsia="PMingLiU"/>
                  <w:color w:val="0070C0"/>
                  <w:lang w:val="en-US" w:eastAsia="zh-TW"/>
                </w:rPr>
                <w:t>recommended</w:t>
              </w:r>
              <w:r>
                <w:rPr>
                  <w:rFonts w:eastAsia="PMingLiU" w:hint="eastAsia"/>
                  <w:color w:val="0070C0"/>
                  <w:lang w:val="en-US" w:eastAsia="zh-TW"/>
                </w:rPr>
                <w:t xml:space="preserve"> WF. </w:t>
              </w:r>
            </w:ins>
          </w:p>
        </w:tc>
      </w:tr>
      <w:tr w:rsidR="004961C5" w14:paraId="3A8003E3" w14:textId="77777777">
        <w:trPr>
          <w:ins w:id="1397" w:author="Magnus Larsson" w:date="2021-11-03T18:59:00Z"/>
        </w:trPr>
        <w:tc>
          <w:tcPr>
            <w:tcW w:w="1538" w:type="dxa"/>
          </w:tcPr>
          <w:p w14:paraId="18737682" w14:textId="77777777" w:rsidR="004961C5" w:rsidRDefault="003B1741">
            <w:pPr>
              <w:spacing w:after="120"/>
              <w:rPr>
                <w:ins w:id="1398" w:author="Magnus Larsson" w:date="2021-11-03T18:59:00Z"/>
                <w:rFonts w:eastAsia="PMingLiU"/>
                <w:color w:val="0070C0"/>
                <w:lang w:val="en-US" w:eastAsia="zh-TW"/>
              </w:rPr>
            </w:pPr>
            <w:ins w:id="1399" w:author="Magnus Larsson" w:date="2021-11-03T18:59:00Z">
              <w:r>
                <w:rPr>
                  <w:rFonts w:eastAsiaTheme="minorEastAsia"/>
                  <w:color w:val="0070C0"/>
                  <w:lang w:val="en-US" w:eastAsia="ko-KR"/>
                </w:rPr>
                <w:t>Ericsson</w:t>
              </w:r>
            </w:ins>
          </w:p>
        </w:tc>
        <w:tc>
          <w:tcPr>
            <w:tcW w:w="8093" w:type="dxa"/>
          </w:tcPr>
          <w:p w14:paraId="20962116" w14:textId="77777777" w:rsidR="004961C5" w:rsidRDefault="003B1741">
            <w:pPr>
              <w:spacing w:after="120"/>
              <w:rPr>
                <w:ins w:id="1400" w:author="Magnus Larsson" w:date="2021-11-03T18:59:00Z"/>
                <w:rFonts w:eastAsia="PMingLiU"/>
                <w:color w:val="0070C0"/>
                <w:lang w:val="en-US" w:eastAsia="zh-TW"/>
              </w:rPr>
            </w:pPr>
            <w:ins w:id="1401" w:author="Magnus Larsson" w:date="2021-11-03T18:59:00Z">
              <w:r>
                <w:rPr>
                  <w:rFonts w:eastAsiaTheme="minorEastAsia"/>
                  <w:color w:val="0070C0"/>
                  <w:lang w:val="en-US" w:eastAsia="ko-KR"/>
                </w:rPr>
                <w:t>The WF is fine.</w:t>
              </w:r>
            </w:ins>
          </w:p>
        </w:tc>
      </w:tr>
      <w:tr w:rsidR="004961C5" w14:paraId="7555EE04" w14:textId="77777777">
        <w:trPr>
          <w:ins w:id="1402" w:author="Huawei" w:date="2021-11-04T10:28:00Z"/>
        </w:trPr>
        <w:tc>
          <w:tcPr>
            <w:tcW w:w="1538" w:type="dxa"/>
          </w:tcPr>
          <w:p w14:paraId="5C21EC76" w14:textId="77777777" w:rsidR="004961C5" w:rsidRDefault="003B1741">
            <w:pPr>
              <w:spacing w:after="120"/>
              <w:rPr>
                <w:ins w:id="1403" w:author="Huawei" w:date="2021-11-04T10:28:00Z"/>
                <w:rFonts w:eastAsiaTheme="minorEastAsia"/>
                <w:color w:val="0070C0"/>
                <w:lang w:val="en-US" w:eastAsia="ko-KR"/>
              </w:rPr>
            </w:pPr>
            <w:ins w:id="1404" w:author="Huawei" w:date="2021-11-04T10:2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1C795245" w14:textId="77777777" w:rsidR="004961C5" w:rsidRDefault="003B1741">
            <w:pPr>
              <w:spacing w:after="120"/>
              <w:rPr>
                <w:ins w:id="1405" w:author="Huawei" w:date="2021-11-04T10:28:00Z"/>
                <w:rFonts w:eastAsiaTheme="minorEastAsia"/>
                <w:color w:val="0070C0"/>
                <w:lang w:val="en-US" w:eastAsia="ko-KR"/>
              </w:rPr>
            </w:pPr>
            <w:ins w:id="1406" w:author="Huawei" w:date="2021-11-04T10:28:00Z">
              <w:r>
                <w:rPr>
                  <w:rFonts w:eastAsiaTheme="minorEastAsia" w:hint="eastAsia"/>
                  <w:color w:val="0070C0"/>
                  <w:lang w:val="en-US" w:eastAsia="zh-CN"/>
                </w:rPr>
                <w:t>A</w:t>
              </w:r>
              <w:r>
                <w:rPr>
                  <w:rFonts w:eastAsiaTheme="minorEastAsia"/>
                  <w:color w:val="0070C0"/>
                  <w:lang w:val="en-US" w:eastAsia="zh-CN"/>
                </w:rPr>
                <w:t>gree with the recommended WF</w:t>
              </w:r>
            </w:ins>
          </w:p>
        </w:tc>
      </w:tr>
      <w:tr w:rsidR="004961C5" w14:paraId="42D83F12" w14:textId="77777777">
        <w:trPr>
          <w:ins w:id="1407" w:author="CATT" w:date="2021-11-04T12:27:00Z"/>
        </w:trPr>
        <w:tc>
          <w:tcPr>
            <w:tcW w:w="1538" w:type="dxa"/>
          </w:tcPr>
          <w:p w14:paraId="7C98FE32" w14:textId="77777777" w:rsidR="004961C5" w:rsidRDefault="003B1741">
            <w:pPr>
              <w:spacing w:after="120"/>
              <w:rPr>
                <w:ins w:id="1408" w:author="CATT" w:date="2021-11-04T12:27:00Z"/>
                <w:rFonts w:eastAsiaTheme="minorEastAsia"/>
                <w:color w:val="0070C0"/>
                <w:lang w:val="en-US" w:eastAsia="zh-CN"/>
              </w:rPr>
            </w:pPr>
            <w:ins w:id="1409" w:author="CATT" w:date="2021-11-04T12:27:00Z">
              <w:r>
                <w:rPr>
                  <w:rFonts w:eastAsiaTheme="minorEastAsia"/>
                  <w:color w:val="0070C0"/>
                  <w:lang w:val="en-US" w:eastAsia="zh-CN"/>
                </w:rPr>
                <w:t>CATT</w:t>
              </w:r>
            </w:ins>
          </w:p>
        </w:tc>
        <w:tc>
          <w:tcPr>
            <w:tcW w:w="8093" w:type="dxa"/>
          </w:tcPr>
          <w:p w14:paraId="145CAFFD" w14:textId="77777777" w:rsidR="004961C5" w:rsidRDefault="003B1741">
            <w:pPr>
              <w:spacing w:after="120"/>
              <w:rPr>
                <w:ins w:id="1410" w:author="CATT" w:date="2021-11-04T12:27:00Z"/>
                <w:rFonts w:eastAsiaTheme="minorEastAsia"/>
                <w:color w:val="0070C0"/>
                <w:lang w:val="en-US" w:eastAsia="zh-CN"/>
              </w:rPr>
            </w:pPr>
            <w:ins w:id="1411" w:author="CATT" w:date="2021-11-04T12:27:00Z">
              <w:r>
                <w:rPr>
                  <w:rFonts w:eastAsiaTheme="minorEastAsia"/>
                  <w:color w:val="0070C0"/>
                  <w:lang w:val="en-US" w:eastAsia="ko-KR"/>
                </w:rPr>
                <w:t>Support the Recommended WF.</w:t>
              </w:r>
            </w:ins>
          </w:p>
        </w:tc>
      </w:tr>
      <w:tr w:rsidR="004961C5" w14:paraId="1639ED5B" w14:textId="77777777">
        <w:trPr>
          <w:ins w:id="1412" w:author="LiNan" w:date="2021-11-04T15:17:00Z"/>
        </w:trPr>
        <w:tc>
          <w:tcPr>
            <w:tcW w:w="1538" w:type="dxa"/>
          </w:tcPr>
          <w:p w14:paraId="7CF87E49" w14:textId="77777777" w:rsidR="004961C5" w:rsidRDefault="003B1741">
            <w:pPr>
              <w:spacing w:after="120"/>
              <w:rPr>
                <w:ins w:id="1413" w:author="LiNan" w:date="2021-11-04T15:17:00Z"/>
                <w:rFonts w:eastAsiaTheme="minorEastAsia"/>
                <w:color w:val="0070C0"/>
                <w:lang w:val="en-US" w:eastAsia="zh-CN"/>
              </w:rPr>
            </w:pPr>
            <w:ins w:id="1414" w:author="LiNan" w:date="2021-11-04T15:17:00Z">
              <w:r>
                <w:rPr>
                  <w:rFonts w:eastAsiaTheme="minorEastAsia" w:hint="eastAsia"/>
                  <w:color w:val="0070C0"/>
                  <w:lang w:val="en-US" w:eastAsia="zh-CN"/>
                </w:rPr>
                <w:t>ZTE</w:t>
              </w:r>
            </w:ins>
          </w:p>
        </w:tc>
        <w:tc>
          <w:tcPr>
            <w:tcW w:w="8093" w:type="dxa"/>
          </w:tcPr>
          <w:p w14:paraId="6411B42C" w14:textId="77777777" w:rsidR="004961C5" w:rsidRDefault="003B1741">
            <w:pPr>
              <w:spacing w:after="120"/>
              <w:rPr>
                <w:ins w:id="1415" w:author="LiNan" w:date="2021-11-04T15:17:00Z"/>
                <w:rFonts w:eastAsiaTheme="minorEastAsia"/>
                <w:color w:val="0070C0"/>
                <w:lang w:val="en-US" w:eastAsia="ko-KR"/>
              </w:rPr>
            </w:pPr>
            <w:ins w:id="1416" w:author="LiNan" w:date="2021-11-04T15:17:00Z">
              <w:r>
                <w:rPr>
                  <w:rFonts w:eastAsiaTheme="minorEastAsia" w:hint="eastAsia"/>
                  <w:color w:val="0070C0"/>
                  <w:lang w:val="en-US" w:eastAsia="zh-CN"/>
                </w:rPr>
                <w:t>A</w:t>
              </w:r>
              <w:r>
                <w:rPr>
                  <w:rFonts w:eastAsiaTheme="minorEastAsia"/>
                  <w:color w:val="0070C0"/>
                  <w:lang w:val="en-US" w:eastAsia="zh-CN"/>
                </w:rPr>
                <w:t>gree with the recommended WF</w:t>
              </w:r>
              <w:r>
                <w:rPr>
                  <w:rFonts w:eastAsiaTheme="minorEastAsia" w:hint="eastAsia"/>
                  <w:color w:val="0070C0"/>
                  <w:lang w:val="en-US" w:eastAsia="zh-CN"/>
                </w:rPr>
                <w:t>.</w:t>
              </w:r>
            </w:ins>
          </w:p>
        </w:tc>
      </w:tr>
      <w:tr w:rsidR="006120D8" w14:paraId="29AC77F4" w14:textId="77777777">
        <w:trPr>
          <w:ins w:id="1417" w:author="Dorin PANAITOPOL" w:date="2021-11-04T20:50:00Z"/>
        </w:trPr>
        <w:tc>
          <w:tcPr>
            <w:tcW w:w="1538" w:type="dxa"/>
          </w:tcPr>
          <w:p w14:paraId="7CC9DA1D" w14:textId="23168C22" w:rsidR="006120D8" w:rsidRDefault="006120D8" w:rsidP="006120D8">
            <w:pPr>
              <w:spacing w:after="120"/>
              <w:rPr>
                <w:ins w:id="1418" w:author="Dorin PANAITOPOL" w:date="2021-11-04T20:50:00Z"/>
                <w:rFonts w:eastAsiaTheme="minorEastAsia"/>
                <w:color w:val="0070C0"/>
                <w:lang w:val="en-US" w:eastAsia="zh-CN"/>
              </w:rPr>
            </w:pPr>
            <w:ins w:id="1419" w:author="Dorin PANAITOPOL" w:date="2021-11-04T20:50:00Z">
              <w:r>
                <w:rPr>
                  <w:rFonts w:eastAsiaTheme="minorEastAsia"/>
                  <w:color w:val="0070C0"/>
                  <w:lang w:val="en-US" w:eastAsia="zh-CN"/>
                </w:rPr>
                <w:t>THALES</w:t>
              </w:r>
            </w:ins>
          </w:p>
        </w:tc>
        <w:tc>
          <w:tcPr>
            <w:tcW w:w="8093" w:type="dxa"/>
          </w:tcPr>
          <w:p w14:paraId="330AAD60" w14:textId="77777777" w:rsidR="006120D8" w:rsidRDefault="006120D8" w:rsidP="006120D8">
            <w:pPr>
              <w:spacing w:after="120"/>
              <w:rPr>
                <w:ins w:id="1420" w:author="Dorin PANAITOPOL" w:date="2021-11-04T20:50:00Z"/>
                <w:rFonts w:eastAsiaTheme="minorEastAsia"/>
                <w:color w:val="0070C0"/>
                <w:lang w:val="en-US" w:eastAsia="zh-CN"/>
              </w:rPr>
            </w:pPr>
            <w:ins w:id="1421" w:author="Dorin PANAITOPOL" w:date="2021-11-04T20:50:00Z">
              <w:r>
                <w:rPr>
                  <w:rFonts w:eastAsiaTheme="minorEastAsia"/>
                  <w:color w:val="0070C0"/>
                  <w:lang w:val="en-US" w:eastAsia="zh-CN"/>
                </w:rPr>
                <w:t>It can be, it the derivation is based on this equation as shown in R4-2119505.</w:t>
              </w:r>
            </w:ins>
          </w:p>
          <w:p w14:paraId="66C188DD" w14:textId="3BA9F81E" w:rsidR="006120D8" w:rsidRDefault="006120D8" w:rsidP="006120D8">
            <w:pPr>
              <w:spacing w:after="120"/>
              <w:rPr>
                <w:ins w:id="1422" w:author="Dorin PANAITOPOL" w:date="2021-11-04T20:50:00Z"/>
                <w:rFonts w:eastAsiaTheme="minorEastAsia"/>
                <w:color w:val="0070C0"/>
                <w:lang w:val="en-US" w:eastAsia="zh-CN"/>
              </w:rPr>
            </w:pPr>
            <w:ins w:id="1423" w:author="Dorin PANAITOPOL" w:date="2021-11-04T20:50:00Z">
              <w:r>
                <w:rPr>
                  <w:rFonts w:eastAsiaTheme="minorEastAsia"/>
                  <w:color w:val="0070C0"/>
                  <w:lang w:val="en-US" w:eastAsia="zh-CN"/>
                </w:rPr>
                <w:t>Could companies clarify why this equation should not be captured? It has been already agreed on the GTW RRM session in previous RAN4#100-e meeting.</w:t>
              </w:r>
            </w:ins>
          </w:p>
        </w:tc>
      </w:tr>
    </w:tbl>
    <w:p w14:paraId="475368B7" w14:textId="77777777" w:rsidR="004961C5" w:rsidRPr="004961C5" w:rsidRDefault="004961C5">
      <w:pPr>
        <w:rPr>
          <w:rFonts w:eastAsia="Malgun Gothic"/>
          <w:b/>
          <w:color w:val="0070C0"/>
          <w:u w:val="single"/>
          <w:lang w:val="en-US" w:eastAsia="ko-KR"/>
          <w:rPrChange w:id="1424" w:author="Hsuanli Lin (林烜立)" w:date="2021-11-03T23:40:00Z">
            <w:rPr>
              <w:rFonts w:eastAsia="Malgun Gothic"/>
              <w:b/>
              <w:color w:val="0070C0"/>
              <w:u w:val="single"/>
              <w:lang w:eastAsia="ko-KR"/>
            </w:rPr>
          </w:rPrChange>
        </w:rPr>
      </w:pPr>
    </w:p>
    <w:p w14:paraId="65E51835"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2-6: Whether introduce the Te_NTN requirement for UL SCS = 60 KHz in Rel-17?</w:t>
      </w:r>
    </w:p>
    <w:p w14:paraId="20DEA064"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(Ericsson, Qualcomm)</w:t>
      </w:r>
    </w:p>
    <w:p w14:paraId="17BBEED4"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1FC5EDF8"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 MTK, Huawei)</w:t>
      </w:r>
    </w:p>
    <w:p w14:paraId="07470A5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4B64EE9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2122A3"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9D27179" w14:textId="77777777">
        <w:tc>
          <w:tcPr>
            <w:tcW w:w="1538" w:type="dxa"/>
          </w:tcPr>
          <w:p w14:paraId="643AD1FB"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F96734F"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609C478C" w14:textId="77777777">
        <w:tc>
          <w:tcPr>
            <w:tcW w:w="1538" w:type="dxa"/>
          </w:tcPr>
          <w:p w14:paraId="6957E547" w14:textId="77777777" w:rsidR="004961C5" w:rsidRDefault="003B1741">
            <w:pPr>
              <w:spacing w:after="120"/>
              <w:rPr>
                <w:rFonts w:eastAsiaTheme="minorEastAsia"/>
                <w:color w:val="0070C0"/>
                <w:lang w:val="en-US" w:eastAsia="zh-CN"/>
              </w:rPr>
            </w:pPr>
            <w:del w:id="1425" w:author="Qualcomm-CH" w:date="2021-11-01T17:20:00Z">
              <w:r>
                <w:rPr>
                  <w:rFonts w:eastAsiaTheme="minorEastAsia" w:hint="eastAsia"/>
                  <w:color w:val="0070C0"/>
                  <w:lang w:val="en-US" w:eastAsia="zh-CN"/>
                </w:rPr>
                <w:delText>XXX</w:delText>
              </w:r>
            </w:del>
            <w:ins w:id="1426" w:author="Qualcomm-CH" w:date="2021-11-01T17:20:00Z">
              <w:r>
                <w:rPr>
                  <w:rFonts w:eastAsiaTheme="minorEastAsia"/>
                  <w:color w:val="0070C0"/>
                  <w:lang w:val="en-US" w:eastAsia="zh-CN"/>
                </w:rPr>
                <w:t>Qualcomm</w:t>
              </w:r>
            </w:ins>
          </w:p>
        </w:tc>
        <w:tc>
          <w:tcPr>
            <w:tcW w:w="8093" w:type="dxa"/>
          </w:tcPr>
          <w:p w14:paraId="6C03C914" w14:textId="77777777" w:rsidR="004961C5" w:rsidRDefault="003B1741">
            <w:pPr>
              <w:spacing w:after="120"/>
              <w:rPr>
                <w:ins w:id="1427" w:author="Qualcomm-CH" w:date="2021-11-01T17:22:00Z"/>
                <w:rFonts w:eastAsiaTheme="minorEastAsia"/>
                <w:color w:val="0070C0"/>
                <w:lang w:val="en-US" w:eastAsia="zh-CN"/>
              </w:rPr>
            </w:pPr>
            <w:ins w:id="1428" w:author="Qualcomm-CH" w:date="2021-11-01T17:20:00Z">
              <w:r>
                <w:rPr>
                  <w:rFonts w:eastAsiaTheme="minorEastAsia"/>
                  <w:color w:val="0070C0"/>
                  <w:lang w:val="en-US" w:eastAsia="zh-CN"/>
                </w:rPr>
                <w:t>Option 1.</w:t>
              </w:r>
            </w:ins>
          </w:p>
          <w:p w14:paraId="684600DF" w14:textId="77777777" w:rsidR="004961C5" w:rsidRPr="004961C5" w:rsidRDefault="003B1741">
            <w:pPr>
              <w:spacing w:after="120"/>
              <w:rPr>
                <w:color w:val="0070C0"/>
                <w:lang w:eastAsia="zh-CN"/>
                <w:rPrChange w:id="1429" w:author="Qualcomm-CH" w:date="2021-11-01T17:22:00Z">
                  <w:rPr>
                    <w:rFonts w:eastAsiaTheme="minorEastAsia"/>
                    <w:color w:val="0070C0"/>
                    <w:lang w:val="en-US" w:eastAsia="zh-CN"/>
                  </w:rPr>
                </w:rPrChange>
              </w:rPr>
            </w:pPr>
            <w:ins w:id="1430" w:author="Qualcomm-CH" w:date="2021-11-01T17:22:00Z">
              <w:r>
                <w:rPr>
                  <w:rFonts w:eastAsiaTheme="minorEastAsia"/>
                  <w:color w:val="0070C0"/>
                  <w:lang w:eastAsia="zh-CN"/>
                </w:rPr>
                <w:t>Even with SSB SCS 30kHz, the criterion can be met by a small margin only when 2D UE position estimation error can be smaller than 10m, which is unlikely.</w:t>
              </w:r>
            </w:ins>
          </w:p>
        </w:tc>
      </w:tr>
      <w:tr w:rsidR="004961C5" w14:paraId="3D6E2B28" w14:textId="77777777">
        <w:trPr>
          <w:ins w:id="1431" w:author="Apple, Jerry Cui" w:date="2021-11-02T19:58:00Z"/>
        </w:trPr>
        <w:tc>
          <w:tcPr>
            <w:tcW w:w="1538" w:type="dxa"/>
          </w:tcPr>
          <w:p w14:paraId="6671AC36" w14:textId="77777777" w:rsidR="004961C5" w:rsidRDefault="003B1741">
            <w:pPr>
              <w:spacing w:after="120"/>
              <w:rPr>
                <w:ins w:id="1432" w:author="Apple, Jerry Cui" w:date="2021-11-02T19:58:00Z"/>
                <w:rFonts w:eastAsiaTheme="minorEastAsia"/>
                <w:color w:val="0070C0"/>
                <w:lang w:val="en-US" w:eastAsia="zh-CN"/>
              </w:rPr>
            </w:pPr>
            <w:ins w:id="1433" w:author="Apple, Jerry Cui" w:date="2021-11-02T19:58:00Z">
              <w:r>
                <w:rPr>
                  <w:rFonts w:eastAsiaTheme="minorEastAsia"/>
                  <w:color w:val="0070C0"/>
                  <w:lang w:val="en-US" w:eastAsia="zh-CN"/>
                </w:rPr>
                <w:t>Apple</w:t>
              </w:r>
            </w:ins>
          </w:p>
        </w:tc>
        <w:tc>
          <w:tcPr>
            <w:tcW w:w="8093" w:type="dxa"/>
          </w:tcPr>
          <w:p w14:paraId="31E8721A" w14:textId="77777777" w:rsidR="004961C5" w:rsidRDefault="003B1741">
            <w:pPr>
              <w:spacing w:after="120"/>
              <w:rPr>
                <w:ins w:id="1434" w:author="Apple, Jerry Cui" w:date="2021-11-02T19:58:00Z"/>
                <w:rFonts w:eastAsiaTheme="minorEastAsia"/>
                <w:color w:val="0070C0"/>
                <w:lang w:val="en-US" w:eastAsia="zh-CN"/>
              </w:rPr>
            </w:pPr>
            <w:ins w:id="1435" w:author="Apple, Jerry Cui" w:date="2021-11-02T19:58:00Z">
              <w:r>
                <w:rPr>
                  <w:rFonts w:eastAsiaTheme="minorEastAsia"/>
                  <w:color w:val="0070C0"/>
                  <w:lang w:val="en-US" w:eastAsia="zh-CN"/>
                </w:rPr>
                <w:t>Fine with option 2.</w:t>
              </w:r>
            </w:ins>
          </w:p>
        </w:tc>
      </w:tr>
      <w:tr w:rsidR="004961C5" w14:paraId="5F33E718" w14:textId="77777777">
        <w:trPr>
          <w:ins w:id="1436" w:author="shiyuan" w:date="2021-11-03T16:51:00Z"/>
        </w:trPr>
        <w:tc>
          <w:tcPr>
            <w:tcW w:w="1538" w:type="dxa"/>
          </w:tcPr>
          <w:p w14:paraId="467A83F5" w14:textId="77777777" w:rsidR="004961C5" w:rsidRDefault="003B1741">
            <w:pPr>
              <w:spacing w:after="120"/>
              <w:rPr>
                <w:ins w:id="1437" w:author="shiyuan" w:date="2021-11-03T16:51:00Z"/>
                <w:rFonts w:eastAsiaTheme="minorEastAsia"/>
                <w:color w:val="0070C0"/>
                <w:lang w:val="en-US" w:eastAsia="zh-CN"/>
              </w:rPr>
            </w:pPr>
            <w:ins w:id="1438" w:author="shiyuan" w:date="2021-11-03T16:52: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5253374" w14:textId="77777777" w:rsidR="004961C5" w:rsidRDefault="003B1741">
            <w:pPr>
              <w:spacing w:after="120"/>
              <w:rPr>
                <w:ins w:id="1439" w:author="shiyuan" w:date="2021-11-03T16:51:00Z"/>
                <w:rFonts w:eastAsiaTheme="minorEastAsia"/>
                <w:color w:val="0070C0"/>
                <w:lang w:val="en-US" w:eastAsia="zh-CN"/>
              </w:rPr>
            </w:pPr>
            <w:ins w:id="1440" w:author="shiyuan" w:date="2021-11-03T16:52:00Z">
              <w:r>
                <w:rPr>
                  <w:rFonts w:eastAsiaTheme="minorEastAsia" w:hint="eastAsia"/>
                  <w:color w:val="0070C0"/>
                  <w:lang w:val="en-US" w:eastAsia="zh-CN"/>
                </w:rPr>
                <w:t>O</w:t>
              </w:r>
              <w:r>
                <w:rPr>
                  <w:rFonts w:eastAsiaTheme="minorEastAsia"/>
                  <w:color w:val="0070C0"/>
                  <w:lang w:val="en-US" w:eastAsia="zh-CN"/>
                </w:rPr>
                <w:t>ption 1 is fine for us.</w:t>
              </w:r>
            </w:ins>
          </w:p>
        </w:tc>
      </w:tr>
      <w:tr w:rsidR="004961C5" w14:paraId="5114243C" w14:textId="77777777">
        <w:trPr>
          <w:ins w:id="1441" w:author="Xiaomi" w:date="2021-11-03T19:06:00Z"/>
        </w:trPr>
        <w:tc>
          <w:tcPr>
            <w:tcW w:w="1538" w:type="dxa"/>
          </w:tcPr>
          <w:p w14:paraId="65356A85" w14:textId="77777777" w:rsidR="004961C5" w:rsidRDefault="003B1741">
            <w:pPr>
              <w:spacing w:after="120"/>
              <w:rPr>
                <w:ins w:id="1442" w:author="Xiaomi" w:date="2021-11-03T19:06:00Z"/>
                <w:rFonts w:eastAsiaTheme="minorEastAsia"/>
                <w:color w:val="0070C0"/>
                <w:lang w:val="en-US" w:eastAsia="zh-CN"/>
              </w:rPr>
            </w:pPr>
            <w:ins w:id="1443" w:author="Xiaomi" w:date="2021-11-03T19:0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D44523F" w14:textId="77777777" w:rsidR="004961C5" w:rsidRDefault="003B1741">
            <w:pPr>
              <w:spacing w:after="120"/>
              <w:rPr>
                <w:ins w:id="1444" w:author="Xiaomi" w:date="2021-11-03T19:06:00Z"/>
                <w:rFonts w:eastAsiaTheme="minorEastAsia"/>
                <w:color w:val="0070C0"/>
                <w:lang w:val="en-US" w:eastAsia="zh-CN"/>
              </w:rPr>
            </w:pPr>
            <w:ins w:id="1445" w:author="Xiaomi" w:date="2021-11-03T19:06:00Z">
              <w:r>
                <w:rPr>
                  <w:rFonts w:eastAsiaTheme="minorEastAsia"/>
                  <w:color w:val="0070C0"/>
                  <w:lang w:val="en-US" w:eastAsia="zh-CN"/>
                </w:rPr>
                <w:t>Fine with option 1</w:t>
              </w:r>
            </w:ins>
          </w:p>
        </w:tc>
      </w:tr>
      <w:tr w:rsidR="004961C5" w14:paraId="13C5CD35" w14:textId="77777777">
        <w:trPr>
          <w:ins w:id="1446" w:author="Hsuanli Lin (林烜立)" w:date="2021-11-03T23:40:00Z"/>
        </w:trPr>
        <w:tc>
          <w:tcPr>
            <w:tcW w:w="1538" w:type="dxa"/>
          </w:tcPr>
          <w:p w14:paraId="0CBEFA7A" w14:textId="77777777" w:rsidR="004961C5" w:rsidRDefault="003B1741">
            <w:pPr>
              <w:spacing w:after="120"/>
              <w:rPr>
                <w:ins w:id="1447" w:author="Hsuanli Lin (林烜立)" w:date="2021-11-03T23:40:00Z"/>
                <w:rFonts w:eastAsiaTheme="minorEastAsia"/>
                <w:color w:val="0070C0"/>
                <w:lang w:val="en-US" w:eastAsia="zh-CN"/>
              </w:rPr>
            </w:pPr>
            <w:ins w:id="1448" w:author="Hsuanli Lin (林烜立)" w:date="2021-11-03T23:40:00Z">
              <w:r>
                <w:rPr>
                  <w:rFonts w:eastAsiaTheme="minorEastAsia"/>
                  <w:color w:val="0070C0"/>
                  <w:lang w:val="en-US" w:eastAsia="zh-CN"/>
                </w:rPr>
                <w:t>MTK</w:t>
              </w:r>
            </w:ins>
          </w:p>
        </w:tc>
        <w:tc>
          <w:tcPr>
            <w:tcW w:w="8093" w:type="dxa"/>
          </w:tcPr>
          <w:p w14:paraId="159BC448" w14:textId="77777777" w:rsidR="004961C5" w:rsidRDefault="003B1741">
            <w:pPr>
              <w:spacing w:after="120"/>
              <w:rPr>
                <w:ins w:id="1449" w:author="Hsuanli Lin (林烜立)" w:date="2021-11-03T23:40:00Z"/>
                <w:rFonts w:eastAsiaTheme="minorEastAsia"/>
                <w:color w:val="0070C0"/>
                <w:lang w:val="en-US" w:eastAsia="zh-CN"/>
              </w:rPr>
            </w:pPr>
            <w:ins w:id="1450" w:author="Hsuanli Lin (林烜立)" w:date="2021-11-03T23:40:00Z">
              <w:r>
                <w:rPr>
                  <w:rFonts w:eastAsiaTheme="minorEastAsia"/>
                  <w:color w:val="0070C0"/>
                  <w:lang w:val="en-US" w:eastAsia="zh-CN"/>
                </w:rPr>
                <w:t>Fine with option 1</w:t>
              </w:r>
            </w:ins>
          </w:p>
        </w:tc>
      </w:tr>
      <w:tr w:rsidR="004961C5" w14:paraId="6A098E61" w14:textId="77777777">
        <w:trPr>
          <w:ins w:id="1451" w:author="Magnus Larsson" w:date="2021-11-03T18:59:00Z"/>
        </w:trPr>
        <w:tc>
          <w:tcPr>
            <w:tcW w:w="1538" w:type="dxa"/>
          </w:tcPr>
          <w:p w14:paraId="265E35EF" w14:textId="77777777" w:rsidR="004961C5" w:rsidRDefault="003B1741">
            <w:pPr>
              <w:spacing w:after="120"/>
              <w:rPr>
                <w:ins w:id="1452" w:author="Magnus Larsson" w:date="2021-11-03T18:59:00Z"/>
                <w:rFonts w:eastAsiaTheme="minorEastAsia"/>
                <w:color w:val="0070C0"/>
                <w:lang w:val="en-US" w:eastAsia="zh-CN"/>
              </w:rPr>
            </w:pPr>
            <w:ins w:id="1453" w:author="Magnus Larsson" w:date="2021-11-03T18:59:00Z">
              <w:r>
                <w:rPr>
                  <w:rFonts w:eastAsiaTheme="minorEastAsia"/>
                  <w:color w:val="0070C0"/>
                  <w:lang w:val="en-US" w:eastAsia="zh-CN"/>
                </w:rPr>
                <w:t>Ericsson</w:t>
              </w:r>
            </w:ins>
          </w:p>
        </w:tc>
        <w:tc>
          <w:tcPr>
            <w:tcW w:w="8093" w:type="dxa"/>
          </w:tcPr>
          <w:p w14:paraId="0747D6D6" w14:textId="77777777" w:rsidR="004961C5" w:rsidRDefault="003B1741">
            <w:pPr>
              <w:spacing w:after="120"/>
              <w:rPr>
                <w:ins w:id="1454" w:author="Magnus Larsson" w:date="2021-11-03T18:59:00Z"/>
                <w:rFonts w:eastAsiaTheme="minorEastAsia"/>
                <w:color w:val="0070C0"/>
                <w:lang w:val="en-US" w:eastAsia="zh-CN"/>
              </w:rPr>
            </w:pPr>
            <w:ins w:id="1455" w:author="Magnus Larsson" w:date="2021-11-03T18:59:00Z">
              <w:r>
                <w:rPr>
                  <w:rFonts w:eastAsiaTheme="minorEastAsia"/>
                  <w:color w:val="0070C0"/>
                  <w:lang w:val="en-US" w:eastAsia="zh-CN"/>
                </w:rPr>
                <w:t>Option 1.</w:t>
              </w:r>
            </w:ins>
          </w:p>
        </w:tc>
      </w:tr>
      <w:tr w:rsidR="004961C5" w14:paraId="097339E9" w14:textId="77777777">
        <w:trPr>
          <w:ins w:id="1456" w:author="Huawei" w:date="2021-11-04T10:29:00Z"/>
        </w:trPr>
        <w:tc>
          <w:tcPr>
            <w:tcW w:w="1538" w:type="dxa"/>
          </w:tcPr>
          <w:p w14:paraId="0BA819C0" w14:textId="77777777" w:rsidR="004961C5" w:rsidRDefault="003B1741">
            <w:pPr>
              <w:spacing w:after="120"/>
              <w:rPr>
                <w:ins w:id="1457" w:author="Huawei" w:date="2021-11-04T10:29:00Z"/>
                <w:rFonts w:eastAsiaTheme="minorEastAsia"/>
                <w:color w:val="0070C0"/>
                <w:lang w:val="en-US" w:eastAsia="zh-CN"/>
              </w:rPr>
            </w:pPr>
            <w:ins w:id="1458" w:author="Huawei" w:date="2021-11-04T10:2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AF08D8D" w14:textId="77777777" w:rsidR="004961C5" w:rsidRDefault="003B1741">
            <w:pPr>
              <w:spacing w:after="120"/>
              <w:rPr>
                <w:ins w:id="1459" w:author="Huawei" w:date="2021-11-04T10:29:00Z"/>
                <w:rFonts w:eastAsiaTheme="minorEastAsia"/>
                <w:color w:val="0070C0"/>
                <w:lang w:val="en-US" w:eastAsia="zh-CN"/>
              </w:rPr>
            </w:pPr>
            <w:ins w:id="1460" w:author="Huawei" w:date="2021-11-04T10:29:00Z">
              <w:r>
                <w:rPr>
                  <w:rFonts w:eastAsiaTheme="minorEastAsia" w:hint="eastAsia"/>
                  <w:color w:val="0070C0"/>
                  <w:lang w:val="en-US" w:eastAsia="zh-CN"/>
                </w:rPr>
                <w:t>W</w:t>
              </w:r>
              <w:r>
                <w:rPr>
                  <w:rFonts w:eastAsiaTheme="minorEastAsia"/>
                  <w:color w:val="0070C0"/>
                  <w:lang w:val="en-US" w:eastAsia="zh-CN"/>
                </w:rPr>
                <w:t>e can accept option 1.</w:t>
              </w:r>
            </w:ins>
          </w:p>
        </w:tc>
      </w:tr>
      <w:tr w:rsidR="004961C5" w14:paraId="308A2FBB" w14:textId="77777777">
        <w:trPr>
          <w:ins w:id="1461" w:author="CATT" w:date="2021-11-04T12:27:00Z"/>
        </w:trPr>
        <w:tc>
          <w:tcPr>
            <w:tcW w:w="1538" w:type="dxa"/>
          </w:tcPr>
          <w:p w14:paraId="24815166" w14:textId="77777777" w:rsidR="004961C5" w:rsidRDefault="003B1741">
            <w:pPr>
              <w:spacing w:after="120"/>
              <w:rPr>
                <w:ins w:id="1462" w:author="CATT" w:date="2021-11-04T12:27:00Z"/>
                <w:rFonts w:eastAsiaTheme="minorEastAsia"/>
                <w:color w:val="0070C0"/>
                <w:lang w:val="en-US" w:eastAsia="zh-CN"/>
              </w:rPr>
            </w:pPr>
            <w:ins w:id="1463" w:author="CATT" w:date="2021-11-04T12:27:00Z">
              <w:r>
                <w:rPr>
                  <w:rFonts w:eastAsiaTheme="minorEastAsia"/>
                  <w:color w:val="0070C0"/>
                  <w:lang w:val="en-US" w:eastAsia="zh-CN"/>
                </w:rPr>
                <w:t>CATT</w:t>
              </w:r>
            </w:ins>
          </w:p>
        </w:tc>
        <w:tc>
          <w:tcPr>
            <w:tcW w:w="8093" w:type="dxa"/>
          </w:tcPr>
          <w:p w14:paraId="101C80E9" w14:textId="77777777" w:rsidR="004961C5" w:rsidRDefault="003B1741">
            <w:pPr>
              <w:spacing w:after="120"/>
              <w:rPr>
                <w:ins w:id="1464" w:author="CATT" w:date="2021-11-04T12:27:00Z"/>
                <w:rFonts w:eastAsiaTheme="minorEastAsia"/>
                <w:color w:val="0070C0"/>
                <w:lang w:val="en-US" w:eastAsia="zh-CN"/>
              </w:rPr>
            </w:pPr>
            <w:ins w:id="1465" w:author="CATT" w:date="2021-11-04T12:27:00Z">
              <w:r>
                <w:rPr>
                  <w:rFonts w:eastAsiaTheme="minorEastAsia"/>
                  <w:color w:val="0070C0"/>
                  <w:lang w:val="en-US" w:eastAsia="zh-CN"/>
                </w:rPr>
                <w:t>Support option 1. The schedule it tight for R17.</w:t>
              </w:r>
            </w:ins>
          </w:p>
        </w:tc>
      </w:tr>
      <w:tr w:rsidR="004961C5" w14:paraId="7F02A9DA" w14:textId="77777777">
        <w:trPr>
          <w:ins w:id="1466" w:author="LiNan" w:date="2021-11-04T15:18:00Z"/>
        </w:trPr>
        <w:tc>
          <w:tcPr>
            <w:tcW w:w="1538" w:type="dxa"/>
          </w:tcPr>
          <w:p w14:paraId="4055DE8B" w14:textId="77777777" w:rsidR="004961C5" w:rsidRDefault="003B1741">
            <w:pPr>
              <w:spacing w:after="120"/>
              <w:rPr>
                <w:ins w:id="1467" w:author="LiNan" w:date="2021-11-04T15:18:00Z"/>
                <w:rFonts w:eastAsiaTheme="minorEastAsia"/>
                <w:color w:val="0070C0"/>
                <w:lang w:val="en-US" w:eastAsia="zh-CN"/>
              </w:rPr>
            </w:pPr>
            <w:ins w:id="1468" w:author="LiNan" w:date="2021-11-04T15:18:00Z">
              <w:r>
                <w:rPr>
                  <w:rFonts w:eastAsiaTheme="minorEastAsia" w:hint="eastAsia"/>
                  <w:color w:val="0070C0"/>
                  <w:lang w:val="en-US" w:eastAsia="zh-CN"/>
                </w:rPr>
                <w:t>ZTE</w:t>
              </w:r>
            </w:ins>
          </w:p>
        </w:tc>
        <w:tc>
          <w:tcPr>
            <w:tcW w:w="8093" w:type="dxa"/>
          </w:tcPr>
          <w:p w14:paraId="39474A85" w14:textId="77777777" w:rsidR="004961C5" w:rsidRDefault="003B1741">
            <w:pPr>
              <w:spacing w:after="120"/>
              <w:rPr>
                <w:ins w:id="1469" w:author="LiNan" w:date="2021-11-04T15:18:00Z"/>
                <w:rFonts w:eastAsiaTheme="minorEastAsia"/>
                <w:color w:val="0070C0"/>
                <w:lang w:val="en-US" w:eastAsia="zh-CN"/>
              </w:rPr>
            </w:pPr>
            <w:ins w:id="1470" w:author="LiNan" w:date="2021-11-04T15:29:00Z">
              <w:r>
                <w:rPr>
                  <w:rFonts w:eastAsiaTheme="minorEastAsia"/>
                  <w:color w:val="0070C0"/>
                  <w:lang w:val="en-US" w:eastAsia="zh-CN"/>
                </w:rPr>
                <w:t>Fine with option 1</w:t>
              </w:r>
            </w:ins>
          </w:p>
        </w:tc>
      </w:tr>
      <w:tr w:rsidR="00347AC5" w14:paraId="5D821258" w14:textId="77777777">
        <w:trPr>
          <w:ins w:id="1471" w:author="Nokia - Anthony Lo" w:date="2021-11-04T11:23:00Z"/>
        </w:trPr>
        <w:tc>
          <w:tcPr>
            <w:tcW w:w="1538" w:type="dxa"/>
          </w:tcPr>
          <w:p w14:paraId="45AFB293" w14:textId="6F84CC95" w:rsidR="00347AC5" w:rsidRDefault="00347AC5">
            <w:pPr>
              <w:spacing w:after="120"/>
              <w:rPr>
                <w:ins w:id="1472" w:author="Nokia - Anthony Lo" w:date="2021-11-04T11:23:00Z"/>
                <w:rFonts w:eastAsiaTheme="minorEastAsia"/>
                <w:color w:val="0070C0"/>
                <w:lang w:val="en-US" w:eastAsia="zh-CN"/>
              </w:rPr>
            </w:pPr>
            <w:ins w:id="1473" w:author="Nokia - Anthony Lo" w:date="2021-11-04T11:23:00Z">
              <w:r>
                <w:rPr>
                  <w:rFonts w:eastAsiaTheme="minorEastAsia"/>
                  <w:color w:val="0070C0"/>
                  <w:lang w:val="en-US" w:eastAsia="zh-CN"/>
                </w:rPr>
                <w:t>Nokia</w:t>
              </w:r>
            </w:ins>
          </w:p>
        </w:tc>
        <w:tc>
          <w:tcPr>
            <w:tcW w:w="8093" w:type="dxa"/>
          </w:tcPr>
          <w:p w14:paraId="00627DD5" w14:textId="7319F95E" w:rsidR="00347AC5" w:rsidRDefault="00347AC5">
            <w:pPr>
              <w:spacing w:after="120"/>
              <w:rPr>
                <w:ins w:id="1474" w:author="Nokia - Anthony Lo" w:date="2021-11-04T11:23:00Z"/>
                <w:rFonts w:eastAsiaTheme="minorEastAsia"/>
                <w:color w:val="0070C0"/>
                <w:lang w:val="en-US" w:eastAsia="zh-CN"/>
              </w:rPr>
            </w:pPr>
            <w:ins w:id="1475" w:author="Nokia - Anthony Lo" w:date="2021-11-04T11:23:00Z">
              <w:r>
                <w:rPr>
                  <w:rFonts w:eastAsiaTheme="minorEastAsia"/>
                  <w:color w:val="0070C0"/>
                  <w:lang w:val="en-US" w:eastAsia="zh-CN"/>
                </w:rPr>
                <w:t>Option 1</w:t>
              </w:r>
            </w:ins>
          </w:p>
        </w:tc>
      </w:tr>
      <w:tr w:rsidR="006120D8" w14:paraId="42AA5386" w14:textId="77777777">
        <w:trPr>
          <w:ins w:id="1476" w:author="Dorin PANAITOPOL" w:date="2021-11-04T20:51:00Z"/>
        </w:trPr>
        <w:tc>
          <w:tcPr>
            <w:tcW w:w="1538" w:type="dxa"/>
          </w:tcPr>
          <w:p w14:paraId="096BCC0B" w14:textId="7F54F8C0" w:rsidR="006120D8" w:rsidRDefault="006120D8" w:rsidP="006120D8">
            <w:pPr>
              <w:spacing w:after="120"/>
              <w:rPr>
                <w:ins w:id="1477" w:author="Dorin PANAITOPOL" w:date="2021-11-04T20:51:00Z"/>
                <w:rFonts w:eastAsiaTheme="minorEastAsia"/>
                <w:color w:val="0070C0"/>
                <w:lang w:val="en-US" w:eastAsia="zh-CN"/>
              </w:rPr>
            </w:pPr>
            <w:ins w:id="1478" w:author="Dorin PANAITOPOL" w:date="2021-11-04T20:51:00Z">
              <w:r>
                <w:rPr>
                  <w:rFonts w:eastAsiaTheme="minorEastAsia"/>
                  <w:color w:val="0070C0"/>
                  <w:lang w:val="en-US" w:eastAsia="zh-CN"/>
                </w:rPr>
                <w:t>THALES</w:t>
              </w:r>
            </w:ins>
          </w:p>
        </w:tc>
        <w:tc>
          <w:tcPr>
            <w:tcW w:w="8093" w:type="dxa"/>
          </w:tcPr>
          <w:p w14:paraId="077F88A8" w14:textId="79D7D362" w:rsidR="006120D8" w:rsidRDefault="006120D8" w:rsidP="006120D8">
            <w:pPr>
              <w:spacing w:after="120"/>
              <w:rPr>
                <w:ins w:id="1479" w:author="Dorin PANAITOPOL" w:date="2021-11-04T20:51:00Z"/>
                <w:rFonts w:eastAsiaTheme="minorEastAsia"/>
                <w:color w:val="0070C0"/>
                <w:lang w:val="en-US" w:eastAsia="zh-CN"/>
              </w:rPr>
            </w:pPr>
            <w:ins w:id="1480" w:author="Dorin PANAITOPOL" w:date="2021-11-04T20:51:00Z">
              <w:r>
                <w:rPr>
                  <w:rFonts w:eastAsiaTheme="minorEastAsia"/>
                  <w:color w:val="0070C0"/>
                  <w:lang w:val="en-US" w:eastAsia="zh-CN"/>
                </w:rPr>
                <w:t xml:space="preserve">We could introduce </w:t>
              </w:r>
              <w:r w:rsidRPr="00D2071F">
                <w:rPr>
                  <w:rFonts w:eastAsiaTheme="minorEastAsia"/>
                  <w:color w:val="0070C0"/>
                  <w:lang w:val="en-US" w:eastAsia="zh-CN"/>
                </w:rPr>
                <w:t>T</w:t>
              </w:r>
              <w:r w:rsidRPr="00D2071F">
                <w:rPr>
                  <w:rFonts w:eastAsiaTheme="minorEastAsia"/>
                  <w:color w:val="0070C0"/>
                  <w:vertAlign w:val="subscript"/>
                  <w:lang w:val="en-US" w:eastAsia="zh-CN"/>
                </w:rPr>
                <w:t>e_NTN</w:t>
              </w:r>
              <w:r w:rsidRPr="00D2071F">
                <w:rPr>
                  <w:rFonts w:eastAsiaTheme="minorEastAsia"/>
                  <w:color w:val="0070C0"/>
                  <w:lang w:val="en-US" w:eastAsia="zh-CN"/>
                </w:rPr>
                <w:t xml:space="preserve"> requirement for UL SCS = 60 KHz in Rel-17</w:t>
              </w:r>
              <w:r>
                <w:rPr>
                  <w:rFonts w:eastAsiaTheme="minorEastAsia"/>
                  <w:color w:val="0070C0"/>
                  <w:lang w:val="en-US" w:eastAsia="zh-CN"/>
                </w:rPr>
                <w:t xml:space="preserve"> (e.g. Option 2). The computations provided in R4-2119505 show this would be possible.</w:t>
              </w:r>
            </w:ins>
          </w:p>
        </w:tc>
      </w:tr>
    </w:tbl>
    <w:p w14:paraId="243B12B9" w14:textId="77777777" w:rsidR="004961C5" w:rsidRDefault="004961C5">
      <w:pPr>
        <w:rPr>
          <w:rFonts w:eastAsia="Malgun Gothic"/>
          <w:b/>
          <w:color w:val="0070C0"/>
          <w:u w:val="single"/>
          <w:lang w:eastAsia="ko-KR"/>
        </w:rPr>
      </w:pPr>
    </w:p>
    <w:p w14:paraId="094A06DF" w14:textId="77777777" w:rsidR="004961C5" w:rsidRDefault="003B1741">
      <w:pPr>
        <w:rPr>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2-7: If yes for issue 2-2-6, the GNSS accuracy assumption for UL SCS = 60 KHz in Rel-17?</w:t>
      </w:r>
    </w:p>
    <w:p w14:paraId="77F64D4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Xiaomi,</w:t>
      </w:r>
      <w:del w:id="1481" w:author="CATT" w:date="2021-11-04T12:27:00Z">
        <w:r>
          <w:rPr>
            <w:rFonts w:eastAsia="宋体"/>
            <w:color w:val="0070C0"/>
            <w:szCs w:val="24"/>
            <w:lang w:eastAsia="zh-CN"/>
          </w:rPr>
          <w:delText xml:space="preserve"> CATT</w:delText>
        </w:r>
      </w:del>
      <w:r>
        <w:rPr>
          <w:rFonts w:eastAsia="宋体"/>
          <w:color w:val="0070C0"/>
          <w:szCs w:val="24"/>
          <w:lang w:eastAsia="zh-CN"/>
        </w:rPr>
        <w:t>)</w:t>
      </w:r>
    </w:p>
    <w:p w14:paraId="3F00C7A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50m</w:t>
      </w:r>
    </w:p>
    <w:p w14:paraId="1BF870E5"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250FB42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667EB6B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633C0E7"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236"/>
        <w:gridCol w:w="8395"/>
      </w:tblGrid>
      <w:tr w:rsidR="004961C5" w14:paraId="7201F6F7" w14:textId="77777777">
        <w:tc>
          <w:tcPr>
            <w:tcW w:w="1236" w:type="dxa"/>
          </w:tcPr>
          <w:p w14:paraId="2A7C298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7851B7B8"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458DAD25" w14:textId="77777777">
        <w:tc>
          <w:tcPr>
            <w:tcW w:w="1236" w:type="dxa"/>
          </w:tcPr>
          <w:p w14:paraId="506C5BF0" w14:textId="77777777" w:rsidR="004961C5" w:rsidRDefault="003B1741">
            <w:pPr>
              <w:spacing w:after="120"/>
              <w:rPr>
                <w:rFonts w:eastAsiaTheme="minorEastAsia"/>
                <w:color w:val="0070C0"/>
                <w:lang w:val="en-US" w:eastAsia="zh-CN"/>
              </w:rPr>
            </w:pPr>
            <w:del w:id="1482" w:author="Apple, Jerry Cui" w:date="2021-11-02T19:58:00Z">
              <w:r>
                <w:rPr>
                  <w:rFonts w:eastAsiaTheme="minorEastAsia" w:hint="eastAsia"/>
                  <w:color w:val="0070C0"/>
                  <w:lang w:val="en-US" w:eastAsia="zh-CN"/>
                </w:rPr>
                <w:delText>XXX</w:delText>
              </w:r>
            </w:del>
            <w:ins w:id="1483" w:author="Apple, Jerry Cui" w:date="2021-11-02T19:58:00Z">
              <w:r>
                <w:rPr>
                  <w:rFonts w:eastAsiaTheme="minorEastAsia"/>
                  <w:color w:val="0070C0"/>
                  <w:lang w:val="en-US" w:eastAsia="zh-CN"/>
                </w:rPr>
                <w:t>Apple</w:t>
              </w:r>
            </w:ins>
          </w:p>
        </w:tc>
        <w:tc>
          <w:tcPr>
            <w:tcW w:w="8395" w:type="dxa"/>
          </w:tcPr>
          <w:p w14:paraId="680FE9EA" w14:textId="77777777" w:rsidR="004961C5" w:rsidRDefault="003B1741">
            <w:pPr>
              <w:spacing w:after="120"/>
              <w:rPr>
                <w:rFonts w:eastAsiaTheme="minorEastAsia"/>
                <w:color w:val="0070C0"/>
                <w:lang w:val="en-US" w:eastAsia="zh-CN"/>
              </w:rPr>
            </w:pPr>
            <w:ins w:id="1484" w:author="Apple, Jerry Cui" w:date="2021-11-02T19:58:00Z">
              <w:r>
                <w:rPr>
                  <w:rFonts w:eastAsiaTheme="minorEastAsia"/>
                  <w:color w:val="0070C0"/>
                  <w:lang w:val="en-US" w:eastAsia="zh-CN"/>
                </w:rPr>
                <w:t>Option 1</w:t>
              </w:r>
            </w:ins>
          </w:p>
        </w:tc>
      </w:tr>
      <w:tr w:rsidR="004961C5" w14:paraId="0FBC1220" w14:textId="77777777">
        <w:trPr>
          <w:ins w:id="1485" w:author="Magnus Larsson" w:date="2021-11-03T19:00:00Z"/>
        </w:trPr>
        <w:tc>
          <w:tcPr>
            <w:tcW w:w="1236" w:type="dxa"/>
          </w:tcPr>
          <w:p w14:paraId="673836EF" w14:textId="77777777" w:rsidR="004961C5" w:rsidRDefault="003B1741">
            <w:pPr>
              <w:spacing w:after="120"/>
              <w:rPr>
                <w:ins w:id="1486" w:author="Magnus Larsson" w:date="2021-11-03T19:00:00Z"/>
                <w:rFonts w:eastAsiaTheme="minorEastAsia"/>
                <w:color w:val="0070C0"/>
                <w:lang w:val="en-US" w:eastAsia="zh-CN"/>
              </w:rPr>
            </w:pPr>
            <w:ins w:id="1487" w:author="Magnus Larsson" w:date="2021-11-03T19:00:00Z">
              <w:r>
                <w:rPr>
                  <w:rFonts w:eastAsiaTheme="minorEastAsia"/>
                  <w:color w:val="0070C0"/>
                  <w:lang w:val="en-US" w:eastAsia="zh-CN"/>
                </w:rPr>
                <w:t>Ericsson</w:t>
              </w:r>
            </w:ins>
          </w:p>
        </w:tc>
        <w:tc>
          <w:tcPr>
            <w:tcW w:w="8395" w:type="dxa"/>
          </w:tcPr>
          <w:p w14:paraId="72A06E80" w14:textId="77777777" w:rsidR="004961C5" w:rsidRDefault="003B1741">
            <w:pPr>
              <w:spacing w:after="120"/>
              <w:rPr>
                <w:ins w:id="1488" w:author="Magnus Larsson" w:date="2021-11-03T19:00:00Z"/>
                <w:rFonts w:eastAsiaTheme="minorEastAsia"/>
                <w:color w:val="0070C0"/>
                <w:lang w:val="en-US" w:eastAsia="zh-CN"/>
              </w:rPr>
            </w:pPr>
            <w:ins w:id="1489" w:author="Magnus Larsson" w:date="2021-11-03T19:00:00Z">
              <w:r>
                <w:rPr>
                  <w:rFonts w:eastAsiaTheme="minorEastAsia"/>
                  <w:color w:val="0070C0"/>
                  <w:lang w:val="en-US" w:eastAsia="zh-CN"/>
                </w:rPr>
                <w:t>We can not close the time uncertainty budget even with 0 m GNSS inaccuracy, unless other fundamental uncertainties, like existing bassline TN Te is improved.</w:t>
              </w:r>
            </w:ins>
          </w:p>
        </w:tc>
      </w:tr>
      <w:tr w:rsidR="004961C5" w14:paraId="0E3B4AB9" w14:textId="77777777">
        <w:trPr>
          <w:ins w:id="1490" w:author="CATT" w:date="2021-11-04T12:27:00Z"/>
        </w:trPr>
        <w:tc>
          <w:tcPr>
            <w:tcW w:w="1236" w:type="dxa"/>
          </w:tcPr>
          <w:p w14:paraId="3D0FFF36" w14:textId="77777777" w:rsidR="004961C5" w:rsidRDefault="003B1741">
            <w:pPr>
              <w:spacing w:after="120"/>
              <w:rPr>
                <w:ins w:id="1491" w:author="CATT" w:date="2021-11-04T12:27:00Z"/>
                <w:rFonts w:eastAsiaTheme="minorEastAsia"/>
                <w:color w:val="0070C0"/>
                <w:lang w:val="en-US" w:eastAsia="zh-CN"/>
              </w:rPr>
            </w:pPr>
            <w:ins w:id="1492" w:author="CATT" w:date="2021-11-04T12:27:00Z">
              <w:r>
                <w:rPr>
                  <w:rFonts w:eastAsiaTheme="minorEastAsia"/>
                  <w:color w:val="0070C0"/>
                  <w:lang w:val="en-US" w:eastAsia="zh-CN"/>
                </w:rPr>
                <w:t>CATT</w:t>
              </w:r>
            </w:ins>
          </w:p>
        </w:tc>
        <w:tc>
          <w:tcPr>
            <w:tcW w:w="8395" w:type="dxa"/>
          </w:tcPr>
          <w:p w14:paraId="29BE8D31" w14:textId="77777777" w:rsidR="004961C5" w:rsidRDefault="003B1741">
            <w:pPr>
              <w:spacing w:after="120"/>
              <w:rPr>
                <w:ins w:id="1493" w:author="CATT" w:date="2021-11-04T12:27:00Z"/>
                <w:rFonts w:eastAsiaTheme="minorEastAsia"/>
                <w:color w:val="0070C0"/>
                <w:lang w:val="en-US" w:eastAsia="zh-CN"/>
              </w:rPr>
            </w:pPr>
            <w:ins w:id="1494" w:author="CATT" w:date="2021-11-04T12:27:00Z">
              <w:r>
                <w:rPr>
                  <w:rFonts w:eastAsiaTheme="minorEastAsia"/>
                  <w:color w:val="0070C0"/>
                  <w:lang w:val="en-US" w:eastAsia="zh-CN"/>
                </w:rPr>
                <w:t>We support to use single GNSS accuracy. But not mention it is applicable for 60kHz.</w:t>
              </w:r>
            </w:ins>
          </w:p>
        </w:tc>
      </w:tr>
      <w:tr w:rsidR="006120D8" w14:paraId="7950F430" w14:textId="77777777">
        <w:trPr>
          <w:ins w:id="1495" w:author="Dorin PANAITOPOL" w:date="2021-11-04T20:52:00Z"/>
        </w:trPr>
        <w:tc>
          <w:tcPr>
            <w:tcW w:w="1236" w:type="dxa"/>
          </w:tcPr>
          <w:p w14:paraId="71A9D3E2" w14:textId="03DBE861" w:rsidR="006120D8" w:rsidRDefault="006120D8" w:rsidP="006120D8">
            <w:pPr>
              <w:spacing w:after="120"/>
              <w:rPr>
                <w:ins w:id="1496" w:author="Dorin PANAITOPOL" w:date="2021-11-04T20:52:00Z"/>
                <w:rFonts w:eastAsiaTheme="minorEastAsia"/>
                <w:color w:val="0070C0"/>
                <w:lang w:val="en-US" w:eastAsia="zh-CN"/>
              </w:rPr>
            </w:pPr>
            <w:ins w:id="1497" w:author="Dorin PANAITOPOL" w:date="2021-11-04T20:52:00Z">
              <w:r>
                <w:rPr>
                  <w:rFonts w:eastAsiaTheme="minorEastAsia"/>
                  <w:color w:val="0070C0"/>
                  <w:lang w:val="en-US" w:eastAsia="zh-CN"/>
                </w:rPr>
                <w:t>THALES</w:t>
              </w:r>
            </w:ins>
          </w:p>
        </w:tc>
        <w:tc>
          <w:tcPr>
            <w:tcW w:w="8395" w:type="dxa"/>
          </w:tcPr>
          <w:p w14:paraId="1B327220" w14:textId="266E852A" w:rsidR="006120D8" w:rsidRDefault="006120D8" w:rsidP="006120D8">
            <w:pPr>
              <w:spacing w:after="120"/>
              <w:rPr>
                <w:ins w:id="1498" w:author="Dorin PANAITOPOL" w:date="2021-11-04T20:52:00Z"/>
                <w:rFonts w:eastAsiaTheme="minorEastAsia"/>
                <w:color w:val="0070C0"/>
                <w:lang w:val="en-US" w:eastAsia="zh-CN"/>
              </w:rPr>
            </w:pPr>
            <w:ins w:id="1499" w:author="Dorin PANAITOPOL" w:date="2021-11-04T20:52:00Z">
              <w:r>
                <w:rPr>
                  <w:rFonts w:eastAsiaTheme="minorEastAsia"/>
                  <w:color w:val="0070C0"/>
                  <w:lang w:val="en-US" w:eastAsia="zh-CN"/>
                </w:rPr>
                <w:t>The computations provided in R4-2119505 with Option 1 show this would be possible. The criteria of T</w:t>
              </w:r>
              <w:r w:rsidRPr="00D2071F">
                <w:rPr>
                  <w:rFonts w:eastAsiaTheme="minorEastAsia"/>
                  <w:color w:val="0070C0"/>
                  <w:vertAlign w:val="subscript"/>
                  <w:lang w:val="en-US" w:eastAsia="zh-CN"/>
                </w:rPr>
                <w:t>e_NTN</w:t>
              </w:r>
              <w:r>
                <w:rPr>
                  <w:rFonts w:eastAsiaTheme="minorEastAsia"/>
                  <w:color w:val="0070C0"/>
                  <w:lang w:val="en-US" w:eastAsia="zh-CN"/>
                </w:rPr>
                <w:t>&lt;CP/2 is still met.</w:t>
              </w:r>
            </w:ins>
          </w:p>
        </w:tc>
      </w:tr>
    </w:tbl>
    <w:p w14:paraId="13AE5E59" w14:textId="77777777" w:rsidR="004961C5" w:rsidRDefault="004961C5">
      <w:pPr>
        <w:rPr>
          <w:rFonts w:eastAsiaTheme="minorEastAsia"/>
          <w:b/>
          <w:color w:val="0070C0"/>
          <w:u w:val="single"/>
          <w:lang w:eastAsia="zh-CN"/>
        </w:rPr>
      </w:pPr>
    </w:p>
    <w:p w14:paraId="23662638" w14:textId="77777777" w:rsidR="004961C5" w:rsidRDefault="003B1741">
      <w:pPr>
        <w:rPr>
          <w:b/>
          <w:color w:val="0070C0"/>
          <w:u w:val="single"/>
          <w:lang w:eastAsia="ko-KR"/>
        </w:rPr>
      </w:pPr>
      <w:r>
        <w:rPr>
          <w:b/>
          <w:color w:val="0070C0"/>
          <w:u w:val="single"/>
          <w:lang w:eastAsia="ko-KR"/>
        </w:rPr>
        <w:t>Issue 2-2-8: The max tolerance for NTN UL timing error?</w:t>
      </w:r>
    </w:p>
    <w:p w14:paraId="20D4FA6D"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1: (CATT)</w:t>
      </w:r>
    </w:p>
    <w:p w14:paraId="2597F76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CP/3 for all SCS.</w:t>
      </w:r>
    </w:p>
    <w:p w14:paraId="51FAC8B0"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Option 2: (Apple)</w:t>
      </w:r>
    </w:p>
    <w:p w14:paraId="1CF1F07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(CP – 8*64*Tc)/3 for FR1</w:t>
      </w:r>
      <w:r>
        <w:rPr>
          <w:rFonts w:eastAsia="宋体"/>
          <w:color w:val="0070C0"/>
          <w:szCs w:val="24"/>
          <w:lang w:eastAsia="zh-CN"/>
        </w:rPr>
        <w:t>.</w:t>
      </w:r>
    </w:p>
    <w:p w14:paraId="08A2C79F"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w:t>
      </w:r>
    </w:p>
    <w:p w14:paraId="67D0CFB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0.5*CP - Delay_spread - error of N</w:t>
      </w:r>
      <w:r>
        <w:rPr>
          <w:rFonts w:eastAsia="宋体"/>
          <w:bCs/>
          <w:iCs/>
          <w:color w:val="0070C0"/>
          <w:szCs w:val="24"/>
          <w:vertAlign w:val="subscript"/>
          <w:lang w:eastAsia="zh-CN"/>
        </w:rPr>
        <w:t>TA-common</w:t>
      </w:r>
      <w:r>
        <w:rPr>
          <w:rFonts w:eastAsia="宋体"/>
          <w:bCs/>
          <w:iCs/>
          <w:color w:val="0070C0"/>
          <w:szCs w:val="24"/>
          <w:lang w:eastAsia="zh-CN"/>
        </w:rPr>
        <w:t xml:space="preserve"> - TA adjustment error</w:t>
      </w:r>
      <w:r>
        <w:rPr>
          <w:rFonts w:eastAsia="宋体"/>
          <w:color w:val="0070C0"/>
          <w:szCs w:val="24"/>
          <w:lang w:eastAsia="zh-CN"/>
        </w:rPr>
        <w:t>.</w:t>
      </w:r>
    </w:p>
    <w:p w14:paraId="50BC843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(Qualcomm)</w:t>
      </w:r>
    </w:p>
    <w:p w14:paraId="6B29977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T_cp/2 -T_ch</w:t>
      </w:r>
    </w:p>
    <w:p w14:paraId="35A557E6"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T_cp: CP length of UL SCS</w:t>
      </w:r>
    </w:p>
    <w:p w14:paraId="2329E31B"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T_ch: 250ns for FR1</w:t>
      </w:r>
    </w:p>
    <w:p w14:paraId="18FA4067"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856EBB"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their views on this issue. </w:t>
      </w:r>
    </w:p>
    <w:tbl>
      <w:tblPr>
        <w:tblStyle w:val="afd"/>
        <w:tblW w:w="0" w:type="auto"/>
        <w:tblLook w:val="04A0" w:firstRow="1" w:lastRow="0" w:firstColumn="1" w:lastColumn="0" w:noHBand="0" w:noVBand="1"/>
      </w:tblPr>
      <w:tblGrid>
        <w:gridCol w:w="1538"/>
        <w:gridCol w:w="8093"/>
      </w:tblGrid>
      <w:tr w:rsidR="004961C5" w14:paraId="74E3921B" w14:textId="77777777">
        <w:tc>
          <w:tcPr>
            <w:tcW w:w="1538" w:type="dxa"/>
          </w:tcPr>
          <w:p w14:paraId="40F5E86E"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4E29E6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7FE38E3" w14:textId="77777777">
        <w:tc>
          <w:tcPr>
            <w:tcW w:w="1538" w:type="dxa"/>
          </w:tcPr>
          <w:p w14:paraId="59691AF4" w14:textId="77777777" w:rsidR="004961C5" w:rsidRDefault="003B1741">
            <w:pPr>
              <w:spacing w:after="120"/>
              <w:rPr>
                <w:rFonts w:eastAsiaTheme="minorEastAsia"/>
                <w:color w:val="0070C0"/>
                <w:lang w:val="en-US" w:eastAsia="zh-CN"/>
              </w:rPr>
            </w:pPr>
            <w:del w:id="1500" w:author="Qualcomm-CH" w:date="2021-11-01T17:23:00Z">
              <w:r>
                <w:rPr>
                  <w:rFonts w:eastAsiaTheme="minorEastAsia" w:hint="eastAsia"/>
                  <w:color w:val="0070C0"/>
                  <w:lang w:val="en-US" w:eastAsia="zh-CN"/>
                </w:rPr>
                <w:delText>XXX</w:delText>
              </w:r>
            </w:del>
            <w:ins w:id="1501" w:author="Qualcomm-CH" w:date="2021-11-01T17:23:00Z">
              <w:r>
                <w:rPr>
                  <w:rFonts w:eastAsiaTheme="minorEastAsia"/>
                  <w:color w:val="0070C0"/>
                  <w:lang w:val="en-US" w:eastAsia="zh-CN"/>
                </w:rPr>
                <w:t>Qualcomm</w:t>
              </w:r>
            </w:ins>
          </w:p>
        </w:tc>
        <w:tc>
          <w:tcPr>
            <w:tcW w:w="8093" w:type="dxa"/>
          </w:tcPr>
          <w:p w14:paraId="303BFA4D" w14:textId="77777777" w:rsidR="004961C5" w:rsidRDefault="003B1741">
            <w:pPr>
              <w:spacing w:after="120"/>
              <w:rPr>
                <w:rFonts w:eastAsiaTheme="minorEastAsia"/>
                <w:color w:val="0070C0"/>
                <w:lang w:val="en-US" w:eastAsia="zh-CN"/>
              </w:rPr>
            </w:pPr>
            <w:ins w:id="1502" w:author="Qualcomm-CH" w:date="2021-11-01T17:23:00Z">
              <w:r>
                <w:rPr>
                  <w:rFonts w:eastAsiaTheme="minorEastAsia"/>
                  <w:color w:val="0070C0"/>
                  <w:lang w:val="en-US" w:eastAsia="zh-CN"/>
                </w:rPr>
                <w:t>Option 4.</w:t>
              </w:r>
            </w:ins>
            <w:ins w:id="1503" w:author="Qualcomm-CH" w:date="2021-11-01T17:24:00Z">
              <w:r>
                <w:rPr>
                  <w:rFonts w:eastAsiaTheme="minorEastAsia"/>
                  <w:color w:val="0070C0"/>
                  <w:lang w:val="en-US" w:eastAsia="zh-CN"/>
                </w:rPr>
                <w:t xml:space="preserve"> We don’t understand where the denominator of 3 is coming from in Option 1 and 3.</w:t>
              </w:r>
            </w:ins>
          </w:p>
        </w:tc>
      </w:tr>
      <w:tr w:rsidR="004961C5" w14:paraId="39D7A0FA" w14:textId="77777777">
        <w:trPr>
          <w:ins w:id="1504" w:author="Apple, Jerry Cui" w:date="2021-11-02T19:59:00Z"/>
        </w:trPr>
        <w:tc>
          <w:tcPr>
            <w:tcW w:w="1538" w:type="dxa"/>
          </w:tcPr>
          <w:p w14:paraId="3ED918EF" w14:textId="77777777" w:rsidR="004961C5" w:rsidRDefault="003B1741">
            <w:pPr>
              <w:spacing w:after="120"/>
              <w:rPr>
                <w:ins w:id="1505" w:author="Apple, Jerry Cui" w:date="2021-11-02T19:59:00Z"/>
                <w:rFonts w:eastAsiaTheme="minorEastAsia"/>
                <w:color w:val="0070C0"/>
                <w:lang w:val="en-US" w:eastAsia="zh-CN"/>
              </w:rPr>
            </w:pPr>
            <w:ins w:id="1506" w:author="Apple, Jerry Cui" w:date="2021-11-02T19:59:00Z">
              <w:r>
                <w:rPr>
                  <w:rFonts w:eastAsiaTheme="minorEastAsia"/>
                  <w:color w:val="0070C0"/>
                  <w:lang w:val="en-US" w:eastAsia="zh-CN"/>
                </w:rPr>
                <w:t>Apple</w:t>
              </w:r>
            </w:ins>
          </w:p>
        </w:tc>
        <w:tc>
          <w:tcPr>
            <w:tcW w:w="8093" w:type="dxa"/>
          </w:tcPr>
          <w:p w14:paraId="299E52B5" w14:textId="77777777" w:rsidR="004961C5" w:rsidRDefault="003B1741">
            <w:pPr>
              <w:spacing w:after="120"/>
              <w:rPr>
                <w:ins w:id="1507" w:author="Apple, Jerry Cui" w:date="2021-11-02T19:59:00Z"/>
                <w:rFonts w:eastAsiaTheme="minorEastAsia"/>
                <w:color w:val="0070C0"/>
                <w:lang w:val="en-US" w:eastAsia="zh-CN"/>
              </w:rPr>
            </w:pPr>
            <w:ins w:id="1508" w:author="Apple, Jerry Cui" w:date="2021-11-02T19:59:00Z">
              <w:r>
                <w:rPr>
                  <w:rFonts w:eastAsiaTheme="minorEastAsia"/>
                  <w:color w:val="0070C0"/>
                  <w:lang w:val="en-US" w:eastAsia="zh-CN"/>
                </w:rPr>
                <w:t xml:space="preserve">Option 2. The denominator </w:t>
              </w:r>
            </w:ins>
            <w:ins w:id="1509" w:author="Apple, Jerry Cui" w:date="2021-11-02T20:00:00Z">
              <w:r>
                <w:rPr>
                  <w:rFonts w:eastAsiaTheme="minorEastAsia"/>
                  <w:color w:val="0070C0"/>
                  <w:lang w:val="en-US" w:eastAsia="zh-CN"/>
                </w:rPr>
                <w:t xml:space="preserve">3 is because in our paper, </w:t>
              </w:r>
              <w:r>
                <w:t xml:space="preserve">we summarized the ratios for legacy Te/CP, and in the worst case network could tolerate the Te as high as 27.8%*CP_length in FR1, roughly as </w:t>
              </w:r>
            </w:ins>
            <w:ins w:id="1510" w:author="Apple, Jerry Cui" w:date="2021-11-02T20:01:00Z">
              <w:r>
                <w:t>1/3</w:t>
              </w:r>
            </w:ins>
            <w:ins w:id="1511" w:author="Apple, Jerry Cui" w:date="2021-11-02T20:00:00Z">
              <w:r>
                <w:t xml:space="preserve">. </w:t>
              </w:r>
            </w:ins>
          </w:p>
        </w:tc>
      </w:tr>
      <w:tr w:rsidR="004961C5" w14:paraId="31E87977" w14:textId="77777777">
        <w:trPr>
          <w:ins w:id="1512" w:author="shiyuan" w:date="2021-11-03T16:52:00Z"/>
        </w:trPr>
        <w:tc>
          <w:tcPr>
            <w:tcW w:w="1538" w:type="dxa"/>
          </w:tcPr>
          <w:p w14:paraId="20476BA4" w14:textId="77777777" w:rsidR="004961C5" w:rsidRDefault="003B1741">
            <w:pPr>
              <w:spacing w:after="120"/>
              <w:rPr>
                <w:ins w:id="1513" w:author="shiyuan" w:date="2021-11-03T16:52:00Z"/>
                <w:rFonts w:eastAsiaTheme="minorEastAsia"/>
                <w:color w:val="0070C0"/>
                <w:lang w:val="en-US" w:eastAsia="zh-CN"/>
              </w:rPr>
            </w:pPr>
            <w:ins w:id="1514" w:author="shiyuan" w:date="2021-11-03T16:52: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EF93DBB" w14:textId="77777777" w:rsidR="004961C5" w:rsidRDefault="003B1741">
            <w:pPr>
              <w:spacing w:after="120"/>
              <w:rPr>
                <w:ins w:id="1515" w:author="shiyuan" w:date="2021-11-03T16:52:00Z"/>
                <w:rFonts w:eastAsiaTheme="minorEastAsia"/>
                <w:color w:val="0070C0"/>
                <w:lang w:val="en-US" w:eastAsia="zh-CN"/>
              </w:rPr>
            </w:pPr>
            <w:ins w:id="1516" w:author="shiyuan" w:date="2021-11-03T16:52:00Z">
              <w:r>
                <w:rPr>
                  <w:rFonts w:eastAsiaTheme="minorEastAsia" w:hint="eastAsia"/>
                  <w:color w:val="0070C0"/>
                  <w:lang w:val="en-US" w:eastAsia="zh-CN"/>
                </w:rPr>
                <w:t>O</w:t>
              </w:r>
              <w:r>
                <w:rPr>
                  <w:rFonts w:eastAsiaTheme="minorEastAsia"/>
                  <w:color w:val="0070C0"/>
                  <w:lang w:val="en-US" w:eastAsia="zh-CN"/>
                </w:rPr>
                <w:t>ption 3 with 1</w:t>
              </w:r>
              <w:r>
                <w:rPr>
                  <w:rFonts w:eastAsiaTheme="minorEastAsia"/>
                  <w:color w:val="0070C0"/>
                  <w:vertAlign w:val="superscript"/>
                  <w:lang w:val="en-US" w:eastAsia="zh-CN"/>
                  <w:rPrChange w:id="1517" w:author="shiyuan" w:date="2021-11-02T14:35:00Z">
                    <w:rPr>
                      <w:rFonts w:eastAsiaTheme="minorEastAsia"/>
                      <w:color w:val="0070C0"/>
                      <w:lang w:val="en-US" w:eastAsia="zh-CN"/>
                    </w:rPr>
                  </w:rPrChange>
                </w:rPr>
                <w:t>st</w:t>
              </w:r>
              <w:r>
                <w:rPr>
                  <w:rFonts w:eastAsiaTheme="minorEastAsia"/>
                  <w:color w:val="0070C0"/>
                  <w:lang w:val="en-US" w:eastAsia="zh-CN"/>
                </w:rPr>
                <w:t xml:space="preserve"> priority, Option 4 with 2</w:t>
              </w:r>
              <w:r>
                <w:rPr>
                  <w:rFonts w:eastAsiaTheme="minorEastAsia"/>
                  <w:color w:val="0070C0"/>
                  <w:vertAlign w:val="superscript"/>
                  <w:lang w:val="en-US" w:eastAsia="zh-CN"/>
                  <w:rPrChange w:id="1518" w:author="shiyuan" w:date="2021-11-02T14:35:00Z">
                    <w:rPr>
                      <w:rFonts w:eastAsiaTheme="minorEastAsia"/>
                      <w:color w:val="0070C0"/>
                      <w:lang w:val="en-US" w:eastAsia="zh-CN"/>
                    </w:rPr>
                  </w:rPrChange>
                </w:rPr>
                <w:t>nd</w:t>
              </w:r>
              <w:r>
                <w:rPr>
                  <w:rFonts w:eastAsiaTheme="minorEastAsia"/>
                  <w:color w:val="0070C0"/>
                  <w:lang w:val="en-US" w:eastAsia="zh-CN"/>
                </w:rPr>
                <w:t xml:space="preserve"> priority.</w:t>
              </w:r>
            </w:ins>
          </w:p>
          <w:p w14:paraId="6AC20FE3" w14:textId="77777777" w:rsidR="004961C5" w:rsidRDefault="003B1741">
            <w:pPr>
              <w:spacing w:after="120"/>
              <w:rPr>
                <w:ins w:id="1519" w:author="shiyuan" w:date="2021-11-03T16:52:00Z"/>
                <w:rFonts w:eastAsiaTheme="minorEastAsia"/>
                <w:color w:val="0070C0"/>
                <w:lang w:val="en-US" w:eastAsia="zh-CN"/>
              </w:rPr>
            </w:pPr>
            <w:ins w:id="1520" w:author="shiyuan" w:date="2021-11-03T16:52:00Z">
              <w:r>
                <w:rPr>
                  <w:rFonts w:eastAsiaTheme="minorEastAsia"/>
                  <w:color w:val="0070C0"/>
                  <w:lang w:val="en-US" w:eastAsia="zh-CN"/>
                </w:rPr>
                <w:t>Based on our calculation, this max tolerance will only set limitation to the Te_NTN for 60kHz, regardless of Option1,2,3 or 4. If Option 1 is agreed in Issue 2-2-6, then we may not need to define this max tolerance equation since it will not specify in the end.</w:t>
              </w:r>
            </w:ins>
          </w:p>
        </w:tc>
      </w:tr>
      <w:tr w:rsidR="004961C5" w14:paraId="624DAECE" w14:textId="77777777">
        <w:trPr>
          <w:ins w:id="1521" w:author="Xiaomi" w:date="2021-11-03T19:06:00Z"/>
        </w:trPr>
        <w:tc>
          <w:tcPr>
            <w:tcW w:w="1538" w:type="dxa"/>
          </w:tcPr>
          <w:p w14:paraId="3E88A9B1" w14:textId="77777777" w:rsidR="004961C5" w:rsidRDefault="003B1741">
            <w:pPr>
              <w:spacing w:after="120"/>
              <w:rPr>
                <w:ins w:id="1522" w:author="Xiaomi" w:date="2021-11-03T19:06:00Z"/>
                <w:rFonts w:eastAsiaTheme="minorEastAsia"/>
                <w:color w:val="0070C0"/>
                <w:lang w:val="en-US" w:eastAsia="zh-CN"/>
              </w:rPr>
            </w:pPr>
            <w:ins w:id="1523" w:author="Xiaomi" w:date="2021-11-03T19:0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BE2AE84" w14:textId="77777777" w:rsidR="004961C5" w:rsidRDefault="003B1741">
            <w:pPr>
              <w:spacing w:after="120"/>
              <w:rPr>
                <w:ins w:id="1524" w:author="Xiaomi" w:date="2021-11-03T19:06:00Z"/>
                <w:rFonts w:eastAsiaTheme="minorEastAsia"/>
                <w:color w:val="0070C0"/>
                <w:lang w:val="en-US" w:eastAsia="zh-CN"/>
              </w:rPr>
            </w:pPr>
            <w:ins w:id="1525" w:author="Xiaomi" w:date="2021-11-03T19:06:00Z">
              <w:r>
                <w:rPr>
                  <w:rFonts w:eastAsiaTheme="minorEastAsia" w:hint="eastAsia"/>
                  <w:color w:val="0070C0"/>
                  <w:lang w:val="en-US" w:eastAsia="zh-CN"/>
                </w:rPr>
                <w:t>F</w:t>
              </w:r>
              <w:r>
                <w:rPr>
                  <w:rFonts w:eastAsiaTheme="minorEastAsia"/>
                  <w:color w:val="0070C0"/>
                  <w:lang w:val="en-US" w:eastAsia="zh-CN"/>
                </w:rPr>
                <w:t>ine with option 4</w:t>
              </w:r>
            </w:ins>
          </w:p>
        </w:tc>
      </w:tr>
      <w:tr w:rsidR="004961C5" w14:paraId="668AABA6" w14:textId="77777777">
        <w:trPr>
          <w:ins w:id="1526" w:author="Hsuanli Lin (林烜立)" w:date="2021-11-03T23:41:00Z"/>
        </w:trPr>
        <w:tc>
          <w:tcPr>
            <w:tcW w:w="1538" w:type="dxa"/>
          </w:tcPr>
          <w:p w14:paraId="5937FF28" w14:textId="77777777" w:rsidR="004961C5" w:rsidRDefault="003B1741">
            <w:pPr>
              <w:spacing w:after="120"/>
              <w:rPr>
                <w:ins w:id="1527" w:author="Hsuanli Lin (林烜立)" w:date="2021-11-03T23:41:00Z"/>
                <w:rFonts w:eastAsiaTheme="minorEastAsia"/>
                <w:color w:val="0070C0"/>
                <w:lang w:val="en-US" w:eastAsia="zh-CN"/>
              </w:rPr>
            </w:pPr>
            <w:ins w:id="1528" w:author="Hsuanli Lin (林烜立)" w:date="2021-11-03T23:41:00Z">
              <w:r>
                <w:rPr>
                  <w:rFonts w:eastAsiaTheme="minorEastAsia"/>
                  <w:color w:val="0070C0"/>
                  <w:lang w:val="en-US" w:eastAsia="zh-CN"/>
                </w:rPr>
                <w:t>MTK</w:t>
              </w:r>
            </w:ins>
          </w:p>
        </w:tc>
        <w:tc>
          <w:tcPr>
            <w:tcW w:w="8093" w:type="dxa"/>
          </w:tcPr>
          <w:p w14:paraId="54449811" w14:textId="77777777" w:rsidR="004961C5" w:rsidRDefault="003B1741">
            <w:pPr>
              <w:spacing w:after="120"/>
              <w:rPr>
                <w:ins w:id="1529" w:author="Hsuanli Lin (林烜立)" w:date="2021-11-03T23:41:00Z"/>
                <w:rFonts w:eastAsiaTheme="minorEastAsia"/>
                <w:color w:val="0070C0"/>
                <w:lang w:val="en-US" w:eastAsia="zh-CN"/>
              </w:rPr>
            </w:pPr>
            <w:ins w:id="1530" w:author="Hsuanli Lin (林烜立)" w:date="2021-11-03T23:41:00Z">
              <w:r>
                <w:rPr>
                  <w:rFonts w:eastAsiaTheme="minorEastAsia" w:hint="eastAsia"/>
                  <w:color w:val="0070C0"/>
                  <w:lang w:val="en-US" w:eastAsia="zh-CN"/>
                </w:rPr>
                <w:t>F</w:t>
              </w:r>
              <w:r>
                <w:rPr>
                  <w:rFonts w:eastAsiaTheme="minorEastAsia"/>
                  <w:color w:val="0070C0"/>
                  <w:lang w:val="en-US" w:eastAsia="zh-CN"/>
                </w:rPr>
                <w:t>ine with option 4</w:t>
              </w:r>
            </w:ins>
          </w:p>
        </w:tc>
      </w:tr>
      <w:tr w:rsidR="004961C5" w14:paraId="67E276A8" w14:textId="77777777">
        <w:trPr>
          <w:ins w:id="1531" w:author="Magnus Larsson" w:date="2021-11-03T19:00:00Z"/>
        </w:trPr>
        <w:tc>
          <w:tcPr>
            <w:tcW w:w="1538" w:type="dxa"/>
          </w:tcPr>
          <w:p w14:paraId="70E7F996" w14:textId="77777777" w:rsidR="004961C5" w:rsidRDefault="003B1741">
            <w:pPr>
              <w:spacing w:after="120"/>
              <w:rPr>
                <w:ins w:id="1532" w:author="Magnus Larsson" w:date="2021-11-03T19:00:00Z"/>
                <w:rFonts w:eastAsiaTheme="minorEastAsia"/>
                <w:color w:val="0070C0"/>
                <w:lang w:val="en-US" w:eastAsia="zh-CN"/>
              </w:rPr>
            </w:pPr>
            <w:ins w:id="1533" w:author="Magnus Larsson" w:date="2021-11-03T19:00:00Z">
              <w:r>
                <w:rPr>
                  <w:rFonts w:eastAsiaTheme="minorEastAsia"/>
                  <w:color w:val="0070C0"/>
                  <w:lang w:val="en-US" w:eastAsia="zh-CN"/>
                </w:rPr>
                <w:t>Ericsson</w:t>
              </w:r>
            </w:ins>
          </w:p>
        </w:tc>
        <w:tc>
          <w:tcPr>
            <w:tcW w:w="8093" w:type="dxa"/>
          </w:tcPr>
          <w:p w14:paraId="0E5EDA1E" w14:textId="77777777" w:rsidR="004961C5" w:rsidRDefault="003B1741">
            <w:pPr>
              <w:spacing w:after="120"/>
              <w:rPr>
                <w:ins w:id="1534" w:author="Magnus Larsson" w:date="2021-11-03T19:00:00Z"/>
                <w:rFonts w:eastAsiaTheme="minorEastAsia"/>
                <w:color w:val="0070C0"/>
                <w:lang w:val="en-US" w:eastAsia="zh-CN"/>
              </w:rPr>
            </w:pPr>
            <w:ins w:id="1535" w:author="Magnus Larsson" w:date="2021-11-03T19:00:00Z">
              <w:r>
                <w:rPr>
                  <w:rFonts w:eastAsiaTheme="minorEastAsia"/>
                  <w:color w:val="0070C0"/>
                  <w:lang w:val="en-US" w:eastAsia="zh-CN"/>
                </w:rPr>
                <w:t xml:space="preserve">We get (CP – 2*Te_NTN) &gt; Delay_spread. One UE can be at +Te_NTN, another UE at -Te_NTN </w:t>
              </w:r>
              <w:r>
                <w:rPr>
                  <w:rFonts w:eastAsiaTheme="minorEastAsia"/>
                  <w:color w:val="0070C0"/>
                  <w:lang w:val="en-US" w:eastAsia="zh-CN"/>
                </w:rPr>
                <w:sym w:font="Wingdings" w:char="F0F3"/>
              </w:r>
              <w:r>
                <w:rPr>
                  <w:rFonts w:eastAsiaTheme="minorEastAsia"/>
                  <w:color w:val="0070C0"/>
                  <w:lang w:val="en-US" w:eastAsia="zh-CN"/>
                </w:rPr>
                <w:t xml:space="preserve"> CP/2 -Delay_spread/2 &gt; Te_NTN. We have used 245 ns delay spread. 250 ns is fine-</w:t>
              </w:r>
            </w:ins>
          </w:p>
        </w:tc>
      </w:tr>
      <w:tr w:rsidR="004961C5" w14:paraId="1BE0A307" w14:textId="77777777">
        <w:trPr>
          <w:ins w:id="1536" w:author="CATT" w:date="2021-11-04T12:28:00Z"/>
        </w:trPr>
        <w:tc>
          <w:tcPr>
            <w:tcW w:w="1538" w:type="dxa"/>
          </w:tcPr>
          <w:p w14:paraId="75EEE8FD" w14:textId="77777777" w:rsidR="004961C5" w:rsidRDefault="003B1741">
            <w:pPr>
              <w:spacing w:after="120"/>
              <w:rPr>
                <w:ins w:id="1537" w:author="CATT" w:date="2021-11-04T12:28:00Z"/>
                <w:rFonts w:eastAsiaTheme="minorEastAsia"/>
                <w:color w:val="0070C0"/>
                <w:lang w:val="en-US" w:eastAsia="zh-CN"/>
              </w:rPr>
            </w:pPr>
            <w:ins w:id="1538" w:author="CATT" w:date="2021-11-04T12:28:00Z">
              <w:r>
                <w:rPr>
                  <w:rFonts w:eastAsiaTheme="minorEastAsia"/>
                  <w:color w:val="0070C0"/>
                  <w:lang w:val="en-US" w:eastAsia="zh-CN"/>
                </w:rPr>
                <w:lastRenderedPageBreak/>
                <w:t>CATT</w:t>
              </w:r>
            </w:ins>
          </w:p>
        </w:tc>
        <w:tc>
          <w:tcPr>
            <w:tcW w:w="8093" w:type="dxa"/>
          </w:tcPr>
          <w:p w14:paraId="696D2992" w14:textId="77777777" w:rsidR="004961C5" w:rsidRDefault="003B1741">
            <w:pPr>
              <w:spacing w:after="120"/>
              <w:rPr>
                <w:ins w:id="1539" w:author="CATT" w:date="2021-11-04T12:28:00Z"/>
                <w:rFonts w:eastAsiaTheme="minorEastAsia"/>
                <w:color w:val="0070C0"/>
                <w:lang w:val="en-US" w:eastAsia="zh-CN"/>
              </w:rPr>
            </w:pPr>
            <w:ins w:id="1540" w:author="CATT" w:date="2021-11-04T12:28:00Z">
              <w:r>
                <w:rPr>
                  <w:rFonts w:eastAsiaTheme="minorEastAsia"/>
                  <w:color w:val="0070C0"/>
                  <w:lang w:val="en-US" w:eastAsia="zh-CN"/>
                </w:rPr>
                <w:t xml:space="preserve">Support option 1. If remove </w:t>
              </w:r>
              <w:r>
                <w:rPr>
                  <w:rFonts w:eastAsiaTheme="minorEastAsia"/>
                  <w:color w:val="0070C0"/>
                  <w:vertAlign w:val="subscript"/>
                  <w:lang w:val="en-US" w:eastAsia="zh-CN"/>
                </w:rPr>
                <w:t>NTA, common</w:t>
              </w:r>
              <w:r>
                <w:rPr>
                  <w:rFonts w:eastAsiaTheme="minorEastAsia"/>
                  <w:color w:val="0070C0"/>
                  <w:lang w:val="en-US" w:eastAsia="zh-CN"/>
                </w:rPr>
                <w:t xml:space="preserve"> in option 3, we can agree it.  0.5*CP - Delay_spread - error of TA adjustment error.</w:t>
              </w:r>
            </w:ins>
          </w:p>
        </w:tc>
      </w:tr>
      <w:tr w:rsidR="006B3AE9" w14:paraId="0FE3EA03" w14:textId="77777777">
        <w:trPr>
          <w:ins w:id="1541" w:author="Dorin PANAITOPOL" w:date="2021-11-04T20:54:00Z"/>
        </w:trPr>
        <w:tc>
          <w:tcPr>
            <w:tcW w:w="1538" w:type="dxa"/>
          </w:tcPr>
          <w:p w14:paraId="2CC9EBFC" w14:textId="6B234331" w:rsidR="006B3AE9" w:rsidRDefault="006B3AE9" w:rsidP="006B3AE9">
            <w:pPr>
              <w:spacing w:after="120"/>
              <w:rPr>
                <w:ins w:id="1542" w:author="Dorin PANAITOPOL" w:date="2021-11-04T20:54:00Z"/>
                <w:rFonts w:eastAsiaTheme="minorEastAsia"/>
                <w:color w:val="0070C0"/>
                <w:lang w:val="en-US" w:eastAsia="zh-CN"/>
              </w:rPr>
            </w:pPr>
            <w:ins w:id="1543" w:author="Dorin PANAITOPOL" w:date="2021-11-04T20:54:00Z">
              <w:r>
                <w:rPr>
                  <w:rFonts w:eastAsiaTheme="minorEastAsia"/>
                  <w:color w:val="0070C0"/>
                  <w:lang w:val="en-US" w:eastAsia="zh-CN"/>
                </w:rPr>
                <w:t>THALES</w:t>
              </w:r>
            </w:ins>
          </w:p>
        </w:tc>
        <w:tc>
          <w:tcPr>
            <w:tcW w:w="8093" w:type="dxa"/>
          </w:tcPr>
          <w:p w14:paraId="42D592D5" w14:textId="77777777" w:rsidR="006B3AE9" w:rsidRPr="00D2071F" w:rsidRDefault="006B3AE9" w:rsidP="006B3AE9">
            <w:pPr>
              <w:spacing w:after="120"/>
              <w:rPr>
                <w:ins w:id="1544" w:author="Dorin PANAITOPOL" w:date="2021-11-04T20:54:00Z"/>
                <w:b/>
                <w:color w:val="0070C0"/>
                <w:u w:val="single"/>
                <w:lang w:val="en-US" w:eastAsia="ko-KR"/>
              </w:rPr>
            </w:pPr>
            <w:ins w:id="1545" w:author="Dorin PANAITOPOL" w:date="2021-11-04T20:54:00Z">
              <w:r w:rsidRPr="00D2071F">
                <w:rPr>
                  <w:rFonts w:eastAsiaTheme="minorEastAsia"/>
                  <w:b/>
                  <w:color w:val="0070C0"/>
                  <w:lang w:val="en-US" w:eastAsia="zh-CN"/>
                </w:rPr>
                <w:t xml:space="preserve">Below CP/2 as stated in our </w:t>
              </w:r>
              <w:r w:rsidRPr="00D2071F">
                <w:rPr>
                  <w:b/>
                  <w:color w:val="0070C0"/>
                  <w:u w:val="single"/>
                  <w:lang w:val="en-US" w:eastAsia="ko-KR"/>
                </w:rPr>
                <w:t>Tdoc R4-2119505.</w:t>
              </w:r>
            </w:ins>
          </w:p>
          <w:p w14:paraId="166EBBBD" w14:textId="77777777" w:rsidR="006B3AE9" w:rsidRDefault="006B3AE9" w:rsidP="006B3AE9">
            <w:pPr>
              <w:spacing w:after="120"/>
              <w:rPr>
                <w:ins w:id="1546" w:author="Dorin PANAITOPOL" w:date="2021-11-04T20:54:00Z"/>
                <w:color w:val="0070C0"/>
                <w:u w:val="single"/>
                <w:lang w:val="en-US" w:eastAsia="ko-KR"/>
              </w:rPr>
            </w:pPr>
            <w:ins w:id="1547" w:author="Dorin PANAITOPOL" w:date="2021-11-04T20:54:00Z">
              <w:r w:rsidRPr="00D2071F">
                <w:rPr>
                  <w:color w:val="0070C0"/>
                  <w:u w:val="single"/>
                  <w:lang w:val="en-US" w:eastAsia="ko-KR"/>
                </w:rPr>
                <w:t xml:space="preserve">We agree with Ericsson and Qualcomm, with the comment that the NTN delay spread is </w:t>
              </w:r>
              <w:r>
                <w:rPr>
                  <w:color w:val="0070C0"/>
                  <w:u w:val="single"/>
                  <w:lang w:val="en-US" w:eastAsia="ko-KR"/>
                </w:rPr>
                <w:t>very low and could be neglected.</w:t>
              </w:r>
            </w:ins>
          </w:p>
          <w:p w14:paraId="596EEF6C" w14:textId="31250AA4" w:rsidR="006B3AE9" w:rsidRDefault="006B3AE9" w:rsidP="006B3AE9">
            <w:pPr>
              <w:spacing w:after="120"/>
              <w:rPr>
                <w:ins w:id="1548" w:author="Dorin PANAITOPOL" w:date="2021-11-04T20:54:00Z"/>
                <w:rFonts w:eastAsiaTheme="minorEastAsia"/>
                <w:color w:val="0070C0"/>
                <w:lang w:val="en-US" w:eastAsia="zh-CN"/>
              </w:rPr>
            </w:pPr>
            <w:ins w:id="1549" w:author="Dorin PANAITOPOL" w:date="2021-11-04T20:54:00Z">
              <w:r w:rsidRPr="00D2071F">
                <w:rPr>
                  <w:b/>
                  <w:color w:val="0070C0"/>
                  <w:u w:val="single"/>
                  <w:lang w:val="en-US" w:eastAsia="ko-KR"/>
                </w:rPr>
                <w:t>Agree with option 4.</w:t>
              </w:r>
            </w:ins>
          </w:p>
        </w:tc>
      </w:tr>
    </w:tbl>
    <w:p w14:paraId="13DB06FB" w14:textId="77777777" w:rsidR="004961C5" w:rsidRDefault="004961C5">
      <w:pPr>
        <w:rPr>
          <w:rFonts w:eastAsiaTheme="minorEastAsia"/>
          <w:b/>
          <w:color w:val="0070C0"/>
          <w:u w:val="single"/>
          <w:lang w:eastAsia="zh-CN"/>
        </w:rPr>
      </w:pPr>
    </w:p>
    <w:p w14:paraId="54A790F1" w14:textId="77777777" w:rsidR="004961C5" w:rsidRDefault="003B1741">
      <w:pPr>
        <w:rPr>
          <w:rFonts w:eastAsia="Malgun Gothic"/>
          <w:b/>
          <w:color w:val="0070C0"/>
          <w:u w:val="single"/>
          <w:lang w:eastAsia="ko-KR"/>
        </w:rPr>
      </w:pPr>
      <w:r>
        <w:rPr>
          <w:b/>
          <w:color w:val="0070C0"/>
          <w:u w:val="single"/>
          <w:lang w:eastAsia="ko-KR"/>
        </w:rPr>
        <w:t>Issue 2</w:t>
      </w:r>
      <w:r>
        <w:rPr>
          <w:rFonts w:hint="eastAsia"/>
          <w:b/>
          <w:color w:val="0070C0"/>
          <w:u w:val="single"/>
          <w:lang w:eastAsia="zh-CN"/>
        </w:rPr>
        <w:t>-</w:t>
      </w:r>
      <w:r>
        <w:rPr>
          <w:b/>
          <w:color w:val="0070C0"/>
          <w:u w:val="single"/>
          <w:lang w:eastAsia="ko-KR"/>
        </w:rPr>
        <w:t>2-9: Requirement of initial transmit timing error (T</w:t>
      </w:r>
      <w:r>
        <w:rPr>
          <w:b/>
          <w:color w:val="0070C0"/>
          <w:u w:val="single"/>
          <w:vertAlign w:val="subscript"/>
          <w:lang w:eastAsia="ko-KR"/>
        </w:rPr>
        <w:t>e_NTN</w:t>
      </w:r>
      <w:r>
        <w:rPr>
          <w:b/>
          <w:color w:val="0070C0"/>
          <w:u w:val="single"/>
          <w:lang w:eastAsia="ko-KR"/>
        </w:rPr>
        <w:t>)</w:t>
      </w:r>
    </w:p>
    <w:tbl>
      <w:tblPr>
        <w:tblW w:w="51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2"/>
        <w:gridCol w:w="772"/>
        <w:gridCol w:w="1081"/>
        <w:gridCol w:w="946"/>
        <w:gridCol w:w="1081"/>
        <w:gridCol w:w="946"/>
        <w:gridCol w:w="946"/>
        <w:gridCol w:w="1107"/>
        <w:gridCol w:w="946"/>
        <w:gridCol w:w="1321"/>
      </w:tblGrid>
      <w:tr w:rsidR="004961C5" w14:paraId="73F5FBB4" w14:textId="77777777">
        <w:trPr>
          <w:cantSplit/>
          <w:trHeight w:val="642"/>
          <w:jc w:val="center"/>
        </w:trPr>
        <w:tc>
          <w:tcPr>
            <w:tcW w:w="389" w:type="pct"/>
            <w:vMerge w:val="restart"/>
            <w:vAlign w:val="center"/>
          </w:tcPr>
          <w:p w14:paraId="3B704B83"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389" w:type="pct"/>
            <w:vMerge w:val="restart"/>
            <w:vAlign w:val="center"/>
          </w:tcPr>
          <w:p w14:paraId="5E0DB1E3"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4222" w:type="pct"/>
            <w:gridSpan w:val="8"/>
            <w:vAlign w:val="center"/>
          </w:tcPr>
          <w:p w14:paraId="4E6E2E60"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r>
      <w:tr w:rsidR="004961C5" w14:paraId="5094EEFC" w14:textId="77777777">
        <w:trPr>
          <w:cantSplit/>
          <w:jc w:val="center"/>
        </w:trPr>
        <w:tc>
          <w:tcPr>
            <w:tcW w:w="389" w:type="pct"/>
            <w:vMerge/>
            <w:vAlign w:val="center"/>
          </w:tcPr>
          <w:p w14:paraId="3EC618A2" w14:textId="77777777" w:rsidR="004961C5" w:rsidRDefault="004961C5">
            <w:pPr>
              <w:pStyle w:val="TAH"/>
              <w:rPr>
                <w:rFonts w:ascii="Times New Roman" w:hAnsi="Times New Roman"/>
                <w:b w:val="0"/>
                <w:color w:val="0070C0"/>
                <w:sz w:val="20"/>
                <w:szCs w:val="24"/>
                <w:lang w:val="en-GB" w:eastAsia="zh-CN"/>
              </w:rPr>
            </w:pPr>
          </w:p>
        </w:tc>
        <w:tc>
          <w:tcPr>
            <w:tcW w:w="389" w:type="pct"/>
            <w:vMerge/>
            <w:vAlign w:val="center"/>
          </w:tcPr>
          <w:p w14:paraId="50ABDC96" w14:textId="77777777" w:rsidR="004961C5" w:rsidRDefault="004961C5">
            <w:pPr>
              <w:pStyle w:val="TAH"/>
              <w:rPr>
                <w:rFonts w:ascii="Times New Roman" w:hAnsi="Times New Roman"/>
                <w:b w:val="0"/>
                <w:color w:val="0070C0"/>
                <w:sz w:val="20"/>
                <w:szCs w:val="24"/>
                <w:lang w:val="en-GB" w:eastAsia="zh-CN"/>
              </w:rPr>
            </w:pPr>
          </w:p>
        </w:tc>
        <w:tc>
          <w:tcPr>
            <w:tcW w:w="545" w:type="pct"/>
            <w:vAlign w:val="center"/>
          </w:tcPr>
          <w:p w14:paraId="6C3A493F"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A</w:t>
            </w:r>
            <w:r>
              <w:rPr>
                <w:rFonts w:ascii="Times New Roman" w:hAnsi="Times New Roman"/>
                <w:b w:val="0"/>
                <w:color w:val="0070C0"/>
                <w:sz w:val="20"/>
                <w:szCs w:val="24"/>
                <w:lang w:val="en-GB" w:eastAsia="zh-CN"/>
              </w:rPr>
              <w:t>pple</w:t>
            </w:r>
          </w:p>
        </w:tc>
        <w:tc>
          <w:tcPr>
            <w:tcW w:w="477" w:type="pct"/>
            <w:vAlign w:val="center"/>
          </w:tcPr>
          <w:p w14:paraId="1318DF2A"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C</w:t>
            </w:r>
            <w:r>
              <w:rPr>
                <w:rFonts w:ascii="Times New Roman" w:hAnsi="Times New Roman"/>
                <w:b w:val="0"/>
                <w:color w:val="0070C0"/>
                <w:sz w:val="20"/>
                <w:szCs w:val="24"/>
                <w:lang w:val="en-GB" w:eastAsia="zh-CN"/>
              </w:rPr>
              <w:t>MCC</w:t>
            </w:r>
          </w:p>
        </w:tc>
        <w:tc>
          <w:tcPr>
            <w:tcW w:w="545" w:type="pct"/>
            <w:vAlign w:val="center"/>
          </w:tcPr>
          <w:p w14:paraId="3C3609AD"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X</w:t>
            </w:r>
            <w:r>
              <w:rPr>
                <w:rFonts w:ascii="Times New Roman" w:hAnsi="Times New Roman"/>
                <w:b w:val="0"/>
                <w:color w:val="0070C0"/>
                <w:sz w:val="20"/>
                <w:szCs w:val="24"/>
                <w:lang w:val="en-GB" w:eastAsia="zh-CN"/>
              </w:rPr>
              <w:t>iaomi</w:t>
            </w:r>
          </w:p>
        </w:tc>
        <w:tc>
          <w:tcPr>
            <w:tcW w:w="477" w:type="pct"/>
            <w:vAlign w:val="center"/>
          </w:tcPr>
          <w:p w14:paraId="001E0D44"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E</w:t>
            </w:r>
            <w:r>
              <w:rPr>
                <w:rFonts w:ascii="Times New Roman" w:hAnsi="Times New Roman"/>
                <w:b w:val="0"/>
                <w:color w:val="0070C0"/>
                <w:sz w:val="20"/>
                <w:szCs w:val="24"/>
                <w:lang w:val="en-GB" w:eastAsia="zh-CN"/>
              </w:rPr>
              <w:t>ricsson</w:t>
            </w:r>
          </w:p>
        </w:tc>
        <w:tc>
          <w:tcPr>
            <w:tcW w:w="477" w:type="pct"/>
            <w:vAlign w:val="center"/>
          </w:tcPr>
          <w:p w14:paraId="1BEF8DE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M</w:t>
            </w:r>
            <w:r>
              <w:rPr>
                <w:rFonts w:ascii="Times New Roman" w:hAnsi="Times New Roman"/>
                <w:b w:val="0"/>
                <w:color w:val="0070C0"/>
                <w:sz w:val="20"/>
                <w:szCs w:val="24"/>
                <w:lang w:val="en-GB" w:eastAsia="zh-CN"/>
              </w:rPr>
              <w:t>TK</w:t>
            </w:r>
          </w:p>
        </w:tc>
        <w:tc>
          <w:tcPr>
            <w:tcW w:w="558" w:type="pct"/>
            <w:vAlign w:val="center"/>
          </w:tcPr>
          <w:p w14:paraId="502359C4"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H</w:t>
            </w:r>
            <w:r>
              <w:rPr>
                <w:rFonts w:ascii="Times New Roman" w:hAnsi="Times New Roman"/>
                <w:b w:val="0"/>
                <w:color w:val="0070C0"/>
                <w:sz w:val="20"/>
                <w:szCs w:val="24"/>
                <w:lang w:val="en-GB" w:eastAsia="zh-CN"/>
              </w:rPr>
              <w:t>uawei</w:t>
            </w:r>
          </w:p>
        </w:tc>
        <w:tc>
          <w:tcPr>
            <w:tcW w:w="477" w:type="pct"/>
            <w:vAlign w:val="center"/>
          </w:tcPr>
          <w:p w14:paraId="773798A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Q</w:t>
            </w:r>
            <w:r>
              <w:rPr>
                <w:rFonts w:ascii="Times New Roman" w:hAnsi="Times New Roman"/>
                <w:b w:val="0"/>
                <w:color w:val="0070C0"/>
                <w:sz w:val="20"/>
                <w:szCs w:val="24"/>
                <w:lang w:val="en-GB" w:eastAsia="zh-CN"/>
              </w:rPr>
              <w:t>C</w:t>
            </w:r>
          </w:p>
        </w:tc>
        <w:tc>
          <w:tcPr>
            <w:tcW w:w="666" w:type="pct"/>
            <w:vAlign w:val="center"/>
          </w:tcPr>
          <w:p w14:paraId="2AE93B4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hint="eastAsia"/>
                <w:b w:val="0"/>
                <w:color w:val="0070C0"/>
                <w:sz w:val="20"/>
                <w:szCs w:val="24"/>
                <w:lang w:val="en-GB" w:eastAsia="zh-CN"/>
              </w:rPr>
              <w:t>T</w:t>
            </w:r>
            <w:r>
              <w:rPr>
                <w:rFonts w:ascii="Times New Roman" w:hAnsi="Times New Roman"/>
                <w:b w:val="0"/>
                <w:color w:val="0070C0"/>
                <w:sz w:val="20"/>
                <w:szCs w:val="24"/>
                <w:lang w:val="en-GB" w:eastAsia="zh-CN"/>
              </w:rPr>
              <w:t>HALES</w:t>
            </w:r>
          </w:p>
        </w:tc>
      </w:tr>
      <w:tr w:rsidR="004961C5" w14:paraId="55E01081" w14:textId="77777777">
        <w:trPr>
          <w:cantSplit/>
          <w:jc w:val="center"/>
        </w:trPr>
        <w:tc>
          <w:tcPr>
            <w:tcW w:w="389" w:type="pct"/>
            <w:vMerge w:val="restart"/>
            <w:vAlign w:val="center"/>
          </w:tcPr>
          <w:p w14:paraId="7CA1169B"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389" w:type="pct"/>
          </w:tcPr>
          <w:p w14:paraId="4AED2913"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545" w:type="pct"/>
          </w:tcPr>
          <w:p w14:paraId="074DA5FB"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32.5*64*Tc</w:t>
            </w:r>
          </w:p>
        </w:tc>
        <w:tc>
          <w:tcPr>
            <w:tcW w:w="477" w:type="pct"/>
          </w:tcPr>
          <w:p w14:paraId="48E54D20"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23*64*Tc</w:t>
            </w:r>
          </w:p>
        </w:tc>
        <w:tc>
          <w:tcPr>
            <w:tcW w:w="545" w:type="pct"/>
          </w:tcPr>
          <w:p w14:paraId="1FCC8E48"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17.5*64*Tc</w:t>
            </w:r>
          </w:p>
        </w:tc>
        <w:tc>
          <w:tcPr>
            <w:tcW w:w="477" w:type="pct"/>
          </w:tcPr>
          <w:p w14:paraId="057B28D7"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23*64*Tc</w:t>
            </w:r>
          </w:p>
        </w:tc>
        <w:tc>
          <w:tcPr>
            <w:tcW w:w="477" w:type="pct"/>
          </w:tcPr>
          <w:p w14:paraId="60DA7AE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25*64*Tc</w:t>
            </w:r>
          </w:p>
        </w:tc>
        <w:tc>
          <w:tcPr>
            <w:tcW w:w="558" w:type="pct"/>
            <w:vAlign w:val="center"/>
          </w:tcPr>
          <w:p w14:paraId="38AAA021"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[28]*64*Tc</w:t>
            </w:r>
          </w:p>
        </w:tc>
        <w:tc>
          <w:tcPr>
            <w:tcW w:w="477" w:type="pct"/>
          </w:tcPr>
          <w:p w14:paraId="04CDD727"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24*64*Tc</w:t>
            </w:r>
          </w:p>
        </w:tc>
        <w:tc>
          <w:tcPr>
            <w:tcW w:w="666" w:type="pct"/>
          </w:tcPr>
          <w:p w14:paraId="67C39961"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20.186*64*Tc</w:t>
            </w:r>
          </w:p>
        </w:tc>
      </w:tr>
      <w:tr w:rsidR="004961C5" w14:paraId="40D0F7BF" w14:textId="77777777">
        <w:trPr>
          <w:cantSplit/>
          <w:jc w:val="center"/>
        </w:trPr>
        <w:tc>
          <w:tcPr>
            <w:tcW w:w="389" w:type="pct"/>
            <w:vMerge/>
            <w:vAlign w:val="center"/>
          </w:tcPr>
          <w:p w14:paraId="0FE5FEC8" w14:textId="77777777" w:rsidR="004961C5" w:rsidRDefault="004961C5">
            <w:pPr>
              <w:pStyle w:val="TAH"/>
              <w:rPr>
                <w:rFonts w:ascii="Times New Roman" w:hAnsi="Times New Roman"/>
                <w:b w:val="0"/>
                <w:color w:val="0070C0"/>
                <w:sz w:val="20"/>
                <w:szCs w:val="24"/>
                <w:lang w:val="en-GB" w:eastAsia="zh-CN"/>
              </w:rPr>
            </w:pPr>
          </w:p>
        </w:tc>
        <w:tc>
          <w:tcPr>
            <w:tcW w:w="389" w:type="pct"/>
          </w:tcPr>
          <w:p w14:paraId="056BF0F0"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545" w:type="pct"/>
          </w:tcPr>
          <w:p w14:paraId="1906D618"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22*64*Tc</w:t>
            </w:r>
          </w:p>
        </w:tc>
        <w:tc>
          <w:tcPr>
            <w:tcW w:w="477" w:type="pct"/>
          </w:tcPr>
          <w:p w14:paraId="36502552"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21*64*Tc</w:t>
            </w:r>
          </w:p>
        </w:tc>
        <w:tc>
          <w:tcPr>
            <w:tcW w:w="545" w:type="pct"/>
          </w:tcPr>
          <w:p w14:paraId="3BB48305"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15.5*64*Tc</w:t>
            </w:r>
          </w:p>
        </w:tc>
        <w:tc>
          <w:tcPr>
            <w:tcW w:w="477" w:type="pct"/>
          </w:tcPr>
          <w:p w14:paraId="1713348E"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21*64*Tc</w:t>
            </w:r>
          </w:p>
        </w:tc>
        <w:tc>
          <w:tcPr>
            <w:tcW w:w="477" w:type="pct"/>
          </w:tcPr>
          <w:p w14:paraId="56D3E7FA"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23*64*Tc</w:t>
            </w:r>
          </w:p>
        </w:tc>
        <w:tc>
          <w:tcPr>
            <w:tcW w:w="558" w:type="pct"/>
            <w:vAlign w:val="center"/>
          </w:tcPr>
          <w:p w14:paraId="1A774B19"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[26]*64*Tc</w:t>
            </w:r>
          </w:p>
        </w:tc>
        <w:tc>
          <w:tcPr>
            <w:tcW w:w="477" w:type="pct"/>
          </w:tcPr>
          <w:p w14:paraId="6D88B96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22*64*Tc</w:t>
            </w:r>
          </w:p>
        </w:tc>
        <w:tc>
          <w:tcPr>
            <w:tcW w:w="666" w:type="pct"/>
          </w:tcPr>
          <w:p w14:paraId="313E5F0B"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18.186*64*Tc</w:t>
            </w:r>
          </w:p>
        </w:tc>
      </w:tr>
      <w:tr w:rsidR="004961C5" w14:paraId="4BB32537" w14:textId="77777777">
        <w:trPr>
          <w:cantSplit/>
          <w:jc w:val="center"/>
        </w:trPr>
        <w:tc>
          <w:tcPr>
            <w:tcW w:w="389" w:type="pct"/>
            <w:vMerge/>
            <w:vAlign w:val="center"/>
          </w:tcPr>
          <w:p w14:paraId="2BBD308E" w14:textId="77777777" w:rsidR="004961C5" w:rsidRDefault="004961C5">
            <w:pPr>
              <w:pStyle w:val="TAH"/>
              <w:rPr>
                <w:rFonts w:ascii="Times New Roman" w:hAnsi="Times New Roman"/>
                <w:b w:val="0"/>
                <w:color w:val="0070C0"/>
                <w:sz w:val="20"/>
                <w:szCs w:val="24"/>
                <w:lang w:val="en-GB" w:eastAsia="zh-CN"/>
              </w:rPr>
            </w:pPr>
          </w:p>
        </w:tc>
        <w:tc>
          <w:tcPr>
            <w:tcW w:w="389" w:type="pct"/>
          </w:tcPr>
          <w:p w14:paraId="13FC8D1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545" w:type="pct"/>
          </w:tcPr>
          <w:p w14:paraId="5ABD1BC5"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10*64*Tc</w:t>
            </w:r>
          </w:p>
        </w:tc>
        <w:tc>
          <w:tcPr>
            <w:tcW w:w="477" w:type="pct"/>
          </w:tcPr>
          <w:p w14:paraId="23DF36CD" w14:textId="77777777" w:rsidR="004961C5" w:rsidRDefault="004961C5">
            <w:pPr>
              <w:pStyle w:val="TAH"/>
              <w:rPr>
                <w:rFonts w:ascii="Times New Roman" w:hAnsi="Times New Roman"/>
                <w:b w:val="0"/>
                <w:color w:val="0070C0"/>
                <w:szCs w:val="24"/>
                <w:lang w:val="en-GB" w:eastAsia="zh-CN"/>
              </w:rPr>
            </w:pPr>
          </w:p>
        </w:tc>
        <w:tc>
          <w:tcPr>
            <w:tcW w:w="545" w:type="pct"/>
          </w:tcPr>
          <w:p w14:paraId="45460EF8"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15.5*64*Tc</w:t>
            </w:r>
          </w:p>
        </w:tc>
        <w:tc>
          <w:tcPr>
            <w:tcW w:w="477" w:type="pct"/>
          </w:tcPr>
          <w:p w14:paraId="2BB91849" w14:textId="77777777" w:rsidR="004961C5" w:rsidRDefault="004961C5">
            <w:pPr>
              <w:pStyle w:val="TAC"/>
              <w:rPr>
                <w:rFonts w:ascii="Times New Roman" w:hAnsi="Times New Roman"/>
                <w:color w:val="0070C0"/>
                <w:szCs w:val="24"/>
                <w:lang w:val="en-GB" w:eastAsia="zh-CN"/>
              </w:rPr>
            </w:pPr>
          </w:p>
        </w:tc>
        <w:tc>
          <w:tcPr>
            <w:tcW w:w="477" w:type="pct"/>
          </w:tcPr>
          <w:p w14:paraId="76E57A57" w14:textId="77777777" w:rsidR="004961C5" w:rsidRDefault="003B1741">
            <w:pPr>
              <w:pStyle w:val="TAC"/>
              <w:rPr>
                <w:rFonts w:ascii="Times New Roman" w:hAnsi="Times New Roman"/>
                <w:color w:val="0070C0"/>
                <w:szCs w:val="24"/>
                <w:lang w:val="en-GB" w:eastAsia="zh-CN"/>
              </w:rPr>
            </w:pPr>
            <w:r>
              <w:rPr>
                <w:rFonts w:ascii="Times New Roman" w:hAnsi="Times New Roman" w:hint="eastAsia"/>
                <w:color w:val="0070C0"/>
                <w:szCs w:val="24"/>
                <w:lang w:val="en-GB" w:eastAsia="zh-CN"/>
              </w:rPr>
              <w:t>F</w:t>
            </w:r>
            <w:r>
              <w:rPr>
                <w:rFonts w:ascii="Times New Roman" w:hAnsi="Times New Roman"/>
                <w:color w:val="0070C0"/>
                <w:szCs w:val="24"/>
                <w:lang w:val="en-GB" w:eastAsia="zh-CN"/>
              </w:rPr>
              <w:t>FS</w:t>
            </w:r>
          </w:p>
        </w:tc>
        <w:tc>
          <w:tcPr>
            <w:tcW w:w="558" w:type="pct"/>
            <w:vAlign w:val="center"/>
          </w:tcPr>
          <w:p w14:paraId="5C9342EE"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[X3]*64*Tc</w:t>
            </w:r>
          </w:p>
        </w:tc>
        <w:tc>
          <w:tcPr>
            <w:tcW w:w="477" w:type="pct"/>
          </w:tcPr>
          <w:p w14:paraId="187B90E3"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NA</w:t>
            </w:r>
          </w:p>
        </w:tc>
        <w:tc>
          <w:tcPr>
            <w:tcW w:w="666" w:type="pct"/>
          </w:tcPr>
          <w:p w14:paraId="57720192"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18.186*64*Tc</w:t>
            </w:r>
          </w:p>
        </w:tc>
      </w:tr>
      <w:tr w:rsidR="004961C5" w14:paraId="4A6C5E3C" w14:textId="77777777">
        <w:trPr>
          <w:cantSplit/>
          <w:jc w:val="center"/>
        </w:trPr>
        <w:tc>
          <w:tcPr>
            <w:tcW w:w="389" w:type="pct"/>
            <w:vMerge w:val="restart"/>
            <w:vAlign w:val="center"/>
          </w:tcPr>
          <w:p w14:paraId="32A78D64"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389" w:type="pct"/>
          </w:tcPr>
          <w:p w14:paraId="60E80A12"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15</w:t>
            </w:r>
          </w:p>
        </w:tc>
        <w:tc>
          <w:tcPr>
            <w:tcW w:w="545" w:type="pct"/>
          </w:tcPr>
          <w:p w14:paraId="40D73F16"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28.5*64*Tc</w:t>
            </w:r>
          </w:p>
        </w:tc>
        <w:tc>
          <w:tcPr>
            <w:tcW w:w="477" w:type="pct"/>
          </w:tcPr>
          <w:p w14:paraId="1C9C1413"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19*64*Tc</w:t>
            </w:r>
          </w:p>
        </w:tc>
        <w:tc>
          <w:tcPr>
            <w:tcW w:w="545" w:type="pct"/>
          </w:tcPr>
          <w:p w14:paraId="2ABAD1A7"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13.5*64*Tc</w:t>
            </w:r>
          </w:p>
        </w:tc>
        <w:tc>
          <w:tcPr>
            <w:tcW w:w="477" w:type="pct"/>
          </w:tcPr>
          <w:p w14:paraId="5C09C8B6"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19*64*Tc</w:t>
            </w:r>
          </w:p>
        </w:tc>
        <w:tc>
          <w:tcPr>
            <w:tcW w:w="477" w:type="pct"/>
          </w:tcPr>
          <w:p w14:paraId="7E65CE2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21*64*Tc</w:t>
            </w:r>
          </w:p>
        </w:tc>
        <w:tc>
          <w:tcPr>
            <w:tcW w:w="558" w:type="pct"/>
            <w:vAlign w:val="center"/>
          </w:tcPr>
          <w:p w14:paraId="22A368F2"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[24]*64*Tc</w:t>
            </w:r>
          </w:p>
        </w:tc>
        <w:tc>
          <w:tcPr>
            <w:tcW w:w="477" w:type="pct"/>
          </w:tcPr>
          <w:p w14:paraId="71FDC23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20*64*Tc</w:t>
            </w:r>
          </w:p>
        </w:tc>
        <w:tc>
          <w:tcPr>
            <w:tcW w:w="666" w:type="pct"/>
          </w:tcPr>
          <w:p w14:paraId="2F116C16"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16.186*64*Tc</w:t>
            </w:r>
          </w:p>
        </w:tc>
      </w:tr>
      <w:tr w:rsidR="004961C5" w14:paraId="7F3A4743" w14:textId="77777777">
        <w:trPr>
          <w:cantSplit/>
          <w:jc w:val="center"/>
        </w:trPr>
        <w:tc>
          <w:tcPr>
            <w:tcW w:w="389" w:type="pct"/>
            <w:vMerge/>
            <w:vAlign w:val="center"/>
          </w:tcPr>
          <w:p w14:paraId="3A680042" w14:textId="77777777" w:rsidR="004961C5" w:rsidRDefault="004961C5">
            <w:pPr>
              <w:pStyle w:val="TAH"/>
              <w:rPr>
                <w:rFonts w:ascii="Times New Roman" w:hAnsi="Times New Roman"/>
                <w:b w:val="0"/>
                <w:color w:val="0070C0"/>
                <w:sz w:val="20"/>
                <w:szCs w:val="24"/>
                <w:lang w:val="en-GB" w:eastAsia="zh-CN"/>
              </w:rPr>
            </w:pPr>
          </w:p>
        </w:tc>
        <w:tc>
          <w:tcPr>
            <w:tcW w:w="389" w:type="pct"/>
          </w:tcPr>
          <w:p w14:paraId="42DEC35C"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30</w:t>
            </w:r>
          </w:p>
        </w:tc>
        <w:tc>
          <w:tcPr>
            <w:tcW w:w="545" w:type="pct"/>
          </w:tcPr>
          <w:p w14:paraId="76F98306"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22*64*Tc</w:t>
            </w:r>
          </w:p>
        </w:tc>
        <w:tc>
          <w:tcPr>
            <w:tcW w:w="477" w:type="pct"/>
          </w:tcPr>
          <w:p w14:paraId="5D247EE1"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19*64*Tc</w:t>
            </w:r>
          </w:p>
        </w:tc>
        <w:tc>
          <w:tcPr>
            <w:tcW w:w="545" w:type="pct"/>
          </w:tcPr>
          <w:p w14:paraId="5C2467C3"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13.5*64*Tc</w:t>
            </w:r>
          </w:p>
        </w:tc>
        <w:tc>
          <w:tcPr>
            <w:tcW w:w="477" w:type="pct"/>
          </w:tcPr>
          <w:p w14:paraId="7BAD7E80"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19*64*Tc</w:t>
            </w:r>
          </w:p>
        </w:tc>
        <w:tc>
          <w:tcPr>
            <w:tcW w:w="477" w:type="pct"/>
          </w:tcPr>
          <w:p w14:paraId="49DAEC76"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21*64*Tc</w:t>
            </w:r>
          </w:p>
        </w:tc>
        <w:tc>
          <w:tcPr>
            <w:tcW w:w="558" w:type="pct"/>
            <w:vAlign w:val="center"/>
          </w:tcPr>
          <w:p w14:paraId="6EAE3D5C"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[24]*64*Tc</w:t>
            </w:r>
          </w:p>
        </w:tc>
        <w:tc>
          <w:tcPr>
            <w:tcW w:w="477" w:type="pct"/>
          </w:tcPr>
          <w:p w14:paraId="2D74F21A"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20*64*Tc</w:t>
            </w:r>
          </w:p>
        </w:tc>
        <w:tc>
          <w:tcPr>
            <w:tcW w:w="666" w:type="pct"/>
          </w:tcPr>
          <w:p w14:paraId="7A7896B3"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16.186*64*Tc</w:t>
            </w:r>
          </w:p>
        </w:tc>
      </w:tr>
      <w:tr w:rsidR="004961C5" w14:paraId="5A6526F7" w14:textId="77777777">
        <w:trPr>
          <w:cantSplit/>
          <w:jc w:val="center"/>
        </w:trPr>
        <w:tc>
          <w:tcPr>
            <w:tcW w:w="389" w:type="pct"/>
            <w:vMerge/>
            <w:vAlign w:val="center"/>
          </w:tcPr>
          <w:p w14:paraId="79CCC774" w14:textId="77777777" w:rsidR="004961C5" w:rsidRDefault="004961C5">
            <w:pPr>
              <w:pStyle w:val="TAH"/>
              <w:rPr>
                <w:rFonts w:ascii="Times New Roman" w:hAnsi="Times New Roman"/>
                <w:b w:val="0"/>
                <w:color w:val="0070C0"/>
                <w:sz w:val="20"/>
                <w:szCs w:val="24"/>
                <w:lang w:val="en-GB" w:eastAsia="zh-CN"/>
              </w:rPr>
            </w:pPr>
          </w:p>
        </w:tc>
        <w:tc>
          <w:tcPr>
            <w:tcW w:w="389" w:type="pct"/>
          </w:tcPr>
          <w:p w14:paraId="400C9F8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60</w:t>
            </w:r>
          </w:p>
        </w:tc>
        <w:tc>
          <w:tcPr>
            <w:tcW w:w="545" w:type="pct"/>
          </w:tcPr>
          <w:p w14:paraId="3F51F283" w14:textId="77777777" w:rsidR="004961C5" w:rsidRDefault="003B1741">
            <w:pPr>
              <w:pStyle w:val="TAH"/>
              <w:rPr>
                <w:rFonts w:ascii="Times New Roman" w:hAnsi="Times New Roman"/>
                <w:b w:val="0"/>
                <w:color w:val="0070C0"/>
                <w:szCs w:val="24"/>
                <w:lang w:val="en-GB" w:eastAsia="zh-CN"/>
              </w:rPr>
            </w:pPr>
            <w:r>
              <w:rPr>
                <w:rFonts w:ascii="Times New Roman" w:hAnsi="Times New Roman"/>
                <w:b w:val="0"/>
                <w:color w:val="0070C0"/>
                <w:szCs w:val="24"/>
                <w:lang w:val="en-GB" w:eastAsia="zh-CN"/>
              </w:rPr>
              <w:t>10*64*Tc</w:t>
            </w:r>
          </w:p>
        </w:tc>
        <w:tc>
          <w:tcPr>
            <w:tcW w:w="477" w:type="pct"/>
          </w:tcPr>
          <w:p w14:paraId="45D162F5" w14:textId="77777777" w:rsidR="004961C5" w:rsidRDefault="004961C5">
            <w:pPr>
              <w:pStyle w:val="TAC"/>
              <w:rPr>
                <w:rFonts w:ascii="Times New Roman" w:hAnsi="Times New Roman"/>
                <w:color w:val="0070C0"/>
                <w:szCs w:val="24"/>
                <w:lang w:val="en-GB" w:eastAsia="zh-CN"/>
              </w:rPr>
            </w:pPr>
          </w:p>
        </w:tc>
        <w:tc>
          <w:tcPr>
            <w:tcW w:w="545" w:type="pct"/>
          </w:tcPr>
          <w:p w14:paraId="0CCE22E7"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12.5*64*Tc</w:t>
            </w:r>
          </w:p>
        </w:tc>
        <w:tc>
          <w:tcPr>
            <w:tcW w:w="477" w:type="pct"/>
          </w:tcPr>
          <w:p w14:paraId="5B1DBFD9" w14:textId="77777777" w:rsidR="004961C5" w:rsidRDefault="004961C5">
            <w:pPr>
              <w:pStyle w:val="TAC"/>
              <w:rPr>
                <w:rFonts w:ascii="Times New Roman" w:hAnsi="Times New Roman"/>
                <w:color w:val="0070C0"/>
                <w:szCs w:val="24"/>
                <w:lang w:val="en-GB" w:eastAsia="zh-CN"/>
              </w:rPr>
            </w:pPr>
          </w:p>
        </w:tc>
        <w:tc>
          <w:tcPr>
            <w:tcW w:w="477" w:type="pct"/>
          </w:tcPr>
          <w:p w14:paraId="1F55D00F" w14:textId="77777777" w:rsidR="004961C5" w:rsidRDefault="003B1741">
            <w:pPr>
              <w:pStyle w:val="TAC"/>
              <w:rPr>
                <w:rFonts w:ascii="Times New Roman" w:hAnsi="Times New Roman"/>
                <w:color w:val="0070C0"/>
                <w:szCs w:val="24"/>
                <w:lang w:val="en-GB" w:eastAsia="zh-CN"/>
              </w:rPr>
            </w:pPr>
            <w:r>
              <w:rPr>
                <w:rFonts w:ascii="Times New Roman" w:hAnsi="Times New Roman" w:hint="eastAsia"/>
                <w:color w:val="0070C0"/>
                <w:szCs w:val="24"/>
                <w:lang w:val="en-GB" w:eastAsia="zh-CN"/>
              </w:rPr>
              <w:t>F</w:t>
            </w:r>
            <w:r>
              <w:rPr>
                <w:rFonts w:ascii="Times New Roman" w:hAnsi="Times New Roman"/>
                <w:color w:val="0070C0"/>
                <w:szCs w:val="24"/>
                <w:lang w:val="en-GB" w:eastAsia="zh-CN"/>
              </w:rPr>
              <w:t>FS</w:t>
            </w:r>
          </w:p>
        </w:tc>
        <w:tc>
          <w:tcPr>
            <w:tcW w:w="558" w:type="pct"/>
            <w:vAlign w:val="center"/>
          </w:tcPr>
          <w:p w14:paraId="3A1B9C54"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[Y3]*64*Tc</w:t>
            </w:r>
          </w:p>
        </w:tc>
        <w:tc>
          <w:tcPr>
            <w:tcW w:w="477" w:type="pct"/>
          </w:tcPr>
          <w:p w14:paraId="504903ED" w14:textId="77777777" w:rsidR="004961C5" w:rsidRDefault="003B1741">
            <w:pPr>
              <w:pStyle w:val="TAC"/>
              <w:rPr>
                <w:rFonts w:ascii="Times New Roman" w:hAnsi="Times New Roman"/>
                <w:color w:val="0070C0"/>
                <w:szCs w:val="24"/>
                <w:lang w:val="en-GB" w:eastAsia="zh-CN"/>
              </w:rPr>
            </w:pPr>
            <w:r>
              <w:rPr>
                <w:rFonts w:ascii="Times New Roman" w:hAnsi="Times New Roman"/>
                <w:color w:val="0070C0"/>
                <w:szCs w:val="24"/>
                <w:lang w:val="en-GB" w:eastAsia="zh-CN"/>
              </w:rPr>
              <w:t>NA</w:t>
            </w:r>
          </w:p>
        </w:tc>
        <w:tc>
          <w:tcPr>
            <w:tcW w:w="666" w:type="pct"/>
          </w:tcPr>
          <w:p w14:paraId="1C288AE5" w14:textId="4072C7D3" w:rsidR="004961C5" w:rsidRDefault="006B3AE9">
            <w:pPr>
              <w:pStyle w:val="TAC"/>
              <w:ind w:rightChars="-124" w:right="-248"/>
              <w:jc w:val="left"/>
              <w:rPr>
                <w:rFonts w:ascii="Times New Roman" w:hAnsi="Times New Roman"/>
                <w:color w:val="0070C0"/>
                <w:szCs w:val="24"/>
                <w:lang w:val="en-GB" w:eastAsia="zh-CN"/>
              </w:rPr>
              <w:pPrChange w:id="1550" w:author="Dorin PANAITOPOL" w:date="2021-11-04T20:52:00Z">
                <w:pPr>
                  <w:pStyle w:val="TAC"/>
                  <w:ind w:rightChars="-124" w:right="-248"/>
                </w:pPr>
              </w:pPrChange>
            </w:pPr>
            <w:ins w:id="1551" w:author="Dorin PANAITOPOL" w:date="2021-11-04T20:52:00Z">
              <w:r>
                <w:rPr>
                  <w:rFonts w:ascii="Times New Roman" w:hAnsi="Times New Roman"/>
                  <w:color w:val="0070C0"/>
                  <w:szCs w:val="24"/>
                  <w:lang w:val="en-GB" w:eastAsia="zh-CN"/>
                </w:rPr>
                <w:t xml:space="preserve"> </w:t>
              </w:r>
            </w:ins>
            <w:r w:rsidR="003B1741">
              <w:rPr>
                <w:rFonts w:ascii="Times New Roman" w:hAnsi="Times New Roman"/>
                <w:color w:val="0070C0"/>
                <w:szCs w:val="24"/>
                <w:lang w:val="en-GB" w:eastAsia="zh-CN"/>
              </w:rPr>
              <w:t>15.186*64*Tc</w:t>
            </w:r>
          </w:p>
        </w:tc>
      </w:tr>
      <w:tr w:rsidR="004961C5" w14:paraId="667ACFB2" w14:textId="77777777">
        <w:trPr>
          <w:cantSplit/>
          <w:jc w:val="center"/>
        </w:trPr>
        <w:tc>
          <w:tcPr>
            <w:tcW w:w="5000" w:type="pct"/>
            <w:gridSpan w:val="10"/>
            <w:tcBorders>
              <w:bottom w:val="single" w:sz="4" w:space="0" w:color="auto"/>
            </w:tcBorders>
            <w:vAlign w:val="center"/>
          </w:tcPr>
          <w:p w14:paraId="7594BF46" w14:textId="77777777" w:rsidR="004961C5" w:rsidRDefault="003B1741">
            <w:pPr>
              <w:pStyle w:val="TAC"/>
              <w:jc w:val="left"/>
              <w:rPr>
                <w:rFonts w:ascii="Times New Roman" w:hAnsi="Times New Roman"/>
                <w:color w:val="0070C0"/>
                <w:szCs w:val="24"/>
                <w:lang w:val="en-GB" w:eastAsia="zh-CN"/>
              </w:rPr>
            </w:pPr>
            <w:r>
              <w:rPr>
                <w:rFonts w:ascii="Times New Roman" w:hAnsi="Times New Roman" w:hint="eastAsia"/>
                <w:color w:val="0070C0"/>
                <w:szCs w:val="24"/>
                <w:lang w:val="en-GB" w:eastAsia="zh-CN"/>
              </w:rPr>
              <w:t>N</w:t>
            </w:r>
            <w:r>
              <w:rPr>
                <w:rFonts w:ascii="Times New Roman" w:hAnsi="Times New Roman"/>
                <w:color w:val="0070C0"/>
                <w:szCs w:val="24"/>
                <w:lang w:val="en-GB" w:eastAsia="zh-CN"/>
              </w:rPr>
              <w:t>OTE: Tc is the basic timing unit defined in TS 38.211</w:t>
            </w:r>
          </w:p>
        </w:tc>
      </w:tr>
    </w:tbl>
    <w:p w14:paraId="107ED5D4" w14:textId="77777777" w:rsidR="004961C5" w:rsidRDefault="004961C5">
      <w:pPr>
        <w:spacing w:after="120"/>
        <w:rPr>
          <w:color w:val="0070C0"/>
          <w:szCs w:val="24"/>
          <w:lang w:eastAsia="zh-CN"/>
        </w:rPr>
      </w:pPr>
    </w:p>
    <w:p w14:paraId="6CDDEAA6"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87FCAD5"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5EDBA21B" w14:textId="77777777">
        <w:tc>
          <w:tcPr>
            <w:tcW w:w="1538" w:type="dxa"/>
          </w:tcPr>
          <w:p w14:paraId="79950FD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68D895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F457972" w14:textId="77777777">
        <w:tc>
          <w:tcPr>
            <w:tcW w:w="1538" w:type="dxa"/>
          </w:tcPr>
          <w:p w14:paraId="2AE6C02C" w14:textId="77777777" w:rsidR="004961C5" w:rsidRDefault="003B1741">
            <w:pPr>
              <w:spacing w:after="120"/>
              <w:rPr>
                <w:rFonts w:eastAsiaTheme="minorEastAsia"/>
                <w:color w:val="0070C0"/>
                <w:lang w:val="en-US" w:eastAsia="zh-CN"/>
              </w:rPr>
            </w:pPr>
            <w:del w:id="1552" w:author="Qualcomm-CH" w:date="2021-11-01T17:24:00Z">
              <w:r>
                <w:rPr>
                  <w:rFonts w:eastAsiaTheme="minorEastAsia" w:hint="eastAsia"/>
                  <w:color w:val="0070C0"/>
                  <w:lang w:val="en-US" w:eastAsia="zh-CN"/>
                </w:rPr>
                <w:delText>XXX</w:delText>
              </w:r>
            </w:del>
            <w:ins w:id="1553" w:author="Qualcomm-CH" w:date="2021-11-01T17:24:00Z">
              <w:r>
                <w:rPr>
                  <w:rFonts w:eastAsiaTheme="minorEastAsia"/>
                  <w:color w:val="0070C0"/>
                  <w:lang w:val="en-US" w:eastAsia="zh-CN"/>
                </w:rPr>
                <w:t>Qualcomm</w:t>
              </w:r>
            </w:ins>
          </w:p>
        </w:tc>
        <w:tc>
          <w:tcPr>
            <w:tcW w:w="8093" w:type="dxa"/>
          </w:tcPr>
          <w:p w14:paraId="71673412" w14:textId="77777777" w:rsidR="004961C5" w:rsidRDefault="003B1741">
            <w:pPr>
              <w:spacing w:after="120"/>
              <w:rPr>
                <w:rFonts w:eastAsiaTheme="minorEastAsia"/>
                <w:color w:val="0070C0"/>
                <w:lang w:val="en-US" w:eastAsia="zh-CN"/>
              </w:rPr>
            </w:pPr>
            <w:ins w:id="1554" w:author="Qualcomm-CH" w:date="2021-11-01T17:28:00Z">
              <w:r>
                <w:rPr>
                  <w:rFonts w:eastAsiaTheme="minorEastAsia"/>
                  <w:color w:val="0070C0"/>
                  <w:lang w:val="en-US" w:eastAsia="zh-CN"/>
                </w:rPr>
                <w:t xml:space="preserve">We think our proposal looks like a good compromise </w:t>
              </w:r>
            </w:ins>
            <w:ins w:id="1555" w:author="Qualcomm-CH" w:date="2021-11-01T17:29:00Z">
              <w:r>
                <w:rPr>
                  <w:rFonts w:eastAsiaTheme="minorEastAsia"/>
                  <w:color w:val="0070C0"/>
                  <w:lang w:val="en-US" w:eastAsia="zh-CN"/>
                </w:rPr>
                <w:t xml:space="preserve">if we exclude some </w:t>
              </w:r>
            </w:ins>
            <w:ins w:id="1556" w:author="Qualcomm-CH" w:date="2021-11-01T17:30:00Z">
              <w:r>
                <w:rPr>
                  <w:rFonts w:eastAsiaTheme="minorEastAsia"/>
                  <w:color w:val="0070C0"/>
                  <w:lang w:val="en-US" w:eastAsia="zh-CN"/>
                </w:rPr>
                <w:t xml:space="preserve">outlying </w:t>
              </w:r>
            </w:ins>
            <w:ins w:id="1557" w:author="Qualcomm-CH" w:date="2021-11-01T17:29:00Z">
              <w:r>
                <w:rPr>
                  <w:rFonts w:eastAsiaTheme="minorEastAsia"/>
                  <w:color w:val="0070C0"/>
                  <w:lang w:val="en-US" w:eastAsia="zh-CN"/>
                </w:rPr>
                <w:t xml:space="preserve">numbers deviating from </w:t>
              </w:r>
            </w:ins>
            <w:ins w:id="1558" w:author="Qualcomm-CH" w:date="2021-11-01T17:30:00Z">
              <w:r>
                <w:rPr>
                  <w:rFonts w:eastAsiaTheme="minorEastAsia"/>
                  <w:color w:val="0070C0"/>
                  <w:lang w:val="en-US" w:eastAsia="zh-CN"/>
                </w:rPr>
                <w:t>th</w:t>
              </w:r>
            </w:ins>
            <w:ins w:id="1559" w:author="Qualcomm-CH" w:date="2021-11-01T17:31:00Z">
              <w:r>
                <w:rPr>
                  <w:rFonts w:eastAsiaTheme="minorEastAsia"/>
                  <w:color w:val="0070C0"/>
                  <w:lang w:val="en-US" w:eastAsia="zh-CN"/>
                </w:rPr>
                <w:t xml:space="preserve">e </w:t>
              </w:r>
            </w:ins>
            <w:ins w:id="1560" w:author="Qualcomm-CH" w:date="2021-11-01T17:30:00Z">
              <w:r>
                <w:rPr>
                  <w:rFonts w:eastAsiaTheme="minorEastAsia"/>
                  <w:color w:val="0070C0"/>
                  <w:lang w:val="en-US" w:eastAsia="zh-CN"/>
                </w:rPr>
                <w:t>average.</w:t>
              </w:r>
            </w:ins>
          </w:p>
        </w:tc>
      </w:tr>
      <w:tr w:rsidR="004961C5" w14:paraId="6D591E07" w14:textId="77777777">
        <w:trPr>
          <w:ins w:id="1561" w:author="Apple, Jerry Cui" w:date="2021-11-02T20:01:00Z"/>
        </w:trPr>
        <w:tc>
          <w:tcPr>
            <w:tcW w:w="1538" w:type="dxa"/>
          </w:tcPr>
          <w:p w14:paraId="4750DB43" w14:textId="77777777" w:rsidR="004961C5" w:rsidRDefault="003B1741">
            <w:pPr>
              <w:spacing w:after="120"/>
              <w:rPr>
                <w:ins w:id="1562" w:author="Apple, Jerry Cui" w:date="2021-11-02T20:01:00Z"/>
                <w:rFonts w:eastAsiaTheme="minorEastAsia"/>
                <w:color w:val="0070C0"/>
                <w:lang w:val="en-US" w:eastAsia="zh-CN"/>
              </w:rPr>
            </w:pPr>
            <w:ins w:id="1563" w:author="Apple, Jerry Cui" w:date="2021-11-02T20:01:00Z">
              <w:r>
                <w:rPr>
                  <w:rFonts w:eastAsiaTheme="minorEastAsia"/>
                  <w:color w:val="0070C0"/>
                  <w:lang w:val="en-US" w:eastAsia="zh-CN"/>
                </w:rPr>
                <w:t>Apple</w:t>
              </w:r>
            </w:ins>
          </w:p>
        </w:tc>
        <w:tc>
          <w:tcPr>
            <w:tcW w:w="8093" w:type="dxa"/>
          </w:tcPr>
          <w:p w14:paraId="03F872CF" w14:textId="77777777" w:rsidR="004961C5" w:rsidRDefault="003B1741">
            <w:pPr>
              <w:spacing w:after="120"/>
              <w:rPr>
                <w:ins w:id="1564" w:author="Apple, Jerry Cui" w:date="2021-11-02T20:01:00Z"/>
                <w:rFonts w:eastAsiaTheme="minorEastAsia"/>
                <w:color w:val="0070C0"/>
                <w:lang w:val="en-US" w:eastAsia="zh-CN"/>
              </w:rPr>
            </w:pPr>
            <w:ins w:id="1565" w:author="Apple, Jerry Cui" w:date="2021-11-02T20:01:00Z">
              <w:r>
                <w:rPr>
                  <w:rFonts w:eastAsiaTheme="minorEastAsia"/>
                  <w:color w:val="0070C0"/>
                  <w:lang w:val="en-US" w:eastAsia="zh-CN"/>
                </w:rPr>
                <w:t>Up to the conclusions from other issues.</w:t>
              </w:r>
            </w:ins>
          </w:p>
        </w:tc>
      </w:tr>
      <w:tr w:rsidR="004961C5" w14:paraId="001DA469" w14:textId="77777777">
        <w:trPr>
          <w:ins w:id="1566" w:author="Zhang, Meng" w:date="2021-11-03T16:12:00Z"/>
        </w:trPr>
        <w:tc>
          <w:tcPr>
            <w:tcW w:w="1538" w:type="dxa"/>
          </w:tcPr>
          <w:p w14:paraId="0EE1E08B" w14:textId="77777777" w:rsidR="004961C5" w:rsidRDefault="003B1741">
            <w:pPr>
              <w:spacing w:after="120"/>
              <w:rPr>
                <w:ins w:id="1567" w:author="Zhang, Meng" w:date="2021-11-03T16:12:00Z"/>
                <w:rFonts w:eastAsiaTheme="minorEastAsia"/>
                <w:color w:val="0070C0"/>
                <w:lang w:val="en-US" w:eastAsia="zh-CN"/>
              </w:rPr>
            </w:pPr>
            <w:ins w:id="1568" w:author="Zhang, Meng" w:date="2021-11-03T16:12:00Z">
              <w:r>
                <w:rPr>
                  <w:rFonts w:eastAsiaTheme="minorEastAsia"/>
                  <w:color w:val="0070C0"/>
                  <w:lang w:val="en-US" w:eastAsia="zh-CN"/>
                </w:rPr>
                <w:t>Intel</w:t>
              </w:r>
            </w:ins>
          </w:p>
        </w:tc>
        <w:tc>
          <w:tcPr>
            <w:tcW w:w="8093" w:type="dxa"/>
          </w:tcPr>
          <w:p w14:paraId="0A6FDA7D" w14:textId="77777777" w:rsidR="004961C5" w:rsidRDefault="003B1741">
            <w:pPr>
              <w:spacing w:after="120"/>
              <w:rPr>
                <w:ins w:id="1569" w:author="Zhang, Meng" w:date="2021-11-03T16:12:00Z"/>
                <w:rFonts w:eastAsiaTheme="minorEastAsia"/>
                <w:color w:val="0070C0"/>
                <w:lang w:val="en-US" w:eastAsia="zh-CN"/>
              </w:rPr>
            </w:pPr>
            <w:ins w:id="1570" w:author="Zhang, Meng" w:date="2021-11-03T16:12:00Z">
              <w:r>
                <w:rPr>
                  <w:rFonts w:eastAsiaTheme="minorEastAsia"/>
                  <w:color w:val="0070C0"/>
                  <w:lang w:val="en-US" w:eastAsia="zh-CN"/>
                </w:rPr>
                <w:t>We can go with either CMCC or QC proposals.</w:t>
              </w:r>
            </w:ins>
          </w:p>
        </w:tc>
      </w:tr>
      <w:tr w:rsidR="004961C5" w14:paraId="568E7FF1" w14:textId="77777777">
        <w:trPr>
          <w:ins w:id="1571" w:author="shiyuan" w:date="2021-11-03T16:53:00Z"/>
        </w:trPr>
        <w:tc>
          <w:tcPr>
            <w:tcW w:w="1538" w:type="dxa"/>
          </w:tcPr>
          <w:p w14:paraId="0C391010" w14:textId="77777777" w:rsidR="004961C5" w:rsidRDefault="003B1741">
            <w:pPr>
              <w:spacing w:after="120"/>
              <w:rPr>
                <w:ins w:id="1572" w:author="shiyuan" w:date="2021-11-03T16:53:00Z"/>
                <w:rFonts w:eastAsiaTheme="minorEastAsia"/>
                <w:color w:val="0070C0"/>
                <w:lang w:val="en-US" w:eastAsia="zh-CN"/>
              </w:rPr>
            </w:pPr>
            <w:ins w:id="1573" w:author="shiyuan" w:date="2021-11-03T16:5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429E6F9" w14:textId="77777777" w:rsidR="004961C5" w:rsidRDefault="003B1741">
            <w:pPr>
              <w:spacing w:after="120"/>
              <w:rPr>
                <w:ins w:id="1574" w:author="shiyuan" w:date="2021-11-03T16:53:00Z"/>
                <w:rFonts w:eastAsiaTheme="minorEastAsia"/>
                <w:color w:val="0070C0"/>
                <w:lang w:val="en-US" w:eastAsia="zh-CN"/>
              </w:rPr>
            </w:pPr>
            <w:ins w:id="1575" w:author="shiyuan" w:date="2021-11-03T16:53:00Z">
              <w:r>
                <w:rPr>
                  <w:rFonts w:eastAsiaTheme="minorEastAsia" w:hint="eastAsia"/>
                  <w:color w:val="0070C0"/>
                  <w:lang w:val="en-US" w:eastAsia="zh-CN"/>
                </w:rPr>
                <w:t>W</w:t>
              </w:r>
              <w:r>
                <w:rPr>
                  <w:rFonts w:eastAsiaTheme="minorEastAsia"/>
                  <w:color w:val="0070C0"/>
                  <w:lang w:val="en-US" w:eastAsia="zh-CN"/>
                </w:rPr>
                <w:t>e observed that 5 companies have results similar to us, and Ericsson’s results is same with us. We prefer the values in our and Ericsson’s proposal.</w:t>
              </w:r>
            </w:ins>
          </w:p>
        </w:tc>
      </w:tr>
      <w:tr w:rsidR="004961C5" w14:paraId="7D016E8F" w14:textId="77777777">
        <w:trPr>
          <w:ins w:id="1576" w:author="Xiaomi" w:date="2021-11-03T19:07:00Z"/>
        </w:trPr>
        <w:tc>
          <w:tcPr>
            <w:tcW w:w="1538" w:type="dxa"/>
          </w:tcPr>
          <w:p w14:paraId="33CF128D" w14:textId="77777777" w:rsidR="004961C5" w:rsidRDefault="003B1741">
            <w:pPr>
              <w:spacing w:after="120"/>
              <w:rPr>
                <w:ins w:id="1577" w:author="Xiaomi" w:date="2021-11-03T19:07:00Z"/>
                <w:rFonts w:eastAsiaTheme="minorEastAsia"/>
                <w:color w:val="0070C0"/>
                <w:lang w:val="en-US" w:eastAsia="zh-CN"/>
              </w:rPr>
            </w:pPr>
            <w:ins w:id="1578" w:author="Xiaomi" w:date="2021-11-03T19:07: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2A07818B" w14:textId="77777777" w:rsidR="004961C5" w:rsidRDefault="003B1741">
            <w:pPr>
              <w:spacing w:after="120"/>
              <w:rPr>
                <w:ins w:id="1579" w:author="Xiaomi" w:date="2021-11-03T19:07:00Z"/>
                <w:rFonts w:eastAsiaTheme="minorEastAsia"/>
                <w:color w:val="0070C0"/>
                <w:lang w:val="en-US" w:eastAsia="zh-CN"/>
              </w:rPr>
            </w:pPr>
            <w:ins w:id="1580" w:author="Xiaomi" w:date="2021-11-03T19:07:00Z">
              <w:r>
                <w:rPr>
                  <w:rFonts w:eastAsiaTheme="minorEastAsia"/>
                  <w:color w:val="0070C0"/>
                  <w:lang w:val="en-US" w:eastAsia="zh-CN"/>
                </w:rPr>
                <w:t>Up to the conclusion from other issues, and we also think the value may need to be derived from the average value based on the proposal from companies.</w:t>
              </w:r>
            </w:ins>
          </w:p>
        </w:tc>
      </w:tr>
      <w:tr w:rsidR="004961C5" w14:paraId="697F9628" w14:textId="77777777">
        <w:trPr>
          <w:ins w:id="1581" w:author="Magnus Larsson" w:date="2021-11-03T19:00:00Z"/>
        </w:trPr>
        <w:tc>
          <w:tcPr>
            <w:tcW w:w="1538" w:type="dxa"/>
          </w:tcPr>
          <w:p w14:paraId="3AFB6593" w14:textId="77777777" w:rsidR="004961C5" w:rsidRDefault="003B1741">
            <w:pPr>
              <w:spacing w:after="120"/>
              <w:rPr>
                <w:ins w:id="1582" w:author="Magnus Larsson" w:date="2021-11-03T19:00:00Z"/>
                <w:rFonts w:eastAsiaTheme="minorEastAsia"/>
                <w:color w:val="0070C0"/>
                <w:lang w:val="en-US" w:eastAsia="zh-CN"/>
              </w:rPr>
            </w:pPr>
            <w:ins w:id="1583" w:author="Magnus Larsson" w:date="2021-11-03T19:00:00Z">
              <w:r>
                <w:rPr>
                  <w:rFonts w:eastAsiaTheme="minorEastAsia"/>
                  <w:color w:val="0070C0"/>
                  <w:lang w:val="en-US" w:eastAsia="zh-CN"/>
                </w:rPr>
                <w:t>Ericsson</w:t>
              </w:r>
            </w:ins>
          </w:p>
        </w:tc>
        <w:tc>
          <w:tcPr>
            <w:tcW w:w="8093" w:type="dxa"/>
          </w:tcPr>
          <w:p w14:paraId="59749B88" w14:textId="77777777" w:rsidR="004961C5" w:rsidRDefault="003B1741">
            <w:pPr>
              <w:spacing w:after="120"/>
              <w:rPr>
                <w:ins w:id="1584" w:author="Magnus Larsson" w:date="2021-11-03T19:00:00Z"/>
                <w:rFonts w:eastAsiaTheme="minorEastAsia"/>
                <w:color w:val="0070C0"/>
                <w:lang w:val="en-US" w:eastAsia="zh-CN"/>
              </w:rPr>
            </w:pPr>
            <w:ins w:id="1585" w:author="Magnus Larsson" w:date="2021-11-03T19:00:00Z">
              <w:r>
                <w:rPr>
                  <w:rFonts w:eastAsiaTheme="minorEastAsia"/>
                  <w:color w:val="0070C0"/>
                  <w:lang w:val="en-US" w:eastAsia="zh-CN"/>
                </w:rPr>
                <w:t>We are fine with Ericsson = CMCC or better, that is Xiaomi and Thales..</w:t>
              </w:r>
            </w:ins>
          </w:p>
        </w:tc>
      </w:tr>
      <w:tr w:rsidR="004961C5" w14:paraId="7BFEF711" w14:textId="77777777">
        <w:trPr>
          <w:ins w:id="1586" w:author="CATT" w:date="2021-11-04T12:29:00Z"/>
        </w:trPr>
        <w:tc>
          <w:tcPr>
            <w:tcW w:w="1538" w:type="dxa"/>
          </w:tcPr>
          <w:p w14:paraId="5EB06FFF" w14:textId="77777777" w:rsidR="004961C5" w:rsidRDefault="003B1741">
            <w:pPr>
              <w:spacing w:after="120"/>
              <w:rPr>
                <w:ins w:id="1587" w:author="CATT" w:date="2021-11-04T12:29:00Z"/>
                <w:rFonts w:eastAsiaTheme="minorEastAsia"/>
                <w:color w:val="0070C0"/>
                <w:lang w:val="en-US" w:eastAsia="zh-CN"/>
              </w:rPr>
            </w:pPr>
            <w:ins w:id="1588" w:author="CATT" w:date="2021-11-04T12:29:00Z">
              <w:r>
                <w:rPr>
                  <w:rFonts w:eastAsiaTheme="minorEastAsia"/>
                  <w:color w:val="0070C0"/>
                  <w:lang w:val="en-US" w:eastAsia="zh-CN"/>
                </w:rPr>
                <w:t>CATT</w:t>
              </w:r>
            </w:ins>
          </w:p>
        </w:tc>
        <w:tc>
          <w:tcPr>
            <w:tcW w:w="8093" w:type="dxa"/>
          </w:tcPr>
          <w:p w14:paraId="31C55FF5" w14:textId="77777777" w:rsidR="004961C5" w:rsidRDefault="003B1741">
            <w:pPr>
              <w:spacing w:after="120"/>
              <w:rPr>
                <w:ins w:id="1589" w:author="CATT" w:date="2021-11-04T12:29:00Z"/>
                <w:rFonts w:eastAsiaTheme="minorEastAsia"/>
                <w:color w:val="0070C0"/>
                <w:lang w:val="en-US" w:eastAsia="zh-CN"/>
              </w:rPr>
            </w:pPr>
            <w:ins w:id="1590" w:author="CATT" w:date="2021-11-04T12:29:00Z">
              <w:r>
                <w:rPr>
                  <w:rFonts w:eastAsiaTheme="minorEastAsia"/>
                  <w:color w:val="0070C0"/>
                  <w:lang w:val="en-US" w:eastAsia="zh-CN"/>
                </w:rPr>
                <w:t>Depends on other issues.</w:t>
              </w:r>
            </w:ins>
          </w:p>
        </w:tc>
      </w:tr>
      <w:tr w:rsidR="006B3AE9" w14:paraId="1DD4D7F5" w14:textId="77777777">
        <w:trPr>
          <w:ins w:id="1591" w:author="Dorin PANAITOPOL" w:date="2021-11-04T20:55:00Z"/>
        </w:trPr>
        <w:tc>
          <w:tcPr>
            <w:tcW w:w="1538" w:type="dxa"/>
          </w:tcPr>
          <w:p w14:paraId="4B6F176A" w14:textId="05FB06EB" w:rsidR="006B3AE9" w:rsidRDefault="006B3AE9" w:rsidP="006B3AE9">
            <w:pPr>
              <w:spacing w:after="120"/>
              <w:rPr>
                <w:ins w:id="1592" w:author="Dorin PANAITOPOL" w:date="2021-11-04T20:55:00Z"/>
                <w:rFonts w:eastAsiaTheme="minorEastAsia"/>
                <w:color w:val="0070C0"/>
                <w:lang w:val="en-US" w:eastAsia="zh-CN"/>
              </w:rPr>
            </w:pPr>
            <w:ins w:id="1593" w:author="Dorin PANAITOPOL" w:date="2021-11-04T20:55:00Z">
              <w:r>
                <w:rPr>
                  <w:rFonts w:eastAsiaTheme="minorEastAsia"/>
                  <w:color w:val="0070C0"/>
                  <w:lang w:val="en-US" w:eastAsia="zh-CN"/>
                </w:rPr>
                <w:t>THALES</w:t>
              </w:r>
            </w:ins>
          </w:p>
        </w:tc>
        <w:tc>
          <w:tcPr>
            <w:tcW w:w="8093" w:type="dxa"/>
          </w:tcPr>
          <w:p w14:paraId="0A45213E" w14:textId="77777777" w:rsidR="006B3AE9" w:rsidRDefault="006B3AE9" w:rsidP="006B3AE9">
            <w:pPr>
              <w:spacing w:after="120"/>
              <w:rPr>
                <w:ins w:id="1594" w:author="Dorin PANAITOPOL" w:date="2021-11-04T20:55:00Z"/>
                <w:rFonts w:eastAsiaTheme="minorEastAsia"/>
                <w:color w:val="0070C0"/>
                <w:lang w:val="en-US" w:eastAsia="zh-CN"/>
              </w:rPr>
            </w:pPr>
            <w:ins w:id="1595" w:author="Dorin PANAITOPOL" w:date="2021-11-04T20:55:00Z">
              <w:r>
                <w:rPr>
                  <w:rFonts w:eastAsiaTheme="minorEastAsia"/>
                  <w:color w:val="0070C0"/>
                  <w:lang w:val="en-US" w:eastAsia="zh-CN"/>
                </w:rPr>
                <w:t>All values are very similar and are below CP/2.</w:t>
              </w:r>
            </w:ins>
          </w:p>
          <w:p w14:paraId="7FE20B34" w14:textId="19190006" w:rsidR="006B3AE9" w:rsidRDefault="006B3AE9" w:rsidP="006B3AE9">
            <w:pPr>
              <w:spacing w:after="120"/>
              <w:rPr>
                <w:ins w:id="1596" w:author="Dorin PANAITOPOL" w:date="2021-11-04T20:55:00Z"/>
                <w:rFonts w:eastAsiaTheme="minorEastAsia"/>
                <w:color w:val="0070C0"/>
                <w:lang w:val="en-US" w:eastAsia="zh-CN"/>
              </w:rPr>
            </w:pPr>
            <w:ins w:id="1597" w:author="Dorin PANAITOPOL" w:date="2021-11-04T20:55:00Z">
              <w:r>
                <w:rPr>
                  <w:rFonts w:eastAsiaTheme="minorEastAsia"/>
                  <w:color w:val="0070C0"/>
                  <w:lang w:val="en-US" w:eastAsia="zh-CN"/>
                </w:rPr>
                <w:t>Our values were computed based on maximum 50m GNSS error assumption 30m</w:t>
              </w:r>
              <w:r w:rsidRPr="00D2071F">
                <w:rPr>
                  <w:rFonts w:eastAsiaTheme="minorEastAsia"/>
                  <w:color w:val="0070C0"/>
                  <w:lang w:val="en-US" w:eastAsia="zh-CN"/>
                </w:rPr>
                <w:t xml:space="preserve"> NTN s</w:t>
              </w:r>
              <w:r>
                <w:rPr>
                  <w:rFonts w:eastAsiaTheme="minorEastAsia"/>
                  <w:color w:val="0070C0"/>
                  <w:lang w:val="en-US" w:eastAsia="zh-CN"/>
                </w:rPr>
                <w:t>atellite position error</w:t>
              </w:r>
              <w:r w:rsidRPr="00D2071F">
                <w:rPr>
                  <w:rFonts w:eastAsiaTheme="minorEastAsia"/>
                  <w:color w:val="0070C0"/>
                  <w:lang w:val="en-US" w:eastAsia="zh-CN"/>
                </w:rPr>
                <w:t>, the total error would correspond to maximum 50+30m=80m. If we neglect the impact of the Delay Spread, the specific timing NTN error would be 80m/(3*108m/s)=0.2(6)µs equivalent to 8.186*64*Tc, which can be added to the legacy Timing Error Limit.</w:t>
              </w:r>
            </w:ins>
          </w:p>
        </w:tc>
      </w:tr>
    </w:tbl>
    <w:p w14:paraId="7F5948CC" w14:textId="77777777" w:rsidR="004961C5" w:rsidRDefault="004961C5">
      <w:pPr>
        <w:rPr>
          <w:b/>
          <w:color w:val="0070C0"/>
          <w:u w:val="single"/>
          <w:lang w:eastAsia="ko-KR"/>
        </w:rPr>
      </w:pPr>
    </w:p>
    <w:p w14:paraId="1F4AC39B" w14:textId="77777777" w:rsidR="004961C5" w:rsidRDefault="003B1741">
      <w:pPr>
        <w:rPr>
          <w:b/>
          <w:color w:val="0070C0"/>
          <w:u w:val="single"/>
          <w:lang w:eastAsia="ko-KR"/>
        </w:rPr>
      </w:pPr>
      <w:r>
        <w:rPr>
          <w:b/>
          <w:color w:val="0070C0"/>
          <w:u w:val="single"/>
          <w:lang w:eastAsia="ko-KR"/>
        </w:rPr>
        <w:t>Issue 2-2-10:</w:t>
      </w:r>
      <w:r>
        <w:rPr>
          <w:rFonts w:hint="eastAsia"/>
          <w:b/>
          <w:color w:val="0070C0"/>
          <w:u w:val="single"/>
          <w:lang w:eastAsia="ko-KR"/>
        </w:rPr>
        <w:t xml:space="preserve"> </w:t>
      </w:r>
      <w:r>
        <w:rPr>
          <w:b/>
          <w:color w:val="0070C0"/>
          <w:u w:val="single"/>
          <w:lang w:eastAsia="ko-KR"/>
        </w:rPr>
        <w:t>The clarification on reference time.</w:t>
      </w:r>
    </w:p>
    <w:p w14:paraId="123ED0C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w:t>
      </w:r>
    </w:p>
    <w:p w14:paraId="0EDC1001"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“NTA,UE-specific is UE self-estimated TA to pre-compensate for the service link delay” should be included in UE transmit timing definition.</w:t>
      </w:r>
    </w:p>
    <w:p w14:paraId="2B5EA23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2: (Apple)</w:t>
      </w:r>
    </w:p>
    <w:p w14:paraId="68813BF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 xml:space="preserve">Reuse the RAN1 definition of </w:t>
      </w:r>
      <m:oMath>
        <m:sSub>
          <m:sSubPr>
            <m:ctrlPr>
              <w:ins w:id="1598" w:author="CATT" w:date="2021-11-04T12:22:00Z">
                <w:rPr>
                  <w:rFonts w:ascii="Cambria Math" w:eastAsia="宋体" w:hAnsi="Cambria Math"/>
                  <w:bCs/>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bCs/>
          <w:color w:val="0070C0"/>
          <w:szCs w:val="24"/>
          <w:lang w:eastAsia="zh-CN"/>
        </w:rPr>
        <w:t xml:space="preserve"> for RAN4 requirement,</w:t>
      </w:r>
      <w:r>
        <w:rPr>
          <w:rFonts w:eastAsia="宋体"/>
          <w:bCs/>
          <w:iCs/>
          <w:color w:val="0070C0"/>
          <w:szCs w:val="24"/>
          <w:lang w:eastAsia="zh-CN"/>
        </w:rPr>
        <w:t xml:space="preserve"> i.e., </w:t>
      </w:r>
      <m:oMath>
        <m:sSub>
          <m:sSubPr>
            <m:ctrlPr>
              <w:ins w:id="1599" w:author="CATT" w:date="2021-11-04T12:22:00Z">
                <w:rPr>
                  <w:rFonts w:ascii="Cambria Math" w:eastAsia="宋体" w:hAnsi="Cambria Math"/>
                  <w:bCs/>
                  <w:iCs/>
                  <w:color w:val="0070C0"/>
                  <w:szCs w:val="24"/>
                  <w:lang w:eastAsia="zh-CN"/>
                </w:rPr>
              </w:ins>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bCs/>
          <w:iCs/>
          <w:color w:val="0070C0"/>
          <w:szCs w:val="24"/>
          <w:lang w:eastAsia="zh-CN"/>
        </w:rPr>
        <w:t> is UE self-estimated TA to pre-compensate for the service link delay</w:t>
      </w:r>
      <w:r>
        <w:rPr>
          <w:rFonts w:eastAsia="宋体"/>
          <w:color w:val="0070C0"/>
          <w:szCs w:val="24"/>
          <w:lang w:eastAsia="zh-CN"/>
        </w:rPr>
        <w:t>.</w:t>
      </w:r>
    </w:p>
    <w:p w14:paraId="40E670D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w:t>
      </w:r>
    </w:p>
    <w:p w14:paraId="6383901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The clarification on</w:t>
      </w:r>
      <w:r>
        <w:rPr>
          <w:rFonts w:eastAsia="宋体"/>
          <w:color w:val="0070C0"/>
          <w:szCs w:val="24"/>
          <w:lang w:eastAsia="zh-CN"/>
        </w:rPr>
        <w:t xml:space="preserve"> </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 xml:space="preserve"> in reference timing definition is needed, which should be ideal service link delay.</w:t>
      </w:r>
    </w:p>
    <w:p w14:paraId="493CA89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(Qualcomm)</w:t>
      </w:r>
    </w:p>
    <w:p w14:paraId="371C6C9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Reference timing for N_{TA,UE-specific} is the slot when the UL transmission is supposed to arrive at the target satellite based on true satellite position.</w:t>
      </w:r>
    </w:p>
    <w:p w14:paraId="587EBE7C"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Reference timing for N_{TA,common} is derived according to N_{TA, common} related parameters broadcasted within a validity duration</w:t>
      </w:r>
    </w:p>
    <w:p w14:paraId="115E8EE4"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Downlink frame boundary should also be adjusted according to open-loop TA control related parameters provided by serving cell.</w:t>
      </w:r>
    </w:p>
    <w:p w14:paraId="739C6D42"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318722A"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78B8FD8" w14:textId="77777777">
        <w:tc>
          <w:tcPr>
            <w:tcW w:w="1538" w:type="dxa"/>
          </w:tcPr>
          <w:p w14:paraId="6BE0926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215CFE1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21D50739" w14:textId="77777777">
        <w:tc>
          <w:tcPr>
            <w:tcW w:w="1538" w:type="dxa"/>
          </w:tcPr>
          <w:p w14:paraId="101A17C1" w14:textId="77777777" w:rsidR="004961C5" w:rsidRDefault="003B1741">
            <w:pPr>
              <w:spacing w:after="120"/>
              <w:rPr>
                <w:rFonts w:eastAsiaTheme="minorEastAsia"/>
                <w:color w:val="0070C0"/>
                <w:lang w:val="en-US" w:eastAsia="zh-CN"/>
              </w:rPr>
            </w:pPr>
            <w:del w:id="1600" w:author="Qualcomm-CH" w:date="2021-11-01T17:31:00Z">
              <w:r>
                <w:rPr>
                  <w:rFonts w:eastAsiaTheme="minorEastAsia" w:hint="eastAsia"/>
                  <w:color w:val="0070C0"/>
                  <w:lang w:val="en-US" w:eastAsia="zh-CN"/>
                </w:rPr>
                <w:delText>XXX</w:delText>
              </w:r>
            </w:del>
            <w:ins w:id="1601" w:author="Qualcomm-CH" w:date="2021-11-01T17:31:00Z">
              <w:r>
                <w:rPr>
                  <w:rFonts w:eastAsiaTheme="minorEastAsia"/>
                  <w:color w:val="0070C0"/>
                  <w:lang w:val="en-US" w:eastAsia="zh-CN"/>
                </w:rPr>
                <w:t>Qualcomm</w:t>
              </w:r>
            </w:ins>
          </w:p>
        </w:tc>
        <w:tc>
          <w:tcPr>
            <w:tcW w:w="8093" w:type="dxa"/>
          </w:tcPr>
          <w:p w14:paraId="540E0920" w14:textId="77777777" w:rsidR="004961C5" w:rsidRDefault="003B1741">
            <w:pPr>
              <w:spacing w:after="120"/>
              <w:rPr>
                <w:ins w:id="1602" w:author="Qualcomm-CH" w:date="2021-11-01T17:31:00Z"/>
                <w:rFonts w:eastAsiaTheme="minorEastAsia"/>
                <w:color w:val="0070C0"/>
                <w:lang w:val="en-US" w:eastAsia="zh-CN"/>
              </w:rPr>
            </w:pPr>
            <w:ins w:id="1603" w:author="Qualcomm-CH" w:date="2021-11-01T17:31:00Z">
              <w:r>
                <w:rPr>
                  <w:rFonts w:eastAsiaTheme="minorEastAsia"/>
                  <w:color w:val="0070C0"/>
                  <w:lang w:val="en-US" w:eastAsia="zh-CN"/>
                </w:rPr>
                <w:t>Support Option 4.</w:t>
              </w:r>
            </w:ins>
          </w:p>
          <w:p w14:paraId="3980EB70" w14:textId="77777777" w:rsidR="004961C5" w:rsidRDefault="003B1741">
            <w:pPr>
              <w:spacing w:after="120"/>
              <w:rPr>
                <w:rFonts w:eastAsiaTheme="minorEastAsia"/>
                <w:color w:val="0070C0"/>
                <w:lang w:val="en-US" w:eastAsia="zh-CN"/>
              </w:rPr>
            </w:pPr>
            <w:ins w:id="1604" w:author="Qualcomm-CH" w:date="2021-11-01T17:31:00Z">
              <w:r>
                <w:rPr>
                  <w:rFonts w:eastAsiaTheme="minorEastAsia"/>
                  <w:color w:val="0070C0"/>
                  <w:lang w:val="en-US" w:eastAsia="zh-CN"/>
                </w:rPr>
                <w:t>What Opt</w:t>
              </w:r>
            </w:ins>
            <w:ins w:id="1605" w:author="Qualcomm-CH" w:date="2021-11-01T17:32:00Z">
              <w:r>
                <w:rPr>
                  <w:rFonts w:eastAsiaTheme="minorEastAsia"/>
                  <w:color w:val="0070C0"/>
                  <w:lang w:val="en-US" w:eastAsia="zh-CN"/>
                </w:rPr>
                <w:t xml:space="preserve">ion 4 tries to clarify is time-varying properties of </w:t>
              </w:r>
            </w:ins>
            <w:ins w:id="1606" w:author="Qualcomm-CH" w:date="2021-11-01T17:34:00Z">
              <w:r>
                <w:rPr>
                  <w:rFonts w:eastAsiaTheme="minorEastAsia"/>
                  <w:color w:val="0070C0"/>
                  <w:lang w:val="en-US" w:eastAsia="zh-CN"/>
                </w:rPr>
                <w:t xml:space="preserve">the </w:t>
              </w:r>
            </w:ins>
            <w:ins w:id="1607" w:author="Qualcomm-CH" w:date="2021-11-01T17:33:00Z">
              <w:r>
                <w:rPr>
                  <w:rFonts w:eastAsiaTheme="minorEastAsia"/>
                  <w:color w:val="0070C0"/>
                  <w:lang w:val="en-US" w:eastAsia="zh-CN"/>
                </w:rPr>
                <w:t xml:space="preserve">parameters should be clearly defined. And it should be also reflected to DL </w:t>
              </w:r>
            </w:ins>
            <w:ins w:id="1608" w:author="Qualcomm-CH" w:date="2021-11-01T17:34:00Z">
              <w:r>
                <w:rPr>
                  <w:rFonts w:eastAsiaTheme="minorEastAsia"/>
                  <w:color w:val="0070C0"/>
                  <w:lang w:val="en-US" w:eastAsia="zh-CN"/>
                </w:rPr>
                <w:t>frame boundary. For example, depending on wh</w:t>
              </w:r>
            </w:ins>
            <w:ins w:id="1609" w:author="Qualcomm-CH" w:date="2021-11-01T17:35:00Z">
              <w:r>
                <w:rPr>
                  <w:rFonts w:eastAsiaTheme="minorEastAsia"/>
                  <w:color w:val="0070C0"/>
                  <w:lang w:val="en-US" w:eastAsia="zh-CN"/>
                </w:rPr>
                <w:t>en</w:t>
              </w:r>
            </w:ins>
            <w:ins w:id="1610" w:author="Qualcomm-CH" w:date="2021-11-01T17:34:00Z">
              <w:r>
                <w:rPr>
                  <w:rFonts w:eastAsiaTheme="minorEastAsia"/>
                  <w:color w:val="0070C0"/>
                  <w:lang w:val="en-US" w:eastAsia="zh-CN"/>
                </w:rPr>
                <w:t xml:space="preserve"> those parameters are derived by UE, the exact values c</w:t>
              </w:r>
            </w:ins>
            <w:ins w:id="1611" w:author="Qualcomm-CH" w:date="2021-11-01T17:35:00Z">
              <w:r>
                <w:rPr>
                  <w:rFonts w:eastAsiaTheme="minorEastAsia"/>
                  <w:color w:val="0070C0"/>
                  <w:lang w:val="en-US" w:eastAsia="zh-CN"/>
                </w:rPr>
                <w:t>hange, hence, reference time not being static</w:t>
              </w:r>
            </w:ins>
            <w:ins w:id="1612" w:author="Qualcomm-CH" w:date="2021-11-01T17:36:00Z">
              <w:r>
                <w:rPr>
                  <w:rFonts w:eastAsiaTheme="minorEastAsia"/>
                  <w:color w:val="0070C0"/>
                  <w:lang w:val="en-US" w:eastAsia="zh-CN"/>
                </w:rPr>
                <w:t>.</w:t>
              </w:r>
            </w:ins>
          </w:p>
        </w:tc>
      </w:tr>
      <w:tr w:rsidR="004961C5" w14:paraId="79748AA5" w14:textId="77777777">
        <w:trPr>
          <w:ins w:id="1613" w:author="Apple, Jerry Cui" w:date="2021-11-02T20:02:00Z"/>
        </w:trPr>
        <w:tc>
          <w:tcPr>
            <w:tcW w:w="1538" w:type="dxa"/>
          </w:tcPr>
          <w:p w14:paraId="0482DFE4" w14:textId="77777777" w:rsidR="004961C5" w:rsidRDefault="003B1741">
            <w:pPr>
              <w:spacing w:after="120"/>
              <w:rPr>
                <w:ins w:id="1614" w:author="Apple, Jerry Cui" w:date="2021-11-02T20:02:00Z"/>
                <w:rFonts w:eastAsiaTheme="minorEastAsia"/>
                <w:color w:val="0070C0"/>
                <w:lang w:val="en-US" w:eastAsia="zh-CN"/>
              </w:rPr>
            </w:pPr>
            <w:ins w:id="1615" w:author="Apple, Jerry Cui" w:date="2021-11-02T20:02:00Z">
              <w:r>
                <w:rPr>
                  <w:rFonts w:eastAsiaTheme="minorEastAsia"/>
                  <w:color w:val="0070C0"/>
                  <w:lang w:val="en-US" w:eastAsia="zh-CN"/>
                </w:rPr>
                <w:t>Apple</w:t>
              </w:r>
            </w:ins>
          </w:p>
        </w:tc>
        <w:tc>
          <w:tcPr>
            <w:tcW w:w="8093" w:type="dxa"/>
          </w:tcPr>
          <w:p w14:paraId="2BD3DA90" w14:textId="77777777" w:rsidR="004961C5" w:rsidRDefault="003B1741">
            <w:pPr>
              <w:spacing w:after="120"/>
              <w:rPr>
                <w:ins w:id="1616" w:author="Apple, Jerry Cui" w:date="2021-11-02T20:02:00Z"/>
                <w:rFonts w:eastAsiaTheme="minorEastAsia"/>
                <w:color w:val="0070C0"/>
                <w:lang w:val="en-US" w:eastAsia="zh-CN"/>
              </w:rPr>
            </w:pPr>
            <w:ins w:id="1617" w:author="Apple, Jerry Cui" w:date="2021-11-02T20:02:00Z">
              <w:r>
                <w:rPr>
                  <w:rFonts w:eastAsiaTheme="minorEastAsia"/>
                  <w:color w:val="0070C0"/>
                  <w:lang w:val="en-US" w:eastAsia="zh-CN"/>
                </w:rPr>
                <w:t>Support option 1 and 2. RAN1 already had such definition, we think RAN4 doesn</w:t>
              </w:r>
            </w:ins>
            <w:ins w:id="1618" w:author="Apple, Jerry Cui" w:date="2021-11-02T20:03:00Z">
              <w:r>
                <w:rPr>
                  <w:rFonts w:eastAsiaTheme="minorEastAsia"/>
                  <w:color w:val="0070C0"/>
                  <w:lang w:val="en-US" w:eastAsia="zh-CN"/>
                </w:rPr>
                <w:t>’t need to change that.</w:t>
              </w:r>
            </w:ins>
          </w:p>
        </w:tc>
      </w:tr>
      <w:tr w:rsidR="004961C5" w14:paraId="0E1FEAFC" w14:textId="77777777">
        <w:trPr>
          <w:ins w:id="1619" w:author="shiyuan" w:date="2021-11-03T16:53:00Z"/>
        </w:trPr>
        <w:tc>
          <w:tcPr>
            <w:tcW w:w="1538" w:type="dxa"/>
          </w:tcPr>
          <w:p w14:paraId="06F7CEF6" w14:textId="77777777" w:rsidR="004961C5" w:rsidRDefault="003B1741">
            <w:pPr>
              <w:spacing w:after="120"/>
              <w:rPr>
                <w:ins w:id="1620" w:author="shiyuan" w:date="2021-11-03T16:53:00Z"/>
                <w:rFonts w:eastAsiaTheme="minorEastAsia"/>
                <w:color w:val="0070C0"/>
                <w:lang w:val="en-US" w:eastAsia="zh-CN"/>
              </w:rPr>
            </w:pPr>
            <w:ins w:id="1621" w:author="shiyuan" w:date="2021-11-03T16:53: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BCB5FF2" w14:textId="77777777" w:rsidR="004961C5" w:rsidRDefault="003B1741">
            <w:pPr>
              <w:spacing w:after="120"/>
              <w:rPr>
                <w:ins w:id="1622" w:author="shiyuan" w:date="2021-11-03T16:53:00Z"/>
                <w:rFonts w:eastAsiaTheme="minorEastAsia"/>
                <w:color w:val="0070C0"/>
                <w:lang w:val="en-US" w:eastAsia="zh-CN"/>
              </w:rPr>
            </w:pPr>
            <w:ins w:id="1623" w:author="shiyuan" w:date="2021-11-03T16:53:00Z">
              <w:r>
                <w:rPr>
                  <w:rFonts w:eastAsiaTheme="minorEastAsia"/>
                  <w:color w:val="0070C0"/>
                  <w:lang w:val="en-US" w:eastAsia="zh-CN"/>
                </w:rPr>
                <w:t xml:space="preserve">We support </w:t>
              </w:r>
              <w:r>
                <w:rPr>
                  <w:rFonts w:eastAsiaTheme="minorEastAsia" w:hint="eastAsia"/>
                  <w:color w:val="0070C0"/>
                  <w:lang w:val="en-US" w:eastAsia="zh-CN"/>
                </w:rPr>
                <w:t>O</w:t>
              </w:r>
              <w:r>
                <w:rPr>
                  <w:rFonts w:eastAsiaTheme="minorEastAsia"/>
                  <w:color w:val="0070C0"/>
                  <w:lang w:val="en-US" w:eastAsia="zh-CN"/>
                </w:rPr>
                <w:t>ption 3 with following modification:</w:t>
              </w:r>
              <w:r>
                <w:rPr>
                  <w:rFonts w:eastAsiaTheme="minorEastAsia" w:hint="eastAsia"/>
                  <w:color w:val="0070C0"/>
                  <w:lang w:val="en-US" w:eastAsia="zh-CN"/>
                </w:rPr>
                <w:t xml:space="preserve"> </w:t>
              </w:r>
              <w:r>
                <w:rPr>
                  <w:bCs/>
                  <w:iCs/>
                  <w:color w:val="0070C0"/>
                  <w:szCs w:val="24"/>
                  <w:lang w:eastAsia="zh-CN"/>
                </w:rPr>
                <w:t>N</w:t>
              </w:r>
              <w:r>
                <w:rPr>
                  <w:bCs/>
                  <w:iCs/>
                  <w:color w:val="0070C0"/>
                  <w:szCs w:val="24"/>
                  <w:vertAlign w:val="subscript"/>
                  <w:lang w:eastAsia="zh-CN"/>
                </w:rPr>
                <w:t xml:space="preserve">TA,UE-specific </w:t>
              </w:r>
              <w:r>
                <w:rPr>
                  <w:bCs/>
                  <w:iCs/>
                  <w:color w:val="0070C0"/>
                  <w:szCs w:val="24"/>
                  <w:lang w:eastAsia="zh-CN"/>
                </w:rPr>
                <w:t xml:space="preserve">is the ideal service link </w:t>
              </w:r>
              <w:r>
                <w:rPr>
                  <w:bCs/>
                  <w:i/>
                  <w:color w:val="0070C0"/>
                  <w:szCs w:val="24"/>
                  <w:lang w:eastAsia="zh-CN"/>
                </w:rPr>
                <w:t xml:space="preserve">RTT </w:t>
              </w:r>
              <w:r>
                <w:rPr>
                  <w:bCs/>
                  <w:iCs/>
                  <w:color w:val="0070C0"/>
                  <w:szCs w:val="24"/>
                  <w:lang w:eastAsia="zh-CN"/>
                </w:rPr>
                <w:t>delay.</w:t>
              </w:r>
            </w:ins>
          </w:p>
          <w:p w14:paraId="742CCA09" w14:textId="77777777" w:rsidR="004961C5" w:rsidRDefault="003B1741">
            <w:pPr>
              <w:spacing w:after="120"/>
              <w:rPr>
                <w:ins w:id="1624" w:author="shiyuan" w:date="2021-11-03T16:53:00Z"/>
                <w:rFonts w:eastAsiaTheme="minorEastAsia"/>
                <w:color w:val="0070C0"/>
                <w:lang w:val="en-US" w:eastAsia="zh-CN"/>
              </w:rPr>
            </w:pPr>
            <w:ins w:id="1625" w:author="shiyuan" w:date="2021-11-03T16:53:00Z">
              <w:r>
                <w:rPr>
                  <w:rFonts w:eastAsiaTheme="minorEastAsia" w:hint="eastAsia"/>
                  <w:color w:val="0070C0"/>
                  <w:lang w:val="en-US" w:eastAsia="zh-CN"/>
                </w:rPr>
                <w:t>O</w:t>
              </w:r>
              <w:r>
                <w:rPr>
                  <w:rFonts w:eastAsiaTheme="minorEastAsia"/>
                  <w:color w:val="0070C0"/>
                  <w:lang w:val="en-US" w:eastAsia="zh-CN"/>
                </w:rPr>
                <w:t>ption 1 and Option 2 exclude UE-specific timing error from Te_NTN, which are not algin with Te_NTN definition.</w:t>
              </w:r>
            </w:ins>
          </w:p>
          <w:p w14:paraId="754FB6AC" w14:textId="77777777" w:rsidR="004961C5" w:rsidRDefault="003B1741">
            <w:pPr>
              <w:spacing w:after="120"/>
              <w:rPr>
                <w:ins w:id="1626" w:author="shiyuan" w:date="2021-11-03T16:53:00Z"/>
                <w:rFonts w:eastAsiaTheme="minorEastAsia"/>
                <w:color w:val="0070C0"/>
                <w:lang w:val="en-US" w:eastAsia="zh-CN"/>
              </w:rPr>
            </w:pPr>
            <w:ins w:id="1627" w:author="shiyuan" w:date="2021-11-03T16:53:00Z">
              <w:r>
                <w:rPr>
                  <w:rFonts w:eastAsiaTheme="minorEastAsia"/>
                  <w:color w:val="0070C0"/>
                  <w:lang w:val="en-US" w:eastAsia="zh-CN"/>
                </w:rPr>
                <w:t xml:space="preserve">We are open to discuss the first two bullets in Option4, which are the reference timing for </w:t>
              </w:r>
              <w:r>
                <w:rPr>
                  <w:bCs/>
                  <w:iCs/>
                  <w:color w:val="0070C0"/>
                  <w:szCs w:val="24"/>
                  <w:lang w:eastAsia="zh-CN"/>
                </w:rPr>
                <w:t>N</w:t>
              </w:r>
              <w:r>
                <w:rPr>
                  <w:bCs/>
                  <w:iCs/>
                  <w:color w:val="0070C0"/>
                  <w:szCs w:val="24"/>
                  <w:vertAlign w:val="subscript"/>
                  <w:lang w:eastAsia="zh-CN"/>
                </w:rPr>
                <w:t xml:space="preserve">TA,UE-specific </w:t>
              </w:r>
              <w:r>
                <w:rPr>
                  <w:bCs/>
                  <w:iCs/>
                  <w:color w:val="0070C0"/>
                  <w:szCs w:val="24"/>
                  <w:lang w:eastAsia="zh-CN"/>
                </w:rPr>
                <w:t>and N</w:t>
              </w:r>
              <w:r>
                <w:rPr>
                  <w:bCs/>
                  <w:iCs/>
                  <w:color w:val="0070C0"/>
                  <w:szCs w:val="24"/>
                  <w:vertAlign w:val="subscript"/>
                  <w:lang w:eastAsia="zh-CN"/>
                </w:rPr>
                <w:t>TA,common</w:t>
              </w:r>
              <w:r>
                <w:rPr>
                  <w:bCs/>
                  <w:iCs/>
                  <w:color w:val="0070C0"/>
                  <w:szCs w:val="24"/>
                  <w:lang w:eastAsia="zh-CN"/>
                </w:rPr>
                <w:t>.</w:t>
              </w:r>
            </w:ins>
          </w:p>
        </w:tc>
      </w:tr>
      <w:tr w:rsidR="004961C5" w14:paraId="47D6EE1C" w14:textId="77777777">
        <w:trPr>
          <w:ins w:id="1628" w:author="Xiaomi" w:date="2021-11-03T19:08:00Z"/>
        </w:trPr>
        <w:tc>
          <w:tcPr>
            <w:tcW w:w="1538" w:type="dxa"/>
          </w:tcPr>
          <w:p w14:paraId="79867AD1" w14:textId="77777777" w:rsidR="004961C5" w:rsidRDefault="003B1741">
            <w:pPr>
              <w:spacing w:after="120"/>
              <w:rPr>
                <w:ins w:id="1629" w:author="Xiaomi" w:date="2021-11-03T19:08:00Z"/>
                <w:rFonts w:eastAsiaTheme="minorEastAsia"/>
                <w:color w:val="0070C0"/>
                <w:lang w:val="en-US" w:eastAsia="zh-CN"/>
              </w:rPr>
            </w:pPr>
            <w:ins w:id="1630" w:author="Xiaomi" w:date="2021-11-03T19:0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3722A9C0" w14:textId="77777777" w:rsidR="004961C5" w:rsidRDefault="003B1741">
            <w:pPr>
              <w:spacing w:after="120"/>
              <w:rPr>
                <w:ins w:id="1631" w:author="Xiaomi" w:date="2021-11-03T19:08:00Z"/>
                <w:rFonts w:eastAsiaTheme="minorEastAsia"/>
                <w:color w:val="0070C0"/>
                <w:lang w:val="en-US" w:eastAsia="zh-CN"/>
              </w:rPr>
            </w:pPr>
            <w:ins w:id="1632" w:author="Xiaomi" w:date="2021-11-03T19:08:00Z">
              <w:r>
                <w:rPr>
                  <w:rFonts w:eastAsiaTheme="minorEastAsia" w:hint="eastAsia"/>
                  <w:color w:val="0070C0"/>
                  <w:lang w:val="en-US" w:eastAsia="zh-CN"/>
                </w:rPr>
                <w:t>O</w:t>
              </w:r>
              <w:r>
                <w:rPr>
                  <w:rFonts w:eastAsiaTheme="minorEastAsia"/>
                  <w:color w:val="0070C0"/>
                  <w:lang w:val="en-US" w:eastAsia="zh-CN"/>
                </w:rPr>
                <w:t>ption 2</w:t>
              </w:r>
            </w:ins>
          </w:p>
        </w:tc>
      </w:tr>
      <w:tr w:rsidR="004961C5" w14:paraId="37FD4DB8" w14:textId="77777777">
        <w:trPr>
          <w:ins w:id="1633" w:author="Magnus Larsson" w:date="2021-11-03T19:00:00Z"/>
        </w:trPr>
        <w:tc>
          <w:tcPr>
            <w:tcW w:w="1538" w:type="dxa"/>
          </w:tcPr>
          <w:p w14:paraId="1B798D54" w14:textId="77777777" w:rsidR="004961C5" w:rsidRDefault="003B1741">
            <w:pPr>
              <w:spacing w:after="120"/>
              <w:rPr>
                <w:ins w:id="1634" w:author="Magnus Larsson" w:date="2021-11-03T19:00:00Z"/>
                <w:rFonts w:eastAsiaTheme="minorEastAsia"/>
                <w:color w:val="0070C0"/>
                <w:lang w:val="en-US" w:eastAsia="zh-CN"/>
              </w:rPr>
            </w:pPr>
            <w:ins w:id="1635" w:author="Magnus Larsson" w:date="2021-11-03T19:00:00Z">
              <w:r>
                <w:rPr>
                  <w:rFonts w:eastAsiaTheme="minorEastAsia"/>
                  <w:color w:val="0070C0"/>
                  <w:lang w:val="en-US" w:eastAsia="zh-CN"/>
                </w:rPr>
                <w:t>Ericsson</w:t>
              </w:r>
            </w:ins>
          </w:p>
        </w:tc>
        <w:tc>
          <w:tcPr>
            <w:tcW w:w="8093" w:type="dxa"/>
          </w:tcPr>
          <w:p w14:paraId="212F8B3C" w14:textId="77777777" w:rsidR="004961C5" w:rsidRDefault="003B1741">
            <w:pPr>
              <w:spacing w:after="120"/>
              <w:rPr>
                <w:ins w:id="1636" w:author="Magnus Larsson" w:date="2021-11-03T19:00:00Z"/>
                <w:rFonts w:eastAsiaTheme="minorEastAsia"/>
                <w:color w:val="0070C0"/>
                <w:lang w:val="en-US" w:eastAsia="zh-CN"/>
              </w:rPr>
            </w:pPr>
            <w:ins w:id="1637" w:author="Magnus Larsson" w:date="2021-11-03T19:00:00Z">
              <w:r>
                <w:rPr>
                  <w:rFonts w:eastAsiaTheme="minorEastAsia"/>
                  <w:color w:val="0070C0"/>
                  <w:lang w:val="en-US" w:eastAsia="zh-CN"/>
                </w:rPr>
                <w:t>Option 3</w:t>
              </w:r>
            </w:ins>
          </w:p>
        </w:tc>
      </w:tr>
      <w:tr w:rsidR="004961C5" w14:paraId="5DAEFCA7" w14:textId="77777777">
        <w:trPr>
          <w:ins w:id="1638" w:author="Huawei" w:date="2021-11-04T10:29:00Z"/>
        </w:trPr>
        <w:tc>
          <w:tcPr>
            <w:tcW w:w="1538" w:type="dxa"/>
          </w:tcPr>
          <w:p w14:paraId="0B9B6C48" w14:textId="77777777" w:rsidR="004961C5" w:rsidRDefault="003B1741">
            <w:pPr>
              <w:spacing w:after="120"/>
              <w:rPr>
                <w:ins w:id="1639" w:author="Huawei" w:date="2021-11-04T10:29:00Z"/>
                <w:rFonts w:eastAsiaTheme="minorEastAsia"/>
                <w:color w:val="0070C0"/>
                <w:lang w:val="en-US" w:eastAsia="zh-CN"/>
              </w:rPr>
            </w:pPr>
            <w:ins w:id="1640" w:author="Huawei" w:date="2021-11-04T10:2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495B0DD" w14:textId="77777777" w:rsidR="004961C5" w:rsidRDefault="003B1741">
            <w:pPr>
              <w:spacing w:after="120"/>
              <w:rPr>
                <w:ins w:id="1641" w:author="Huawei" w:date="2021-11-04T10:29:00Z"/>
                <w:rFonts w:eastAsiaTheme="minorEastAsia"/>
                <w:color w:val="0070C0"/>
                <w:lang w:val="en-US" w:eastAsia="zh-CN"/>
              </w:rPr>
            </w:pPr>
            <w:ins w:id="1642" w:author="Huawei" w:date="2021-11-04T10:29:00Z">
              <w:r>
                <w:rPr>
                  <w:rFonts w:eastAsiaTheme="minorEastAsia"/>
                  <w:color w:val="0070C0"/>
                  <w:lang w:val="en-US" w:eastAsia="zh-CN"/>
                </w:rPr>
                <w:t>It depends on the conclusion of issue 2-2-4/6.</w:t>
              </w:r>
            </w:ins>
          </w:p>
        </w:tc>
      </w:tr>
      <w:tr w:rsidR="004961C5" w14:paraId="29FE9BC9" w14:textId="77777777">
        <w:trPr>
          <w:ins w:id="1643" w:author="CATT" w:date="2021-11-04T12:28:00Z"/>
        </w:trPr>
        <w:tc>
          <w:tcPr>
            <w:tcW w:w="1538" w:type="dxa"/>
          </w:tcPr>
          <w:p w14:paraId="1D1F81DD" w14:textId="77777777" w:rsidR="004961C5" w:rsidRDefault="003B1741">
            <w:pPr>
              <w:spacing w:after="120"/>
              <w:rPr>
                <w:ins w:id="1644" w:author="CATT" w:date="2021-11-04T12:28:00Z"/>
                <w:rFonts w:eastAsiaTheme="minorEastAsia"/>
                <w:color w:val="0070C0"/>
                <w:lang w:val="en-US" w:eastAsia="zh-CN"/>
              </w:rPr>
            </w:pPr>
            <w:ins w:id="1645" w:author="CATT" w:date="2021-11-04T12:28:00Z">
              <w:r>
                <w:rPr>
                  <w:rFonts w:eastAsiaTheme="minorEastAsia"/>
                  <w:color w:val="0070C0"/>
                  <w:lang w:val="en-US" w:eastAsia="zh-CN"/>
                </w:rPr>
                <w:t>CATT</w:t>
              </w:r>
            </w:ins>
          </w:p>
        </w:tc>
        <w:tc>
          <w:tcPr>
            <w:tcW w:w="8093" w:type="dxa"/>
          </w:tcPr>
          <w:p w14:paraId="5CC5C40A" w14:textId="77777777" w:rsidR="004961C5" w:rsidRDefault="003B1741">
            <w:pPr>
              <w:spacing w:after="120"/>
              <w:rPr>
                <w:ins w:id="1646" w:author="CATT" w:date="2021-11-04T12:28:00Z"/>
                <w:rFonts w:eastAsiaTheme="minorEastAsia"/>
                <w:color w:val="0070C0"/>
                <w:lang w:val="en-US" w:eastAsia="zh-CN"/>
              </w:rPr>
            </w:pPr>
            <w:ins w:id="1647" w:author="CATT" w:date="2021-11-04T12:29:00Z">
              <w:r>
                <w:rPr>
                  <w:rFonts w:eastAsiaTheme="minorEastAsia"/>
                  <w:color w:val="0070C0"/>
                  <w:lang w:val="en-US" w:eastAsia="zh-CN"/>
                </w:rPr>
                <w:t>Support Option 1&amp;2</w:t>
              </w:r>
            </w:ins>
          </w:p>
        </w:tc>
      </w:tr>
      <w:tr w:rsidR="004961C5" w14:paraId="43575DB1" w14:textId="77777777">
        <w:trPr>
          <w:ins w:id="1648" w:author="LiNan" w:date="2021-11-04T15:37:00Z"/>
        </w:trPr>
        <w:tc>
          <w:tcPr>
            <w:tcW w:w="1538" w:type="dxa"/>
          </w:tcPr>
          <w:p w14:paraId="27AB33EE" w14:textId="77777777" w:rsidR="004961C5" w:rsidRDefault="003B1741">
            <w:pPr>
              <w:spacing w:after="120"/>
              <w:rPr>
                <w:ins w:id="1649" w:author="LiNan" w:date="2021-11-04T15:37:00Z"/>
                <w:rFonts w:eastAsiaTheme="minorEastAsia"/>
                <w:color w:val="0070C0"/>
                <w:lang w:val="en-US" w:eastAsia="zh-CN"/>
              </w:rPr>
            </w:pPr>
            <w:ins w:id="1650" w:author="LiNan" w:date="2021-11-04T15:37:00Z">
              <w:r>
                <w:rPr>
                  <w:rFonts w:eastAsiaTheme="minorEastAsia" w:hint="eastAsia"/>
                  <w:color w:val="0070C0"/>
                  <w:lang w:val="en-US" w:eastAsia="zh-CN"/>
                </w:rPr>
                <w:t>ZTE</w:t>
              </w:r>
            </w:ins>
          </w:p>
        </w:tc>
        <w:tc>
          <w:tcPr>
            <w:tcW w:w="8093" w:type="dxa"/>
          </w:tcPr>
          <w:p w14:paraId="6DF3F6FE" w14:textId="77777777" w:rsidR="004961C5" w:rsidRDefault="003B1741">
            <w:pPr>
              <w:spacing w:after="120"/>
              <w:rPr>
                <w:ins w:id="1651" w:author="LiNan" w:date="2021-11-04T15:37:00Z"/>
                <w:rFonts w:eastAsiaTheme="minorEastAsia"/>
                <w:color w:val="0070C0"/>
                <w:lang w:val="en-US" w:eastAsia="zh-CN"/>
              </w:rPr>
            </w:pPr>
            <w:ins w:id="1652" w:author="LiNan" w:date="2021-11-04T15:37:00Z">
              <w:r>
                <w:rPr>
                  <w:rFonts w:eastAsiaTheme="minorEastAsia" w:hint="eastAsia"/>
                  <w:color w:val="0070C0"/>
                  <w:lang w:val="en-US" w:eastAsia="zh-CN"/>
                </w:rPr>
                <w:t>We prefer option 2.</w:t>
              </w:r>
            </w:ins>
          </w:p>
        </w:tc>
      </w:tr>
      <w:tr w:rsidR="006B3AE9" w14:paraId="6B81CC10" w14:textId="77777777">
        <w:trPr>
          <w:ins w:id="1653" w:author="Dorin PANAITOPOL" w:date="2021-11-04T20:52:00Z"/>
        </w:trPr>
        <w:tc>
          <w:tcPr>
            <w:tcW w:w="1538" w:type="dxa"/>
          </w:tcPr>
          <w:p w14:paraId="6CAE1C67" w14:textId="59774B19" w:rsidR="006B3AE9" w:rsidRDefault="006B3AE9" w:rsidP="006B3AE9">
            <w:pPr>
              <w:spacing w:after="120"/>
              <w:rPr>
                <w:ins w:id="1654" w:author="Dorin PANAITOPOL" w:date="2021-11-04T20:52:00Z"/>
                <w:rFonts w:eastAsiaTheme="minorEastAsia"/>
                <w:color w:val="0070C0"/>
                <w:lang w:val="en-US" w:eastAsia="zh-CN"/>
              </w:rPr>
            </w:pPr>
            <w:ins w:id="1655" w:author="Dorin PANAITOPOL" w:date="2021-11-04T20:55:00Z">
              <w:r>
                <w:rPr>
                  <w:rFonts w:eastAsiaTheme="minorEastAsia"/>
                  <w:color w:val="0070C0"/>
                  <w:lang w:val="en-US" w:eastAsia="zh-CN"/>
                </w:rPr>
                <w:t>THALES</w:t>
              </w:r>
            </w:ins>
          </w:p>
        </w:tc>
        <w:tc>
          <w:tcPr>
            <w:tcW w:w="8093" w:type="dxa"/>
          </w:tcPr>
          <w:p w14:paraId="5088E70E" w14:textId="77777777" w:rsidR="006B3AE9" w:rsidRDefault="006B3AE9" w:rsidP="006B3AE9">
            <w:pPr>
              <w:spacing w:after="120"/>
              <w:rPr>
                <w:ins w:id="1656" w:author="Dorin PANAITOPOL" w:date="2021-11-04T20:55:00Z"/>
                <w:rFonts w:eastAsiaTheme="minorEastAsia"/>
                <w:bCs/>
                <w:color w:val="0070C0"/>
                <w:szCs w:val="24"/>
                <w:lang w:eastAsia="zh-CN"/>
              </w:rPr>
            </w:pPr>
            <w:ins w:id="1657" w:author="Dorin PANAITOPOL" w:date="2021-11-04T20:55:00Z">
              <w:r>
                <w:rPr>
                  <w:rFonts w:eastAsiaTheme="minorEastAsia"/>
                  <w:color w:val="0070C0"/>
                  <w:lang w:val="en-US" w:eastAsia="zh-CN"/>
                </w:rPr>
                <w:t xml:space="preserve">Requires further discussion, but maybe at least we can agree on </w:t>
              </w:r>
              <m:oMath>
                <m:sSub>
                  <m:sSubPr>
                    <m:ctrlPr>
                      <w:rPr>
                        <w:rFonts w:ascii="Cambria Math" w:eastAsia="宋体" w:hAnsi="Cambria Math"/>
                        <w:bCs/>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Theme="minorEastAsia"/>
                  <w:bCs/>
                  <w:color w:val="0070C0"/>
                  <w:szCs w:val="24"/>
                  <w:lang w:eastAsia="zh-CN"/>
                </w:rPr>
                <w:t xml:space="preserve">. </w:t>
              </w:r>
            </w:ins>
          </w:p>
          <w:p w14:paraId="6E847B79" w14:textId="2F14F049" w:rsidR="006B3AE9" w:rsidRDefault="006B3AE9" w:rsidP="006B3AE9">
            <w:pPr>
              <w:spacing w:after="120"/>
              <w:rPr>
                <w:ins w:id="1658" w:author="Dorin PANAITOPOL" w:date="2021-11-04T20:52:00Z"/>
                <w:rFonts w:eastAsiaTheme="minorEastAsia"/>
                <w:color w:val="0070C0"/>
                <w:lang w:val="en-US" w:eastAsia="zh-CN"/>
              </w:rPr>
            </w:pPr>
            <w:ins w:id="1659" w:author="Dorin PANAITOPOL" w:date="2021-11-04T20:55:00Z">
              <w:r>
                <w:rPr>
                  <w:rFonts w:eastAsiaTheme="minorEastAsia"/>
                  <w:bCs/>
                  <w:color w:val="0070C0"/>
                  <w:szCs w:val="24"/>
                  <w:lang w:eastAsia="zh-CN"/>
                </w:rPr>
                <w:t>Otherwise, all options seem valid.</w:t>
              </w:r>
            </w:ins>
          </w:p>
        </w:tc>
      </w:tr>
    </w:tbl>
    <w:p w14:paraId="09B22D0A" w14:textId="77777777" w:rsidR="004961C5" w:rsidRDefault="004961C5">
      <w:pPr>
        <w:rPr>
          <w:rFonts w:eastAsia="Malgun Gothic"/>
          <w:b/>
          <w:color w:val="0070C0"/>
          <w:u w:val="single"/>
          <w:lang w:eastAsia="ko-KR"/>
        </w:rPr>
      </w:pPr>
    </w:p>
    <w:p w14:paraId="13769507" w14:textId="77777777" w:rsidR="004961C5" w:rsidRDefault="003B1741">
      <w:pPr>
        <w:pStyle w:val="3"/>
        <w:rPr>
          <w:sz w:val="24"/>
          <w:szCs w:val="16"/>
        </w:rPr>
      </w:pPr>
      <w:r>
        <w:rPr>
          <w:sz w:val="24"/>
          <w:szCs w:val="16"/>
        </w:rPr>
        <w:t>Gradual timing adjustment requirements</w:t>
      </w:r>
    </w:p>
    <w:p w14:paraId="473FF074" w14:textId="77777777" w:rsidR="004961C5" w:rsidRDefault="003B1741">
      <w:pPr>
        <w:rPr>
          <w:b/>
          <w:color w:val="0070C0"/>
          <w:u w:val="single"/>
          <w:lang w:eastAsia="ko-KR"/>
        </w:rPr>
      </w:pPr>
      <w:r>
        <w:rPr>
          <w:b/>
          <w:color w:val="0070C0"/>
          <w:u w:val="single"/>
          <w:lang w:eastAsia="ko-KR"/>
        </w:rPr>
        <w:t>Issue 2-3-1:</w:t>
      </w:r>
      <w:r>
        <w:rPr>
          <w:rFonts w:hint="eastAsia"/>
          <w:b/>
          <w:color w:val="0070C0"/>
          <w:u w:val="single"/>
          <w:lang w:eastAsia="ko-KR"/>
        </w:rPr>
        <w:t xml:space="preserve"> </w:t>
      </w:r>
      <w:r>
        <w:rPr>
          <w:b/>
          <w:color w:val="0070C0"/>
          <w:u w:val="single"/>
          <w:lang w:eastAsia="ko-KR"/>
        </w:rPr>
        <w:t>The principle for gradual timing adjustment.</w:t>
      </w:r>
    </w:p>
    <w:p w14:paraId="7AF873D8"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2881204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Relax the requirement accordingly to accommodate the timing change/drift, i.e. updating Tq, Tp, and/or the rate</w:t>
      </w:r>
    </w:p>
    <w:p w14:paraId="7CC0128A"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the design principle for gradual timing adjustment requirement is:</w:t>
      </w:r>
    </w:p>
    <w:p w14:paraId="6F9434A9" w14:textId="77777777" w:rsidR="004961C5" w:rsidRDefault="003B1741">
      <w:pPr>
        <w:spacing w:after="120"/>
        <w:rPr>
          <w:color w:val="0070C0"/>
          <w:szCs w:val="24"/>
          <w:lang w:eastAsia="zh-CN"/>
        </w:rPr>
      </w:pPr>
      <m:oMathPara>
        <m:oMathParaPr>
          <m:jc m:val="center"/>
        </m:oMathParaPr>
        <m:oMath>
          <m:r>
            <m:rPr>
              <m:sty m:val="bi"/>
            </m:rPr>
            <w:rPr>
              <w:rFonts w:ascii="Cambria Math" w:hAnsi="Cambria Math"/>
              <w:color w:val="0070C0"/>
              <w:szCs w:val="24"/>
              <w:lang w:eastAsia="zh-CN"/>
            </w:rPr>
            <m:t>Tq</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NTN</m:t>
          </m:r>
          <m:r>
            <m:rPr>
              <m:sty m:val="p"/>
            </m:rPr>
            <w:rPr>
              <w:rFonts w:ascii="Cambria Math" w:hAnsi="Cambria Math"/>
              <w:color w:val="0070C0"/>
              <w:szCs w:val="24"/>
              <w:lang w:eastAsia="zh-CN"/>
            </w:rPr>
            <m:t>=</m:t>
          </m:r>
          <m:r>
            <m:rPr>
              <m:sty m:val="bi"/>
            </m:rPr>
            <w:rPr>
              <w:rFonts w:ascii="Cambria Math" w:hAnsi="Cambria Math"/>
              <w:color w:val="0070C0"/>
              <w:szCs w:val="24"/>
              <w:lang w:eastAsia="zh-CN"/>
            </w:rPr>
            <m:t>ceiling</m:t>
          </m:r>
          <m:r>
            <m:rPr>
              <m:sty m:val="p"/>
            </m:rPr>
            <w:rPr>
              <w:rFonts w:ascii="Cambria Math" w:hAnsi="Cambria Math"/>
              <w:color w:val="0070C0"/>
              <w:szCs w:val="24"/>
              <w:lang w:eastAsia="zh-CN"/>
            </w:rPr>
            <m:t xml:space="preserve"> (</m:t>
          </m:r>
          <m:f>
            <m:fPr>
              <m:ctrlPr>
                <w:ins w:id="1660" w:author="CATT" w:date="2021-11-04T12:22:00Z">
                  <w:rPr>
                    <w:rFonts w:ascii="Cambria Math" w:hAnsi="Cambria Math"/>
                    <w:color w:val="0070C0"/>
                    <w:szCs w:val="24"/>
                    <w:lang w:eastAsia="zh-CN"/>
                  </w:rPr>
                </w:ins>
              </m:ctrlPr>
            </m:fPr>
            <m:num>
              <m:sSub>
                <m:sSubPr>
                  <m:ctrlPr>
                    <w:ins w:id="1661" w:author="CATT" w:date="2021-11-04T12:22:00Z">
                      <w:rPr>
                        <w:rFonts w:ascii="Cambria Math" w:hAnsi="Cambria Math"/>
                        <w:color w:val="0070C0"/>
                        <w:szCs w:val="24"/>
                        <w:lang w:eastAsia="zh-CN"/>
                      </w:rPr>
                    </w:ins>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time</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drift</m:t>
                  </m:r>
                </m:sub>
              </m:sSub>
              <m:r>
                <m:rPr>
                  <m:sty m:val="p"/>
                </m:rPr>
                <w:rPr>
                  <w:rFonts w:ascii="Cambria Math" w:hAnsi="Cambria Math"/>
                  <w:color w:val="0070C0"/>
                  <w:szCs w:val="24"/>
                  <w:lang w:eastAsia="zh-CN"/>
                </w:rPr>
                <m:t xml:space="preserve"> + </m:t>
              </m:r>
              <m:sSub>
                <m:sSubPr>
                  <m:ctrlPr>
                    <w:ins w:id="1662" w:author="CATT" w:date="2021-11-04T12:22:00Z">
                      <w:rPr>
                        <w:rFonts w:ascii="Cambria Math" w:hAnsi="Cambria Math"/>
                        <w:color w:val="0070C0"/>
                        <w:szCs w:val="24"/>
                        <w:lang w:eastAsia="zh-CN"/>
                      </w:rPr>
                    </w:ins>
                  </m:ctrlPr>
                </m:sSubPr>
                <m:e>
                  <m:r>
                    <m:rPr>
                      <m:sty m:val="bi"/>
                    </m:rPr>
                    <w:rPr>
                      <w:rFonts w:ascii="Cambria Math" w:hAnsi="Cambria Math"/>
                      <w:color w:val="0070C0"/>
                      <w:szCs w:val="24"/>
                      <w:lang w:eastAsia="zh-CN"/>
                    </w:rPr>
                    <m:t>T</m:t>
                  </m:r>
                </m:e>
                <m:sub>
                  <m:r>
                    <m:rPr>
                      <m:sty m:val="bi"/>
                    </m:rPr>
                    <w:rPr>
                      <w:rFonts w:ascii="Cambria Math" w:hAnsi="Cambria Math"/>
                      <w:color w:val="0070C0"/>
                      <w:szCs w:val="24"/>
                      <w:lang w:eastAsia="zh-CN"/>
                    </w:rPr>
                    <m:t>delay</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variation</m:t>
                  </m:r>
                </m:sub>
              </m:sSub>
            </m:num>
            <m:den>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den>
          </m:f>
          <m:r>
            <m:rPr>
              <m:sty m:val="p"/>
            </m:rPr>
            <w:rPr>
              <w:rFonts w:ascii="Cambria Math" w:hAnsi="Cambria Math"/>
              <w:color w:val="0070C0"/>
              <w:szCs w:val="24"/>
              <w:lang w:eastAsia="zh-CN"/>
            </w:rPr>
            <m:t>)*</m:t>
          </m:r>
          <m:r>
            <m:rPr>
              <m:sty m:val="bi"/>
            </m:rPr>
            <w:rPr>
              <w:rFonts w:ascii="Cambria Math" w:hAnsi="Cambria Math"/>
              <w:color w:val="0070C0"/>
              <w:szCs w:val="24"/>
              <w:lang w:eastAsia="zh-CN"/>
            </w:rPr>
            <m:t>UL</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granularity</m:t>
          </m:r>
          <m:r>
            <m:rPr>
              <m:sty m:val="p"/>
            </m:rPr>
            <w:rPr>
              <w:rFonts w:ascii="Cambria Math" w:hAnsi="Cambria Math"/>
              <w:color w:val="0070C0"/>
              <w:szCs w:val="24"/>
              <w:lang w:eastAsia="zh-CN"/>
            </w:rPr>
            <m:t xml:space="preserve"> + </m:t>
          </m:r>
          <m:r>
            <m:rPr>
              <m:sty m:val="bi"/>
            </m:rPr>
            <w:rPr>
              <w:rFonts w:ascii="Cambria Math" w:hAnsi="Cambria Math"/>
              <w:color w:val="0070C0"/>
              <w:szCs w:val="24"/>
              <w:lang w:eastAsia="zh-CN"/>
            </w:rPr>
            <m:t>digRF</m:t>
          </m:r>
          <m:r>
            <m:rPr>
              <m:sty m:val="p"/>
            </m:rPr>
            <w:rPr>
              <w:rFonts w:ascii="Cambria Math" w:hAnsi="Cambria Math"/>
              <w:color w:val="0070C0"/>
              <w:szCs w:val="24"/>
              <w:lang w:eastAsia="zh-CN"/>
            </w:rPr>
            <m:t>_</m:t>
          </m:r>
          <m:r>
            <m:rPr>
              <m:sty m:val="bi"/>
            </m:rPr>
            <w:rPr>
              <w:rFonts w:ascii="Cambria Math" w:hAnsi="Cambria Math"/>
              <w:color w:val="0070C0"/>
              <w:szCs w:val="24"/>
              <w:lang w:eastAsia="zh-CN"/>
            </w:rPr>
            <m:t>margin</m:t>
          </m:r>
        </m:oMath>
      </m:oMathPara>
    </w:p>
    <w:p w14:paraId="23B5336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(CATT)</w:t>
      </w:r>
    </w:p>
    <w:p w14:paraId="7981C191"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principle for gradual timing adjustment requirement depends on RAN1/2 design of how gNB pre-compensate for the feeder link delay. If gNB can pre-compensate for the feeder link delay change and the transmit timing on satellite is unchanged, gradual timing adjustment requirement can be reused. Otherwise, the rate of gradual timing adjustment requirement can be updated.</w:t>
      </w:r>
    </w:p>
    <w:p w14:paraId="01EBDF0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(CMCC, Xiaomi)</w:t>
      </w:r>
    </w:p>
    <w:p w14:paraId="50D6B84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Relax the requirement accordingly to accommodate the timing change/drift, i.e. updating Tq, Tp, and/or the rate</w:t>
      </w:r>
      <w:r>
        <w:rPr>
          <w:rFonts w:eastAsia="宋体"/>
          <w:color w:val="0070C0"/>
          <w:szCs w:val="24"/>
          <w:lang w:eastAsia="zh-CN"/>
        </w:rPr>
        <w:t>.</w:t>
      </w:r>
    </w:p>
    <w:p w14:paraId="586834E4"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w:t>
      </w:r>
      <w:r>
        <w:rPr>
          <w:rFonts w:eastAsia="宋体" w:hint="eastAsia"/>
          <w:color w:val="0070C0"/>
          <w:szCs w:val="24"/>
          <w:lang w:eastAsia="zh-CN"/>
        </w:rPr>
        <w:t>Intel</w:t>
      </w:r>
      <w:r>
        <w:rPr>
          <w:rFonts w:eastAsia="宋体"/>
          <w:color w:val="0070C0"/>
          <w:szCs w:val="24"/>
          <w:lang w:eastAsia="zh-CN"/>
        </w:rPr>
        <w:t>)</w:t>
      </w:r>
    </w:p>
    <w:p w14:paraId="30C1E90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An NTN UE is required to adjust its UL timing towards updated UE specific TA gradually, according to minimum and maximum aggregate adjustment rate requirements.</w:t>
      </w:r>
    </w:p>
    <w:p w14:paraId="1A16192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(Huawei)</w:t>
      </w:r>
    </w:p>
    <w:p w14:paraId="5CCF8B9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The UE performs autonomous timing adjustment according to the common TA drift, the downlink timing drift and the update of UE specific TA</w:t>
      </w:r>
      <w:r>
        <w:rPr>
          <w:rFonts w:eastAsia="宋体"/>
          <w:color w:val="0070C0"/>
          <w:szCs w:val="24"/>
          <w:lang w:eastAsia="zh-CN"/>
        </w:rPr>
        <w:t>.</w:t>
      </w:r>
    </w:p>
    <w:p w14:paraId="212AEFF5"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6: (MTK)</w:t>
      </w:r>
    </w:p>
    <w:p w14:paraId="0744442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bCs/>
          <w:iCs/>
          <w:color w:val="0070C0"/>
          <w:szCs w:val="24"/>
          <w:lang w:eastAsia="zh-CN"/>
        </w:rPr>
        <w:t>When UE has performed UE pre-compensation for UE-specific TA, the amount of gradual timing adjustment should be clarified</w:t>
      </w:r>
      <w:r>
        <w:rPr>
          <w:rFonts w:eastAsia="宋体"/>
          <w:color w:val="0070C0"/>
          <w:szCs w:val="24"/>
          <w:lang w:eastAsia="zh-CN"/>
        </w:rPr>
        <w:t>.</w:t>
      </w:r>
    </w:p>
    <w:p w14:paraId="60F73DD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NTN, gradual timing adjustment requirement can be replaced by UE specific TA requirement, which can be verified by the timing error limit T</w:t>
      </w:r>
      <w:r>
        <w:rPr>
          <w:rFonts w:eastAsia="宋体"/>
          <w:color w:val="0070C0"/>
          <w:szCs w:val="24"/>
          <w:vertAlign w:val="subscript"/>
          <w:lang w:eastAsia="zh-CN"/>
        </w:rPr>
        <w:t>e,NTN</w:t>
      </w:r>
      <w:r>
        <w:rPr>
          <w:rFonts w:eastAsia="宋体"/>
          <w:color w:val="0070C0"/>
          <w:szCs w:val="24"/>
          <w:lang w:eastAsia="zh-CN"/>
        </w:rPr>
        <w:t>.</w:t>
      </w:r>
    </w:p>
    <w:p w14:paraId="080C71B9"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7: (QC)</w:t>
      </w:r>
    </w:p>
    <w:p w14:paraId="6073690C" w14:textId="77777777" w:rsidR="004961C5" w:rsidRDefault="003B1741">
      <w:pPr>
        <w:pStyle w:val="aff6"/>
        <w:numPr>
          <w:ilvl w:val="1"/>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NTN gradual timing adjustment requirement should be the same as the current gradual timing adjustment requirement with the following modifications:</w:t>
      </w:r>
    </w:p>
    <w:p w14:paraId="4691DCF5"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p>
    <w:p w14:paraId="64D6768C"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p>
    <w:p w14:paraId="128EC702"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The requirement applies only to a stationary UE.</w:t>
      </w:r>
    </w:p>
    <w:p w14:paraId="0A754BA8" w14:textId="77777777" w:rsidR="004961C5" w:rsidRDefault="003B1741">
      <w:pPr>
        <w:pStyle w:val="aff6"/>
        <w:numPr>
          <w:ilvl w:val="2"/>
          <w:numId w:val="8"/>
        </w:numPr>
        <w:overflowPunct/>
        <w:autoSpaceDE/>
        <w:autoSpaceDN/>
        <w:adjustRightInd/>
        <w:spacing w:after="120"/>
        <w:ind w:firstLineChars="0"/>
        <w:textAlignment w:val="auto"/>
        <w:rPr>
          <w:rFonts w:eastAsia="宋体"/>
          <w:bCs/>
          <w:iCs/>
          <w:color w:val="0070C0"/>
          <w:szCs w:val="24"/>
          <w:lang w:eastAsia="zh-CN"/>
        </w:rPr>
      </w:pPr>
      <w:r>
        <w:rPr>
          <w:rFonts w:eastAsia="宋体"/>
          <w:bCs/>
          <w:iCs/>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50E41AC9" w14:textId="77777777" w:rsidR="004961C5" w:rsidRDefault="004961C5">
      <w:pPr>
        <w:spacing w:after="120"/>
        <w:rPr>
          <w:color w:val="0070C0"/>
          <w:szCs w:val="24"/>
          <w:lang w:eastAsia="zh-CN"/>
        </w:rPr>
      </w:pPr>
    </w:p>
    <w:p w14:paraId="59E4780B"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CDE34D5"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62E22140" w14:textId="77777777">
        <w:tc>
          <w:tcPr>
            <w:tcW w:w="1538" w:type="dxa"/>
          </w:tcPr>
          <w:p w14:paraId="639DAC5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32EA559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6B20406" w14:textId="77777777">
        <w:tc>
          <w:tcPr>
            <w:tcW w:w="1538" w:type="dxa"/>
          </w:tcPr>
          <w:p w14:paraId="18227236" w14:textId="77777777" w:rsidR="004961C5" w:rsidRDefault="003B1741">
            <w:pPr>
              <w:spacing w:after="120"/>
              <w:rPr>
                <w:rFonts w:eastAsiaTheme="minorEastAsia"/>
                <w:color w:val="0070C0"/>
                <w:lang w:val="en-US" w:eastAsia="zh-CN"/>
              </w:rPr>
            </w:pPr>
            <w:del w:id="1663" w:author="Qualcomm-CH" w:date="2021-11-01T17:36:00Z">
              <w:r>
                <w:rPr>
                  <w:rFonts w:eastAsiaTheme="minorEastAsia" w:hint="eastAsia"/>
                  <w:color w:val="0070C0"/>
                  <w:lang w:val="en-US" w:eastAsia="zh-CN"/>
                </w:rPr>
                <w:delText>XXX</w:delText>
              </w:r>
            </w:del>
            <w:ins w:id="1664" w:author="Qualcomm-CH" w:date="2021-11-01T17:36:00Z">
              <w:r>
                <w:rPr>
                  <w:rFonts w:eastAsiaTheme="minorEastAsia"/>
                  <w:color w:val="0070C0"/>
                  <w:lang w:val="en-US" w:eastAsia="zh-CN"/>
                </w:rPr>
                <w:t>Qualcomm</w:t>
              </w:r>
            </w:ins>
          </w:p>
        </w:tc>
        <w:tc>
          <w:tcPr>
            <w:tcW w:w="8093" w:type="dxa"/>
          </w:tcPr>
          <w:p w14:paraId="7C8452E9" w14:textId="77777777" w:rsidR="004961C5" w:rsidRDefault="003B1741">
            <w:pPr>
              <w:spacing w:after="120"/>
              <w:rPr>
                <w:ins w:id="1665" w:author="Qualcomm-CH" w:date="2021-11-01T17:39:00Z"/>
                <w:rFonts w:eastAsiaTheme="minorEastAsia"/>
                <w:color w:val="0070C0"/>
                <w:lang w:val="en-US" w:eastAsia="zh-CN"/>
              </w:rPr>
            </w:pPr>
            <w:ins w:id="1666" w:author="Qualcomm-CH" w:date="2021-11-01T17:39:00Z">
              <w:r>
                <w:rPr>
                  <w:rFonts w:eastAsiaTheme="minorEastAsia"/>
                  <w:color w:val="0070C0"/>
                  <w:lang w:val="en-US" w:eastAsia="zh-CN"/>
                </w:rPr>
                <w:t>Support Option 7.</w:t>
              </w:r>
            </w:ins>
          </w:p>
          <w:p w14:paraId="7B6DB7EA" w14:textId="77777777" w:rsidR="004961C5" w:rsidRDefault="003B1741">
            <w:pPr>
              <w:spacing w:after="120"/>
              <w:rPr>
                <w:ins w:id="1667" w:author="Qualcomm-CH" w:date="2021-11-01T17:40:00Z"/>
                <w:rFonts w:eastAsiaTheme="minorEastAsia"/>
                <w:color w:val="0070C0"/>
                <w:lang w:val="en-US" w:eastAsia="zh-CN"/>
              </w:rPr>
            </w:pPr>
            <w:ins w:id="1668" w:author="Qualcomm-CH" w:date="2021-11-01T17:40:00Z">
              <w:r>
                <w:rPr>
                  <w:rFonts w:eastAsiaTheme="minorEastAsia"/>
                  <w:color w:val="0070C0"/>
                  <w:lang w:val="en-US" w:eastAsia="zh-CN"/>
                </w:rPr>
                <w:lastRenderedPageBreak/>
                <w:t>The current gradual timing adjustment requirement is to verify how UE reflects the estimated DL frame boundary drift to UL transmit timing when both UE and gNB are static in terms of mobility, therefore, UE autonomous TA pre-compensation corresponding to UE position change, satellite position change, and feeder link timing drift amount shall not eat into the allowed min/max aggregated adjustment rate. For this, RAN4 can update the definition of the current reference timing taking into account those factors, i.e. the reference timing shall include time variation due to satellite position change and feeder link timing drift amount.</w:t>
              </w:r>
            </w:ins>
          </w:p>
          <w:p w14:paraId="3B359534" w14:textId="77777777" w:rsidR="004961C5" w:rsidRDefault="003B1741">
            <w:pPr>
              <w:spacing w:after="120"/>
              <w:rPr>
                <w:ins w:id="1669" w:author="Qualcomm-CH" w:date="2021-11-01T17:42:00Z"/>
                <w:rFonts w:eastAsiaTheme="minorEastAsia"/>
                <w:color w:val="0070C0"/>
                <w:lang w:val="en-US" w:eastAsia="zh-CN"/>
              </w:rPr>
            </w:pPr>
            <w:ins w:id="1670" w:author="Qualcomm-CH" w:date="2021-11-01T17:41:00Z">
              <w:r>
                <w:rPr>
                  <w:rFonts w:eastAsiaTheme="minorEastAsia"/>
                  <w:color w:val="0070C0"/>
                  <w:lang w:val="en-US" w:eastAsia="zh-CN"/>
                </w:rPr>
                <w:t xml:space="preserve">Relaxing UE gradual timing adjustment requirement just to accommodate the timing change/drift due to satellite position change and feeder link time drift will make the requirement specification complicated unnecessarily, i.e. it will create multiple tables for different satellite types and altitudes without any </w:t>
              </w:r>
            </w:ins>
            <w:ins w:id="1671" w:author="Qualcomm-CH" w:date="2021-11-01T17:42:00Z">
              <w:r>
                <w:rPr>
                  <w:rFonts w:eastAsiaTheme="minorEastAsia"/>
                  <w:color w:val="0070C0"/>
                  <w:lang w:val="en-US" w:eastAsia="zh-CN"/>
                </w:rPr>
                <w:t xml:space="preserve">added </w:t>
              </w:r>
            </w:ins>
            <w:ins w:id="1672" w:author="Qualcomm-CH" w:date="2021-11-01T17:41:00Z">
              <w:r>
                <w:rPr>
                  <w:rFonts w:eastAsiaTheme="minorEastAsia"/>
                  <w:color w:val="0070C0"/>
                  <w:lang w:val="en-US" w:eastAsia="zh-CN"/>
                </w:rPr>
                <w:t>value.</w:t>
              </w:r>
            </w:ins>
          </w:p>
          <w:p w14:paraId="11A9B5D9" w14:textId="77777777" w:rsidR="004961C5" w:rsidRDefault="003B1741">
            <w:pPr>
              <w:spacing w:after="120"/>
              <w:rPr>
                <w:rFonts w:eastAsiaTheme="minorEastAsia"/>
                <w:color w:val="0070C0"/>
                <w:lang w:val="en-US" w:eastAsia="zh-CN"/>
              </w:rPr>
            </w:pPr>
            <w:ins w:id="1673" w:author="Qualcomm-CH" w:date="2021-11-01T17:42:00Z">
              <w:r>
                <w:rPr>
                  <w:rFonts w:eastAsiaTheme="minorEastAsia"/>
                  <w:color w:val="0070C0"/>
                  <w:lang w:val="en-US" w:eastAsia="zh-CN"/>
                </w:rPr>
                <w:t xml:space="preserve">If any relaxation is introduced </w:t>
              </w:r>
            </w:ins>
            <w:ins w:id="1674" w:author="Qualcomm-CH" w:date="2021-11-01T17:43:00Z">
              <w:r>
                <w:rPr>
                  <w:rFonts w:eastAsiaTheme="minorEastAsia"/>
                  <w:color w:val="0070C0"/>
                  <w:lang w:val="en-US" w:eastAsia="zh-CN"/>
                </w:rPr>
                <w:t>just due to time-varying open-loop TA value, the relaxation should be very accurate</w:t>
              </w:r>
            </w:ins>
            <w:ins w:id="1675" w:author="Qualcomm-CH" w:date="2021-11-01T17:44:00Z">
              <w:r>
                <w:rPr>
                  <w:rFonts w:eastAsiaTheme="minorEastAsia"/>
                  <w:color w:val="0070C0"/>
                  <w:lang w:val="en-US" w:eastAsia="zh-CN"/>
                </w:rPr>
                <w:t xml:space="preserve">, </w:t>
              </w:r>
            </w:ins>
            <w:ins w:id="1676" w:author="Qualcomm-CH" w:date="2021-11-01T17:45:00Z">
              <w:r>
                <w:rPr>
                  <w:rFonts w:eastAsiaTheme="minorEastAsia"/>
                  <w:color w:val="0070C0"/>
                  <w:lang w:val="en-US" w:eastAsia="zh-CN"/>
                </w:rPr>
                <w:t>i.e.</w:t>
              </w:r>
            </w:ins>
            <w:ins w:id="1677" w:author="Qualcomm-CH" w:date="2021-11-01T17:44:00Z">
              <w:r>
                <w:rPr>
                  <w:rFonts w:eastAsiaTheme="minorEastAsia"/>
                  <w:color w:val="0070C0"/>
                  <w:lang w:val="en-US" w:eastAsia="zh-CN"/>
                </w:rPr>
                <w:t xml:space="preserve"> </w:t>
              </w:r>
            </w:ins>
            <w:ins w:id="1678" w:author="Qualcomm-CH" w:date="2021-11-01T17:45:00Z">
              <w:r>
                <w:rPr>
                  <w:rFonts w:eastAsiaTheme="minorEastAsia"/>
                  <w:color w:val="0070C0"/>
                  <w:lang w:val="en-US" w:eastAsia="zh-CN"/>
                </w:rPr>
                <w:t xml:space="preserve">the additional relaxation shall be a function of </w:t>
              </w:r>
            </w:ins>
            <w:ins w:id="1679" w:author="Qualcomm-CH" w:date="2021-11-01T17:44:00Z">
              <w:r>
                <w:rPr>
                  <w:rFonts w:eastAsiaTheme="minorEastAsia"/>
                  <w:color w:val="0070C0"/>
                  <w:lang w:val="en-US" w:eastAsia="zh-CN"/>
                </w:rPr>
                <w:t>altitude, elevation angle, etc</w:t>
              </w:r>
            </w:ins>
            <w:ins w:id="1680" w:author="Qualcomm-CH" w:date="2021-11-01T17:45:00Z">
              <w:r>
                <w:rPr>
                  <w:rFonts w:eastAsiaTheme="minorEastAsia"/>
                  <w:color w:val="0070C0"/>
                  <w:lang w:val="en-US" w:eastAsia="zh-CN"/>
                </w:rPr>
                <w:t xml:space="preserve">. Otherwise, the original purpose of the gradual timing adjustment requirement </w:t>
              </w:r>
            </w:ins>
            <w:ins w:id="1681" w:author="Qualcomm-CH" w:date="2021-11-01T17:46:00Z">
              <w:r>
                <w:rPr>
                  <w:rFonts w:eastAsiaTheme="minorEastAsia"/>
                  <w:color w:val="0070C0"/>
                  <w:lang w:val="en-US" w:eastAsia="zh-CN"/>
                </w:rPr>
                <w:t>won’t be valid.</w:t>
              </w:r>
            </w:ins>
          </w:p>
        </w:tc>
      </w:tr>
      <w:tr w:rsidR="004961C5" w14:paraId="7A2A9F23" w14:textId="77777777">
        <w:trPr>
          <w:ins w:id="1682" w:author="Apple, Jerry Cui" w:date="2021-11-02T20:03:00Z"/>
        </w:trPr>
        <w:tc>
          <w:tcPr>
            <w:tcW w:w="1538" w:type="dxa"/>
          </w:tcPr>
          <w:p w14:paraId="66512AE0" w14:textId="77777777" w:rsidR="004961C5" w:rsidRDefault="003B1741">
            <w:pPr>
              <w:spacing w:after="120"/>
              <w:rPr>
                <w:ins w:id="1683" w:author="Apple, Jerry Cui" w:date="2021-11-02T20:03:00Z"/>
                <w:rFonts w:eastAsiaTheme="minorEastAsia"/>
                <w:color w:val="0070C0"/>
                <w:lang w:val="en-US" w:eastAsia="zh-CN"/>
              </w:rPr>
            </w:pPr>
            <w:ins w:id="1684" w:author="Apple, Jerry Cui" w:date="2021-11-02T20:04:00Z">
              <w:r>
                <w:rPr>
                  <w:rFonts w:eastAsiaTheme="minorEastAsia"/>
                  <w:color w:val="0070C0"/>
                  <w:lang w:val="en-US" w:eastAsia="zh-CN"/>
                </w:rPr>
                <w:lastRenderedPageBreak/>
                <w:t>Apple</w:t>
              </w:r>
            </w:ins>
          </w:p>
        </w:tc>
        <w:tc>
          <w:tcPr>
            <w:tcW w:w="8093" w:type="dxa"/>
          </w:tcPr>
          <w:p w14:paraId="52E6C544" w14:textId="77777777" w:rsidR="004961C5" w:rsidRDefault="003B1741">
            <w:pPr>
              <w:spacing w:after="120"/>
              <w:rPr>
                <w:ins w:id="1685" w:author="Apple, Jerry Cui" w:date="2021-11-02T20:03:00Z"/>
                <w:rFonts w:eastAsiaTheme="minorEastAsia"/>
                <w:color w:val="0070C0"/>
                <w:lang w:val="en-US" w:eastAsia="zh-CN"/>
              </w:rPr>
            </w:pPr>
            <w:ins w:id="1686" w:author="Apple, Jerry Cui" w:date="2021-11-02T20:04:00Z">
              <w:r>
                <w:rPr>
                  <w:rFonts w:eastAsiaTheme="minorEastAsia"/>
                  <w:color w:val="0070C0"/>
                  <w:lang w:val="en-US" w:eastAsia="zh-CN"/>
                </w:rPr>
                <w:t>Support option 1, following the same logic as legacy Tq/Tp requirement.</w:t>
              </w:r>
            </w:ins>
          </w:p>
        </w:tc>
      </w:tr>
      <w:tr w:rsidR="004961C5" w14:paraId="5E47349A" w14:textId="77777777">
        <w:trPr>
          <w:ins w:id="1687" w:author="shiyuan" w:date="2021-11-03T16:53:00Z"/>
        </w:trPr>
        <w:tc>
          <w:tcPr>
            <w:tcW w:w="1538" w:type="dxa"/>
          </w:tcPr>
          <w:p w14:paraId="5027EEF6" w14:textId="77777777" w:rsidR="004961C5" w:rsidRDefault="003B1741">
            <w:pPr>
              <w:spacing w:after="120"/>
              <w:rPr>
                <w:ins w:id="1688" w:author="shiyuan" w:date="2021-11-03T16:53:00Z"/>
                <w:rFonts w:eastAsiaTheme="minorEastAsia"/>
                <w:color w:val="0070C0"/>
                <w:lang w:val="en-US" w:eastAsia="zh-CN"/>
              </w:rPr>
            </w:pPr>
            <w:ins w:id="1689" w:author="shiyuan" w:date="2021-11-03T16:54: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70726EA" w14:textId="77777777" w:rsidR="004961C5" w:rsidRDefault="003B1741">
            <w:pPr>
              <w:spacing w:after="120"/>
              <w:rPr>
                <w:ins w:id="1690" w:author="shiyuan" w:date="2021-11-03T16:54:00Z"/>
                <w:rFonts w:eastAsiaTheme="minorEastAsia"/>
                <w:color w:val="0070C0"/>
                <w:lang w:val="en-US" w:eastAsia="zh-CN"/>
              </w:rPr>
            </w:pPr>
            <w:ins w:id="1691" w:author="shiyuan" w:date="2021-11-03T16:54:00Z">
              <w:r>
                <w:rPr>
                  <w:rFonts w:eastAsiaTheme="minorEastAsia" w:hint="eastAsia"/>
                  <w:color w:val="0070C0"/>
                  <w:lang w:val="en-US" w:eastAsia="zh-CN"/>
                </w:rPr>
                <w:t>O</w:t>
              </w:r>
              <w:r>
                <w:rPr>
                  <w:rFonts w:eastAsiaTheme="minorEastAsia"/>
                  <w:color w:val="0070C0"/>
                  <w:lang w:val="en-US" w:eastAsia="zh-CN"/>
                </w:rPr>
                <w:t xml:space="preserve">ption </w:t>
              </w:r>
            </w:ins>
            <w:ins w:id="1692" w:author="shiyuan" w:date="2021-11-03T16:55:00Z">
              <w:r>
                <w:rPr>
                  <w:rFonts w:eastAsiaTheme="minorEastAsia"/>
                  <w:color w:val="0070C0"/>
                  <w:lang w:val="en-US" w:eastAsia="zh-CN"/>
                </w:rPr>
                <w:t>[</w:t>
              </w:r>
            </w:ins>
            <w:ins w:id="1693" w:author="shiyuan" w:date="2021-11-03T16:54:00Z">
              <w:r>
                <w:rPr>
                  <w:rFonts w:eastAsiaTheme="minorEastAsia"/>
                  <w:color w:val="0070C0"/>
                  <w:lang w:val="en-US" w:eastAsia="zh-CN"/>
                </w:rPr>
                <w:t>1</w:t>
              </w:r>
            </w:ins>
            <w:ins w:id="1694" w:author="shiyuan" w:date="2021-11-03T16:55:00Z">
              <w:r>
                <w:rPr>
                  <w:rFonts w:eastAsiaTheme="minorEastAsia"/>
                  <w:color w:val="0070C0"/>
                  <w:lang w:val="en-US" w:eastAsia="zh-CN"/>
                </w:rPr>
                <w:t>]</w:t>
              </w:r>
            </w:ins>
            <w:ins w:id="1695" w:author="shiyuan" w:date="2021-11-03T16:54:00Z">
              <w:r>
                <w:rPr>
                  <w:rFonts w:eastAsiaTheme="minorEastAsia"/>
                  <w:color w:val="0070C0"/>
                  <w:lang w:val="en-US" w:eastAsia="zh-CN"/>
                </w:rPr>
                <w:t>, 3, 4 and 5.</w:t>
              </w:r>
            </w:ins>
          </w:p>
          <w:p w14:paraId="586CA6CA" w14:textId="77777777" w:rsidR="004961C5" w:rsidRDefault="003B1741">
            <w:pPr>
              <w:spacing w:after="120"/>
              <w:rPr>
                <w:ins w:id="1696" w:author="shiyuan" w:date="2021-11-03T16:54:00Z"/>
                <w:bCs/>
                <w:iCs/>
                <w:color w:val="0070C0"/>
                <w:szCs w:val="24"/>
                <w:lang w:eastAsia="zh-CN"/>
              </w:rPr>
            </w:pPr>
            <w:ins w:id="1697" w:author="shiyuan" w:date="2021-11-03T16:54:00Z">
              <w:r>
                <w:rPr>
                  <w:bCs/>
                  <w:iCs/>
                  <w:color w:val="0070C0"/>
                  <w:szCs w:val="24"/>
                  <w:lang w:eastAsia="zh-CN"/>
                </w:rPr>
                <w:t>In our understanding, the update of UE specific TA should be counted in gradual timing adjustment requirement, which is cause by UE and satellite movement. The existing gradual timing adjustment requirement also cover the DL timing drift due to UE movement.</w:t>
              </w:r>
            </w:ins>
          </w:p>
          <w:p w14:paraId="5B476DAC" w14:textId="77777777" w:rsidR="004961C5" w:rsidRDefault="003B1741">
            <w:pPr>
              <w:spacing w:after="120"/>
              <w:rPr>
                <w:ins w:id="1698" w:author="shiyuan" w:date="2021-11-03T16:53:00Z"/>
                <w:rFonts w:eastAsiaTheme="minorEastAsia"/>
                <w:color w:val="0070C0"/>
                <w:lang w:val="en-US" w:eastAsia="zh-CN"/>
              </w:rPr>
            </w:pPr>
            <w:ins w:id="1699" w:author="shiyuan" w:date="2021-11-03T16:54:00Z">
              <w:r>
                <w:rPr>
                  <w:rFonts w:hint="eastAsia"/>
                  <w:bCs/>
                  <w:iCs/>
                  <w:color w:val="0070C0"/>
                  <w:szCs w:val="24"/>
                  <w:lang w:eastAsia="zh-CN"/>
                </w:rPr>
                <w:t>T</w:t>
              </w:r>
              <w:r>
                <w:rPr>
                  <w:bCs/>
                  <w:iCs/>
                  <w:color w:val="0070C0"/>
                  <w:szCs w:val="24"/>
                  <w:lang w:eastAsia="zh-CN"/>
                </w:rPr>
                <w:t xml:space="preserve">he Tq_NTN in </w:t>
              </w:r>
            </w:ins>
            <w:ins w:id="1700" w:author="shiyuan" w:date="2021-11-03T16:55:00Z">
              <w:r>
                <w:rPr>
                  <w:bCs/>
                  <w:iCs/>
                  <w:color w:val="0070C0"/>
                  <w:szCs w:val="24"/>
                  <w:lang w:eastAsia="zh-CN"/>
                </w:rPr>
                <w:t>the equation of Option 1 maybe need further update according to the adjustment rate.</w:t>
              </w:r>
            </w:ins>
          </w:p>
        </w:tc>
      </w:tr>
      <w:tr w:rsidR="004961C5" w14:paraId="25FB7599" w14:textId="77777777">
        <w:trPr>
          <w:ins w:id="1701" w:author="Xiaomi" w:date="2021-11-03T19:08:00Z"/>
        </w:trPr>
        <w:tc>
          <w:tcPr>
            <w:tcW w:w="1538" w:type="dxa"/>
          </w:tcPr>
          <w:p w14:paraId="6CB9DEF8" w14:textId="77777777" w:rsidR="004961C5" w:rsidRDefault="003B1741">
            <w:pPr>
              <w:spacing w:after="120"/>
              <w:rPr>
                <w:ins w:id="1702" w:author="Xiaomi" w:date="2021-11-03T19:08:00Z"/>
                <w:rFonts w:eastAsiaTheme="minorEastAsia"/>
                <w:color w:val="0070C0"/>
                <w:lang w:val="en-US" w:eastAsia="zh-CN"/>
              </w:rPr>
            </w:pPr>
            <w:ins w:id="1703" w:author="Xiaomi" w:date="2021-11-03T19:08: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31ABC6EE" w14:textId="77777777" w:rsidR="004961C5" w:rsidRDefault="003B1741">
            <w:pPr>
              <w:spacing w:after="120"/>
              <w:rPr>
                <w:ins w:id="1704" w:author="Xiaomi" w:date="2021-11-03T19:08:00Z"/>
                <w:rFonts w:eastAsiaTheme="minorEastAsia"/>
                <w:color w:val="0070C0"/>
                <w:lang w:val="en-US" w:eastAsia="zh-CN"/>
              </w:rPr>
            </w:pPr>
            <w:ins w:id="1705" w:author="Xiaomi" w:date="2021-11-03T19:08:00Z">
              <w:r>
                <w:rPr>
                  <w:rFonts w:eastAsiaTheme="minorEastAsia" w:hint="eastAsia"/>
                  <w:color w:val="0070C0"/>
                  <w:lang w:val="en-US" w:eastAsia="zh-CN"/>
                </w:rPr>
                <w:t>O</w:t>
              </w:r>
              <w:r>
                <w:rPr>
                  <w:rFonts w:eastAsiaTheme="minorEastAsia"/>
                  <w:color w:val="0070C0"/>
                  <w:lang w:val="en-US" w:eastAsia="zh-CN"/>
                </w:rPr>
                <w:t>ption 3, the propagation delay variation and double correction issue for open and closed loop control should be considered in gradual timing adjustment requirement.</w:t>
              </w:r>
            </w:ins>
          </w:p>
        </w:tc>
      </w:tr>
      <w:tr w:rsidR="004961C5" w14:paraId="77990143" w14:textId="77777777">
        <w:trPr>
          <w:ins w:id="1706" w:author="Hsuanli Lin (林烜立)" w:date="2021-11-03T23:41:00Z"/>
        </w:trPr>
        <w:tc>
          <w:tcPr>
            <w:tcW w:w="1538" w:type="dxa"/>
          </w:tcPr>
          <w:p w14:paraId="3ADB3FF4" w14:textId="77777777" w:rsidR="004961C5" w:rsidRDefault="003B1741">
            <w:pPr>
              <w:spacing w:after="120"/>
              <w:rPr>
                <w:ins w:id="1707" w:author="Hsuanli Lin (林烜立)" w:date="2021-11-03T23:41:00Z"/>
                <w:rFonts w:eastAsia="PMingLiU"/>
                <w:color w:val="0070C0"/>
                <w:lang w:val="en-US" w:eastAsia="zh-TW"/>
              </w:rPr>
            </w:pPr>
            <w:ins w:id="1708" w:author="Hsuanli Lin (林烜立)" w:date="2021-11-03T23:41:00Z">
              <w:r>
                <w:rPr>
                  <w:rFonts w:eastAsia="PMingLiU" w:hint="eastAsia"/>
                  <w:color w:val="0070C0"/>
                  <w:lang w:val="en-US" w:eastAsia="zh-TW"/>
                </w:rPr>
                <w:t>MTK</w:t>
              </w:r>
            </w:ins>
          </w:p>
        </w:tc>
        <w:tc>
          <w:tcPr>
            <w:tcW w:w="8093" w:type="dxa"/>
          </w:tcPr>
          <w:p w14:paraId="08315786" w14:textId="77777777" w:rsidR="004961C5" w:rsidRDefault="003B1741">
            <w:pPr>
              <w:spacing w:after="120"/>
              <w:rPr>
                <w:ins w:id="1709" w:author="Hsuanli Lin (林烜立)" w:date="2021-11-03T23:41:00Z"/>
                <w:rFonts w:eastAsia="PMingLiU"/>
                <w:color w:val="0070C0"/>
                <w:lang w:val="en-US" w:eastAsia="zh-TW"/>
              </w:rPr>
            </w:pPr>
            <w:ins w:id="1710" w:author="Hsuanli Lin (林烜立)" w:date="2021-11-03T23:41:00Z">
              <w:r>
                <w:rPr>
                  <w:rFonts w:eastAsia="PMingLiU" w:hint="eastAsia"/>
                  <w:color w:val="0070C0"/>
                  <w:lang w:val="en-US" w:eastAsia="zh-TW"/>
                </w:rPr>
                <w:t xml:space="preserve">Option 6. </w:t>
              </w:r>
            </w:ins>
          </w:p>
          <w:p w14:paraId="67F76806" w14:textId="77777777" w:rsidR="004961C5" w:rsidRDefault="003B1741">
            <w:pPr>
              <w:spacing w:after="120"/>
              <w:rPr>
                <w:ins w:id="1711" w:author="Hsuanli Lin (林烜立)" w:date="2021-11-03T23:41:00Z"/>
                <w:rFonts w:eastAsia="PMingLiU"/>
                <w:color w:val="0070C0"/>
                <w:lang w:val="en-US" w:eastAsia="zh-TW"/>
              </w:rPr>
            </w:pPr>
            <w:ins w:id="1712" w:author="Hsuanli Lin (林烜立)" w:date="2021-11-03T23:41:00Z">
              <w:r>
                <w:rPr>
                  <w:rFonts w:eastAsia="PMingLiU"/>
                  <w:color w:val="0070C0"/>
                  <w:lang w:val="en-US" w:eastAsia="zh-TW"/>
                </w:rPr>
                <w:t xml:space="preserve">Our understanding on the </w:t>
              </w:r>
              <w:r>
                <w:rPr>
                  <w:rFonts w:eastAsiaTheme="minorEastAsia"/>
                  <w:color w:val="0070C0"/>
                  <w:lang w:val="en-US" w:eastAsia="zh-CN"/>
                </w:rPr>
                <w:t xml:space="preserve">gradual timing adjustment requirement is to verify how UE reflects the estimated DL frame boundary drift, which has been compensated by UE via UE specific TA and covered by Te_NTN requirement. </w:t>
              </w:r>
              <w:r>
                <w:rPr>
                  <w:rFonts w:eastAsia="PMingLiU" w:hint="eastAsia"/>
                  <w:color w:val="0070C0"/>
                  <w:lang w:val="en-US" w:eastAsia="zh-TW"/>
                </w:rPr>
                <w:t xml:space="preserve"> </w:t>
              </w:r>
            </w:ins>
          </w:p>
          <w:p w14:paraId="195E9ECD" w14:textId="77777777" w:rsidR="004961C5" w:rsidRDefault="003B1741">
            <w:pPr>
              <w:spacing w:after="120"/>
              <w:rPr>
                <w:ins w:id="1713" w:author="Hsuanli Lin (林烜立)" w:date="2021-11-03T23:41:00Z"/>
                <w:rFonts w:eastAsia="PMingLiU"/>
                <w:color w:val="0070C0"/>
                <w:lang w:val="en-US" w:eastAsia="zh-TW"/>
              </w:rPr>
            </w:pPr>
            <w:ins w:id="1714" w:author="Hsuanli Lin (林烜立)" w:date="2021-11-03T23:41:00Z">
              <w:r>
                <w:rPr>
                  <w:rFonts w:eastAsia="PMingLiU"/>
                  <w:color w:val="0070C0"/>
                  <w:lang w:val="en-US" w:eastAsia="zh-TW"/>
                </w:rPr>
                <w:t xml:space="preserve">Significantly increase the value of Tq/Tp, especially in LEO, complicates the requirements unnecessarily and cause confusions. </w:t>
              </w:r>
            </w:ins>
          </w:p>
          <w:p w14:paraId="5DFED22C" w14:textId="77777777" w:rsidR="004961C5" w:rsidRDefault="003B1741">
            <w:pPr>
              <w:spacing w:after="120"/>
              <w:rPr>
                <w:ins w:id="1715" w:author="Hsuanli Lin (林烜立)" w:date="2021-11-03T23:41:00Z"/>
                <w:rFonts w:eastAsiaTheme="minorEastAsia"/>
                <w:color w:val="0070C0"/>
                <w:lang w:val="en-US" w:eastAsia="zh-CN"/>
              </w:rPr>
            </w:pPr>
            <w:ins w:id="1716" w:author="Hsuanli Lin (林烜立)" w:date="2021-11-03T23:41:00Z">
              <w:r>
                <w:rPr>
                  <w:rFonts w:eastAsia="PMingLiU"/>
                  <w:color w:val="0070C0"/>
                  <w:lang w:val="en-US" w:eastAsia="zh-TW"/>
                </w:rPr>
                <w:t xml:space="preserve">We would like to clarify the definition of NTN </w:t>
              </w:r>
              <w:r>
                <w:rPr>
                  <w:rFonts w:eastAsiaTheme="minorEastAsia"/>
                  <w:color w:val="0070C0"/>
                  <w:lang w:val="en-US" w:eastAsia="zh-CN"/>
                </w:rPr>
                <w:t xml:space="preserve">gradual timing adjustment requirement. Should the following  timing drift be considered in </w:t>
              </w:r>
              <w:r>
                <w:rPr>
                  <w:rFonts w:eastAsia="PMingLiU"/>
                  <w:color w:val="0070C0"/>
                  <w:lang w:val="en-US" w:eastAsia="zh-TW"/>
                </w:rPr>
                <w:t xml:space="preserve">NTN </w:t>
              </w:r>
              <w:r>
                <w:rPr>
                  <w:rFonts w:eastAsiaTheme="minorEastAsia"/>
                  <w:color w:val="0070C0"/>
                  <w:lang w:val="en-US" w:eastAsia="zh-CN"/>
                </w:rPr>
                <w:t>gradual timing adjustment requirement, given UE has performed correspondingly autonomous TA pre-compensation</w:t>
              </w:r>
            </w:ins>
          </w:p>
          <w:p w14:paraId="13D1C890" w14:textId="77777777" w:rsidR="004961C5" w:rsidRDefault="003B1741">
            <w:pPr>
              <w:pStyle w:val="aff6"/>
              <w:numPr>
                <w:ilvl w:val="0"/>
                <w:numId w:val="10"/>
              </w:numPr>
              <w:spacing w:after="120"/>
              <w:ind w:firstLineChars="0"/>
              <w:rPr>
                <w:ins w:id="1717" w:author="Hsuanli Lin (林烜立)" w:date="2021-11-03T23:41:00Z"/>
                <w:rFonts w:eastAsiaTheme="minorEastAsia"/>
                <w:color w:val="0070C0"/>
                <w:lang w:val="en-US" w:eastAsia="zh-CN"/>
              </w:rPr>
            </w:pPr>
            <w:ins w:id="1718" w:author="Hsuanli Lin (林烜立)" w:date="2021-11-03T23:41:00Z">
              <w:r>
                <w:rPr>
                  <w:rFonts w:eastAsiaTheme="minorEastAsia"/>
                  <w:color w:val="0070C0"/>
                  <w:lang w:val="en-US" w:eastAsia="zh-CN"/>
                </w:rPr>
                <w:t xml:space="preserve">UE position change, </w:t>
              </w:r>
            </w:ins>
          </w:p>
          <w:p w14:paraId="72080956" w14:textId="77777777" w:rsidR="004961C5" w:rsidRDefault="003B1741">
            <w:pPr>
              <w:pStyle w:val="aff6"/>
              <w:numPr>
                <w:ilvl w:val="0"/>
                <w:numId w:val="10"/>
              </w:numPr>
              <w:spacing w:after="120"/>
              <w:ind w:firstLineChars="0"/>
              <w:rPr>
                <w:ins w:id="1719" w:author="Hsuanli Lin (林烜立)" w:date="2021-11-03T23:41:00Z"/>
                <w:rFonts w:eastAsiaTheme="minorEastAsia"/>
                <w:color w:val="0070C0"/>
                <w:lang w:val="en-US" w:eastAsia="zh-CN"/>
              </w:rPr>
            </w:pPr>
            <w:ins w:id="1720" w:author="Hsuanli Lin (林烜立)" w:date="2021-11-03T23:41:00Z">
              <w:r>
                <w:rPr>
                  <w:rFonts w:eastAsiaTheme="minorEastAsia"/>
                  <w:color w:val="0070C0"/>
                  <w:lang w:val="en-US" w:eastAsia="zh-CN"/>
                </w:rPr>
                <w:t xml:space="preserve">satellite position change </w:t>
              </w:r>
            </w:ins>
          </w:p>
          <w:p w14:paraId="395B1DF5" w14:textId="77777777" w:rsidR="004961C5" w:rsidRDefault="003B1741">
            <w:pPr>
              <w:pStyle w:val="aff6"/>
              <w:numPr>
                <w:ilvl w:val="0"/>
                <w:numId w:val="10"/>
              </w:numPr>
              <w:spacing w:after="120"/>
              <w:ind w:firstLineChars="0"/>
              <w:rPr>
                <w:ins w:id="1721" w:author="Hsuanli Lin (林烜立)" w:date="2021-11-03T23:41:00Z"/>
                <w:rFonts w:eastAsiaTheme="minorEastAsia"/>
                <w:color w:val="0070C0"/>
                <w:lang w:val="en-US" w:eastAsia="zh-CN"/>
              </w:rPr>
            </w:pPr>
            <w:ins w:id="1722" w:author="Hsuanli Lin (林烜立)" w:date="2021-11-03T23:41:00Z">
              <w:r>
                <w:rPr>
                  <w:rFonts w:eastAsiaTheme="minorEastAsia"/>
                  <w:color w:val="0070C0"/>
                  <w:lang w:val="en-US" w:eastAsia="zh-CN"/>
                </w:rPr>
                <w:t>feeder link timing drift (it has been discussed in Issue 2-3-5)</w:t>
              </w:r>
            </w:ins>
          </w:p>
        </w:tc>
      </w:tr>
      <w:tr w:rsidR="004961C5" w14:paraId="7BA27A0D" w14:textId="77777777">
        <w:trPr>
          <w:ins w:id="1723" w:author="Magnus Larsson" w:date="2021-11-03T19:01:00Z"/>
        </w:trPr>
        <w:tc>
          <w:tcPr>
            <w:tcW w:w="1538" w:type="dxa"/>
          </w:tcPr>
          <w:p w14:paraId="43D26F8F" w14:textId="77777777" w:rsidR="004961C5" w:rsidRDefault="003B1741">
            <w:pPr>
              <w:spacing w:after="120"/>
              <w:rPr>
                <w:ins w:id="1724" w:author="Magnus Larsson" w:date="2021-11-03T19:01:00Z"/>
                <w:rFonts w:eastAsia="PMingLiU"/>
                <w:color w:val="0070C0"/>
                <w:lang w:val="en-US" w:eastAsia="zh-TW"/>
              </w:rPr>
            </w:pPr>
            <w:ins w:id="1725" w:author="Magnus Larsson" w:date="2021-11-03T19:01:00Z">
              <w:r>
                <w:rPr>
                  <w:rFonts w:eastAsiaTheme="minorEastAsia"/>
                  <w:color w:val="0070C0"/>
                  <w:lang w:val="en-US" w:eastAsia="zh-CN"/>
                </w:rPr>
                <w:t>Ericsson</w:t>
              </w:r>
            </w:ins>
          </w:p>
        </w:tc>
        <w:tc>
          <w:tcPr>
            <w:tcW w:w="8093" w:type="dxa"/>
          </w:tcPr>
          <w:p w14:paraId="7B0EA37A" w14:textId="77777777" w:rsidR="004961C5" w:rsidRDefault="003B1741">
            <w:pPr>
              <w:spacing w:after="120"/>
              <w:rPr>
                <w:ins w:id="1726" w:author="Magnus Larsson" w:date="2021-11-03T19:01:00Z"/>
                <w:rFonts w:eastAsia="PMingLiU"/>
                <w:color w:val="0070C0"/>
                <w:lang w:val="en-US" w:eastAsia="zh-TW"/>
              </w:rPr>
            </w:pPr>
            <w:ins w:id="1727" w:author="Magnus Larsson" w:date="2021-11-03T19:01:00Z">
              <w:r>
                <w:rPr>
                  <w:rFonts w:eastAsiaTheme="minorEastAsia"/>
                  <w:color w:val="0070C0"/>
                  <w:lang w:val="en-US" w:eastAsia="zh-CN"/>
                </w:rPr>
                <w:t xml:space="preserve">Option 1,2,4,5 but also option 6 (In NTN, gradual timing adjustment requirement can be replaced by UE specific TA requirement, which can be verified by the timing error limit Te,NTN.). </w:t>
              </w:r>
              <w:r>
                <w:rPr>
                  <w:rFonts w:eastAsiaTheme="minorEastAsia"/>
                  <w:color w:val="0070C0"/>
                  <w:lang w:val="en-US" w:eastAsia="ko-KR"/>
                </w:rPr>
                <w:t>In connected mode, every time we send data we need a UE specific TA estimation. One way could be to define a new rule for that and a test as proposed in option 6.</w:t>
              </w:r>
            </w:ins>
          </w:p>
        </w:tc>
      </w:tr>
      <w:tr w:rsidR="004961C5" w14:paraId="03393E12" w14:textId="77777777">
        <w:trPr>
          <w:ins w:id="1728" w:author="Huawei" w:date="2021-11-04T10:29:00Z"/>
        </w:trPr>
        <w:tc>
          <w:tcPr>
            <w:tcW w:w="1538" w:type="dxa"/>
          </w:tcPr>
          <w:p w14:paraId="233132F2" w14:textId="77777777" w:rsidR="004961C5" w:rsidRDefault="003B1741">
            <w:pPr>
              <w:spacing w:after="120"/>
              <w:rPr>
                <w:ins w:id="1729" w:author="Huawei" w:date="2021-11-04T10:29:00Z"/>
                <w:rFonts w:eastAsiaTheme="minorEastAsia"/>
                <w:color w:val="0070C0"/>
                <w:lang w:val="en-US" w:eastAsia="zh-CN"/>
              </w:rPr>
            </w:pPr>
            <w:ins w:id="1730" w:author="Huawei" w:date="2021-11-04T10:29: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17C28E2" w14:textId="77777777" w:rsidR="004961C5" w:rsidRDefault="003B1741">
            <w:pPr>
              <w:spacing w:after="120"/>
              <w:rPr>
                <w:ins w:id="1731" w:author="Huawei" w:date="2021-11-04T10:29:00Z"/>
                <w:rFonts w:eastAsiaTheme="minorEastAsia"/>
                <w:color w:val="0070C0"/>
                <w:lang w:val="en-US" w:eastAsia="zh-CN"/>
              </w:rPr>
            </w:pPr>
            <w:ins w:id="1732" w:author="Huawei" w:date="2021-11-04T10:29:00Z">
              <w:r>
                <w:rPr>
                  <w:rFonts w:eastAsiaTheme="minorEastAsia"/>
                  <w:color w:val="0070C0"/>
                  <w:lang w:val="en-US" w:eastAsia="zh-CN"/>
                </w:rPr>
                <w:t>We support options 3/4/5.</w:t>
              </w:r>
            </w:ins>
          </w:p>
        </w:tc>
      </w:tr>
      <w:tr w:rsidR="004961C5" w14:paraId="4D6F053E" w14:textId="77777777">
        <w:trPr>
          <w:ins w:id="1733" w:author="CATT" w:date="2021-11-04T12:29:00Z"/>
        </w:trPr>
        <w:tc>
          <w:tcPr>
            <w:tcW w:w="1538" w:type="dxa"/>
          </w:tcPr>
          <w:p w14:paraId="460EF575" w14:textId="77777777" w:rsidR="004961C5" w:rsidRDefault="003B1741">
            <w:pPr>
              <w:spacing w:after="120"/>
              <w:rPr>
                <w:ins w:id="1734" w:author="CATT" w:date="2021-11-04T12:29:00Z"/>
                <w:rFonts w:eastAsiaTheme="minorEastAsia"/>
                <w:color w:val="0070C0"/>
                <w:lang w:val="en-US" w:eastAsia="zh-CN"/>
              </w:rPr>
            </w:pPr>
            <w:ins w:id="1735" w:author="CATT" w:date="2021-11-04T12:29:00Z">
              <w:r>
                <w:rPr>
                  <w:rFonts w:eastAsiaTheme="minorEastAsia"/>
                  <w:color w:val="0070C0"/>
                  <w:lang w:val="en-US" w:eastAsia="zh-CN"/>
                </w:rPr>
                <w:t>CAT</w:t>
              </w:r>
            </w:ins>
            <w:ins w:id="1736" w:author="CATT" w:date="2021-11-04T12:30:00Z">
              <w:r>
                <w:rPr>
                  <w:rFonts w:eastAsiaTheme="minorEastAsia"/>
                  <w:color w:val="0070C0"/>
                  <w:lang w:val="en-US" w:eastAsia="zh-CN"/>
                </w:rPr>
                <w:t>T</w:t>
              </w:r>
            </w:ins>
          </w:p>
        </w:tc>
        <w:tc>
          <w:tcPr>
            <w:tcW w:w="8093" w:type="dxa"/>
          </w:tcPr>
          <w:p w14:paraId="46EB56D5" w14:textId="77777777" w:rsidR="004961C5" w:rsidRDefault="003B1741">
            <w:pPr>
              <w:spacing w:after="120"/>
              <w:rPr>
                <w:ins w:id="1737" w:author="CATT" w:date="2021-11-04T12:29:00Z"/>
                <w:rFonts w:eastAsiaTheme="minorEastAsia"/>
                <w:color w:val="0070C0"/>
                <w:lang w:val="en-US" w:eastAsia="zh-CN"/>
              </w:rPr>
            </w:pPr>
            <w:ins w:id="1738" w:author="CATT" w:date="2021-11-04T12:29:00Z">
              <w:r>
                <w:rPr>
                  <w:rFonts w:eastAsiaTheme="minorEastAsia"/>
                  <w:color w:val="0070C0"/>
                  <w:lang w:val="en-US" w:eastAsia="zh-CN"/>
                </w:rPr>
                <w:t>Support Option 2</w:t>
              </w:r>
            </w:ins>
            <w:ins w:id="1739" w:author="CATT" w:date="2021-11-04T12:30:00Z">
              <w:r>
                <w:rPr>
                  <w:rFonts w:eastAsiaTheme="minorEastAsia"/>
                  <w:color w:val="0070C0"/>
                  <w:lang w:val="en-US" w:eastAsia="zh-CN"/>
                </w:rPr>
                <w:t>.</w:t>
              </w:r>
            </w:ins>
            <w:ins w:id="1740" w:author="CATT" w:date="2021-11-04T12:29:00Z">
              <w:r>
                <w:rPr>
                  <w:rFonts w:eastAsiaTheme="minorEastAsia"/>
                  <w:color w:val="0070C0"/>
                  <w:lang w:val="en-US" w:eastAsia="zh-CN"/>
                </w:rPr>
                <w:t xml:space="preserve"> </w:t>
              </w:r>
            </w:ins>
            <w:ins w:id="1741" w:author="CATT" w:date="2021-11-04T12:30:00Z">
              <w:r>
                <w:rPr>
                  <w:rFonts w:eastAsiaTheme="minorEastAsia"/>
                  <w:color w:val="0070C0"/>
                  <w:lang w:val="en-US" w:eastAsia="zh-CN"/>
                </w:rPr>
                <w:t>A</w:t>
              </w:r>
            </w:ins>
            <w:ins w:id="1742" w:author="CATT" w:date="2021-11-04T12:29:00Z">
              <w:r>
                <w:rPr>
                  <w:rFonts w:eastAsiaTheme="minorEastAsia"/>
                  <w:color w:val="0070C0"/>
                  <w:lang w:val="en-US" w:eastAsia="zh-CN"/>
                </w:rPr>
                <w:t xml:space="preserve">nd </w:t>
              </w:r>
            </w:ins>
            <w:ins w:id="1743" w:author="CATT" w:date="2021-11-04T12:30:00Z">
              <w:r>
                <w:rPr>
                  <w:rFonts w:eastAsiaTheme="minorEastAsia"/>
                  <w:color w:val="0070C0"/>
                  <w:lang w:val="en-US" w:eastAsia="zh-CN"/>
                </w:rPr>
                <w:t xml:space="preserve">option </w:t>
              </w:r>
            </w:ins>
            <w:ins w:id="1744" w:author="CATT" w:date="2021-11-04T12:29:00Z">
              <w:r>
                <w:rPr>
                  <w:rFonts w:eastAsiaTheme="minorEastAsia"/>
                  <w:color w:val="0070C0"/>
                  <w:lang w:val="en-US" w:eastAsia="zh-CN"/>
                </w:rPr>
                <w:t>3</w:t>
              </w:r>
            </w:ins>
            <w:ins w:id="1745" w:author="CATT" w:date="2021-11-04T12:30:00Z">
              <w:r>
                <w:rPr>
                  <w:rFonts w:eastAsiaTheme="minorEastAsia"/>
                  <w:color w:val="0070C0"/>
                  <w:lang w:val="en-US" w:eastAsia="zh-CN"/>
                </w:rPr>
                <w:t xml:space="preserve"> in condition.</w:t>
              </w:r>
            </w:ins>
          </w:p>
        </w:tc>
      </w:tr>
      <w:tr w:rsidR="004961C5" w14:paraId="3410812B" w14:textId="77777777">
        <w:trPr>
          <w:ins w:id="1746" w:author="LiNan" w:date="2021-11-04T15:59:00Z"/>
        </w:trPr>
        <w:tc>
          <w:tcPr>
            <w:tcW w:w="1538" w:type="dxa"/>
          </w:tcPr>
          <w:p w14:paraId="3728E986" w14:textId="77777777" w:rsidR="004961C5" w:rsidRDefault="003B1741">
            <w:pPr>
              <w:spacing w:after="120"/>
              <w:rPr>
                <w:ins w:id="1747" w:author="LiNan" w:date="2021-11-04T15:59:00Z"/>
                <w:rFonts w:eastAsiaTheme="minorEastAsia"/>
                <w:color w:val="0070C0"/>
                <w:lang w:val="en-US" w:eastAsia="zh-CN"/>
              </w:rPr>
            </w:pPr>
            <w:ins w:id="1748" w:author="LiNan" w:date="2021-11-04T15:59:00Z">
              <w:r>
                <w:rPr>
                  <w:rFonts w:eastAsiaTheme="minorEastAsia" w:hint="eastAsia"/>
                  <w:color w:val="0070C0"/>
                  <w:lang w:val="en-US" w:eastAsia="zh-CN"/>
                </w:rPr>
                <w:t>ZTE</w:t>
              </w:r>
            </w:ins>
          </w:p>
        </w:tc>
        <w:tc>
          <w:tcPr>
            <w:tcW w:w="8093" w:type="dxa"/>
          </w:tcPr>
          <w:p w14:paraId="379396E4" w14:textId="77777777" w:rsidR="004961C5" w:rsidRDefault="003B1741">
            <w:pPr>
              <w:spacing w:after="120"/>
              <w:rPr>
                <w:ins w:id="1749" w:author="LiNan" w:date="2021-11-04T15:59:00Z"/>
                <w:rFonts w:eastAsiaTheme="minorEastAsia"/>
                <w:color w:val="0070C0"/>
                <w:lang w:val="en-US" w:eastAsia="zh-CN"/>
              </w:rPr>
            </w:pPr>
            <w:ins w:id="1750" w:author="LiNan" w:date="2021-11-04T15:59:00Z">
              <w:r>
                <w:rPr>
                  <w:rFonts w:eastAsiaTheme="minorEastAsia" w:hint="eastAsia"/>
                  <w:color w:val="0070C0"/>
                  <w:lang w:val="en-US" w:eastAsia="zh-CN"/>
                </w:rPr>
                <w:t>We support option 2</w:t>
              </w:r>
            </w:ins>
            <w:ins w:id="1751" w:author="LiNan" w:date="2021-11-04T16:00:00Z">
              <w:r>
                <w:rPr>
                  <w:rFonts w:eastAsiaTheme="minorEastAsia" w:hint="eastAsia"/>
                  <w:color w:val="0070C0"/>
                  <w:lang w:val="en-US" w:eastAsia="zh-CN"/>
                </w:rPr>
                <w:t xml:space="preserve"> and option 3.</w:t>
              </w:r>
            </w:ins>
          </w:p>
        </w:tc>
      </w:tr>
      <w:tr w:rsidR="006B3AE9" w14:paraId="13924FEF" w14:textId="77777777">
        <w:trPr>
          <w:ins w:id="1752" w:author="Dorin PANAITOPOL" w:date="2021-11-04T20:55:00Z"/>
        </w:trPr>
        <w:tc>
          <w:tcPr>
            <w:tcW w:w="1538" w:type="dxa"/>
          </w:tcPr>
          <w:p w14:paraId="1A6D9799" w14:textId="495CD040" w:rsidR="006B3AE9" w:rsidRDefault="006B3AE9" w:rsidP="006B3AE9">
            <w:pPr>
              <w:spacing w:after="120"/>
              <w:rPr>
                <w:ins w:id="1753" w:author="Dorin PANAITOPOL" w:date="2021-11-04T20:55:00Z"/>
                <w:rFonts w:eastAsiaTheme="minorEastAsia"/>
                <w:color w:val="0070C0"/>
                <w:lang w:val="en-US" w:eastAsia="zh-CN"/>
              </w:rPr>
            </w:pPr>
            <w:ins w:id="1754" w:author="Dorin PANAITOPOL" w:date="2021-11-04T20:55:00Z">
              <w:r>
                <w:rPr>
                  <w:rFonts w:eastAsiaTheme="minorEastAsia"/>
                  <w:color w:val="0070C0"/>
                  <w:lang w:val="en-US" w:eastAsia="zh-CN"/>
                </w:rPr>
                <w:t>THALES</w:t>
              </w:r>
            </w:ins>
          </w:p>
        </w:tc>
        <w:tc>
          <w:tcPr>
            <w:tcW w:w="8093" w:type="dxa"/>
          </w:tcPr>
          <w:p w14:paraId="08ADFA80" w14:textId="77777777" w:rsidR="006B3AE9" w:rsidRPr="00D81F13" w:rsidRDefault="006B3AE9" w:rsidP="006B3AE9">
            <w:pPr>
              <w:spacing w:after="120"/>
              <w:rPr>
                <w:ins w:id="1755" w:author="Dorin PANAITOPOL" w:date="2021-11-04T20:55:00Z"/>
                <w:rFonts w:eastAsia="宋体"/>
                <w:bCs/>
                <w:iCs/>
                <w:color w:val="0070C0"/>
                <w:lang w:eastAsia="zh-CN"/>
              </w:rPr>
            </w:pPr>
            <w:ins w:id="1756" w:author="Dorin PANAITOPOL" w:date="2021-11-04T20:55:00Z">
              <w:r w:rsidRPr="001B26BC">
                <w:rPr>
                  <w:rFonts w:eastAsia="宋体"/>
                  <w:bCs/>
                  <w:iCs/>
                  <w:color w:val="0070C0"/>
                  <w:lang w:eastAsia="zh-CN"/>
                </w:rPr>
                <w:t>The amount of gradual timing adjustment should be clarified</w:t>
              </w:r>
              <w:r w:rsidRPr="00D81F13">
                <w:rPr>
                  <w:rFonts w:eastAsia="宋体"/>
                  <w:bCs/>
                  <w:iCs/>
                  <w:color w:val="0070C0"/>
                  <w:lang w:eastAsia="zh-CN"/>
                </w:rPr>
                <w:t>.</w:t>
              </w:r>
            </w:ins>
          </w:p>
          <w:p w14:paraId="795D83B3" w14:textId="156FAC69" w:rsidR="006B3AE9" w:rsidRDefault="006B3AE9" w:rsidP="006B3AE9">
            <w:pPr>
              <w:spacing w:after="120"/>
              <w:rPr>
                <w:ins w:id="1757" w:author="Dorin PANAITOPOL" w:date="2021-11-04T20:55:00Z"/>
                <w:rFonts w:eastAsiaTheme="minorEastAsia"/>
                <w:color w:val="0070C0"/>
                <w:lang w:val="en-US" w:eastAsia="zh-CN"/>
              </w:rPr>
            </w:pPr>
            <w:ins w:id="1758" w:author="Dorin PANAITOPOL" w:date="2021-11-04T20:55:00Z">
              <w:r w:rsidRPr="001B26BC">
                <w:rPr>
                  <w:bCs/>
                  <w:iCs/>
                  <w:color w:val="0070C0"/>
                  <w:lang w:eastAsia="zh-CN"/>
                </w:rPr>
                <w:t>For the time being, option 6 seems fine.</w:t>
              </w:r>
            </w:ins>
          </w:p>
        </w:tc>
      </w:tr>
    </w:tbl>
    <w:p w14:paraId="78382E60" w14:textId="77777777" w:rsidR="004961C5" w:rsidRPr="004961C5" w:rsidRDefault="004961C5">
      <w:pPr>
        <w:rPr>
          <w:rFonts w:eastAsia="Malgun Gothic"/>
          <w:b/>
          <w:color w:val="0070C0"/>
          <w:u w:val="single"/>
          <w:lang w:val="en-US" w:eastAsia="ko-KR"/>
          <w:rPrChange w:id="1759" w:author="Hsuanli Lin (林烜立)" w:date="2021-11-03T23:41:00Z">
            <w:rPr>
              <w:rFonts w:eastAsia="Malgun Gothic"/>
              <w:b/>
              <w:color w:val="0070C0"/>
              <w:u w:val="single"/>
              <w:lang w:eastAsia="ko-KR"/>
            </w:rPr>
          </w:rPrChange>
        </w:rPr>
      </w:pPr>
    </w:p>
    <w:p w14:paraId="1E581E53" w14:textId="77777777" w:rsidR="004961C5" w:rsidRDefault="003B1741">
      <w:pPr>
        <w:rPr>
          <w:b/>
          <w:color w:val="0070C0"/>
          <w:u w:val="single"/>
          <w:lang w:eastAsia="ko-KR"/>
        </w:rPr>
      </w:pPr>
      <w:r>
        <w:rPr>
          <w:b/>
          <w:color w:val="0070C0"/>
          <w:u w:val="single"/>
          <w:lang w:eastAsia="ko-KR"/>
        </w:rPr>
        <w:t>Issue 2-3-2:</w:t>
      </w:r>
      <w:r>
        <w:rPr>
          <w:rFonts w:hint="eastAsia"/>
          <w:b/>
          <w:color w:val="0070C0"/>
          <w:u w:val="single"/>
          <w:lang w:eastAsia="ko-KR"/>
        </w:rPr>
        <w:t xml:space="preserve"> </w:t>
      </w:r>
      <w:r>
        <w:rPr>
          <w:b/>
          <w:color w:val="0070C0"/>
          <w:u w:val="single"/>
          <w:lang w:eastAsia="ko-KR"/>
        </w:rPr>
        <w:t>UE behaviour for gradual timing adjustment for NTN UE</w:t>
      </w:r>
    </w:p>
    <w:p w14:paraId="35901CF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 (CATT)</w:t>
      </w:r>
    </w:p>
    <w:p w14:paraId="74B3D5C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for downlink reception timing drifting and UE specific TA change separately.</w:t>
      </w:r>
    </w:p>
    <w:p w14:paraId="321DB114"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 CMCC, MTK)</w:t>
      </w:r>
    </w:p>
    <w:p w14:paraId="381F082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performs timing adjustment with combining downlink reception timing drifting and UE specific TA change as one adjustment.</w:t>
      </w:r>
    </w:p>
    <w:p w14:paraId="1987DF3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(Huawei)</w:t>
      </w:r>
    </w:p>
    <w:p w14:paraId="0C8AF2D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NTN network, RAN4 needs to study whether to define respective gradual timing adjustment requirements for estimated TA updating and downlink timing drift.</w:t>
      </w:r>
    </w:p>
    <w:p w14:paraId="4991C105"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7A6C424"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2948311F" w14:textId="77777777">
        <w:tc>
          <w:tcPr>
            <w:tcW w:w="1538" w:type="dxa"/>
          </w:tcPr>
          <w:p w14:paraId="53BF856C"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56E733F"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930FCFA" w14:textId="77777777">
        <w:tc>
          <w:tcPr>
            <w:tcW w:w="1538" w:type="dxa"/>
          </w:tcPr>
          <w:p w14:paraId="51914834" w14:textId="77777777" w:rsidR="004961C5" w:rsidRDefault="003B1741">
            <w:pPr>
              <w:spacing w:after="120"/>
              <w:rPr>
                <w:rFonts w:eastAsiaTheme="minorEastAsia"/>
                <w:color w:val="0070C0"/>
                <w:lang w:val="en-US" w:eastAsia="zh-CN"/>
              </w:rPr>
            </w:pPr>
            <w:del w:id="1760" w:author="Qualcomm-CH" w:date="2021-11-01T17:46:00Z">
              <w:r>
                <w:rPr>
                  <w:rFonts w:eastAsiaTheme="minorEastAsia" w:hint="eastAsia"/>
                  <w:color w:val="0070C0"/>
                  <w:lang w:val="en-US" w:eastAsia="zh-CN"/>
                </w:rPr>
                <w:delText>XXX</w:delText>
              </w:r>
            </w:del>
            <w:ins w:id="1761" w:author="Qualcomm-CH" w:date="2021-11-01T17:46:00Z">
              <w:r>
                <w:rPr>
                  <w:rFonts w:eastAsiaTheme="minorEastAsia"/>
                  <w:color w:val="0070C0"/>
                  <w:lang w:val="en-US" w:eastAsia="zh-CN"/>
                </w:rPr>
                <w:t>Qualcomm</w:t>
              </w:r>
            </w:ins>
          </w:p>
        </w:tc>
        <w:tc>
          <w:tcPr>
            <w:tcW w:w="8093" w:type="dxa"/>
          </w:tcPr>
          <w:p w14:paraId="4D8BD9D7" w14:textId="77777777" w:rsidR="004961C5" w:rsidRDefault="003B1741">
            <w:pPr>
              <w:spacing w:after="120"/>
              <w:rPr>
                <w:rFonts w:eastAsiaTheme="minorEastAsia"/>
                <w:color w:val="0070C0"/>
                <w:lang w:val="en-US" w:eastAsia="zh-CN"/>
              </w:rPr>
            </w:pPr>
            <w:ins w:id="1762" w:author="Qualcomm-CH" w:date="2021-11-01T17:48:00Z">
              <w:r>
                <w:rPr>
                  <w:rFonts w:eastAsiaTheme="minorEastAsia"/>
                  <w:color w:val="0070C0"/>
                  <w:lang w:val="en-US" w:eastAsia="zh-CN"/>
                </w:rPr>
                <w:t>We don’t think RAN4 need to discuss UE behavior.</w:t>
              </w:r>
            </w:ins>
          </w:p>
        </w:tc>
      </w:tr>
      <w:tr w:rsidR="004961C5" w14:paraId="33A8E9F1" w14:textId="77777777">
        <w:trPr>
          <w:ins w:id="1763" w:author="Apple, Jerry Cui" w:date="2021-11-02T20:05:00Z"/>
        </w:trPr>
        <w:tc>
          <w:tcPr>
            <w:tcW w:w="1538" w:type="dxa"/>
          </w:tcPr>
          <w:p w14:paraId="3765BD91" w14:textId="77777777" w:rsidR="004961C5" w:rsidRDefault="003B1741">
            <w:pPr>
              <w:spacing w:after="120"/>
              <w:rPr>
                <w:ins w:id="1764" w:author="Apple, Jerry Cui" w:date="2021-11-02T20:05:00Z"/>
                <w:rFonts w:eastAsiaTheme="minorEastAsia"/>
                <w:color w:val="0070C0"/>
                <w:lang w:val="en-US" w:eastAsia="zh-CN"/>
              </w:rPr>
            </w:pPr>
            <w:ins w:id="1765" w:author="Apple, Jerry Cui" w:date="2021-11-02T20:05:00Z">
              <w:r>
                <w:rPr>
                  <w:rFonts w:eastAsiaTheme="minorEastAsia"/>
                  <w:color w:val="0070C0"/>
                  <w:lang w:val="en-US" w:eastAsia="zh-CN"/>
                </w:rPr>
                <w:t>Apple</w:t>
              </w:r>
            </w:ins>
          </w:p>
        </w:tc>
        <w:tc>
          <w:tcPr>
            <w:tcW w:w="8093" w:type="dxa"/>
          </w:tcPr>
          <w:p w14:paraId="552626BC" w14:textId="77777777" w:rsidR="004961C5" w:rsidRDefault="003B1741">
            <w:pPr>
              <w:spacing w:after="120"/>
              <w:rPr>
                <w:ins w:id="1766" w:author="Apple, Jerry Cui" w:date="2021-11-02T20:05:00Z"/>
                <w:rFonts w:eastAsiaTheme="minorEastAsia"/>
                <w:color w:val="0070C0"/>
                <w:lang w:val="en-US" w:eastAsia="zh-CN"/>
              </w:rPr>
            </w:pPr>
            <w:ins w:id="1767" w:author="Apple, Jerry Cui" w:date="2021-11-02T20:05:00Z">
              <w:r>
                <w:rPr>
                  <w:rFonts w:eastAsiaTheme="minorEastAsia"/>
                  <w:color w:val="0070C0"/>
                  <w:lang w:val="en-US" w:eastAsia="zh-CN"/>
                </w:rPr>
                <w:t>Option 2.</w:t>
              </w:r>
            </w:ins>
          </w:p>
        </w:tc>
      </w:tr>
      <w:tr w:rsidR="004961C5" w14:paraId="7ACCE349" w14:textId="77777777">
        <w:trPr>
          <w:ins w:id="1768" w:author="shiyuan" w:date="2021-11-03T16:55:00Z"/>
        </w:trPr>
        <w:tc>
          <w:tcPr>
            <w:tcW w:w="1538" w:type="dxa"/>
          </w:tcPr>
          <w:p w14:paraId="72238EC0" w14:textId="77777777" w:rsidR="004961C5" w:rsidRDefault="003B1741">
            <w:pPr>
              <w:spacing w:after="120"/>
              <w:rPr>
                <w:ins w:id="1769" w:author="shiyuan" w:date="2021-11-03T16:55:00Z"/>
                <w:rFonts w:eastAsiaTheme="minorEastAsia"/>
                <w:color w:val="0070C0"/>
                <w:lang w:val="en-US" w:eastAsia="zh-CN"/>
              </w:rPr>
            </w:pPr>
            <w:ins w:id="1770"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59285189" w14:textId="77777777" w:rsidR="004961C5" w:rsidRDefault="003B1741">
            <w:pPr>
              <w:spacing w:after="120"/>
              <w:rPr>
                <w:ins w:id="1771" w:author="shiyuan" w:date="2021-11-03T16:55:00Z"/>
                <w:rFonts w:eastAsiaTheme="minorEastAsia"/>
                <w:color w:val="0070C0"/>
                <w:lang w:val="en-US" w:eastAsia="zh-CN"/>
              </w:rPr>
            </w:pPr>
            <w:ins w:id="1772" w:author="shiyuan" w:date="2021-11-03T16:56:00Z">
              <w:r>
                <w:rPr>
                  <w:rFonts w:eastAsiaTheme="minorEastAsia" w:hint="eastAsia"/>
                  <w:color w:val="0070C0"/>
                  <w:lang w:val="en-US" w:eastAsia="zh-CN"/>
                </w:rPr>
                <w:t>O</w:t>
              </w:r>
              <w:r>
                <w:rPr>
                  <w:rFonts w:eastAsiaTheme="minorEastAsia"/>
                  <w:color w:val="0070C0"/>
                  <w:lang w:val="en-US" w:eastAsia="zh-CN"/>
                </w:rPr>
                <w:t xml:space="preserve">ption 2. We think this issue is to help calculate the Tq and Tp instead of define UE behavior. When define the new gradual adjustment requirement, we should assume that </w:t>
              </w:r>
              <w:r>
                <w:rPr>
                  <w:color w:val="0070C0"/>
                  <w:szCs w:val="24"/>
                  <w:lang w:eastAsia="zh-CN"/>
                </w:rPr>
                <w:t xml:space="preserve">UE performs timing adjustment with combining downlink reception timing drifting and UE specific TA change as one adjustment. </w:t>
              </w:r>
            </w:ins>
          </w:p>
        </w:tc>
      </w:tr>
      <w:tr w:rsidR="004961C5" w14:paraId="66775C5A" w14:textId="77777777">
        <w:trPr>
          <w:ins w:id="1773" w:author="Xiaomi" w:date="2021-11-03T19:10:00Z"/>
        </w:trPr>
        <w:tc>
          <w:tcPr>
            <w:tcW w:w="1538" w:type="dxa"/>
          </w:tcPr>
          <w:p w14:paraId="213864A7" w14:textId="77777777" w:rsidR="004961C5" w:rsidRDefault="003B1741">
            <w:pPr>
              <w:spacing w:after="120"/>
              <w:rPr>
                <w:ins w:id="1774" w:author="Xiaomi" w:date="2021-11-03T19:10:00Z"/>
                <w:rFonts w:eastAsiaTheme="minorEastAsia"/>
                <w:color w:val="0070C0"/>
                <w:lang w:val="en-US" w:eastAsia="zh-CN"/>
              </w:rPr>
            </w:pPr>
            <w:ins w:id="1775" w:author="Xiaomi" w:date="2021-11-03T19:10: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B7A1B56" w14:textId="77777777" w:rsidR="004961C5" w:rsidRDefault="003B1741">
            <w:pPr>
              <w:spacing w:after="120"/>
              <w:rPr>
                <w:ins w:id="1776" w:author="Xiaomi" w:date="2021-11-03T19:10:00Z"/>
                <w:rFonts w:eastAsiaTheme="minorEastAsia"/>
                <w:color w:val="0070C0"/>
                <w:lang w:val="en-US" w:eastAsia="zh-CN"/>
              </w:rPr>
            </w:pPr>
            <w:ins w:id="1777" w:author="Xiaomi" w:date="2021-11-03T19:10:00Z">
              <w:r>
                <w:rPr>
                  <w:rFonts w:eastAsiaTheme="minorEastAsia" w:hint="eastAsia"/>
                  <w:color w:val="0070C0"/>
                  <w:lang w:val="en-US" w:eastAsia="zh-CN"/>
                </w:rPr>
                <w:t>O</w:t>
              </w:r>
              <w:r>
                <w:rPr>
                  <w:rFonts w:eastAsiaTheme="minorEastAsia"/>
                  <w:color w:val="0070C0"/>
                  <w:lang w:val="en-US" w:eastAsia="zh-CN"/>
                </w:rPr>
                <w:t>ption 2</w:t>
              </w:r>
            </w:ins>
          </w:p>
        </w:tc>
      </w:tr>
      <w:tr w:rsidR="004961C5" w14:paraId="785ECED8" w14:textId="77777777">
        <w:trPr>
          <w:ins w:id="1778" w:author="Hsuanli Lin (林烜立)" w:date="2021-11-03T23:41:00Z"/>
        </w:trPr>
        <w:tc>
          <w:tcPr>
            <w:tcW w:w="1538" w:type="dxa"/>
          </w:tcPr>
          <w:p w14:paraId="0C1EC5AF" w14:textId="77777777" w:rsidR="004961C5" w:rsidRDefault="003B1741">
            <w:pPr>
              <w:spacing w:after="120"/>
              <w:rPr>
                <w:ins w:id="1779" w:author="Hsuanli Lin (林烜立)" w:date="2021-11-03T23:41:00Z"/>
                <w:rFonts w:eastAsia="PMingLiU"/>
                <w:color w:val="0070C0"/>
                <w:lang w:val="en-US" w:eastAsia="zh-TW"/>
              </w:rPr>
            </w:pPr>
            <w:ins w:id="1780" w:author="Hsuanli Lin (林烜立)" w:date="2021-11-03T23:41:00Z">
              <w:r>
                <w:rPr>
                  <w:rFonts w:eastAsia="PMingLiU" w:hint="eastAsia"/>
                  <w:color w:val="0070C0"/>
                  <w:lang w:val="en-US" w:eastAsia="zh-TW"/>
                </w:rPr>
                <w:t>MTK</w:t>
              </w:r>
            </w:ins>
          </w:p>
        </w:tc>
        <w:tc>
          <w:tcPr>
            <w:tcW w:w="8093" w:type="dxa"/>
          </w:tcPr>
          <w:p w14:paraId="13928E03" w14:textId="77777777" w:rsidR="004961C5" w:rsidRDefault="003B1741">
            <w:pPr>
              <w:spacing w:after="120"/>
              <w:rPr>
                <w:ins w:id="1781" w:author="Hsuanli Lin (林烜立)" w:date="2021-11-03T23:41:00Z"/>
                <w:rFonts w:eastAsia="PMingLiU"/>
                <w:color w:val="0070C0"/>
                <w:lang w:val="en-US" w:eastAsia="zh-TW"/>
              </w:rPr>
            </w:pPr>
            <w:ins w:id="1782" w:author="Hsuanli Lin (林烜立)" w:date="2021-11-03T23:41:00Z">
              <w:r>
                <w:rPr>
                  <w:rFonts w:eastAsia="PMingLiU" w:hint="eastAsia"/>
                  <w:color w:val="0070C0"/>
                  <w:lang w:val="en-US" w:eastAsia="zh-TW"/>
                </w:rPr>
                <w:t xml:space="preserve">Option 2. We think this issue is not intending to </w:t>
              </w:r>
              <w:r>
                <w:rPr>
                  <w:rFonts w:eastAsia="PMingLiU"/>
                  <w:color w:val="0070C0"/>
                  <w:lang w:val="en-US" w:eastAsia="zh-TW"/>
                </w:rPr>
                <w:t xml:space="preserve">specify UE behavior but to have a common understanding to define NTN </w:t>
              </w:r>
              <w:r>
                <w:rPr>
                  <w:rFonts w:eastAsiaTheme="minorEastAsia"/>
                  <w:color w:val="0070C0"/>
                  <w:lang w:val="en-US" w:eastAsia="zh-CN"/>
                </w:rPr>
                <w:t xml:space="preserve">gradual adjustment requirement. </w:t>
              </w:r>
            </w:ins>
          </w:p>
        </w:tc>
      </w:tr>
      <w:tr w:rsidR="004961C5" w14:paraId="0F9D63A7" w14:textId="77777777">
        <w:trPr>
          <w:ins w:id="1783" w:author="Magnus Larsson" w:date="2021-11-03T19:01:00Z"/>
        </w:trPr>
        <w:tc>
          <w:tcPr>
            <w:tcW w:w="1538" w:type="dxa"/>
          </w:tcPr>
          <w:p w14:paraId="683238CA" w14:textId="77777777" w:rsidR="004961C5" w:rsidRDefault="003B1741">
            <w:pPr>
              <w:spacing w:after="120"/>
              <w:rPr>
                <w:ins w:id="1784" w:author="Magnus Larsson" w:date="2021-11-03T19:01:00Z"/>
                <w:rFonts w:eastAsia="PMingLiU"/>
                <w:color w:val="0070C0"/>
                <w:lang w:val="en-US" w:eastAsia="zh-TW"/>
              </w:rPr>
            </w:pPr>
            <w:ins w:id="1785" w:author="Magnus Larsson" w:date="2021-11-03T19:01:00Z">
              <w:r>
                <w:rPr>
                  <w:rFonts w:eastAsiaTheme="minorEastAsia"/>
                  <w:color w:val="0070C0"/>
                  <w:lang w:val="en-US" w:eastAsia="zh-CN"/>
                </w:rPr>
                <w:t>Ericsson</w:t>
              </w:r>
            </w:ins>
          </w:p>
        </w:tc>
        <w:tc>
          <w:tcPr>
            <w:tcW w:w="8093" w:type="dxa"/>
          </w:tcPr>
          <w:p w14:paraId="69B99531" w14:textId="77777777" w:rsidR="004961C5" w:rsidRDefault="003B1741">
            <w:pPr>
              <w:spacing w:after="120"/>
              <w:rPr>
                <w:ins w:id="1786" w:author="Magnus Larsson" w:date="2021-11-03T19:01:00Z"/>
                <w:rFonts w:eastAsia="PMingLiU"/>
                <w:color w:val="0070C0"/>
                <w:lang w:val="en-US" w:eastAsia="zh-TW"/>
              </w:rPr>
            </w:pPr>
            <w:ins w:id="1787" w:author="Magnus Larsson" w:date="2021-11-03T19:01:00Z">
              <w:r>
                <w:rPr>
                  <w:rFonts w:eastAsiaTheme="minorEastAsia"/>
                  <w:color w:val="0070C0"/>
                  <w:lang w:val="en-US" w:eastAsia="zh-CN"/>
                </w:rPr>
                <w:t>Option 1.</w:t>
              </w:r>
            </w:ins>
          </w:p>
        </w:tc>
      </w:tr>
      <w:tr w:rsidR="004961C5" w14:paraId="1323BB5B" w14:textId="77777777">
        <w:trPr>
          <w:ins w:id="1788" w:author="Huawei" w:date="2021-11-04T10:31:00Z"/>
        </w:trPr>
        <w:tc>
          <w:tcPr>
            <w:tcW w:w="1538" w:type="dxa"/>
          </w:tcPr>
          <w:p w14:paraId="2404B1E5" w14:textId="77777777" w:rsidR="004961C5" w:rsidRDefault="003B1741">
            <w:pPr>
              <w:spacing w:after="120"/>
              <w:rPr>
                <w:ins w:id="1789" w:author="Huawei" w:date="2021-11-04T10:31:00Z"/>
                <w:rFonts w:eastAsiaTheme="minorEastAsia"/>
                <w:color w:val="0070C0"/>
                <w:lang w:val="en-US" w:eastAsia="zh-CN"/>
              </w:rPr>
            </w:pPr>
            <w:ins w:id="1790" w:author="Huawei" w:date="2021-11-04T10:31: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632968D1" w14:textId="77777777" w:rsidR="004961C5" w:rsidRDefault="003B1741">
            <w:pPr>
              <w:spacing w:after="120"/>
              <w:rPr>
                <w:ins w:id="1791" w:author="Huawei" w:date="2021-11-04T10:31:00Z"/>
                <w:rFonts w:eastAsiaTheme="minorEastAsia"/>
                <w:color w:val="0070C0"/>
                <w:lang w:val="en-US" w:eastAsia="zh-CN"/>
              </w:rPr>
            </w:pPr>
            <w:ins w:id="1792" w:author="Huawei" w:date="2021-11-04T10:32:00Z">
              <w:r>
                <w:rPr>
                  <w:rFonts w:eastAsiaTheme="minorEastAsia"/>
                  <w:color w:val="0070C0"/>
                  <w:lang w:val="en-US" w:eastAsia="zh-CN"/>
                </w:rPr>
                <w:t>We can agree with option 2 if the common TA</w:t>
              </w:r>
            </w:ins>
            <w:ins w:id="1793" w:author="Huawei" w:date="2021-11-04T10:34:00Z">
              <w:r>
                <w:rPr>
                  <w:rFonts w:eastAsiaTheme="minorEastAsia"/>
                  <w:color w:val="0070C0"/>
                  <w:lang w:val="en-US" w:eastAsia="zh-CN"/>
                </w:rPr>
                <w:t xml:space="preserve"> drift is also considered</w:t>
              </w:r>
            </w:ins>
            <w:ins w:id="1794" w:author="Huawei" w:date="2021-11-04T10:31:00Z">
              <w:r>
                <w:rPr>
                  <w:rFonts w:eastAsiaTheme="minorEastAsia"/>
                  <w:color w:val="0070C0"/>
                  <w:lang w:val="en-US" w:eastAsia="zh-CN"/>
                </w:rPr>
                <w:t>.</w:t>
              </w:r>
            </w:ins>
          </w:p>
          <w:p w14:paraId="46A716D5" w14:textId="77777777" w:rsidR="004961C5" w:rsidRDefault="003B1741">
            <w:pPr>
              <w:spacing w:after="120"/>
              <w:rPr>
                <w:ins w:id="1795" w:author="Huawei" w:date="2021-11-04T10:31:00Z"/>
                <w:rFonts w:eastAsiaTheme="minorEastAsia"/>
                <w:color w:val="0070C0"/>
                <w:lang w:val="en-US" w:eastAsia="zh-CN"/>
              </w:rPr>
            </w:pPr>
            <w:ins w:id="1796" w:author="Huawei" w:date="2021-11-04T10:31:00Z">
              <w:r>
                <w:rPr>
                  <w:rFonts w:eastAsiaTheme="minorEastAsia"/>
                  <w:color w:val="0070C0"/>
                  <w:lang w:val="en-US" w:eastAsia="zh-CN"/>
                </w:rPr>
                <w:t xml:space="preserve">Based on RAN1’s agreements, common TA may include parameter(s) indicating timing drift, and the UE needs to perform common TA estimation according to the parameters. RAN1 assumes that there is no offset </w:t>
              </w:r>
              <w:r>
                <w:rPr>
                  <w:rFonts w:ascii="Times" w:eastAsia="Batang" w:hAnsi="Times"/>
                  <w:szCs w:val="24"/>
                  <w:lang w:eastAsia="zh-CN"/>
                </w:rPr>
                <w:t>between the common TA according to the parameters provided by the network and the actual feeder link RTT. In LEO scenario, the network possibly will indicate the timing drift used for UE estimating common TA.</w:t>
              </w:r>
              <w:r>
                <w:rPr>
                  <w:rFonts w:eastAsiaTheme="minorEastAsia"/>
                  <w:color w:val="0070C0"/>
                  <w:lang w:val="en-US" w:eastAsia="zh-CN"/>
                </w:rPr>
                <w:t xml:space="preserve"> In this case, common TA updating shall also be taken into account for gradual timing adjustment requirements. The self-estimated TA updating includes both </w:t>
              </w:r>
              <w:r>
                <w:rPr>
                  <w:color w:val="0070C0"/>
                  <w:szCs w:val="24"/>
                  <w:lang w:eastAsia="zh-CN"/>
                </w:rPr>
                <w:t>UE specific TA change and common TA change.</w:t>
              </w:r>
            </w:ins>
          </w:p>
        </w:tc>
      </w:tr>
      <w:tr w:rsidR="004961C5" w14:paraId="533EE667" w14:textId="77777777">
        <w:trPr>
          <w:ins w:id="1797" w:author="CATT" w:date="2021-11-04T12:30:00Z"/>
        </w:trPr>
        <w:tc>
          <w:tcPr>
            <w:tcW w:w="1538" w:type="dxa"/>
          </w:tcPr>
          <w:p w14:paraId="5CD73A98" w14:textId="77777777" w:rsidR="004961C5" w:rsidRDefault="003B1741">
            <w:pPr>
              <w:spacing w:after="120"/>
              <w:rPr>
                <w:ins w:id="1798" w:author="CATT" w:date="2021-11-04T12:30:00Z"/>
                <w:rFonts w:eastAsiaTheme="minorEastAsia"/>
                <w:color w:val="0070C0"/>
                <w:lang w:val="en-US" w:eastAsia="zh-CN"/>
              </w:rPr>
            </w:pPr>
            <w:ins w:id="1799" w:author="CATT" w:date="2021-11-04T12:30:00Z">
              <w:r>
                <w:rPr>
                  <w:rFonts w:eastAsiaTheme="minorEastAsia"/>
                  <w:color w:val="0070C0"/>
                  <w:lang w:val="en-US" w:eastAsia="zh-CN"/>
                </w:rPr>
                <w:t>CATT</w:t>
              </w:r>
            </w:ins>
          </w:p>
        </w:tc>
        <w:tc>
          <w:tcPr>
            <w:tcW w:w="8093" w:type="dxa"/>
          </w:tcPr>
          <w:p w14:paraId="47EFBD53" w14:textId="77777777" w:rsidR="004961C5" w:rsidRDefault="003B1741">
            <w:pPr>
              <w:spacing w:after="120"/>
              <w:rPr>
                <w:ins w:id="1800" w:author="CATT" w:date="2021-11-04T12:30:00Z"/>
                <w:rFonts w:eastAsiaTheme="minorEastAsia"/>
                <w:color w:val="0070C0"/>
                <w:lang w:val="en-US" w:eastAsia="zh-CN"/>
              </w:rPr>
            </w:pPr>
            <w:ins w:id="1801" w:author="CATT" w:date="2021-11-04T12:30:00Z">
              <w:r>
                <w:rPr>
                  <w:rFonts w:eastAsiaTheme="minorEastAsia"/>
                  <w:color w:val="0070C0"/>
                  <w:lang w:val="en-US" w:eastAsia="zh-CN"/>
                </w:rPr>
                <w:t>Support option 1. Tp and Tq are for the N</w:t>
              </w:r>
              <w:r>
                <w:rPr>
                  <w:rFonts w:eastAsiaTheme="minorEastAsia"/>
                  <w:color w:val="0070C0"/>
                  <w:vertAlign w:val="subscript"/>
                  <w:lang w:val="en-US" w:eastAsia="zh-CN"/>
                </w:rPr>
                <w:t>TA</w:t>
              </w:r>
              <w:r>
                <w:rPr>
                  <w:rFonts w:eastAsiaTheme="minorEastAsia"/>
                  <w:color w:val="0070C0"/>
                  <w:lang w:val="en-US" w:eastAsia="zh-CN"/>
                </w:rPr>
                <w:t xml:space="preserve"> adjustment but not for UE specific TA.</w:t>
              </w:r>
            </w:ins>
          </w:p>
        </w:tc>
      </w:tr>
      <w:tr w:rsidR="006B3AE9" w14:paraId="340BF9E1" w14:textId="77777777">
        <w:trPr>
          <w:ins w:id="1802" w:author="Dorin PANAITOPOL" w:date="2021-11-04T20:56:00Z"/>
        </w:trPr>
        <w:tc>
          <w:tcPr>
            <w:tcW w:w="1538" w:type="dxa"/>
          </w:tcPr>
          <w:p w14:paraId="7E74DDAD" w14:textId="2DFFAFAE" w:rsidR="006B3AE9" w:rsidRDefault="006B3AE9" w:rsidP="006B3AE9">
            <w:pPr>
              <w:spacing w:after="120"/>
              <w:rPr>
                <w:ins w:id="1803" w:author="Dorin PANAITOPOL" w:date="2021-11-04T20:56:00Z"/>
                <w:rFonts w:eastAsiaTheme="minorEastAsia"/>
                <w:color w:val="0070C0"/>
                <w:lang w:val="en-US" w:eastAsia="zh-CN"/>
              </w:rPr>
            </w:pPr>
            <w:ins w:id="1804" w:author="Dorin PANAITOPOL" w:date="2021-11-04T20:56:00Z">
              <w:r>
                <w:rPr>
                  <w:rFonts w:eastAsiaTheme="minorEastAsia"/>
                  <w:color w:val="0070C0"/>
                  <w:lang w:val="en-US" w:eastAsia="zh-CN"/>
                </w:rPr>
                <w:t>THALES</w:t>
              </w:r>
            </w:ins>
          </w:p>
        </w:tc>
        <w:tc>
          <w:tcPr>
            <w:tcW w:w="8093" w:type="dxa"/>
          </w:tcPr>
          <w:p w14:paraId="64693B11" w14:textId="450361A1" w:rsidR="006B3AE9" w:rsidRDefault="006B3AE9" w:rsidP="006B3AE9">
            <w:pPr>
              <w:spacing w:after="120"/>
              <w:rPr>
                <w:ins w:id="1805" w:author="Dorin PANAITOPOL" w:date="2021-11-04T20:56:00Z"/>
                <w:rFonts w:eastAsiaTheme="minorEastAsia"/>
                <w:color w:val="0070C0"/>
                <w:lang w:val="en-US" w:eastAsia="zh-CN"/>
              </w:rPr>
            </w:pPr>
            <w:ins w:id="1806" w:author="Dorin PANAITOPOL" w:date="2021-11-04T20:56:00Z">
              <w:r>
                <w:rPr>
                  <w:rFonts w:eastAsiaTheme="minorEastAsia"/>
                  <w:color w:val="0070C0"/>
                  <w:lang w:val="en-US" w:eastAsia="zh-CN"/>
                </w:rPr>
                <w:t>UE behavior is in general an implementation-related issue. However, Option 2 seems fine.</w:t>
              </w:r>
            </w:ins>
          </w:p>
        </w:tc>
      </w:tr>
    </w:tbl>
    <w:p w14:paraId="2F19E1AC" w14:textId="77777777" w:rsidR="004961C5" w:rsidRPr="004961C5" w:rsidRDefault="004961C5">
      <w:pPr>
        <w:rPr>
          <w:rFonts w:eastAsia="Malgun Gothic"/>
          <w:b/>
          <w:color w:val="0070C0"/>
          <w:u w:val="single"/>
          <w:lang w:val="en-US" w:eastAsia="ko-KR"/>
          <w:rPrChange w:id="1807" w:author="Hsuanli Lin (林烜立)" w:date="2021-11-03T23:41:00Z">
            <w:rPr>
              <w:rFonts w:eastAsia="Malgun Gothic"/>
              <w:b/>
              <w:color w:val="0070C0"/>
              <w:u w:val="single"/>
              <w:lang w:eastAsia="ko-KR"/>
            </w:rPr>
          </w:rPrChange>
        </w:rPr>
      </w:pPr>
    </w:p>
    <w:p w14:paraId="0EF35EAD" w14:textId="77777777" w:rsidR="004961C5" w:rsidRDefault="003B1741">
      <w:pPr>
        <w:rPr>
          <w:color w:val="0070C0"/>
          <w:lang w:eastAsia="zh-CN"/>
        </w:rPr>
      </w:pPr>
      <w:r>
        <w:rPr>
          <w:b/>
          <w:color w:val="0070C0"/>
          <w:u w:val="single"/>
          <w:lang w:eastAsia="ko-KR"/>
        </w:rPr>
        <w:t>Issue 2-3-3:</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r>
        <w:rPr>
          <w:b/>
          <w:color w:val="0070C0"/>
          <w:u w:val="single"/>
          <w:lang w:eastAsia="ko-KR"/>
        </w:rPr>
        <w:t>.</w:t>
      </w:r>
    </w:p>
    <w:p w14:paraId="2983C87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Xiaomi)</w:t>
      </w:r>
    </w:p>
    <w:p w14:paraId="3FAF8C13"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 RAN4 to define different gradual timing adjustment requirements for different NTN topologies, e.g., GEO, MEO, LEO, etc.</w:t>
      </w:r>
    </w:p>
    <w:p w14:paraId="4C9D89D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(Intel, Huawei, Intel, OPPO, ZTE, Huawei, QC)</w:t>
      </w:r>
    </w:p>
    <w:p w14:paraId="52BF091A"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 RAN4 to define the s</w:t>
      </w:r>
      <w:r>
        <w:rPr>
          <w:rFonts w:eastAsia="宋体" w:hint="eastAsia"/>
          <w:color w:val="0070C0"/>
          <w:szCs w:val="24"/>
          <w:lang w:eastAsia="zh-CN"/>
        </w:rPr>
        <w:t>ame gradual timing adjustment requirements for different NTN topologies.</w:t>
      </w:r>
    </w:p>
    <w:p w14:paraId="05CD032A" w14:textId="77777777" w:rsidR="004961C5" w:rsidRDefault="003B1741">
      <w:pPr>
        <w:pStyle w:val="aff6"/>
        <w:numPr>
          <w:ilvl w:val="0"/>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3: (QC)</w:t>
      </w:r>
    </w:p>
    <w:p w14:paraId="24FF1822" w14:textId="77777777" w:rsidR="004961C5" w:rsidRDefault="003B1741">
      <w:pPr>
        <w:pStyle w:val="aff6"/>
        <w:numPr>
          <w:ilvl w:val="1"/>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No,</w:t>
      </w:r>
      <w:r>
        <w:rPr>
          <w:rFonts w:eastAsia="宋体"/>
          <w:color w:val="0070C0"/>
          <w:szCs w:val="24"/>
          <w:lang w:eastAsia="zh-CN"/>
        </w:rPr>
        <w:t> the</w:t>
      </w:r>
      <w:r>
        <w:rPr>
          <w:rFonts w:eastAsia="宋体" w:hint="eastAsia"/>
          <w:color w:val="0070C0"/>
          <w:szCs w:val="24"/>
          <w:lang w:eastAsia="zh-CN"/>
        </w:rPr>
        <w:t xml:space="preserv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694D9AD4"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139A5FC"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0098123" w14:textId="77777777">
        <w:tc>
          <w:tcPr>
            <w:tcW w:w="1538" w:type="dxa"/>
          </w:tcPr>
          <w:p w14:paraId="7BA18EC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FEE9CF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531A28AB" w14:textId="77777777">
        <w:tc>
          <w:tcPr>
            <w:tcW w:w="1538" w:type="dxa"/>
          </w:tcPr>
          <w:p w14:paraId="07ABCC7F" w14:textId="77777777" w:rsidR="004961C5" w:rsidRDefault="003B1741">
            <w:pPr>
              <w:spacing w:after="120"/>
              <w:rPr>
                <w:rFonts w:eastAsiaTheme="minorEastAsia"/>
                <w:color w:val="0070C0"/>
                <w:lang w:val="en-US" w:eastAsia="zh-CN"/>
              </w:rPr>
            </w:pPr>
            <w:del w:id="1808" w:author="Qualcomm-CH" w:date="2021-11-01T17:48:00Z">
              <w:r>
                <w:rPr>
                  <w:rFonts w:eastAsiaTheme="minorEastAsia" w:hint="eastAsia"/>
                  <w:color w:val="0070C0"/>
                  <w:lang w:val="en-US" w:eastAsia="zh-CN"/>
                </w:rPr>
                <w:delText>XXX</w:delText>
              </w:r>
            </w:del>
            <w:ins w:id="1809" w:author="Qualcomm-CH" w:date="2021-11-01T17:48:00Z">
              <w:r>
                <w:rPr>
                  <w:rFonts w:eastAsiaTheme="minorEastAsia"/>
                  <w:color w:val="0070C0"/>
                  <w:lang w:val="en-US" w:eastAsia="zh-CN"/>
                </w:rPr>
                <w:t>Qualcomm</w:t>
              </w:r>
            </w:ins>
          </w:p>
        </w:tc>
        <w:tc>
          <w:tcPr>
            <w:tcW w:w="8093" w:type="dxa"/>
          </w:tcPr>
          <w:p w14:paraId="64D0E121" w14:textId="77777777" w:rsidR="004961C5" w:rsidRDefault="003B1741">
            <w:pPr>
              <w:spacing w:after="120"/>
              <w:rPr>
                <w:ins w:id="1810" w:author="Qualcomm-CH" w:date="2021-11-01T17:51:00Z"/>
                <w:rFonts w:eastAsiaTheme="minorEastAsia"/>
                <w:color w:val="0070C0"/>
                <w:lang w:val="en-US" w:eastAsia="zh-CN"/>
              </w:rPr>
            </w:pPr>
            <w:ins w:id="1811" w:author="Qualcomm-CH" w:date="2021-11-01T17:49:00Z">
              <w:r>
                <w:rPr>
                  <w:rFonts w:eastAsiaTheme="minorEastAsia"/>
                  <w:color w:val="0070C0"/>
                  <w:lang w:val="en-US" w:eastAsia="zh-CN"/>
                </w:rPr>
                <w:t>Support Option 3.</w:t>
              </w:r>
            </w:ins>
          </w:p>
          <w:p w14:paraId="3C5990F0" w14:textId="77777777" w:rsidR="004961C5" w:rsidRDefault="003B1741">
            <w:pPr>
              <w:spacing w:after="120"/>
              <w:rPr>
                <w:rFonts w:eastAsiaTheme="minorEastAsia"/>
                <w:color w:val="0070C0"/>
                <w:lang w:val="en-US" w:eastAsia="zh-CN"/>
              </w:rPr>
            </w:pPr>
            <w:ins w:id="1812" w:author="Qualcomm-CH" w:date="2021-11-01T17:53:00Z">
              <w:r>
                <w:rPr>
                  <w:rFonts w:eastAsiaTheme="minorEastAsia"/>
                  <w:color w:val="0070C0"/>
                  <w:lang w:val="en-US" w:eastAsia="zh-CN"/>
                </w:rPr>
                <w:t xml:space="preserve">UE UL timing accuracies and functionalities related to non-GEO based NTN can be verified by initial </w:t>
              </w:r>
            </w:ins>
            <w:ins w:id="1813" w:author="Qualcomm-CH" w:date="2021-11-01T17:54:00Z">
              <w:r>
                <w:rPr>
                  <w:rFonts w:eastAsiaTheme="minorEastAsia"/>
                  <w:color w:val="0070C0"/>
                  <w:lang w:val="en-US" w:eastAsia="zh-CN"/>
                </w:rPr>
                <w:t>transmit timing error requirements.</w:t>
              </w:r>
            </w:ins>
          </w:p>
        </w:tc>
      </w:tr>
      <w:tr w:rsidR="004961C5" w14:paraId="3CAA4D6B" w14:textId="77777777">
        <w:trPr>
          <w:ins w:id="1814" w:author="Apple, Jerry Cui" w:date="2021-11-02T20:05:00Z"/>
        </w:trPr>
        <w:tc>
          <w:tcPr>
            <w:tcW w:w="1538" w:type="dxa"/>
          </w:tcPr>
          <w:p w14:paraId="2D970E06" w14:textId="77777777" w:rsidR="004961C5" w:rsidRDefault="003B1741">
            <w:pPr>
              <w:spacing w:after="120"/>
              <w:rPr>
                <w:ins w:id="1815" w:author="Apple, Jerry Cui" w:date="2021-11-02T20:05:00Z"/>
                <w:rFonts w:eastAsiaTheme="minorEastAsia"/>
                <w:color w:val="0070C0"/>
                <w:lang w:val="en-US" w:eastAsia="zh-CN"/>
              </w:rPr>
            </w:pPr>
            <w:ins w:id="1816" w:author="Apple, Jerry Cui" w:date="2021-11-02T20:05:00Z">
              <w:r>
                <w:rPr>
                  <w:rFonts w:eastAsiaTheme="minorEastAsia"/>
                  <w:color w:val="0070C0"/>
                  <w:lang w:val="en-US" w:eastAsia="zh-CN"/>
                </w:rPr>
                <w:t>Apple</w:t>
              </w:r>
            </w:ins>
          </w:p>
        </w:tc>
        <w:tc>
          <w:tcPr>
            <w:tcW w:w="8093" w:type="dxa"/>
          </w:tcPr>
          <w:p w14:paraId="1701D738" w14:textId="77777777" w:rsidR="004961C5" w:rsidRDefault="003B1741">
            <w:pPr>
              <w:spacing w:after="120"/>
              <w:rPr>
                <w:ins w:id="1817" w:author="Apple, Jerry Cui" w:date="2021-11-02T20:05:00Z"/>
                <w:rFonts w:eastAsiaTheme="minorEastAsia"/>
                <w:color w:val="0070C0"/>
                <w:lang w:val="en-US" w:eastAsia="zh-CN"/>
              </w:rPr>
            </w:pPr>
            <w:ins w:id="1818" w:author="Apple, Jerry Cui" w:date="2021-11-02T20:05:00Z">
              <w:r>
                <w:rPr>
                  <w:rFonts w:eastAsiaTheme="minorEastAsia"/>
                  <w:color w:val="0070C0"/>
                  <w:lang w:val="en-US" w:eastAsia="zh-CN"/>
                </w:rPr>
                <w:t>Option 1, since the</w:t>
              </w:r>
            </w:ins>
            <w:ins w:id="1819" w:author="Apple, Jerry Cui" w:date="2021-11-02T20:06:00Z">
              <w:r>
                <w:rPr>
                  <w:rFonts w:eastAsiaTheme="minorEastAsia"/>
                  <w:color w:val="0070C0"/>
                  <w:lang w:val="en-US" w:eastAsia="zh-CN"/>
                </w:rPr>
                <w:t xml:space="preserve"> delay variation could be quite different among GEO, MEO and LEO.</w:t>
              </w:r>
            </w:ins>
          </w:p>
        </w:tc>
      </w:tr>
      <w:tr w:rsidR="004961C5" w14:paraId="4B1D81AF" w14:textId="77777777">
        <w:trPr>
          <w:ins w:id="1820" w:author="shiyuan" w:date="2021-11-03T16:56:00Z"/>
        </w:trPr>
        <w:tc>
          <w:tcPr>
            <w:tcW w:w="1538" w:type="dxa"/>
          </w:tcPr>
          <w:p w14:paraId="6C68E60C" w14:textId="77777777" w:rsidR="004961C5" w:rsidRDefault="003B1741">
            <w:pPr>
              <w:spacing w:after="120"/>
              <w:rPr>
                <w:ins w:id="1821" w:author="shiyuan" w:date="2021-11-03T16:56:00Z"/>
                <w:rFonts w:eastAsiaTheme="minorEastAsia"/>
                <w:color w:val="0070C0"/>
                <w:lang w:val="en-US" w:eastAsia="zh-CN"/>
              </w:rPr>
            </w:pPr>
            <w:ins w:id="1822"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F4E54F2" w14:textId="77777777" w:rsidR="004961C5" w:rsidRDefault="003B1741">
            <w:pPr>
              <w:spacing w:after="120"/>
              <w:rPr>
                <w:ins w:id="1823" w:author="shiyuan" w:date="2021-11-03T16:56:00Z"/>
                <w:rFonts w:eastAsiaTheme="minorEastAsia"/>
                <w:color w:val="0070C0"/>
                <w:lang w:val="en-US" w:eastAsia="zh-CN"/>
              </w:rPr>
            </w:pPr>
            <w:ins w:id="1824" w:author="shiyuan" w:date="2021-11-03T16:56:00Z">
              <w:r>
                <w:rPr>
                  <w:rFonts w:eastAsiaTheme="minorEastAsia" w:hint="eastAsia"/>
                  <w:color w:val="0070C0"/>
                  <w:lang w:val="en-US" w:eastAsia="zh-CN"/>
                </w:rPr>
                <w:t>W</w:t>
              </w:r>
              <w:r>
                <w:rPr>
                  <w:rFonts w:eastAsiaTheme="minorEastAsia"/>
                  <w:color w:val="0070C0"/>
                  <w:lang w:val="en-US" w:eastAsia="zh-CN"/>
                </w:rPr>
                <w:t>e think this issue is highly depend on whether exist the kind of terminal only works in specific NTN topology. If exist, then Option 1 is reasonable, if not, then Option 2 is preferred.</w:t>
              </w:r>
            </w:ins>
          </w:p>
        </w:tc>
      </w:tr>
      <w:tr w:rsidR="004961C5" w14:paraId="4E9D1596" w14:textId="77777777">
        <w:trPr>
          <w:ins w:id="1825" w:author="Xiaomi" w:date="2021-11-03T19:10:00Z"/>
        </w:trPr>
        <w:tc>
          <w:tcPr>
            <w:tcW w:w="1538" w:type="dxa"/>
          </w:tcPr>
          <w:p w14:paraId="4604F223" w14:textId="77777777" w:rsidR="004961C5" w:rsidRDefault="003B1741">
            <w:pPr>
              <w:spacing w:after="120"/>
              <w:rPr>
                <w:ins w:id="1826" w:author="Xiaomi" w:date="2021-11-03T19:10:00Z"/>
                <w:rFonts w:eastAsiaTheme="minorEastAsia"/>
                <w:color w:val="0070C0"/>
                <w:lang w:val="en-US" w:eastAsia="zh-CN"/>
              </w:rPr>
            </w:pPr>
            <w:ins w:id="1827" w:author="Xiaomi" w:date="2021-11-03T19:1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46CA0134" w14:textId="77777777" w:rsidR="004961C5" w:rsidRDefault="003B1741">
            <w:pPr>
              <w:spacing w:after="120"/>
              <w:rPr>
                <w:ins w:id="1828" w:author="Xiaomi" w:date="2021-11-03T19:10:00Z"/>
                <w:rFonts w:eastAsiaTheme="minorEastAsia"/>
                <w:color w:val="0070C0"/>
                <w:lang w:val="en-US" w:eastAsia="zh-CN"/>
              </w:rPr>
            </w:pPr>
            <w:ins w:id="1829" w:author="Xiaomi" w:date="2021-11-03T19:11:00Z">
              <w:r>
                <w:rPr>
                  <w:rFonts w:eastAsiaTheme="minorEastAsia" w:hint="eastAsia"/>
                  <w:color w:val="0070C0"/>
                  <w:lang w:val="en-US" w:eastAsia="zh-CN"/>
                </w:rPr>
                <w:t>O</w:t>
              </w:r>
              <w:r>
                <w:rPr>
                  <w:rFonts w:eastAsiaTheme="minorEastAsia"/>
                  <w:color w:val="0070C0"/>
                  <w:lang w:val="en-US" w:eastAsia="zh-CN"/>
                </w:rPr>
                <w:t>ption 1, if the network type is indicated to UE, then it is reasonable to define different requirements for different NTN topologies.</w:t>
              </w:r>
            </w:ins>
          </w:p>
        </w:tc>
      </w:tr>
      <w:tr w:rsidR="004961C5" w14:paraId="23B86223" w14:textId="77777777">
        <w:trPr>
          <w:ins w:id="1830" w:author="Hsuanli Lin (林烜立)" w:date="2021-11-03T23:42:00Z"/>
        </w:trPr>
        <w:tc>
          <w:tcPr>
            <w:tcW w:w="1538" w:type="dxa"/>
          </w:tcPr>
          <w:p w14:paraId="7B51F255" w14:textId="77777777" w:rsidR="004961C5" w:rsidRDefault="003B1741">
            <w:pPr>
              <w:spacing w:after="120"/>
              <w:rPr>
                <w:ins w:id="1831" w:author="Hsuanli Lin (林烜立)" w:date="2021-11-03T23:42:00Z"/>
                <w:rFonts w:eastAsia="PMingLiU"/>
                <w:color w:val="0070C0"/>
                <w:lang w:val="en-US" w:eastAsia="zh-TW"/>
              </w:rPr>
            </w:pPr>
            <w:ins w:id="1832" w:author="Hsuanli Lin (林烜立)" w:date="2021-11-03T23:42:00Z">
              <w:r>
                <w:rPr>
                  <w:rFonts w:eastAsia="PMingLiU" w:hint="eastAsia"/>
                  <w:color w:val="0070C0"/>
                  <w:lang w:val="en-US" w:eastAsia="zh-TW"/>
                </w:rPr>
                <w:t>MTK</w:t>
              </w:r>
            </w:ins>
          </w:p>
        </w:tc>
        <w:tc>
          <w:tcPr>
            <w:tcW w:w="8093" w:type="dxa"/>
          </w:tcPr>
          <w:p w14:paraId="11CA94BA" w14:textId="77777777" w:rsidR="004961C5" w:rsidRDefault="003B1741">
            <w:pPr>
              <w:spacing w:after="120"/>
              <w:rPr>
                <w:ins w:id="1833" w:author="Hsuanli Lin (林烜立)" w:date="2021-11-03T23:42:00Z"/>
                <w:rFonts w:eastAsia="PMingLiU"/>
                <w:color w:val="0070C0"/>
                <w:lang w:val="en-US" w:eastAsia="zh-TW"/>
              </w:rPr>
            </w:pPr>
            <w:ins w:id="1834" w:author="Hsuanli Lin (林烜立)" w:date="2021-11-03T23:42:00Z">
              <w:r>
                <w:rPr>
                  <w:rFonts w:eastAsia="PMingLiU"/>
                  <w:color w:val="0070C0"/>
                  <w:lang w:val="en-US" w:eastAsia="zh-TW"/>
                </w:rPr>
                <w:t xml:space="preserve">Support </w:t>
              </w:r>
              <w:r>
                <w:rPr>
                  <w:rFonts w:eastAsia="PMingLiU" w:hint="eastAsia"/>
                  <w:color w:val="0070C0"/>
                  <w:lang w:val="en-US" w:eastAsia="zh-TW"/>
                </w:rPr>
                <w:t xml:space="preserve">Option 3. </w:t>
              </w:r>
              <w:r>
                <w:rPr>
                  <w:rFonts w:eastAsia="PMingLiU"/>
                  <w:color w:val="0070C0"/>
                  <w:lang w:val="en-US" w:eastAsia="zh-TW"/>
                </w:rPr>
                <w:t xml:space="preserve">Applying the current </w:t>
              </w:r>
              <w:r>
                <w:rPr>
                  <w:color w:val="0070C0"/>
                  <w:szCs w:val="24"/>
                  <w:lang w:eastAsia="zh-CN"/>
                </w:rPr>
                <w:t xml:space="preserve">gradual timing adjustment requirements in LEO cause the confusion because </w:t>
              </w:r>
              <w:r>
                <w:rPr>
                  <w:rFonts w:eastAsiaTheme="minorEastAsia"/>
                  <w:color w:val="0070C0"/>
                  <w:lang w:val="en-US" w:eastAsia="zh-CN"/>
                </w:rPr>
                <w:t xml:space="preserve">estimated DL frame boundary drift in LEO is dominated by the satellite position change and has been compensated by UE via UE specific TA, which is already covered by Te_NTN requirement. </w:t>
              </w:r>
              <w:r>
                <w:rPr>
                  <w:rFonts w:eastAsia="PMingLiU" w:hint="eastAsia"/>
                  <w:color w:val="0070C0"/>
                  <w:lang w:val="en-US" w:eastAsia="zh-TW"/>
                </w:rPr>
                <w:t xml:space="preserve"> </w:t>
              </w:r>
            </w:ins>
          </w:p>
        </w:tc>
      </w:tr>
      <w:tr w:rsidR="004961C5" w14:paraId="43CAACEB" w14:textId="77777777">
        <w:trPr>
          <w:ins w:id="1835" w:author="Magnus Larsson" w:date="2021-11-03T19:01:00Z"/>
        </w:trPr>
        <w:tc>
          <w:tcPr>
            <w:tcW w:w="1538" w:type="dxa"/>
          </w:tcPr>
          <w:p w14:paraId="7399A5E3" w14:textId="77777777" w:rsidR="004961C5" w:rsidRDefault="003B1741">
            <w:pPr>
              <w:spacing w:after="120"/>
              <w:rPr>
                <w:ins w:id="1836" w:author="Magnus Larsson" w:date="2021-11-03T19:01:00Z"/>
                <w:rFonts w:eastAsia="PMingLiU"/>
                <w:color w:val="0070C0"/>
                <w:lang w:val="en-US" w:eastAsia="zh-TW"/>
              </w:rPr>
            </w:pPr>
            <w:ins w:id="1837" w:author="Magnus Larsson" w:date="2021-11-03T19:01:00Z">
              <w:r>
                <w:rPr>
                  <w:rFonts w:eastAsiaTheme="minorEastAsia"/>
                  <w:color w:val="0070C0"/>
                  <w:lang w:val="en-US" w:eastAsia="zh-CN"/>
                </w:rPr>
                <w:t>Ericsson</w:t>
              </w:r>
            </w:ins>
          </w:p>
        </w:tc>
        <w:tc>
          <w:tcPr>
            <w:tcW w:w="8093" w:type="dxa"/>
          </w:tcPr>
          <w:p w14:paraId="687DF91D" w14:textId="77777777" w:rsidR="004961C5" w:rsidRDefault="003B1741">
            <w:pPr>
              <w:spacing w:after="120"/>
              <w:rPr>
                <w:ins w:id="1838" w:author="Magnus Larsson" w:date="2021-11-03T19:01:00Z"/>
                <w:rFonts w:eastAsia="PMingLiU"/>
                <w:color w:val="0070C0"/>
                <w:lang w:val="en-US" w:eastAsia="zh-TW"/>
              </w:rPr>
            </w:pPr>
            <w:ins w:id="1839" w:author="Magnus Larsson" w:date="2021-11-03T19:01:00Z">
              <w:r>
                <w:rPr>
                  <w:rFonts w:eastAsiaTheme="minorEastAsia"/>
                  <w:color w:val="0070C0"/>
                  <w:lang w:val="en-US" w:eastAsia="zh-CN"/>
                </w:rPr>
                <w:t>We have opted for option 2 in our contribution, and picked the hardest case, i.e. LEO. If orbit type is available for UE and network, then option 2 is possible.</w:t>
              </w:r>
            </w:ins>
          </w:p>
        </w:tc>
      </w:tr>
      <w:tr w:rsidR="004961C5" w14:paraId="6414AF7A" w14:textId="77777777">
        <w:trPr>
          <w:ins w:id="1840" w:author="Huawei" w:date="2021-11-04T10:35:00Z"/>
        </w:trPr>
        <w:tc>
          <w:tcPr>
            <w:tcW w:w="1538" w:type="dxa"/>
          </w:tcPr>
          <w:p w14:paraId="515895FA" w14:textId="77777777" w:rsidR="004961C5" w:rsidRDefault="003B1741">
            <w:pPr>
              <w:spacing w:after="120"/>
              <w:rPr>
                <w:ins w:id="1841" w:author="Huawei" w:date="2021-11-04T10:35:00Z"/>
                <w:rFonts w:eastAsiaTheme="minorEastAsia"/>
                <w:color w:val="0070C0"/>
                <w:lang w:val="en-US" w:eastAsia="zh-CN"/>
              </w:rPr>
            </w:pPr>
            <w:ins w:id="1842" w:author="Huawei" w:date="2021-11-04T10:35: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E7E7328" w14:textId="77777777" w:rsidR="004961C5" w:rsidRDefault="003B1741">
            <w:pPr>
              <w:spacing w:after="120"/>
              <w:rPr>
                <w:ins w:id="1843" w:author="Huawei" w:date="2021-11-04T10:35:00Z"/>
                <w:rFonts w:eastAsiaTheme="minorEastAsia"/>
                <w:color w:val="0070C0"/>
                <w:lang w:val="en-US" w:eastAsia="zh-CN"/>
              </w:rPr>
            </w:pPr>
            <w:ins w:id="1844" w:author="Huawei" w:date="2021-11-04T10:35:00Z">
              <w:r>
                <w:rPr>
                  <w:rFonts w:eastAsiaTheme="minorEastAsia" w:hint="eastAsia"/>
                  <w:color w:val="0070C0"/>
                  <w:lang w:val="en-US" w:eastAsia="zh-CN"/>
                </w:rPr>
                <w:t>W</w:t>
              </w:r>
              <w:r>
                <w:rPr>
                  <w:rFonts w:eastAsiaTheme="minorEastAsia"/>
                  <w:color w:val="0070C0"/>
                  <w:lang w:val="en-US" w:eastAsia="zh-CN"/>
                </w:rPr>
                <w:t>e prefer option 2. Option 1 is acceptable for us and we suggest only to consider GEO and LEO firstly.</w:t>
              </w:r>
            </w:ins>
          </w:p>
        </w:tc>
      </w:tr>
      <w:tr w:rsidR="004961C5" w14:paraId="7B7AEC0C" w14:textId="77777777">
        <w:trPr>
          <w:ins w:id="1845" w:author="CATT" w:date="2021-11-04T12:31:00Z"/>
        </w:trPr>
        <w:tc>
          <w:tcPr>
            <w:tcW w:w="1538" w:type="dxa"/>
          </w:tcPr>
          <w:p w14:paraId="089CD562" w14:textId="77777777" w:rsidR="004961C5" w:rsidRDefault="003B1741">
            <w:pPr>
              <w:spacing w:after="120"/>
              <w:rPr>
                <w:ins w:id="1846" w:author="CATT" w:date="2021-11-04T12:31:00Z"/>
                <w:rFonts w:eastAsiaTheme="minorEastAsia"/>
                <w:color w:val="0070C0"/>
                <w:lang w:val="en-US" w:eastAsia="zh-CN"/>
              </w:rPr>
            </w:pPr>
            <w:ins w:id="1847" w:author="CATT" w:date="2021-11-04T12:31:00Z">
              <w:r>
                <w:rPr>
                  <w:rFonts w:eastAsiaTheme="minorEastAsia"/>
                  <w:color w:val="0070C0"/>
                  <w:lang w:val="en-US" w:eastAsia="zh-CN"/>
                </w:rPr>
                <w:t>CATT</w:t>
              </w:r>
            </w:ins>
          </w:p>
        </w:tc>
        <w:tc>
          <w:tcPr>
            <w:tcW w:w="8093" w:type="dxa"/>
          </w:tcPr>
          <w:p w14:paraId="03B2BFF6" w14:textId="77777777" w:rsidR="004961C5" w:rsidRDefault="003B1741">
            <w:pPr>
              <w:spacing w:after="120"/>
              <w:rPr>
                <w:ins w:id="1848" w:author="CATT" w:date="2021-11-04T12:31:00Z"/>
                <w:rFonts w:eastAsiaTheme="minorEastAsia"/>
                <w:color w:val="0070C0"/>
                <w:lang w:val="en-US" w:eastAsia="zh-CN"/>
              </w:rPr>
            </w:pPr>
            <w:ins w:id="1849" w:author="CATT" w:date="2021-11-04T12:31:00Z">
              <w:r>
                <w:rPr>
                  <w:rFonts w:eastAsiaTheme="minorEastAsia"/>
                  <w:color w:val="0070C0"/>
                  <w:lang w:val="en-US" w:eastAsia="zh-CN"/>
                </w:rPr>
                <w:t>Support option 1. We think GEO will reuse legacy requirements while others may update.</w:t>
              </w:r>
            </w:ins>
          </w:p>
        </w:tc>
      </w:tr>
      <w:tr w:rsidR="004961C5" w14:paraId="1221E97A" w14:textId="77777777">
        <w:trPr>
          <w:ins w:id="1850" w:author="LiNan" w:date="2021-11-04T16:33:00Z"/>
        </w:trPr>
        <w:tc>
          <w:tcPr>
            <w:tcW w:w="1538" w:type="dxa"/>
          </w:tcPr>
          <w:p w14:paraId="35BE8497" w14:textId="77777777" w:rsidR="004961C5" w:rsidRDefault="003B1741">
            <w:pPr>
              <w:spacing w:after="120"/>
              <w:rPr>
                <w:ins w:id="1851" w:author="LiNan" w:date="2021-11-04T16:33:00Z"/>
                <w:rFonts w:eastAsiaTheme="minorEastAsia"/>
                <w:color w:val="0070C0"/>
                <w:lang w:val="en-US" w:eastAsia="zh-CN"/>
              </w:rPr>
            </w:pPr>
            <w:ins w:id="1852" w:author="LiNan" w:date="2021-11-04T16:33:00Z">
              <w:r>
                <w:rPr>
                  <w:rFonts w:eastAsiaTheme="minorEastAsia" w:hint="eastAsia"/>
                  <w:color w:val="0070C0"/>
                  <w:lang w:val="en-US" w:eastAsia="zh-CN"/>
                </w:rPr>
                <w:t>ZTE</w:t>
              </w:r>
            </w:ins>
          </w:p>
        </w:tc>
        <w:tc>
          <w:tcPr>
            <w:tcW w:w="8093" w:type="dxa"/>
          </w:tcPr>
          <w:p w14:paraId="68F174FC" w14:textId="77777777" w:rsidR="004961C5" w:rsidRDefault="003B1741">
            <w:pPr>
              <w:spacing w:after="120"/>
              <w:rPr>
                <w:ins w:id="1853" w:author="LiNan" w:date="2021-11-04T16:33:00Z"/>
                <w:rFonts w:eastAsiaTheme="minorEastAsia"/>
                <w:color w:val="0070C0"/>
                <w:lang w:val="en-US" w:eastAsia="zh-CN"/>
              </w:rPr>
            </w:pPr>
            <w:ins w:id="1854" w:author="LiNan" w:date="2021-11-04T16:33:00Z">
              <w:r>
                <w:rPr>
                  <w:rFonts w:eastAsiaTheme="minorEastAsia" w:hint="eastAsia"/>
                  <w:color w:val="0070C0"/>
                  <w:lang w:val="en-US" w:eastAsia="zh-CN"/>
                </w:rPr>
                <w:t xml:space="preserve">We prefer option 2. </w:t>
              </w:r>
            </w:ins>
            <w:ins w:id="1855" w:author="LiNan" w:date="2021-11-04T16:36:00Z">
              <w:r>
                <w:rPr>
                  <w:rFonts w:hint="eastAsia"/>
                  <w:lang w:val="en-US" w:eastAsia="zh-CN"/>
                </w:rPr>
                <w:t xml:space="preserve">From the implementation point of view,  the UE can work under </w:t>
              </w:r>
              <w:r>
                <w:rPr>
                  <w:rFonts w:hint="eastAsia"/>
                  <w:lang w:eastAsia="zh-CN"/>
                </w:rPr>
                <w:t>diffe</w:t>
              </w:r>
              <w:r>
                <w:rPr>
                  <w:rFonts w:hint="eastAsia"/>
                </w:rPr>
                <w:t xml:space="preserve">rent NTN </w:t>
              </w:r>
              <w:r>
                <w:rPr>
                  <w:szCs w:val="24"/>
                  <w:lang w:eastAsia="zh-CN"/>
                </w:rPr>
                <w:t>topologies</w:t>
              </w:r>
              <w:r>
                <w:rPr>
                  <w:rFonts w:hint="eastAsia"/>
                  <w:lang w:val="en-US" w:eastAsia="zh-CN"/>
                </w:rPr>
                <w:t>.</w:t>
              </w:r>
            </w:ins>
          </w:p>
        </w:tc>
      </w:tr>
      <w:tr w:rsidR="006B3AE9" w14:paraId="78797028" w14:textId="77777777">
        <w:trPr>
          <w:ins w:id="1856" w:author="Dorin PANAITOPOL" w:date="2021-11-04T20:56:00Z"/>
        </w:trPr>
        <w:tc>
          <w:tcPr>
            <w:tcW w:w="1538" w:type="dxa"/>
          </w:tcPr>
          <w:p w14:paraId="66D26F20" w14:textId="23DDDDAE" w:rsidR="006B3AE9" w:rsidRDefault="006B3AE9" w:rsidP="006B3AE9">
            <w:pPr>
              <w:spacing w:after="120"/>
              <w:rPr>
                <w:ins w:id="1857" w:author="Dorin PANAITOPOL" w:date="2021-11-04T20:56:00Z"/>
                <w:rFonts w:eastAsiaTheme="minorEastAsia"/>
                <w:color w:val="0070C0"/>
                <w:lang w:val="en-US" w:eastAsia="zh-CN"/>
              </w:rPr>
            </w:pPr>
            <w:ins w:id="1858" w:author="Dorin PANAITOPOL" w:date="2021-11-04T20:56:00Z">
              <w:r>
                <w:rPr>
                  <w:rFonts w:eastAsiaTheme="minorEastAsia"/>
                  <w:color w:val="0070C0"/>
                  <w:lang w:val="en-US" w:eastAsia="zh-CN"/>
                </w:rPr>
                <w:t>THALES</w:t>
              </w:r>
            </w:ins>
          </w:p>
        </w:tc>
        <w:tc>
          <w:tcPr>
            <w:tcW w:w="8093" w:type="dxa"/>
          </w:tcPr>
          <w:p w14:paraId="31FE0102" w14:textId="118E20C6" w:rsidR="006B3AE9" w:rsidRDefault="006B3AE9" w:rsidP="006B3AE9">
            <w:pPr>
              <w:spacing w:after="120"/>
              <w:rPr>
                <w:ins w:id="1859" w:author="Dorin PANAITOPOL" w:date="2021-11-04T20:56:00Z"/>
                <w:rFonts w:eastAsiaTheme="minorEastAsia"/>
                <w:color w:val="0070C0"/>
                <w:lang w:val="en-US" w:eastAsia="zh-CN"/>
              </w:rPr>
            </w:pPr>
            <w:ins w:id="1860" w:author="Dorin PANAITOPOL" w:date="2021-11-04T20:56:00Z">
              <w:r>
                <w:rPr>
                  <w:rFonts w:eastAsiaTheme="minorEastAsia"/>
                  <w:color w:val="0070C0"/>
                  <w:lang w:val="en-US" w:eastAsia="zh-CN"/>
                </w:rPr>
                <w:t>Option 3.</w:t>
              </w:r>
            </w:ins>
          </w:p>
        </w:tc>
      </w:tr>
    </w:tbl>
    <w:p w14:paraId="3A069F73" w14:textId="77777777" w:rsidR="004961C5" w:rsidRPr="004961C5" w:rsidRDefault="004961C5">
      <w:pPr>
        <w:rPr>
          <w:rFonts w:eastAsia="Malgun Gothic"/>
          <w:b/>
          <w:color w:val="0070C0"/>
          <w:u w:val="single"/>
          <w:lang w:val="en-US" w:eastAsia="ko-KR"/>
          <w:rPrChange w:id="1861" w:author="Hsuanli Lin (林烜立)" w:date="2021-11-03T23:42:00Z">
            <w:rPr>
              <w:rFonts w:eastAsia="Malgun Gothic"/>
              <w:b/>
              <w:color w:val="0070C0"/>
              <w:u w:val="single"/>
              <w:lang w:eastAsia="ko-KR"/>
            </w:rPr>
          </w:rPrChange>
        </w:rPr>
      </w:pPr>
    </w:p>
    <w:p w14:paraId="2B1FC61C" w14:textId="77777777" w:rsidR="004961C5" w:rsidRDefault="003B1741">
      <w:pPr>
        <w:rPr>
          <w:rFonts w:eastAsia="Malgun Gothic"/>
          <w:b/>
          <w:color w:val="0070C0"/>
          <w:u w:val="single"/>
          <w:lang w:eastAsia="ko-KR"/>
        </w:rPr>
      </w:pPr>
      <w:r>
        <w:rPr>
          <w:b/>
          <w:color w:val="0070C0"/>
          <w:u w:val="single"/>
          <w:lang w:eastAsia="ko-KR"/>
        </w:rPr>
        <w:t>Issue 2-3-4: W</w:t>
      </w:r>
      <w:r>
        <w:rPr>
          <w:rFonts w:hint="eastAsia"/>
          <w:b/>
          <w:color w:val="0070C0"/>
          <w:u w:val="single"/>
          <w:lang w:eastAsia="ko-KR"/>
        </w:rPr>
        <w:t xml:space="preserve">hether </w:t>
      </w:r>
      <w:r>
        <w:rPr>
          <w:rFonts w:eastAsia="Malgun Gothic"/>
          <w:b/>
          <w:color w:val="0070C0"/>
          <w:u w:val="single"/>
          <w:lang w:eastAsia="ko-KR"/>
        </w:rPr>
        <w:t>the maximum delay variation for the round trip delay should be considered in the gradual timing adjustment requirement in NTN?</w:t>
      </w:r>
    </w:p>
    <w:p w14:paraId="7CFFF70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(CATT, Apple, CMCC, Xiaomi, Ericsson, MTK, Huawei)</w:t>
      </w:r>
    </w:p>
    <w:p w14:paraId="02B41BF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52A084C0"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sends LS to RAN1 to confirm the maximum delay variation assumption for GEO/LEO/MEO (Apple)</w:t>
      </w:r>
    </w:p>
    <w:p w14:paraId="7311AD4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831E42D"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The maximum delay variation for the round trip delay should be considered in the gradual timing adjustment requirement in NTN.</w:t>
      </w:r>
    </w:p>
    <w:p w14:paraId="7D0B4239"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whether RAN4 needs to send LS to RAN1 to confirm the maximum delay variation assumption for GEO/LEO/MEO.</w:t>
      </w:r>
    </w:p>
    <w:tbl>
      <w:tblPr>
        <w:tblStyle w:val="afd"/>
        <w:tblW w:w="0" w:type="auto"/>
        <w:tblLook w:val="04A0" w:firstRow="1" w:lastRow="0" w:firstColumn="1" w:lastColumn="0" w:noHBand="0" w:noVBand="1"/>
      </w:tblPr>
      <w:tblGrid>
        <w:gridCol w:w="1538"/>
        <w:gridCol w:w="8093"/>
      </w:tblGrid>
      <w:tr w:rsidR="004961C5" w14:paraId="689226BA" w14:textId="77777777">
        <w:tc>
          <w:tcPr>
            <w:tcW w:w="1538" w:type="dxa"/>
          </w:tcPr>
          <w:p w14:paraId="33F88788"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0744BF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48C51E38" w14:textId="77777777">
        <w:tc>
          <w:tcPr>
            <w:tcW w:w="1538" w:type="dxa"/>
          </w:tcPr>
          <w:p w14:paraId="49E4A707" w14:textId="77777777" w:rsidR="004961C5" w:rsidRDefault="003B1741">
            <w:pPr>
              <w:spacing w:after="120"/>
              <w:rPr>
                <w:rFonts w:eastAsiaTheme="minorEastAsia"/>
                <w:color w:val="0070C0"/>
                <w:lang w:val="en-US" w:eastAsia="zh-CN"/>
              </w:rPr>
            </w:pPr>
            <w:del w:id="1862" w:author="Qualcomm-CH" w:date="2021-11-01T17:54:00Z">
              <w:r>
                <w:rPr>
                  <w:rFonts w:eastAsiaTheme="minorEastAsia" w:hint="eastAsia"/>
                  <w:color w:val="0070C0"/>
                  <w:lang w:val="en-US" w:eastAsia="zh-CN"/>
                </w:rPr>
                <w:delText>XXX</w:delText>
              </w:r>
            </w:del>
            <w:ins w:id="1863" w:author="Qualcomm-CH" w:date="2021-11-01T17:54:00Z">
              <w:r>
                <w:rPr>
                  <w:rFonts w:eastAsiaTheme="minorEastAsia"/>
                  <w:color w:val="0070C0"/>
                  <w:lang w:val="en-US" w:eastAsia="zh-CN"/>
                </w:rPr>
                <w:t>Qualcomm</w:t>
              </w:r>
            </w:ins>
          </w:p>
        </w:tc>
        <w:tc>
          <w:tcPr>
            <w:tcW w:w="8093" w:type="dxa"/>
          </w:tcPr>
          <w:p w14:paraId="63E8A23D" w14:textId="77777777" w:rsidR="004961C5" w:rsidRDefault="003B1741">
            <w:pPr>
              <w:spacing w:after="120"/>
              <w:rPr>
                <w:ins w:id="1864" w:author="Qualcomm-CH" w:date="2021-11-01T17:56:00Z"/>
                <w:rFonts w:eastAsiaTheme="minorEastAsia"/>
                <w:color w:val="0070C0"/>
                <w:lang w:val="en-US" w:eastAsia="zh-CN"/>
              </w:rPr>
            </w:pPr>
            <w:ins w:id="1865" w:author="Qualcomm-CH" w:date="2021-11-01T17:55:00Z">
              <w:r>
                <w:rPr>
                  <w:rFonts w:eastAsiaTheme="minorEastAsia"/>
                  <w:color w:val="0070C0"/>
                  <w:lang w:val="en-US" w:eastAsia="zh-CN"/>
                </w:rPr>
                <w:t>Do not</w:t>
              </w:r>
            </w:ins>
            <w:ins w:id="1866" w:author="Qualcomm-CH" w:date="2021-11-01T17:56:00Z">
              <w:r>
                <w:rPr>
                  <w:rFonts w:eastAsiaTheme="minorEastAsia"/>
                  <w:color w:val="0070C0"/>
                  <w:lang w:val="en-US" w:eastAsia="zh-CN"/>
                </w:rPr>
                <w:t xml:space="preserve"> agree with Option 1.</w:t>
              </w:r>
            </w:ins>
          </w:p>
          <w:p w14:paraId="6EA4F12C" w14:textId="77777777" w:rsidR="004961C5" w:rsidRDefault="003B1741">
            <w:pPr>
              <w:spacing w:after="120"/>
              <w:rPr>
                <w:rFonts w:eastAsiaTheme="minorEastAsia"/>
                <w:color w:val="0070C0"/>
                <w:lang w:val="en-US" w:eastAsia="zh-CN"/>
              </w:rPr>
            </w:pPr>
            <w:ins w:id="1867" w:author="Qualcomm-CH" w:date="2021-11-01T17:56:00Z">
              <w:r>
                <w:rPr>
                  <w:rFonts w:eastAsiaTheme="minorEastAsia"/>
                  <w:color w:val="0070C0"/>
                  <w:lang w:val="en-US" w:eastAsia="zh-CN"/>
                </w:rPr>
                <w:lastRenderedPageBreak/>
                <w:t xml:space="preserve">If the idea of sending LS to RAN1 is to </w:t>
              </w:r>
            </w:ins>
            <w:ins w:id="1868" w:author="Qualcomm-CH" w:date="2021-11-01T17:57:00Z">
              <w:r>
                <w:rPr>
                  <w:rFonts w:eastAsiaTheme="minorEastAsia"/>
                  <w:color w:val="0070C0"/>
                  <w:lang w:val="en-US" w:eastAsia="zh-CN"/>
                </w:rPr>
                <w:t>increa</w:t>
              </w:r>
            </w:ins>
            <w:ins w:id="1869" w:author="Qualcomm-CH" w:date="2021-11-01T17:58:00Z">
              <w:r>
                <w:rPr>
                  <w:rFonts w:eastAsiaTheme="minorEastAsia"/>
                  <w:color w:val="0070C0"/>
                  <w:lang w:val="en-US" w:eastAsia="zh-CN"/>
                </w:rPr>
                <w:t xml:space="preserve">se </w:t>
              </w:r>
            </w:ins>
            <w:ins w:id="1870" w:author="Qualcomm-CH" w:date="2021-11-01T17:59:00Z">
              <w:r>
                <w:rPr>
                  <w:rFonts w:eastAsiaTheme="minorEastAsia"/>
                  <w:color w:val="0070C0"/>
                  <w:lang w:val="en-US" w:eastAsia="zh-CN"/>
                </w:rPr>
                <w:t xml:space="preserve">the current </w:t>
              </w:r>
            </w:ins>
            <w:ins w:id="1871" w:author="Qualcomm-CH" w:date="2021-11-01T17:57:00Z">
              <w:r>
                <w:rPr>
                  <w:rFonts w:eastAsiaTheme="minorEastAsia"/>
                  <w:color w:val="0070C0"/>
                  <w:lang w:val="en-US" w:eastAsia="zh-CN"/>
                </w:rPr>
                <w:t xml:space="preserve">gradual timing adjustment requirement </w:t>
              </w:r>
            </w:ins>
            <w:ins w:id="1872" w:author="Qualcomm-CH" w:date="2021-11-01T17:58:00Z">
              <w:r>
                <w:rPr>
                  <w:rFonts w:eastAsiaTheme="minorEastAsia"/>
                  <w:color w:val="0070C0"/>
                  <w:lang w:val="en-US" w:eastAsia="zh-CN"/>
                </w:rPr>
                <w:t xml:space="preserve">by the confirmed maximum delay variation for each satellite type, this is to us really making the requirement </w:t>
              </w:r>
            </w:ins>
            <w:ins w:id="1873" w:author="Qualcomm-CH" w:date="2021-11-01T17:59:00Z">
              <w:r>
                <w:rPr>
                  <w:rFonts w:eastAsiaTheme="minorEastAsia"/>
                  <w:color w:val="0070C0"/>
                  <w:lang w:val="en-US" w:eastAsia="zh-CN"/>
                </w:rPr>
                <w:t>useless because the amount of relaxation will be more than necessary.</w:t>
              </w:r>
            </w:ins>
          </w:p>
        </w:tc>
      </w:tr>
      <w:tr w:rsidR="004961C5" w14:paraId="57782676" w14:textId="77777777">
        <w:trPr>
          <w:ins w:id="1874" w:author="Apple, Jerry Cui" w:date="2021-11-02T20:07:00Z"/>
        </w:trPr>
        <w:tc>
          <w:tcPr>
            <w:tcW w:w="1538" w:type="dxa"/>
          </w:tcPr>
          <w:p w14:paraId="4D252049" w14:textId="77777777" w:rsidR="004961C5" w:rsidRDefault="003B1741">
            <w:pPr>
              <w:spacing w:after="120"/>
              <w:rPr>
                <w:ins w:id="1875" w:author="Apple, Jerry Cui" w:date="2021-11-02T20:07:00Z"/>
                <w:rFonts w:eastAsiaTheme="minorEastAsia"/>
                <w:color w:val="0070C0"/>
                <w:lang w:val="en-US" w:eastAsia="zh-CN"/>
              </w:rPr>
            </w:pPr>
            <w:ins w:id="1876" w:author="Apple, Jerry Cui" w:date="2021-11-02T20:07:00Z">
              <w:r>
                <w:rPr>
                  <w:rFonts w:eastAsiaTheme="minorEastAsia"/>
                  <w:color w:val="0070C0"/>
                  <w:lang w:val="en-US" w:eastAsia="zh-CN"/>
                </w:rPr>
                <w:lastRenderedPageBreak/>
                <w:t>Apple</w:t>
              </w:r>
            </w:ins>
          </w:p>
        </w:tc>
        <w:tc>
          <w:tcPr>
            <w:tcW w:w="8093" w:type="dxa"/>
          </w:tcPr>
          <w:p w14:paraId="24547779" w14:textId="77777777" w:rsidR="004961C5" w:rsidRDefault="003B1741">
            <w:pPr>
              <w:spacing w:after="120"/>
              <w:rPr>
                <w:ins w:id="1877" w:author="Apple, Jerry Cui" w:date="2021-11-02T20:07:00Z"/>
                <w:rFonts w:eastAsiaTheme="minorEastAsia"/>
                <w:color w:val="0070C0"/>
                <w:lang w:val="en-US" w:eastAsia="zh-CN"/>
              </w:rPr>
            </w:pPr>
            <w:ins w:id="1878" w:author="Apple, Jerry Cui" w:date="2021-11-02T20:07:00Z">
              <w:r>
                <w:rPr>
                  <w:rFonts w:eastAsiaTheme="minorEastAsia"/>
                  <w:color w:val="0070C0"/>
                  <w:lang w:val="en-US" w:eastAsia="zh-CN"/>
                </w:rPr>
                <w:t xml:space="preserve">Support option 1. The </w:t>
              </w:r>
            </w:ins>
            <w:ins w:id="1879" w:author="Apple, Jerry Cui" w:date="2021-11-02T20:08:00Z">
              <w:r>
                <w:rPr>
                  <w:rFonts w:eastAsiaTheme="minorEastAsia"/>
                  <w:color w:val="0070C0"/>
                  <w:lang w:val="en-US" w:eastAsia="zh-CN"/>
                </w:rPr>
                <w:t>delay variation is unclear so far and the autonomous timing adjustment  requirement needs such delay variation as an input.</w:t>
              </w:r>
            </w:ins>
            <w:ins w:id="1880" w:author="Apple, Jerry Cui" w:date="2021-11-02T20:09:00Z">
              <w:r>
                <w:rPr>
                  <w:rFonts w:eastAsiaTheme="minorEastAsia"/>
                  <w:color w:val="0070C0"/>
                  <w:lang w:val="en-US" w:eastAsia="zh-CN"/>
                </w:rPr>
                <w:t xml:space="preserve"> The Tp/Tq would be different between GEO and LEO in our understanding. </w:t>
              </w:r>
            </w:ins>
          </w:p>
        </w:tc>
      </w:tr>
      <w:tr w:rsidR="004961C5" w14:paraId="617D6161" w14:textId="77777777">
        <w:trPr>
          <w:ins w:id="1881" w:author="Zhang, Meng" w:date="2021-11-03T16:14:00Z"/>
        </w:trPr>
        <w:tc>
          <w:tcPr>
            <w:tcW w:w="1538" w:type="dxa"/>
          </w:tcPr>
          <w:p w14:paraId="37685DFA" w14:textId="77777777" w:rsidR="004961C5" w:rsidRDefault="003B1741">
            <w:pPr>
              <w:spacing w:after="120"/>
              <w:rPr>
                <w:ins w:id="1882" w:author="Zhang, Meng" w:date="2021-11-03T16:14:00Z"/>
                <w:rFonts w:eastAsiaTheme="minorEastAsia"/>
                <w:color w:val="0070C0"/>
                <w:lang w:val="en-US" w:eastAsia="zh-CN"/>
              </w:rPr>
            </w:pPr>
            <w:ins w:id="1883" w:author="Zhang, Meng" w:date="2021-11-03T16:14:00Z">
              <w:r>
                <w:rPr>
                  <w:rFonts w:eastAsiaTheme="minorEastAsia"/>
                  <w:color w:val="0070C0"/>
                  <w:lang w:val="en-US" w:eastAsia="zh-CN"/>
                </w:rPr>
                <w:t>Intel</w:t>
              </w:r>
            </w:ins>
          </w:p>
        </w:tc>
        <w:tc>
          <w:tcPr>
            <w:tcW w:w="8093" w:type="dxa"/>
          </w:tcPr>
          <w:p w14:paraId="39EA02E2" w14:textId="77777777" w:rsidR="004961C5" w:rsidRDefault="003B1741">
            <w:pPr>
              <w:spacing w:after="120"/>
              <w:rPr>
                <w:ins w:id="1884" w:author="Zhang, Meng" w:date="2021-11-03T16:14:00Z"/>
                <w:rFonts w:eastAsiaTheme="minorEastAsia"/>
                <w:color w:val="0070C0"/>
                <w:lang w:val="en-US" w:eastAsia="zh-CN"/>
              </w:rPr>
            </w:pPr>
            <w:ins w:id="1885" w:author="Zhang, Meng" w:date="2021-11-03T16:14:00Z">
              <w:r>
                <w:rPr>
                  <w:rFonts w:eastAsiaTheme="minorEastAsia"/>
                  <w:color w:val="0070C0"/>
                  <w:lang w:val="en-US" w:eastAsia="zh-CN"/>
                </w:rPr>
                <w:t>We support the recommended WF.</w:t>
              </w:r>
            </w:ins>
          </w:p>
        </w:tc>
      </w:tr>
      <w:tr w:rsidR="004961C5" w14:paraId="1B668080" w14:textId="77777777">
        <w:trPr>
          <w:ins w:id="1886" w:author="shiyuan" w:date="2021-11-03T16:56:00Z"/>
        </w:trPr>
        <w:tc>
          <w:tcPr>
            <w:tcW w:w="1538" w:type="dxa"/>
          </w:tcPr>
          <w:p w14:paraId="220DB8CE" w14:textId="77777777" w:rsidR="004961C5" w:rsidRDefault="003B1741">
            <w:pPr>
              <w:spacing w:after="120"/>
              <w:rPr>
                <w:ins w:id="1887" w:author="shiyuan" w:date="2021-11-03T16:56:00Z"/>
                <w:rFonts w:eastAsiaTheme="minorEastAsia"/>
                <w:color w:val="0070C0"/>
                <w:lang w:val="en-US" w:eastAsia="zh-CN"/>
              </w:rPr>
            </w:pPr>
            <w:ins w:id="1888"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3778644" w14:textId="77777777" w:rsidR="004961C5" w:rsidRDefault="003B1741">
            <w:pPr>
              <w:spacing w:after="120"/>
              <w:rPr>
                <w:ins w:id="1889" w:author="shiyuan" w:date="2021-11-03T16:56:00Z"/>
                <w:rFonts w:eastAsiaTheme="minorEastAsia"/>
                <w:color w:val="0070C0"/>
                <w:lang w:val="en-US" w:eastAsia="zh-CN"/>
              </w:rPr>
            </w:pPr>
            <w:ins w:id="1890" w:author="shiyuan" w:date="2021-11-03T16:56:00Z">
              <w:r>
                <w:rPr>
                  <w:rFonts w:eastAsiaTheme="minorEastAsia" w:hint="eastAsia"/>
                  <w:color w:val="0070C0"/>
                  <w:lang w:val="en-US" w:eastAsia="zh-CN"/>
                </w:rPr>
                <w:t>A</w:t>
              </w:r>
              <w:r>
                <w:rPr>
                  <w:rFonts w:eastAsiaTheme="minorEastAsia"/>
                  <w:color w:val="0070C0"/>
                  <w:lang w:val="en-US" w:eastAsia="zh-CN"/>
                </w:rPr>
                <w:t xml:space="preserve">gree with Recommended WF. Now we assume </w:t>
              </w:r>
              <w:r>
                <w:t>+/- 40 µs/sec, if most of companies are doubt this assumption, we are fine to send LS to RAN1 for confirmation.</w:t>
              </w:r>
            </w:ins>
          </w:p>
        </w:tc>
      </w:tr>
      <w:tr w:rsidR="004961C5" w14:paraId="1AF216A6" w14:textId="77777777">
        <w:trPr>
          <w:ins w:id="1891" w:author="Xiaomi" w:date="2021-11-03T19:11:00Z"/>
        </w:trPr>
        <w:tc>
          <w:tcPr>
            <w:tcW w:w="1538" w:type="dxa"/>
          </w:tcPr>
          <w:p w14:paraId="465C5EE7" w14:textId="77777777" w:rsidR="004961C5" w:rsidRDefault="003B1741">
            <w:pPr>
              <w:spacing w:after="120"/>
              <w:rPr>
                <w:ins w:id="1892" w:author="Xiaomi" w:date="2021-11-03T19:11:00Z"/>
                <w:rFonts w:eastAsiaTheme="minorEastAsia"/>
                <w:color w:val="0070C0"/>
                <w:lang w:val="en-US" w:eastAsia="zh-CN"/>
              </w:rPr>
            </w:pPr>
            <w:ins w:id="1893" w:author="Xiaomi" w:date="2021-11-03T19:11: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0B1AACB" w14:textId="77777777" w:rsidR="004961C5" w:rsidRDefault="003B1741">
            <w:pPr>
              <w:spacing w:after="120"/>
              <w:rPr>
                <w:ins w:id="1894" w:author="Xiaomi" w:date="2021-11-03T19:11:00Z"/>
                <w:rFonts w:eastAsiaTheme="minorEastAsia"/>
                <w:color w:val="0070C0"/>
                <w:lang w:val="en-US" w:eastAsia="zh-CN"/>
              </w:rPr>
            </w:pPr>
            <w:ins w:id="1895" w:author="Xiaomi" w:date="2021-11-03T19:11:00Z">
              <w:r>
                <w:rPr>
                  <w:rFonts w:eastAsiaTheme="minorEastAsia" w:hint="eastAsia"/>
                  <w:color w:val="0070C0"/>
                  <w:lang w:val="en-US" w:eastAsia="zh-CN"/>
                </w:rPr>
                <w:t>O</w:t>
              </w:r>
              <w:r>
                <w:rPr>
                  <w:rFonts w:eastAsiaTheme="minorEastAsia"/>
                  <w:color w:val="0070C0"/>
                  <w:lang w:val="en-US" w:eastAsia="zh-CN"/>
                </w:rPr>
                <w:t>ption 1</w:t>
              </w:r>
            </w:ins>
          </w:p>
        </w:tc>
      </w:tr>
      <w:tr w:rsidR="004961C5" w14:paraId="0302F355" w14:textId="77777777">
        <w:trPr>
          <w:ins w:id="1896" w:author="Hsuanli Lin (林烜立)" w:date="2021-11-03T23:42:00Z"/>
        </w:trPr>
        <w:tc>
          <w:tcPr>
            <w:tcW w:w="1538" w:type="dxa"/>
          </w:tcPr>
          <w:p w14:paraId="545B9D2B" w14:textId="77777777" w:rsidR="004961C5" w:rsidRDefault="003B1741">
            <w:pPr>
              <w:spacing w:after="120"/>
              <w:rPr>
                <w:ins w:id="1897" w:author="Hsuanli Lin (林烜立)" w:date="2021-11-03T23:42:00Z"/>
                <w:rFonts w:eastAsia="PMingLiU"/>
                <w:color w:val="0070C0"/>
                <w:lang w:val="en-US" w:eastAsia="zh-TW"/>
              </w:rPr>
            </w:pPr>
            <w:ins w:id="1898" w:author="Hsuanli Lin (林烜立)" w:date="2021-11-03T23:42:00Z">
              <w:r>
                <w:rPr>
                  <w:rFonts w:eastAsia="PMingLiU" w:hint="eastAsia"/>
                  <w:color w:val="0070C0"/>
                  <w:lang w:val="en-US" w:eastAsia="zh-TW"/>
                </w:rPr>
                <w:t>MTK</w:t>
              </w:r>
            </w:ins>
          </w:p>
        </w:tc>
        <w:tc>
          <w:tcPr>
            <w:tcW w:w="8093" w:type="dxa"/>
          </w:tcPr>
          <w:p w14:paraId="59A963AB" w14:textId="77777777" w:rsidR="004961C5" w:rsidRDefault="003B1741">
            <w:pPr>
              <w:spacing w:after="120"/>
              <w:rPr>
                <w:ins w:id="1899" w:author="Hsuanli Lin (林烜立)" w:date="2021-11-03T23:42:00Z"/>
                <w:rFonts w:eastAsia="PMingLiU"/>
                <w:color w:val="0070C0"/>
                <w:lang w:val="en-US" w:eastAsia="zh-TW"/>
              </w:rPr>
            </w:pPr>
            <w:ins w:id="1900" w:author="Hsuanli Lin (林烜立)" w:date="2021-11-03T23:42:00Z">
              <w:r>
                <w:rPr>
                  <w:rFonts w:eastAsia="PMingLiU"/>
                  <w:color w:val="0070C0"/>
                  <w:lang w:val="en-US" w:eastAsia="zh-TW"/>
                </w:rPr>
                <w:t xml:space="preserve">Depending on Issue 2-3-1. </w:t>
              </w:r>
              <w:r>
                <w:rPr>
                  <w:rFonts w:eastAsia="PMingLiU" w:hint="eastAsia"/>
                  <w:color w:val="0070C0"/>
                  <w:lang w:val="en-US" w:eastAsia="zh-TW"/>
                </w:rPr>
                <w:t xml:space="preserve">First, </w:t>
              </w:r>
              <w:r>
                <w:rPr>
                  <w:rFonts w:eastAsia="PMingLiU"/>
                  <w:color w:val="0070C0"/>
                  <w:lang w:val="en-US" w:eastAsia="zh-TW"/>
                </w:rPr>
                <w:t>RAN4 needs to discuss whether to take the maximum delay variation for the round trip delay to define gradual timing adjustment requirement.</w:t>
              </w:r>
            </w:ins>
          </w:p>
          <w:p w14:paraId="52618A49" w14:textId="77777777" w:rsidR="004961C5" w:rsidRDefault="003B1741">
            <w:pPr>
              <w:spacing w:after="120"/>
              <w:rPr>
                <w:ins w:id="1901" w:author="Hsuanli Lin (林烜立)" w:date="2021-11-03T23:42:00Z"/>
                <w:rFonts w:eastAsia="PMingLiU"/>
                <w:color w:val="0070C0"/>
                <w:lang w:val="en-US" w:eastAsia="zh-TW"/>
              </w:rPr>
            </w:pPr>
            <w:ins w:id="1902" w:author="Hsuanli Lin (林烜立)" w:date="2021-11-03T23:42:00Z">
              <w:r>
                <w:rPr>
                  <w:rFonts w:eastAsia="PMingLiU"/>
                  <w:color w:val="0070C0"/>
                  <w:lang w:val="en-US" w:eastAsia="zh-TW"/>
                </w:rPr>
                <w:t xml:space="preserve">To our understanding, the delay variation can be compensated by UE </w:t>
              </w:r>
              <w:r>
                <w:rPr>
                  <w:rFonts w:eastAsiaTheme="minorEastAsia"/>
                  <w:color w:val="0070C0"/>
                  <w:lang w:val="en-US" w:eastAsia="zh-CN"/>
                </w:rPr>
                <w:t>autonomous TA pre-compensation</w:t>
              </w:r>
              <w:r>
                <w:rPr>
                  <w:rFonts w:eastAsia="PMingLiU" w:hint="eastAsia"/>
                  <w:color w:val="0070C0"/>
                  <w:lang w:val="en-US" w:eastAsia="zh-TW"/>
                </w:rPr>
                <w:t>, and it is not needed to be taken into account in the</w:t>
              </w:r>
              <w:r>
                <w:rPr>
                  <w:rFonts w:eastAsia="PMingLiU"/>
                  <w:color w:val="0070C0"/>
                  <w:lang w:val="en-US" w:eastAsia="zh-TW"/>
                </w:rPr>
                <w:t xml:space="preserve"> NTN</w:t>
              </w:r>
              <w:r>
                <w:rPr>
                  <w:rFonts w:eastAsia="PMingLiU" w:hint="eastAsia"/>
                  <w:color w:val="0070C0"/>
                  <w:lang w:val="en-US" w:eastAsia="zh-TW"/>
                </w:rPr>
                <w:t xml:space="preserve"> </w:t>
              </w:r>
              <w:r>
                <w:rPr>
                  <w:rFonts w:eastAsia="PMingLiU"/>
                  <w:color w:val="0070C0"/>
                  <w:lang w:val="en-US" w:eastAsia="zh-TW"/>
                </w:rPr>
                <w:t>gradual timing adjustment requirement.</w:t>
              </w:r>
            </w:ins>
          </w:p>
        </w:tc>
      </w:tr>
      <w:tr w:rsidR="004961C5" w14:paraId="0070F343" w14:textId="77777777">
        <w:trPr>
          <w:ins w:id="1903" w:author="Magnus Larsson" w:date="2021-11-03T19:01:00Z"/>
        </w:trPr>
        <w:tc>
          <w:tcPr>
            <w:tcW w:w="1538" w:type="dxa"/>
          </w:tcPr>
          <w:p w14:paraId="233DAB12" w14:textId="77777777" w:rsidR="004961C5" w:rsidRDefault="003B1741">
            <w:pPr>
              <w:spacing w:after="120"/>
              <w:rPr>
                <w:ins w:id="1904" w:author="Magnus Larsson" w:date="2021-11-03T19:01:00Z"/>
                <w:rFonts w:eastAsia="PMingLiU"/>
                <w:color w:val="0070C0"/>
                <w:lang w:val="en-US" w:eastAsia="zh-TW"/>
              </w:rPr>
            </w:pPr>
            <w:ins w:id="1905" w:author="Magnus Larsson" w:date="2021-11-03T19:01:00Z">
              <w:r>
                <w:rPr>
                  <w:rFonts w:eastAsiaTheme="minorEastAsia"/>
                  <w:color w:val="0070C0"/>
                  <w:lang w:val="en-US" w:eastAsia="zh-CN"/>
                </w:rPr>
                <w:t>Ericsson</w:t>
              </w:r>
            </w:ins>
          </w:p>
        </w:tc>
        <w:tc>
          <w:tcPr>
            <w:tcW w:w="8093" w:type="dxa"/>
          </w:tcPr>
          <w:p w14:paraId="0FD884F2" w14:textId="77777777" w:rsidR="004961C5" w:rsidRDefault="003B1741">
            <w:pPr>
              <w:spacing w:after="120"/>
              <w:rPr>
                <w:ins w:id="1906" w:author="Magnus Larsson" w:date="2021-11-03T19:01:00Z"/>
                <w:rFonts w:eastAsia="PMingLiU"/>
                <w:color w:val="0070C0"/>
                <w:lang w:val="en-US" w:eastAsia="zh-TW"/>
              </w:rPr>
            </w:pPr>
            <w:ins w:id="1907" w:author="Magnus Larsson" w:date="2021-11-03T19:01:00Z">
              <w:r>
                <w:rPr>
                  <w:rFonts w:eastAsiaTheme="minorEastAsia"/>
                  <w:color w:val="0070C0"/>
                  <w:lang w:val="en-US" w:eastAsia="zh-CN"/>
                </w:rPr>
                <w:t xml:space="preserve">The WF is fine. </w:t>
              </w:r>
              <w:r>
                <w:rPr>
                  <w:lang w:val="en-US"/>
                </w:rPr>
                <w:t xml:space="preserve">TR 38.821, Solutions for NR to support non-terrestrial networks (NTN), assume </w:t>
              </w:r>
              <w:r>
                <w:t>dRTT/dt = ± 93 µs/s. from Table 7.1-1 in TR.</w:t>
              </w:r>
            </w:ins>
          </w:p>
        </w:tc>
      </w:tr>
      <w:tr w:rsidR="004961C5" w14:paraId="1E00E559" w14:textId="77777777">
        <w:trPr>
          <w:ins w:id="1908" w:author="CATT" w:date="2021-11-04T12:32:00Z"/>
        </w:trPr>
        <w:tc>
          <w:tcPr>
            <w:tcW w:w="1538" w:type="dxa"/>
          </w:tcPr>
          <w:p w14:paraId="0830FF6D" w14:textId="77777777" w:rsidR="004961C5" w:rsidRDefault="003B1741">
            <w:pPr>
              <w:spacing w:after="120"/>
              <w:rPr>
                <w:ins w:id="1909" w:author="CATT" w:date="2021-11-04T12:32:00Z"/>
                <w:rFonts w:eastAsiaTheme="minorEastAsia"/>
                <w:color w:val="0070C0"/>
                <w:lang w:val="en-US" w:eastAsia="zh-CN"/>
              </w:rPr>
            </w:pPr>
            <w:ins w:id="1910" w:author="CATT" w:date="2021-11-04T12:32:00Z">
              <w:r>
                <w:rPr>
                  <w:rFonts w:eastAsiaTheme="minorEastAsia"/>
                  <w:color w:val="0070C0"/>
                  <w:lang w:val="en-US" w:eastAsia="zh-CN"/>
                </w:rPr>
                <w:t>CATT</w:t>
              </w:r>
            </w:ins>
          </w:p>
        </w:tc>
        <w:tc>
          <w:tcPr>
            <w:tcW w:w="8093" w:type="dxa"/>
          </w:tcPr>
          <w:p w14:paraId="5AC3A0E9" w14:textId="77777777" w:rsidR="004961C5" w:rsidRDefault="003B1741">
            <w:pPr>
              <w:spacing w:after="120"/>
              <w:rPr>
                <w:ins w:id="1911" w:author="CATT" w:date="2021-11-04T12:32:00Z"/>
                <w:rFonts w:eastAsiaTheme="minorEastAsia"/>
                <w:color w:val="0070C0"/>
                <w:lang w:val="en-US" w:eastAsia="zh-CN"/>
              </w:rPr>
            </w:pPr>
            <w:ins w:id="1912" w:author="CATT" w:date="2021-11-04T12:32:00Z">
              <w:r>
                <w:rPr>
                  <w:rFonts w:eastAsiaTheme="minorEastAsia"/>
                  <w:color w:val="0070C0"/>
                  <w:lang w:val="en-US" w:eastAsia="zh-CN"/>
                </w:rPr>
                <w:t>Support to send LS.</w:t>
              </w:r>
            </w:ins>
          </w:p>
        </w:tc>
      </w:tr>
      <w:tr w:rsidR="006B3AE9" w14:paraId="73070F6C" w14:textId="77777777">
        <w:trPr>
          <w:ins w:id="1913" w:author="Dorin PANAITOPOL" w:date="2021-11-04T20:57:00Z"/>
        </w:trPr>
        <w:tc>
          <w:tcPr>
            <w:tcW w:w="1538" w:type="dxa"/>
          </w:tcPr>
          <w:p w14:paraId="4C8BCC04" w14:textId="0213966C" w:rsidR="006B3AE9" w:rsidRDefault="006B3AE9" w:rsidP="006B3AE9">
            <w:pPr>
              <w:spacing w:after="120"/>
              <w:rPr>
                <w:ins w:id="1914" w:author="Dorin PANAITOPOL" w:date="2021-11-04T20:57:00Z"/>
                <w:rFonts w:eastAsiaTheme="minorEastAsia"/>
                <w:color w:val="0070C0"/>
                <w:lang w:val="en-US" w:eastAsia="zh-CN"/>
              </w:rPr>
            </w:pPr>
            <w:ins w:id="1915" w:author="Dorin PANAITOPOL" w:date="2021-11-04T20:57:00Z">
              <w:r>
                <w:rPr>
                  <w:rFonts w:eastAsiaTheme="minorEastAsia"/>
                  <w:color w:val="0070C0"/>
                  <w:lang w:val="en-US" w:eastAsia="zh-CN"/>
                </w:rPr>
                <w:t>THALES</w:t>
              </w:r>
            </w:ins>
          </w:p>
        </w:tc>
        <w:tc>
          <w:tcPr>
            <w:tcW w:w="8093" w:type="dxa"/>
          </w:tcPr>
          <w:p w14:paraId="447E65A8" w14:textId="77777777" w:rsidR="006B3AE9" w:rsidRDefault="006B3AE9" w:rsidP="006B3AE9">
            <w:pPr>
              <w:spacing w:after="120"/>
              <w:rPr>
                <w:ins w:id="1916" w:author="Dorin PANAITOPOL" w:date="2021-11-04T20:57:00Z"/>
                <w:rFonts w:eastAsiaTheme="minorEastAsia"/>
                <w:color w:val="0070C0"/>
                <w:lang w:val="en-US" w:eastAsia="zh-CN"/>
              </w:rPr>
            </w:pPr>
            <w:ins w:id="1917" w:author="Dorin PANAITOPOL" w:date="2021-11-04T20:57:00Z">
              <w:r>
                <w:rPr>
                  <w:rFonts w:eastAsiaTheme="minorEastAsia"/>
                  <w:color w:val="0070C0"/>
                  <w:lang w:val="en-US" w:eastAsia="zh-CN"/>
                </w:rPr>
                <w:t xml:space="preserve">The issue needs further discussion, but we are not against sending an LS. </w:t>
              </w:r>
            </w:ins>
          </w:p>
          <w:p w14:paraId="2A1E9A02" w14:textId="400EAF42" w:rsidR="006B3AE9" w:rsidRDefault="006B3AE9" w:rsidP="006B3AE9">
            <w:pPr>
              <w:spacing w:after="120"/>
              <w:rPr>
                <w:ins w:id="1918" w:author="Dorin PANAITOPOL" w:date="2021-11-04T20:57:00Z"/>
                <w:rFonts w:eastAsiaTheme="minorEastAsia"/>
                <w:color w:val="0070C0"/>
                <w:lang w:val="en-US" w:eastAsia="zh-CN"/>
              </w:rPr>
            </w:pPr>
            <w:ins w:id="1919" w:author="Dorin PANAITOPOL" w:date="2021-11-04T20:57:00Z">
              <w:r>
                <w:rPr>
                  <w:rFonts w:eastAsiaTheme="minorEastAsia"/>
                  <w:color w:val="0070C0"/>
                  <w:lang w:val="en-US" w:eastAsia="zh-CN"/>
                </w:rPr>
                <w:t xml:space="preserve">However, we do not understand the comment from Ericsson, the current assumption in TR 38.821 for the maximum delay variation is </w:t>
              </w:r>
              <w:r>
                <w:t>u</w:t>
              </w:r>
              <w:r w:rsidRPr="00B923D6">
                <w:t>p to +/- 40 µs/sec (Worst case)</w:t>
              </w:r>
              <w:r>
                <w:t>. Agree with CMCC.</w:t>
              </w:r>
            </w:ins>
          </w:p>
        </w:tc>
      </w:tr>
    </w:tbl>
    <w:p w14:paraId="236B4945" w14:textId="77777777" w:rsidR="004961C5" w:rsidRPr="004961C5" w:rsidRDefault="004961C5">
      <w:pPr>
        <w:rPr>
          <w:rFonts w:eastAsia="Malgun Gothic"/>
          <w:b/>
          <w:color w:val="0070C0"/>
          <w:u w:val="single"/>
          <w:lang w:val="en-US" w:eastAsia="ko-KR"/>
          <w:rPrChange w:id="1920" w:author="Hsuanli Lin (林烜立)" w:date="2021-11-03T23:42:00Z">
            <w:rPr>
              <w:rFonts w:eastAsia="Malgun Gothic"/>
              <w:b/>
              <w:color w:val="0070C0"/>
              <w:u w:val="single"/>
              <w:lang w:eastAsia="ko-KR"/>
            </w:rPr>
          </w:rPrChange>
        </w:rPr>
      </w:pPr>
    </w:p>
    <w:p w14:paraId="65E6AFE9" w14:textId="77777777" w:rsidR="004961C5" w:rsidRDefault="003B1741">
      <w:pPr>
        <w:rPr>
          <w:rFonts w:eastAsia="Malgun Gothic"/>
          <w:b/>
          <w:color w:val="0070C0"/>
          <w:u w:val="single"/>
          <w:lang w:eastAsia="ko-KR"/>
        </w:rPr>
      </w:pPr>
      <w:r>
        <w:rPr>
          <w:b/>
          <w:color w:val="0070C0"/>
          <w:u w:val="single"/>
          <w:lang w:eastAsia="ko-KR"/>
        </w:rPr>
        <w:t>Issue 2-3-5: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p>
    <w:p w14:paraId="5DF7614C"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(CMCC)</w:t>
      </w:r>
    </w:p>
    <w:p w14:paraId="765C90C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582AF8E9"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1a: (CATT)</w:t>
      </w:r>
    </w:p>
    <w:p w14:paraId="039BDB9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If gNB can’t pre-compensate for the feeder link delay change to make transmit timing on satellite is unchanged, the feeder link time drift should be considered in the gradual timing adjustment requirement in NTN.</w:t>
      </w:r>
    </w:p>
    <w:p w14:paraId="0D43D446"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14:paraId="7E333F8B"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No</w:t>
      </w:r>
    </w:p>
    <w:p w14:paraId="0F19A798"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63F1B81"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54076C80" w14:textId="77777777">
        <w:tc>
          <w:tcPr>
            <w:tcW w:w="1538" w:type="dxa"/>
          </w:tcPr>
          <w:p w14:paraId="1E0F00ED"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0A34E8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401CE530" w14:textId="77777777">
        <w:tc>
          <w:tcPr>
            <w:tcW w:w="1538" w:type="dxa"/>
          </w:tcPr>
          <w:p w14:paraId="3BDA48D6" w14:textId="77777777" w:rsidR="004961C5" w:rsidRDefault="003B1741">
            <w:pPr>
              <w:spacing w:after="120"/>
              <w:rPr>
                <w:rFonts w:eastAsiaTheme="minorEastAsia"/>
                <w:color w:val="0070C0"/>
                <w:lang w:val="en-US" w:eastAsia="zh-CN"/>
              </w:rPr>
            </w:pPr>
            <w:del w:id="1921" w:author="Qualcomm-CH" w:date="2021-11-01T18:00:00Z">
              <w:r>
                <w:rPr>
                  <w:rFonts w:eastAsiaTheme="minorEastAsia" w:hint="eastAsia"/>
                  <w:color w:val="0070C0"/>
                  <w:lang w:val="en-US" w:eastAsia="zh-CN"/>
                </w:rPr>
                <w:delText>XXX</w:delText>
              </w:r>
            </w:del>
            <w:ins w:id="1922" w:author="Qualcomm-CH" w:date="2021-11-01T18:00:00Z">
              <w:r>
                <w:rPr>
                  <w:rFonts w:eastAsiaTheme="minorEastAsia"/>
                  <w:color w:val="0070C0"/>
                  <w:lang w:val="en-US" w:eastAsia="zh-CN"/>
                </w:rPr>
                <w:t>Qualcomm</w:t>
              </w:r>
            </w:ins>
          </w:p>
        </w:tc>
        <w:tc>
          <w:tcPr>
            <w:tcW w:w="8093" w:type="dxa"/>
          </w:tcPr>
          <w:p w14:paraId="40290785" w14:textId="77777777" w:rsidR="004961C5" w:rsidRDefault="003B1741">
            <w:pPr>
              <w:spacing w:after="120"/>
              <w:rPr>
                <w:ins w:id="1923" w:author="Qualcomm-CH" w:date="2021-11-01T20:15:00Z"/>
                <w:rFonts w:eastAsiaTheme="minorEastAsia"/>
                <w:color w:val="0070C0"/>
                <w:lang w:val="en-US" w:eastAsia="zh-CN"/>
              </w:rPr>
            </w:pPr>
            <w:ins w:id="1924" w:author="Qualcomm-CH" w:date="2021-11-01T20:15:00Z">
              <w:r>
                <w:rPr>
                  <w:rFonts w:eastAsiaTheme="minorEastAsia"/>
                  <w:color w:val="0070C0"/>
                  <w:lang w:val="en-US" w:eastAsia="zh-CN"/>
                </w:rPr>
                <w:t>Option 2.</w:t>
              </w:r>
            </w:ins>
          </w:p>
          <w:p w14:paraId="011241A0" w14:textId="77777777" w:rsidR="004961C5" w:rsidRDefault="003B1741">
            <w:pPr>
              <w:spacing w:after="120"/>
              <w:rPr>
                <w:ins w:id="1925" w:author="Qualcomm-CH" w:date="2021-11-01T20:15:00Z"/>
                <w:rFonts w:eastAsiaTheme="minorEastAsia"/>
                <w:color w:val="0070C0"/>
                <w:lang w:val="en-US" w:eastAsia="zh-CN"/>
              </w:rPr>
            </w:pPr>
            <w:ins w:id="1926" w:author="Qualcomm-CH" w:date="2021-11-01T20:15:00Z">
              <w:r>
                <w:rPr>
                  <w:rFonts w:eastAsiaTheme="minorEastAsia"/>
                  <w:color w:val="0070C0"/>
                  <w:lang w:val="en-US" w:eastAsia="zh-CN"/>
                </w:rPr>
                <w:t>In RAN1#106b-e</w:t>
              </w:r>
            </w:ins>
            <w:ins w:id="1927" w:author="Qualcomm-CH" w:date="2021-11-01T20:16:00Z">
              <w:r>
                <w:rPr>
                  <w:rFonts w:eastAsiaTheme="minorEastAsia"/>
                  <w:color w:val="0070C0"/>
                  <w:lang w:val="en-US" w:eastAsia="zh-CN"/>
                </w:rPr>
                <w:t xml:space="preserve"> meeting, the following working assumption was confirmed.</w:t>
              </w:r>
            </w:ins>
          </w:p>
          <w:p w14:paraId="346C5577" w14:textId="77777777" w:rsidR="004961C5" w:rsidRDefault="003B1741">
            <w:pPr>
              <w:rPr>
                <w:ins w:id="1928" w:author="Qualcomm-CH" w:date="2021-11-01T20:15:00Z"/>
                <w:lang w:val="en-US" w:eastAsia="zh-CN"/>
              </w:rPr>
            </w:pPr>
            <w:ins w:id="1929" w:author="Qualcomm-CH" w:date="2021-11-01T20:15:00Z">
              <w:r>
                <w:rPr>
                  <w:highlight w:val="green"/>
                  <w:lang w:val="en-US" w:eastAsia="zh-CN"/>
                </w:rPr>
                <w:t>Agreement:</w:t>
              </w:r>
            </w:ins>
          </w:p>
          <w:p w14:paraId="3B1794DE" w14:textId="77777777" w:rsidR="004961C5" w:rsidRDefault="003B1741">
            <w:pPr>
              <w:rPr>
                <w:ins w:id="1930" w:author="Qualcomm-CH" w:date="2021-11-01T20:15:00Z"/>
                <w:lang w:val="en-US" w:eastAsia="zh-CN"/>
              </w:rPr>
            </w:pPr>
            <w:ins w:id="1931" w:author="Qualcomm-CH" w:date="2021-11-01T20:15:00Z">
              <w:r>
                <w:rPr>
                  <w:lang w:val="en-US" w:eastAsia="zh-CN"/>
                </w:rPr>
                <w:t>Confirm the working assumption:</w:t>
              </w:r>
            </w:ins>
          </w:p>
          <w:p w14:paraId="12B6D770" w14:textId="77777777" w:rsidR="004961C5" w:rsidRDefault="003B1741">
            <w:pPr>
              <w:rPr>
                <w:ins w:id="1932" w:author="Qualcomm-CH" w:date="2021-11-01T20:15:00Z"/>
                <w:lang w:val="en-US" w:eastAsia="zh-CN"/>
              </w:rPr>
            </w:pPr>
            <w:ins w:id="1933" w:author="Qualcomm-CH" w:date="2021-11-01T20:15:00Z">
              <w:r>
                <w:rPr>
                  <w:lang w:val="en-US" w:eastAsia="zh-CN"/>
                </w:rPr>
                <w:t>Common TA may include parameter(s) indicating timing drift.</w:t>
              </w:r>
            </w:ins>
          </w:p>
          <w:p w14:paraId="0B73AA20" w14:textId="77777777" w:rsidR="004961C5" w:rsidRDefault="003B1741">
            <w:pPr>
              <w:numPr>
                <w:ilvl w:val="0"/>
                <w:numId w:val="17"/>
              </w:numPr>
              <w:spacing w:after="0"/>
              <w:rPr>
                <w:ins w:id="1934" w:author="Qualcomm-CH" w:date="2021-11-01T20:15:00Z"/>
                <w:lang w:val="en-US" w:eastAsia="zh-CN"/>
              </w:rPr>
            </w:pPr>
            <w:ins w:id="1935" w:author="Qualcomm-CH" w:date="2021-11-01T20:15:00Z">
              <w:r>
                <w:rPr>
                  <w:lang w:val="en-US" w:eastAsia="zh-CN"/>
                </w:rPr>
                <w:t xml:space="preserve">The UE will apply common TA according to the parameters provided by the network (if any). No offset between the common TA according to the parameters provided by the </w:t>
              </w:r>
              <w:r>
                <w:rPr>
                  <w:lang w:val="en-US" w:eastAsia="zh-CN"/>
                </w:rPr>
                <w:lastRenderedPageBreak/>
                <w:t>network and the actual feeder link RTT is considered when defining UE UL timing error requirements.</w:t>
              </w:r>
            </w:ins>
          </w:p>
          <w:p w14:paraId="6F523735" w14:textId="77777777" w:rsidR="004961C5" w:rsidRDefault="004961C5">
            <w:pPr>
              <w:spacing w:after="120"/>
              <w:rPr>
                <w:rFonts w:eastAsiaTheme="minorEastAsia"/>
                <w:color w:val="0070C0"/>
                <w:lang w:val="en-US" w:eastAsia="zh-CN"/>
              </w:rPr>
            </w:pPr>
          </w:p>
        </w:tc>
      </w:tr>
      <w:tr w:rsidR="004961C5" w14:paraId="2C8AB200" w14:textId="77777777">
        <w:trPr>
          <w:ins w:id="1936" w:author="Apple, Jerry Cui" w:date="2021-11-02T20:09:00Z"/>
        </w:trPr>
        <w:tc>
          <w:tcPr>
            <w:tcW w:w="1538" w:type="dxa"/>
          </w:tcPr>
          <w:p w14:paraId="2F9142DF" w14:textId="77777777" w:rsidR="004961C5" w:rsidRDefault="003B1741">
            <w:pPr>
              <w:spacing w:after="120"/>
              <w:rPr>
                <w:ins w:id="1937" w:author="Apple, Jerry Cui" w:date="2021-11-02T20:09:00Z"/>
                <w:rFonts w:eastAsiaTheme="minorEastAsia"/>
                <w:color w:val="0070C0"/>
                <w:lang w:val="en-US" w:eastAsia="zh-CN"/>
              </w:rPr>
            </w:pPr>
            <w:ins w:id="1938" w:author="Apple, Jerry Cui" w:date="2021-11-02T20:11:00Z">
              <w:r>
                <w:rPr>
                  <w:rFonts w:eastAsiaTheme="minorEastAsia"/>
                  <w:color w:val="0070C0"/>
                  <w:lang w:val="en-US" w:eastAsia="zh-CN"/>
                </w:rPr>
                <w:lastRenderedPageBreak/>
                <w:t xml:space="preserve">Apple </w:t>
              </w:r>
            </w:ins>
          </w:p>
        </w:tc>
        <w:tc>
          <w:tcPr>
            <w:tcW w:w="8093" w:type="dxa"/>
          </w:tcPr>
          <w:p w14:paraId="72BF3615" w14:textId="77777777" w:rsidR="004961C5" w:rsidRDefault="003B1741">
            <w:pPr>
              <w:spacing w:after="120"/>
              <w:rPr>
                <w:ins w:id="1939" w:author="Apple, Jerry Cui" w:date="2021-11-02T20:09:00Z"/>
                <w:rFonts w:eastAsiaTheme="minorEastAsia"/>
                <w:color w:val="0070C0"/>
                <w:lang w:val="en-US" w:eastAsia="zh-CN"/>
              </w:rPr>
            </w:pPr>
            <w:ins w:id="1940" w:author="Apple, Jerry Cui" w:date="2021-11-02T20:11:00Z">
              <w:r>
                <w:rPr>
                  <w:rFonts w:eastAsiaTheme="minorEastAsia"/>
                  <w:color w:val="0070C0"/>
                  <w:lang w:val="en-US" w:eastAsia="zh-CN"/>
                </w:rPr>
                <w:t>Option 2.</w:t>
              </w:r>
            </w:ins>
          </w:p>
        </w:tc>
      </w:tr>
      <w:tr w:rsidR="004961C5" w14:paraId="5FC45064" w14:textId="77777777">
        <w:trPr>
          <w:ins w:id="1941" w:author="shiyuan" w:date="2021-11-03T16:56:00Z"/>
        </w:trPr>
        <w:tc>
          <w:tcPr>
            <w:tcW w:w="1538" w:type="dxa"/>
          </w:tcPr>
          <w:p w14:paraId="5FDB72E7" w14:textId="77777777" w:rsidR="004961C5" w:rsidRDefault="003B1741">
            <w:pPr>
              <w:spacing w:after="120"/>
              <w:rPr>
                <w:ins w:id="1942" w:author="shiyuan" w:date="2021-11-03T16:56:00Z"/>
                <w:rFonts w:eastAsiaTheme="minorEastAsia"/>
                <w:color w:val="0070C0"/>
                <w:lang w:val="en-US" w:eastAsia="zh-CN"/>
              </w:rPr>
            </w:pPr>
            <w:ins w:id="1943"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00D3FE02" w14:textId="77777777" w:rsidR="004961C5" w:rsidRDefault="003B1741">
            <w:pPr>
              <w:spacing w:after="120"/>
              <w:rPr>
                <w:ins w:id="1944" w:author="shiyuan" w:date="2021-11-03T16:56:00Z"/>
                <w:rFonts w:eastAsiaTheme="minorEastAsia"/>
                <w:color w:val="0070C0"/>
                <w:lang w:val="en-US" w:eastAsia="zh-CN"/>
              </w:rPr>
            </w:pPr>
            <w:ins w:id="1945" w:author="shiyuan" w:date="2021-11-03T16:56:00Z">
              <w:r>
                <w:rPr>
                  <w:rFonts w:eastAsiaTheme="minorEastAsia" w:hint="eastAsia"/>
                  <w:color w:val="0070C0"/>
                  <w:lang w:val="en-US" w:eastAsia="zh-CN"/>
                </w:rPr>
                <w:t>O</w:t>
              </w:r>
              <w:r>
                <w:rPr>
                  <w:rFonts w:eastAsiaTheme="minorEastAsia"/>
                  <w:color w:val="0070C0"/>
                  <w:lang w:val="en-US" w:eastAsia="zh-CN"/>
                </w:rPr>
                <w:t>ption 1a is also ok for us.</w:t>
              </w:r>
            </w:ins>
          </w:p>
        </w:tc>
      </w:tr>
      <w:tr w:rsidR="004961C5" w14:paraId="1AF9A268" w14:textId="77777777">
        <w:trPr>
          <w:ins w:id="1946" w:author="Xiaomi" w:date="2021-11-03T19:12:00Z"/>
        </w:trPr>
        <w:tc>
          <w:tcPr>
            <w:tcW w:w="1538" w:type="dxa"/>
          </w:tcPr>
          <w:p w14:paraId="094CF8FB" w14:textId="77777777" w:rsidR="004961C5" w:rsidRDefault="003B1741">
            <w:pPr>
              <w:spacing w:after="120"/>
              <w:rPr>
                <w:ins w:id="1947" w:author="Xiaomi" w:date="2021-11-03T19:12:00Z"/>
                <w:rFonts w:eastAsiaTheme="minorEastAsia"/>
                <w:color w:val="0070C0"/>
                <w:lang w:val="en-US" w:eastAsia="zh-CN"/>
              </w:rPr>
            </w:pPr>
            <w:ins w:id="1948" w:author="Xiaomi" w:date="2021-11-03T19:1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8F85C4B" w14:textId="77777777" w:rsidR="004961C5" w:rsidRDefault="003B1741">
            <w:pPr>
              <w:spacing w:after="120"/>
              <w:rPr>
                <w:ins w:id="1949" w:author="Xiaomi" w:date="2021-11-03T19:12:00Z"/>
                <w:rFonts w:eastAsiaTheme="minorEastAsia"/>
                <w:color w:val="0070C0"/>
                <w:lang w:val="en-US" w:eastAsia="zh-CN"/>
              </w:rPr>
            </w:pPr>
            <w:ins w:id="1950" w:author="Xiaomi" w:date="2021-11-03T19:12:00Z">
              <w:r>
                <w:rPr>
                  <w:rFonts w:eastAsiaTheme="minorEastAsia"/>
                  <w:color w:val="0070C0"/>
                  <w:lang w:val="en-US" w:eastAsia="zh-CN"/>
                </w:rPr>
                <w:t>Option 2</w:t>
              </w:r>
            </w:ins>
          </w:p>
        </w:tc>
      </w:tr>
      <w:tr w:rsidR="004961C5" w14:paraId="4132EFDD" w14:textId="77777777">
        <w:trPr>
          <w:ins w:id="1951" w:author="Hsuanli Lin (林烜立)" w:date="2021-11-03T23:42:00Z"/>
        </w:trPr>
        <w:tc>
          <w:tcPr>
            <w:tcW w:w="1538" w:type="dxa"/>
          </w:tcPr>
          <w:p w14:paraId="75D83E9A" w14:textId="77777777" w:rsidR="004961C5" w:rsidRDefault="003B1741">
            <w:pPr>
              <w:spacing w:after="120"/>
              <w:rPr>
                <w:ins w:id="1952" w:author="Hsuanli Lin (林烜立)" w:date="2021-11-03T23:42:00Z"/>
                <w:rFonts w:eastAsia="PMingLiU"/>
                <w:color w:val="0070C0"/>
                <w:lang w:val="en-US" w:eastAsia="zh-TW"/>
              </w:rPr>
            </w:pPr>
            <w:ins w:id="1953" w:author="Hsuanli Lin (林烜立)" w:date="2021-11-03T23:42:00Z">
              <w:r>
                <w:rPr>
                  <w:rFonts w:eastAsia="PMingLiU" w:hint="eastAsia"/>
                  <w:color w:val="0070C0"/>
                  <w:lang w:val="en-US" w:eastAsia="zh-TW"/>
                </w:rPr>
                <w:t>MTK</w:t>
              </w:r>
            </w:ins>
          </w:p>
        </w:tc>
        <w:tc>
          <w:tcPr>
            <w:tcW w:w="8093" w:type="dxa"/>
          </w:tcPr>
          <w:p w14:paraId="03E69D73" w14:textId="77777777" w:rsidR="004961C5" w:rsidRDefault="003B1741">
            <w:pPr>
              <w:spacing w:after="120"/>
              <w:rPr>
                <w:ins w:id="1954" w:author="Hsuanli Lin (林烜立)" w:date="2021-11-03T23:42:00Z"/>
                <w:rFonts w:eastAsia="PMingLiU"/>
                <w:color w:val="0070C0"/>
                <w:lang w:val="en-US" w:eastAsia="zh-TW"/>
              </w:rPr>
            </w:pPr>
            <w:ins w:id="1955" w:author="Hsuanli Lin (林烜立)" w:date="2021-11-03T23:42:00Z">
              <w:r>
                <w:rPr>
                  <w:rFonts w:eastAsia="PMingLiU" w:hint="eastAsia"/>
                  <w:color w:val="0070C0"/>
                  <w:lang w:val="en-US" w:eastAsia="zh-TW"/>
                </w:rPr>
                <w:t>Option 2</w:t>
              </w:r>
            </w:ins>
          </w:p>
        </w:tc>
      </w:tr>
      <w:tr w:rsidR="004961C5" w14:paraId="264EC629" w14:textId="77777777">
        <w:trPr>
          <w:ins w:id="1956" w:author="Magnus Larsson" w:date="2021-11-03T19:02:00Z"/>
        </w:trPr>
        <w:tc>
          <w:tcPr>
            <w:tcW w:w="1538" w:type="dxa"/>
          </w:tcPr>
          <w:p w14:paraId="5A28B5C5" w14:textId="77777777" w:rsidR="004961C5" w:rsidRDefault="003B1741">
            <w:pPr>
              <w:spacing w:after="120"/>
              <w:rPr>
                <w:ins w:id="1957" w:author="Magnus Larsson" w:date="2021-11-03T19:02:00Z"/>
                <w:rFonts w:eastAsia="PMingLiU"/>
                <w:color w:val="0070C0"/>
                <w:lang w:val="en-US" w:eastAsia="zh-TW"/>
              </w:rPr>
            </w:pPr>
            <w:ins w:id="1958" w:author="Magnus Larsson" w:date="2021-11-03T19:02:00Z">
              <w:r>
                <w:rPr>
                  <w:rFonts w:eastAsiaTheme="minorEastAsia"/>
                  <w:color w:val="0070C0"/>
                  <w:lang w:val="en-US" w:eastAsia="zh-CN"/>
                </w:rPr>
                <w:t>Ericsson</w:t>
              </w:r>
            </w:ins>
          </w:p>
        </w:tc>
        <w:tc>
          <w:tcPr>
            <w:tcW w:w="8093" w:type="dxa"/>
          </w:tcPr>
          <w:p w14:paraId="66D22127" w14:textId="77777777" w:rsidR="004961C5" w:rsidRDefault="003B1741">
            <w:pPr>
              <w:spacing w:after="120"/>
              <w:rPr>
                <w:ins w:id="1959" w:author="Magnus Larsson" w:date="2021-11-03T19:02:00Z"/>
                <w:rFonts w:eastAsia="PMingLiU"/>
                <w:color w:val="0070C0"/>
                <w:lang w:val="en-US" w:eastAsia="zh-TW"/>
              </w:rPr>
            </w:pPr>
            <w:ins w:id="1960" w:author="Magnus Larsson" w:date="2021-11-03T19:02:00Z">
              <w:r>
                <w:rPr>
                  <w:rFonts w:eastAsiaTheme="minorEastAsia"/>
                  <w:color w:val="0070C0"/>
                  <w:lang w:val="en-US" w:eastAsia="zh-CN"/>
                </w:rPr>
                <w:t>Option 1 and option 1a.</w:t>
              </w:r>
            </w:ins>
          </w:p>
        </w:tc>
      </w:tr>
      <w:tr w:rsidR="004961C5" w14:paraId="205EF25A" w14:textId="77777777">
        <w:trPr>
          <w:ins w:id="1961" w:author="Huawei" w:date="2021-11-04T10:36:00Z"/>
        </w:trPr>
        <w:tc>
          <w:tcPr>
            <w:tcW w:w="1538" w:type="dxa"/>
          </w:tcPr>
          <w:p w14:paraId="3714E970" w14:textId="77777777" w:rsidR="004961C5" w:rsidRDefault="003B1741">
            <w:pPr>
              <w:spacing w:after="120"/>
              <w:rPr>
                <w:ins w:id="1962" w:author="Huawei" w:date="2021-11-04T10:36:00Z"/>
                <w:rFonts w:eastAsiaTheme="minorEastAsia"/>
                <w:color w:val="0070C0"/>
                <w:lang w:val="en-US" w:eastAsia="zh-CN"/>
              </w:rPr>
            </w:pPr>
            <w:ins w:id="1963" w:author="Huawei" w:date="2021-11-04T10:3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84C3FA9" w14:textId="77777777" w:rsidR="004961C5" w:rsidRDefault="003B1741">
            <w:pPr>
              <w:spacing w:after="120"/>
              <w:rPr>
                <w:ins w:id="1964" w:author="Huawei" w:date="2021-11-04T10:36:00Z"/>
                <w:rFonts w:eastAsiaTheme="minorEastAsia"/>
                <w:color w:val="0070C0"/>
                <w:lang w:val="en-US" w:eastAsia="zh-CN"/>
              </w:rPr>
            </w:pPr>
            <w:ins w:id="1965" w:author="Huawei" w:date="2021-11-04T10:36:00Z">
              <w:r>
                <w:rPr>
                  <w:rFonts w:eastAsiaTheme="minorEastAsia" w:hint="eastAsia"/>
                  <w:color w:val="0070C0"/>
                  <w:lang w:val="en-US" w:eastAsia="zh-CN"/>
                </w:rPr>
                <w:t>O</w:t>
              </w:r>
              <w:r>
                <w:rPr>
                  <w:rFonts w:eastAsiaTheme="minorEastAsia"/>
                  <w:color w:val="0070C0"/>
                  <w:lang w:val="en-US" w:eastAsia="zh-CN"/>
                </w:rPr>
                <w:t>ption 1.</w:t>
              </w:r>
            </w:ins>
          </w:p>
          <w:p w14:paraId="6033054B" w14:textId="77777777" w:rsidR="004961C5" w:rsidRDefault="003B1741">
            <w:pPr>
              <w:spacing w:after="120"/>
              <w:rPr>
                <w:ins w:id="1966" w:author="Huawei" w:date="2021-11-04T10:36:00Z"/>
                <w:rFonts w:eastAsiaTheme="minorEastAsia"/>
                <w:color w:val="0070C0"/>
                <w:lang w:val="en-US" w:eastAsia="zh-CN"/>
              </w:rPr>
            </w:pPr>
            <w:ins w:id="1967" w:author="Huawei" w:date="2021-11-04T10:36:00Z">
              <w:r>
                <w:rPr>
                  <w:rFonts w:eastAsiaTheme="minorEastAsia"/>
                  <w:color w:val="0070C0"/>
                  <w:lang w:val="en-US" w:eastAsia="zh-CN"/>
                </w:rPr>
                <w:t xml:space="preserve">RAN1 assumes that there is no offset </w:t>
              </w:r>
              <w:r>
                <w:rPr>
                  <w:rFonts w:ascii="Times" w:eastAsia="Batang" w:hAnsi="Times"/>
                  <w:szCs w:val="24"/>
                  <w:lang w:eastAsia="zh-CN"/>
                </w:rPr>
                <w:t xml:space="preserve">between the common TA according to the parameters provided by the network and the actual feeder link RTT. In LEO scenario, the </w:t>
              </w:r>
              <w:r>
                <w:rPr>
                  <w:rFonts w:eastAsiaTheme="minorEastAsia"/>
                  <w:color w:val="0070C0"/>
                  <w:lang w:val="en-US" w:eastAsia="zh-CN"/>
                </w:rPr>
                <w:t xml:space="preserve">common TA </w:t>
              </w:r>
              <w:r>
                <w:rPr>
                  <w:rFonts w:ascii="Times" w:eastAsia="Batang" w:hAnsi="Times"/>
                  <w:szCs w:val="24"/>
                  <w:lang w:eastAsia="zh-CN"/>
                </w:rPr>
                <w:t xml:space="preserve">possibly </w:t>
              </w:r>
              <w:r>
                <w:rPr>
                  <w:rFonts w:eastAsiaTheme="minorEastAsia"/>
                  <w:color w:val="0070C0"/>
                  <w:lang w:val="en-US" w:eastAsia="zh-CN"/>
                </w:rPr>
                <w:t xml:space="preserve">include parameter(s) indicating timing drift, and the UE needs to perform common TA estimation according to the parameters. For this case, common TA updating (i.e. </w:t>
              </w:r>
              <w:r>
                <w:rPr>
                  <w:rFonts w:ascii="Times" w:eastAsia="Batang" w:hAnsi="Times"/>
                  <w:szCs w:val="24"/>
                  <w:lang w:eastAsia="zh-CN"/>
                </w:rPr>
                <w:t>feeder link timing drift</w:t>
              </w:r>
              <w:r>
                <w:rPr>
                  <w:rFonts w:eastAsiaTheme="minorEastAsia"/>
                  <w:color w:val="0070C0"/>
                  <w:lang w:val="en-US" w:eastAsia="zh-CN"/>
                </w:rPr>
                <w:t xml:space="preserve">) shall also be considered in gradual timing adjustment requirements. </w:t>
              </w:r>
            </w:ins>
          </w:p>
        </w:tc>
      </w:tr>
      <w:tr w:rsidR="004961C5" w14:paraId="3351DFF6" w14:textId="77777777">
        <w:trPr>
          <w:ins w:id="1968" w:author="CATT" w:date="2021-11-04T12:33:00Z"/>
        </w:trPr>
        <w:tc>
          <w:tcPr>
            <w:tcW w:w="1538" w:type="dxa"/>
          </w:tcPr>
          <w:p w14:paraId="758433F2" w14:textId="77777777" w:rsidR="004961C5" w:rsidRDefault="003B1741">
            <w:pPr>
              <w:spacing w:after="120"/>
              <w:rPr>
                <w:ins w:id="1969" w:author="CATT" w:date="2021-11-04T12:33:00Z"/>
                <w:rFonts w:eastAsiaTheme="minorEastAsia"/>
                <w:color w:val="0070C0"/>
                <w:lang w:val="en-US" w:eastAsia="zh-CN"/>
              </w:rPr>
            </w:pPr>
            <w:ins w:id="1970" w:author="CATT" w:date="2021-11-04T12:33:00Z">
              <w:r>
                <w:rPr>
                  <w:rFonts w:eastAsiaTheme="minorEastAsia"/>
                  <w:color w:val="0070C0"/>
                  <w:lang w:val="en-US" w:eastAsia="zh-CN"/>
                </w:rPr>
                <w:t>CATT</w:t>
              </w:r>
            </w:ins>
          </w:p>
        </w:tc>
        <w:tc>
          <w:tcPr>
            <w:tcW w:w="8093" w:type="dxa"/>
          </w:tcPr>
          <w:p w14:paraId="6BC9AF2A" w14:textId="77777777" w:rsidR="004961C5" w:rsidRDefault="003B1741">
            <w:pPr>
              <w:spacing w:after="120"/>
              <w:rPr>
                <w:ins w:id="1971" w:author="CATT" w:date="2021-11-04T12:33:00Z"/>
                <w:rFonts w:eastAsiaTheme="minorEastAsia"/>
                <w:color w:val="0070C0"/>
                <w:lang w:val="en-US" w:eastAsia="zh-CN"/>
              </w:rPr>
            </w:pPr>
            <w:ins w:id="1972" w:author="CATT" w:date="2021-11-04T12:33:00Z">
              <w:r>
                <w:rPr>
                  <w:rFonts w:eastAsiaTheme="minorEastAsia"/>
                  <w:color w:val="0070C0"/>
                  <w:lang w:val="en-US" w:eastAsia="zh-CN"/>
                </w:rPr>
                <w:t xml:space="preserve">Support option 1&amp;1a.  </w:t>
              </w:r>
            </w:ins>
          </w:p>
        </w:tc>
      </w:tr>
      <w:tr w:rsidR="004961C5" w14:paraId="601171D9" w14:textId="77777777">
        <w:trPr>
          <w:ins w:id="1973" w:author="LiNan" w:date="2021-11-04T16:37:00Z"/>
        </w:trPr>
        <w:tc>
          <w:tcPr>
            <w:tcW w:w="1538" w:type="dxa"/>
          </w:tcPr>
          <w:p w14:paraId="6709A406" w14:textId="77777777" w:rsidR="004961C5" w:rsidRDefault="003B1741">
            <w:pPr>
              <w:spacing w:after="120"/>
              <w:rPr>
                <w:ins w:id="1974" w:author="LiNan" w:date="2021-11-04T16:37:00Z"/>
                <w:rFonts w:eastAsiaTheme="minorEastAsia"/>
                <w:color w:val="0070C0"/>
                <w:lang w:val="en-US" w:eastAsia="zh-CN"/>
              </w:rPr>
            </w:pPr>
            <w:ins w:id="1975" w:author="LiNan" w:date="2021-11-04T16:37:00Z">
              <w:r>
                <w:rPr>
                  <w:rFonts w:eastAsiaTheme="minorEastAsia" w:hint="eastAsia"/>
                  <w:color w:val="0070C0"/>
                  <w:lang w:val="en-US" w:eastAsia="zh-CN"/>
                </w:rPr>
                <w:t>ZTE</w:t>
              </w:r>
            </w:ins>
          </w:p>
        </w:tc>
        <w:tc>
          <w:tcPr>
            <w:tcW w:w="8093" w:type="dxa"/>
          </w:tcPr>
          <w:p w14:paraId="77E67B34" w14:textId="77777777" w:rsidR="004961C5" w:rsidRDefault="003B1741">
            <w:pPr>
              <w:spacing w:after="120"/>
              <w:rPr>
                <w:ins w:id="1976" w:author="LiNan" w:date="2021-11-04T16:37:00Z"/>
                <w:rFonts w:eastAsiaTheme="minorEastAsia"/>
                <w:color w:val="0070C0"/>
                <w:lang w:val="en-US" w:eastAsia="zh-CN"/>
              </w:rPr>
            </w:pPr>
            <w:ins w:id="1977" w:author="LiNan" w:date="2021-11-04T16:38:00Z">
              <w:r>
                <w:rPr>
                  <w:rFonts w:eastAsiaTheme="minorEastAsia" w:hint="eastAsia"/>
                  <w:color w:val="0070C0"/>
                  <w:lang w:val="en-US" w:eastAsia="zh-CN"/>
                </w:rPr>
                <w:t>O</w:t>
              </w:r>
              <w:r>
                <w:rPr>
                  <w:rFonts w:eastAsiaTheme="minorEastAsia"/>
                  <w:color w:val="0070C0"/>
                  <w:lang w:val="en-US" w:eastAsia="zh-CN"/>
                </w:rPr>
                <w:t>ption 1</w:t>
              </w:r>
              <w:r>
                <w:rPr>
                  <w:rFonts w:eastAsiaTheme="minorEastAsia" w:hint="eastAsia"/>
                  <w:color w:val="0070C0"/>
                  <w:lang w:val="en-US" w:eastAsia="zh-CN"/>
                </w:rPr>
                <w:t xml:space="preserve"> and 1a.</w:t>
              </w:r>
            </w:ins>
          </w:p>
        </w:tc>
      </w:tr>
      <w:tr w:rsidR="006B3AE9" w14:paraId="3734B8C2" w14:textId="77777777">
        <w:trPr>
          <w:ins w:id="1978" w:author="Dorin PANAITOPOL" w:date="2021-11-04T20:58:00Z"/>
        </w:trPr>
        <w:tc>
          <w:tcPr>
            <w:tcW w:w="1538" w:type="dxa"/>
          </w:tcPr>
          <w:p w14:paraId="665C41AD" w14:textId="6BA6515C" w:rsidR="006B3AE9" w:rsidRDefault="006B3AE9" w:rsidP="006B3AE9">
            <w:pPr>
              <w:spacing w:after="120"/>
              <w:rPr>
                <w:ins w:id="1979" w:author="Dorin PANAITOPOL" w:date="2021-11-04T20:58:00Z"/>
                <w:rFonts w:eastAsiaTheme="minorEastAsia"/>
                <w:color w:val="0070C0"/>
                <w:lang w:val="en-US" w:eastAsia="zh-CN"/>
              </w:rPr>
            </w:pPr>
            <w:ins w:id="1980" w:author="Dorin PANAITOPOL" w:date="2021-11-04T20:58:00Z">
              <w:r>
                <w:rPr>
                  <w:rFonts w:eastAsiaTheme="minorEastAsia"/>
                  <w:color w:val="0070C0"/>
                  <w:lang w:val="en-US" w:eastAsia="zh-CN"/>
                </w:rPr>
                <w:t>THALES</w:t>
              </w:r>
            </w:ins>
          </w:p>
        </w:tc>
        <w:tc>
          <w:tcPr>
            <w:tcW w:w="8093" w:type="dxa"/>
          </w:tcPr>
          <w:p w14:paraId="668C38CC" w14:textId="77777777" w:rsidR="006B3AE9" w:rsidRDefault="006B3AE9" w:rsidP="006B3AE9">
            <w:pPr>
              <w:spacing w:after="120"/>
              <w:rPr>
                <w:ins w:id="1981" w:author="Dorin PANAITOPOL" w:date="2021-11-04T20:58:00Z"/>
                <w:rFonts w:eastAsiaTheme="minorEastAsia"/>
                <w:color w:val="0070C0"/>
                <w:lang w:val="en-US" w:eastAsia="zh-CN"/>
              </w:rPr>
            </w:pPr>
            <w:ins w:id="1982" w:author="Dorin PANAITOPOL" w:date="2021-11-04T20:58:00Z">
              <w:r>
                <w:rPr>
                  <w:rFonts w:eastAsiaTheme="minorEastAsia"/>
                  <w:color w:val="0070C0"/>
                  <w:lang w:val="en-US" w:eastAsia="zh-CN"/>
                </w:rPr>
                <w:t xml:space="preserve">Option 2. </w:t>
              </w:r>
            </w:ins>
          </w:p>
          <w:p w14:paraId="2C6BC60C" w14:textId="77777777" w:rsidR="006B3AE9" w:rsidRDefault="006B3AE9" w:rsidP="006B3AE9">
            <w:pPr>
              <w:spacing w:after="120"/>
              <w:rPr>
                <w:ins w:id="1983" w:author="Dorin PANAITOPOL" w:date="2021-11-04T20:58:00Z"/>
                <w:rFonts w:eastAsiaTheme="minorEastAsia"/>
                <w:color w:val="0070C0"/>
                <w:lang w:val="en-US" w:eastAsia="zh-CN"/>
              </w:rPr>
            </w:pPr>
          </w:p>
          <w:p w14:paraId="3D998F54" w14:textId="77777777" w:rsidR="006B3AE9" w:rsidRPr="00D81F13" w:rsidRDefault="006B3AE9" w:rsidP="006B3AE9">
            <w:pPr>
              <w:spacing w:after="120"/>
              <w:rPr>
                <w:ins w:id="1984" w:author="Dorin PANAITOPOL" w:date="2021-11-04T20:58:00Z"/>
                <w:rFonts w:eastAsiaTheme="minorEastAsia"/>
                <w:color w:val="0070C0"/>
                <w:lang w:val="en-US" w:eastAsia="zh-CN"/>
              </w:rPr>
            </w:pPr>
            <w:ins w:id="1985" w:author="Dorin PANAITOPOL" w:date="2021-11-04T20:58:00Z">
              <w:r>
                <w:rPr>
                  <w:rFonts w:eastAsiaTheme="minorEastAsia"/>
                  <w:color w:val="0070C0"/>
                  <w:lang w:val="en-US" w:eastAsia="zh-CN"/>
                </w:rPr>
                <w:t>We are also confirming the working assumption from RAN1. As also mentioned in R4-2119505,</w:t>
              </w:r>
              <w:r w:rsidRPr="00D81F13">
                <w:rPr>
                  <w:rFonts w:eastAsiaTheme="minorEastAsia"/>
                  <w:color w:val="0070C0"/>
                  <w:lang w:val="en-US" w:eastAsia="zh-CN"/>
                </w:rPr>
                <w:t xml:space="preserve"> the following proposal indicating how the NTN UE shall apply its TA has been agreed in latest RAN1 (Oct 19th 2021):</w:t>
              </w:r>
            </w:ins>
          </w:p>
          <w:tbl>
            <w:tblPr>
              <w:tblStyle w:val="afd"/>
              <w:tblW w:w="0" w:type="auto"/>
              <w:tblLook w:val="04A0" w:firstRow="1" w:lastRow="0" w:firstColumn="1" w:lastColumn="0" w:noHBand="0" w:noVBand="1"/>
            </w:tblPr>
            <w:tblGrid>
              <w:gridCol w:w="7867"/>
            </w:tblGrid>
            <w:tr w:rsidR="006B3AE9" w14:paraId="79129F4C" w14:textId="77777777" w:rsidTr="00E02CE8">
              <w:trPr>
                <w:ins w:id="1986" w:author="Dorin PANAITOPOL" w:date="2021-11-04T20:58:00Z"/>
              </w:trPr>
              <w:tc>
                <w:tcPr>
                  <w:tcW w:w="9544" w:type="dxa"/>
                </w:tcPr>
                <w:p w14:paraId="471C629B" w14:textId="77777777" w:rsidR="006B3AE9" w:rsidRPr="004A7FF5" w:rsidRDefault="006B3AE9" w:rsidP="006B3AE9">
                  <w:pPr>
                    <w:pStyle w:val="a9"/>
                    <w:rPr>
                      <w:ins w:id="1987" w:author="Dorin PANAITOPOL" w:date="2021-11-04T20:58:00Z"/>
                      <w:b/>
                      <w:highlight w:val="green"/>
                      <w:lang w:eastAsia="x-none"/>
                    </w:rPr>
                  </w:pPr>
                  <w:ins w:id="1988" w:author="Dorin PANAITOPOL" w:date="2021-11-04T20:58:00Z">
                    <w:r>
                      <w:rPr>
                        <w:b/>
                        <w:highlight w:val="green"/>
                        <w:lang w:eastAsia="x-none"/>
                      </w:rPr>
                      <w:t xml:space="preserve">RAN1 </w:t>
                    </w:r>
                    <w:r w:rsidRPr="004A7FF5">
                      <w:rPr>
                        <w:b/>
                        <w:highlight w:val="green"/>
                        <w:lang w:eastAsia="x-none"/>
                      </w:rPr>
                      <w:t>Agreement:</w:t>
                    </w:r>
                  </w:ins>
                </w:p>
                <w:p w14:paraId="26FFAD07" w14:textId="77777777" w:rsidR="006B3AE9" w:rsidRPr="00613083" w:rsidRDefault="006B3AE9" w:rsidP="006B3AE9">
                  <w:pPr>
                    <w:rPr>
                      <w:ins w:id="1989" w:author="Dorin PANAITOPOL" w:date="2021-11-04T20:58:00Z"/>
                      <w:lang w:eastAsia="x-none"/>
                    </w:rPr>
                  </w:pPr>
                  <w:ins w:id="1990" w:author="Dorin PANAITOPOL" w:date="2021-11-04T20:58:00Z">
                    <w:r w:rsidRPr="00613083">
                      <w:rPr>
                        <w:lang w:eastAsia="x-none"/>
                      </w:rPr>
                      <w:t>Confirm the working assumption:</w:t>
                    </w:r>
                  </w:ins>
                </w:p>
                <w:p w14:paraId="399D9B6B" w14:textId="77777777" w:rsidR="006B3AE9" w:rsidRDefault="006B3AE9" w:rsidP="006B3AE9">
                  <w:pPr>
                    <w:rPr>
                      <w:ins w:id="1991" w:author="Dorin PANAITOPOL" w:date="2021-11-04T20:58:00Z"/>
                      <w:lang w:eastAsia="x-none"/>
                    </w:rPr>
                  </w:pPr>
                  <w:ins w:id="1992" w:author="Dorin PANAITOPOL" w:date="2021-11-04T20:58:00Z">
                    <w:r w:rsidRPr="00613083">
                      <w:rPr>
                        <w:lang w:eastAsia="x-none"/>
                      </w:rPr>
                      <w:t>Common TA may include parameter(s) indicating timing drift.</w:t>
                    </w:r>
                  </w:ins>
                </w:p>
                <w:p w14:paraId="6E602259" w14:textId="77777777" w:rsidR="006B3AE9" w:rsidRPr="00D34AB6" w:rsidRDefault="006B3AE9" w:rsidP="006B3AE9">
                  <w:pPr>
                    <w:pStyle w:val="aff6"/>
                    <w:numPr>
                      <w:ilvl w:val="0"/>
                      <w:numId w:val="24"/>
                    </w:numPr>
                    <w:overflowPunct/>
                    <w:autoSpaceDE/>
                    <w:autoSpaceDN/>
                    <w:adjustRightInd/>
                    <w:spacing w:after="160"/>
                    <w:ind w:firstLineChars="0"/>
                    <w:contextualSpacing/>
                    <w:textAlignment w:val="auto"/>
                    <w:rPr>
                      <w:ins w:id="1993" w:author="Dorin PANAITOPOL" w:date="2021-11-04T20:58:00Z"/>
                      <w:lang w:eastAsia="x-none"/>
                    </w:rPr>
                  </w:pPr>
                  <w:ins w:id="1994" w:author="Dorin PANAITOPOL" w:date="2021-11-04T20:58:00Z">
                    <w:r w:rsidRPr="00613083">
                      <w:rPr>
                        <w:lang w:eastAsia="x-none"/>
                      </w:rPr>
                      <w:t>The UE will apply common TA according to the parameters provided by the network (if any). No offset between the common TA according to the parameters provided by the network and the actual feeder link RTT is considered when defining UE UL timing error requirements.</w:t>
                    </w:r>
                  </w:ins>
                </w:p>
              </w:tc>
            </w:tr>
          </w:tbl>
          <w:p w14:paraId="5A762743" w14:textId="77777777" w:rsidR="006B3AE9" w:rsidRDefault="006B3AE9" w:rsidP="006B3AE9">
            <w:pPr>
              <w:jc w:val="both"/>
              <w:rPr>
                <w:ins w:id="1995" w:author="Dorin PANAITOPOL" w:date="2021-11-04T20:58:00Z"/>
                <w:rFonts w:ascii="Arial" w:hAnsi="Arial" w:cs="Arial"/>
              </w:rPr>
            </w:pPr>
          </w:p>
          <w:p w14:paraId="7C507F68" w14:textId="77777777" w:rsidR="006B3AE9" w:rsidRDefault="006B3AE9" w:rsidP="006B3AE9">
            <w:pPr>
              <w:spacing w:after="120"/>
              <w:rPr>
                <w:ins w:id="1996" w:author="Dorin PANAITOPOL" w:date="2021-11-04T20:58:00Z"/>
                <w:rFonts w:eastAsiaTheme="minorEastAsia"/>
                <w:color w:val="0070C0"/>
                <w:lang w:val="en-US" w:eastAsia="zh-CN"/>
              </w:rPr>
            </w:pPr>
          </w:p>
        </w:tc>
      </w:tr>
    </w:tbl>
    <w:p w14:paraId="18498AB2" w14:textId="77777777" w:rsidR="004961C5" w:rsidRDefault="004961C5">
      <w:pPr>
        <w:rPr>
          <w:rFonts w:eastAsia="Malgun Gothic"/>
          <w:b/>
          <w:color w:val="0070C0"/>
          <w:highlight w:val="yellow"/>
          <w:u w:val="single"/>
          <w:lang w:eastAsia="ko-KR"/>
        </w:rPr>
      </w:pPr>
    </w:p>
    <w:p w14:paraId="585A819D" w14:textId="77777777" w:rsidR="004961C5" w:rsidRDefault="003B1741">
      <w:pPr>
        <w:rPr>
          <w:color w:val="0070C0"/>
          <w:lang w:eastAsia="zh-CN"/>
        </w:rPr>
      </w:pPr>
      <w:r>
        <w:rPr>
          <w:b/>
          <w:color w:val="0070C0"/>
          <w:u w:val="single"/>
          <w:lang w:eastAsia="ko-KR"/>
        </w:rPr>
        <w:t>Issue 2-3-6: The gradual timing adjustment requirement</w:t>
      </w:r>
    </w:p>
    <w:p w14:paraId="232B51A8"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4FE869E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F</w:t>
      </w:r>
      <w:r>
        <w:rPr>
          <w:rFonts w:eastAsia="宋体"/>
          <w:color w:val="0070C0"/>
          <w:szCs w:val="24"/>
          <w:lang w:eastAsia="zh-CN"/>
        </w:rPr>
        <w:t xml:space="preserve">or LEO, </w:t>
      </w:r>
    </w:p>
    <w:p w14:paraId="2233B4E3"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 The maximum amount of the magnitude of the timing change in one adjustment shall be Tq_NTN.</w:t>
      </w:r>
    </w:p>
    <w:p w14:paraId="34AF2682"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 The minimum aggregate adjustment rate shall be Tp_NTN per 100ms.</w:t>
      </w:r>
    </w:p>
    <w:p w14:paraId="3E650BFD"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 The maximum aggregate adjustment rate shall be Tq_NTN per 20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4961C5" w14:paraId="7243688E" w14:textId="77777777">
        <w:trPr>
          <w:cantSplit/>
          <w:jc w:val="center"/>
        </w:trPr>
        <w:tc>
          <w:tcPr>
            <w:tcW w:w="1205" w:type="pct"/>
            <w:vAlign w:val="center"/>
          </w:tcPr>
          <w:p w14:paraId="4589BCA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lastRenderedPageBreak/>
              <w:t>Frequency Range</w:t>
            </w:r>
          </w:p>
        </w:tc>
        <w:tc>
          <w:tcPr>
            <w:tcW w:w="1280" w:type="pct"/>
          </w:tcPr>
          <w:p w14:paraId="50183BE6"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vAlign w:val="center"/>
          </w:tcPr>
          <w:p w14:paraId="4CBEB47B"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 for LEO</w:t>
            </w:r>
          </w:p>
        </w:tc>
        <w:tc>
          <w:tcPr>
            <w:tcW w:w="1258" w:type="pct"/>
            <w:vAlign w:val="center"/>
          </w:tcPr>
          <w:p w14:paraId="4B1EA8ED"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 for LEO</w:t>
            </w:r>
          </w:p>
        </w:tc>
      </w:tr>
      <w:tr w:rsidR="004961C5" w14:paraId="47050A32" w14:textId="77777777">
        <w:trPr>
          <w:cantSplit/>
          <w:jc w:val="center"/>
        </w:trPr>
        <w:tc>
          <w:tcPr>
            <w:tcW w:w="1205" w:type="pct"/>
            <w:tcBorders>
              <w:bottom w:val="nil"/>
            </w:tcBorders>
            <w:vAlign w:val="center"/>
          </w:tcPr>
          <w:p w14:paraId="1F0F1556"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Pr>
          <w:p w14:paraId="20B24090"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Pr>
          <w:p w14:paraId="7163904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258" w:type="pct"/>
          </w:tcPr>
          <w:p w14:paraId="13A1F372"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4961C5" w14:paraId="07533E46" w14:textId="77777777">
        <w:trPr>
          <w:cantSplit/>
          <w:jc w:val="center"/>
        </w:trPr>
        <w:tc>
          <w:tcPr>
            <w:tcW w:w="1205" w:type="pct"/>
            <w:tcBorders>
              <w:top w:val="nil"/>
              <w:bottom w:val="nil"/>
            </w:tcBorders>
            <w:vAlign w:val="center"/>
          </w:tcPr>
          <w:p w14:paraId="2764F955" w14:textId="77777777" w:rsidR="004961C5" w:rsidRDefault="004961C5">
            <w:pPr>
              <w:pStyle w:val="TAC"/>
              <w:rPr>
                <w:rFonts w:ascii="Times New Roman" w:hAnsi="Times New Roman"/>
                <w:color w:val="0070C0"/>
                <w:sz w:val="20"/>
                <w:szCs w:val="24"/>
                <w:lang w:val="en-GB" w:eastAsia="zh-CN"/>
              </w:rPr>
            </w:pPr>
          </w:p>
        </w:tc>
        <w:tc>
          <w:tcPr>
            <w:tcW w:w="1280" w:type="pct"/>
          </w:tcPr>
          <w:p w14:paraId="67BDEB32"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Pr>
          <w:p w14:paraId="7BF4DBA4"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c>
          <w:tcPr>
            <w:tcW w:w="1258" w:type="pct"/>
          </w:tcPr>
          <w:p w14:paraId="7B9B13CB"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29.5*64*Tc</w:t>
            </w:r>
          </w:p>
        </w:tc>
      </w:tr>
      <w:tr w:rsidR="004961C5" w14:paraId="62F4E929" w14:textId="77777777">
        <w:trPr>
          <w:cantSplit/>
          <w:jc w:val="center"/>
        </w:trPr>
        <w:tc>
          <w:tcPr>
            <w:tcW w:w="1205" w:type="pct"/>
            <w:tcBorders>
              <w:top w:val="nil"/>
            </w:tcBorders>
            <w:vAlign w:val="center"/>
          </w:tcPr>
          <w:p w14:paraId="1F88A9B8" w14:textId="77777777" w:rsidR="004961C5" w:rsidRDefault="004961C5">
            <w:pPr>
              <w:pStyle w:val="TAC"/>
              <w:rPr>
                <w:rFonts w:ascii="Times New Roman" w:hAnsi="Times New Roman"/>
                <w:color w:val="0070C0"/>
                <w:sz w:val="20"/>
                <w:szCs w:val="24"/>
                <w:lang w:val="en-GB" w:eastAsia="zh-CN"/>
              </w:rPr>
            </w:pPr>
          </w:p>
        </w:tc>
        <w:tc>
          <w:tcPr>
            <w:tcW w:w="1280" w:type="pct"/>
          </w:tcPr>
          <w:p w14:paraId="58E3CAB7"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14:paraId="35E4A446"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c>
          <w:tcPr>
            <w:tcW w:w="1258" w:type="pct"/>
          </w:tcPr>
          <w:p w14:paraId="1F7EEA72"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27.5*64*Tc</w:t>
            </w:r>
          </w:p>
        </w:tc>
      </w:tr>
      <w:tr w:rsidR="004961C5" w14:paraId="1D0D49B8" w14:textId="77777777">
        <w:trPr>
          <w:cantSplit/>
          <w:jc w:val="center"/>
        </w:trPr>
        <w:tc>
          <w:tcPr>
            <w:tcW w:w="5000" w:type="pct"/>
            <w:gridSpan w:val="4"/>
          </w:tcPr>
          <w:p w14:paraId="68A1AA40" w14:textId="77777777" w:rsidR="004961C5" w:rsidRDefault="003B1741">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21D1E3F9" w14:textId="77777777" w:rsidR="004961C5" w:rsidRDefault="004961C5">
      <w:pPr>
        <w:spacing w:after="120"/>
        <w:rPr>
          <w:color w:val="0070C0"/>
          <w:szCs w:val="24"/>
          <w:lang w:eastAsia="zh-CN"/>
        </w:rPr>
      </w:pPr>
    </w:p>
    <w:p w14:paraId="0C238FEB"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(CMCC)</w:t>
      </w:r>
    </w:p>
    <w:p w14:paraId="4B54D049"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LEO topology,</w:t>
      </w:r>
    </w:p>
    <w:p w14:paraId="0FC756EA"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Tp_NTN=25.5*64*Tc per 100ms</w:t>
      </w:r>
    </w:p>
    <w:p w14:paraId="6D5E130A"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Tq_NTN=25.5*64*Tc per 20 ms.</w:t>
      </w:r>
    </w:p>
    <w:p w14:paraId="4D0D642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(Xiaomi)</w:t>
      </w:r>
    </w:p>
    <w:p w14:paraId="15C7762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LEO scenario,</w:t>
      </w:r>
    </w:p>
    <w:p w14:paraId="200C44B5"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 = 25*Ts.</w:t>
      </w:r>
    </w:p>
    <w:p w14:paraId="11B49060"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 100Ts per 100ms.</w:t>
      </w:r>
    </w:p>
    <w:p w14:paraId="57136454"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 25*Ts per 20 ms.</w:t>
      </w:r>
    </w:p>
    <w:p w14:paraId="1DFCBFDD"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4: (Ericsson)</w:t>
      </w:r>
    </w:p>
    <w:p w14:paraId="0459307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Define Gradual Timing Adjustment as listed in table 8.</w:t>
      </w:r>
    </w:p>
    <w:p w14:paraId="6CA615E1"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1)</w:t>
      </w:r>
      <w:r>
        <w:rPr>
          <w:rFonts w:eastAsia="宋体"/>
          <w:color w:val="0070C0"/>
          <w:szCs w:val="24"/>
          <w:lang w:eastAsia="zh-CN"/>
        </w:rPr>
        <w:tab/>
        <w:t>The maximum amount of the magnitude of the timing change in one adjustment shall be Tq.</w:t>
      </w:r>
    </w:p>
    <w:p w14:paraId="3AA25D36"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2)</w:t>
      </w:r>
      <w:r>
        <w:rPr>
          <w:rFonts w:eastAsia="宋体"/>
          <w:color w:val="0070C0"/>
          <w:szCs w:val="24"/>
          <w:lang w:eastAsia="zh-CN"/>
        </w:rPr>
        <w:tab/>
        <w:t>The minimum aggregate adjustment rate shall be Tp per second.</w:t>
      </w:r>
    </w:p>
    <w:p w14:paraId="01DEBFDB"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3)</w:t>
      </w:r>
      <w:r>
        <w:rPr>
          <w:rFonts w:eastAsia="宋体"/>
          <w:color w:val="0070C0"/>
          <w:szCs w:val="24"/>
          <w:lang w:eastAsia="zh-CN"/>
        </w:rPr>
        <w:tab/>
        <w:t>The maximum aggregate adjustment rate shall be Tq per 4.3 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2033"/>
        <w:gridCol w:w="1996"/>
        <w:gridCol w:w="1998"/>
      </w:tblGrid>
      <w:tr w:rsidR="004961C5" w14:paraId="35364D2B" w14:textId="77777777">
        <w:trPr>
          <w:cantSplit/>
          <w:jc w:val="center"/>
        </w:trPr>
        <w:tc>
          <w:tcPr>
            <w:tcW w:w="1205" w:type="pct"/>
            <w:tcBorders>
              <w:top w:val="single" w:sz="4" w:space="0" w:color="auto"/>
              <w:left w:val="single" w:sz="4" w:space="0" w:color="auto"/>
              <w:bottom w:val="single" w:sz="4" w:space="0" w:color="auto"/>
              <w:right w:val="single" w:sz="4" w:space="0" w:color="auto"/>
            </w:tcBorders>
            <w:vAlign w:val="center"/>
          </w:tcPr>
          <w:p w14:paraId="5972E2DD"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280" w:type="pct"/>
            <w:tcBorders>
              <w:top w:val="single" w:sz="4" w:space="0" w:color="auto"/>
              <w:left w:val="single" w:sz="4" w:space="0" w:color="auto"/>
              <w:bottom w:val="single" w:sz="4" w:space="0" w:color="auto"/>
              <w:right w:val="single" w:sz="4" w:space="0" w:color="auto"/>
            </w:tcBorders>
          </w:tcPr>
          <w:p w14:paraId="27761BDE"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tcPr>
          <w:p w14:paraId="7917ED7C"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w:t>
            </w:r>
          </w:p>
        </w:tc>
        <w:tc>
          <w:tcPr>
            <w:tcW w:w="1258" w:type="pct"/>
            <w:tcBorders>
              <w:top w:val="single" w:sz="4" w:space="0" w:color="auto"/>
              <w:left w:val="single" w:sz="4" w:space="0" w:color="auto"/>
              <w:bottom w:val="single" w:sz="4" w:space="0" w:color="auto"/>
              <w:right w:val="single" w:sz="4" w:space="0" w:color="auto"/>
            </w:tcBorders>
            <w:vAlign w:val="center"/>
          </w:tcPr>
          <w:p w14:paraId="25FEA61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 xml:space="preserve">Tp </w:t>
            </w:r>
          </w:p>
        </w:tc>
      </w:tr>
      <w:tr w:rsidR="004961C5" w14:paraId="6DC32B5C" w14:textId="77777777">
        <w:trPr>
          <w:cantSplit/>
          <w:jc w:val="center"/>
        </w:trPr>
        <w:tc>
          <w:tcPr>
            <w:tcW w:w="1205" w:type="pct"/>
            <w:vMerge w:val="restart"/>
            <w:tcBorders>
              <w:top w:val="single" w:sz="4" w:space="0" w:color="auto"/>
              <w:left w:val="single" w:sz="4" w:space="0" w:color="auto"/>
              <w:bottom w:val="single" w:sz="4" w:space="0" w:color="auto"/>
              <w:right w:val="single" w:sz="4" w:space="0" w:color="auto"/>
            </w:tcBorders>
            <w:vAlign w:val="center"/>
          </w:tcPr>
          <w:p w14:paraId="7F3B46C8"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Borders>
              <w:top w:val="single" w:sz="4" w:space="0" w:color="auto"/>
              <w:left w:val="single" w:sz="4" w:space="0" w:color="auto"/>
              <w:bottom w:val="single" w:sz="4" w:space="0" w:color="auto"/>
              <w:right w:val="single" w:sz="4" w:space="0" w:color="auto"/>
            </w:tcBorders>
          </w:tcPr>
          <w:p w14:paraId="20175088"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Borders>
              <w:top w:val="single" w:sz="4" w:space="0" w:color="auto"/>
              <w:left w:val="single" w:sz="4" w:space="0" w:color="auto"/>
              <w:bottom w:val="single" w:sz="4" w:space="0" w:color="auto"/>
              <w:right w:val="single" w:sz="4" w:space="0" w:color="auto"/>
            </w:tcBorders>
          </w:tcPr>
          <w:p w14:paraId="39793E35"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c>
          <w:tcPr>
            <w:tcW w:w="1258" w:type="pct"/>
            <w:tcBorders>
              <w:top w:val="single" w:sz="4" w:space="0" w:color="auto"/>
              <w:left w:val="single" w:sz="4" w:space="0" w:color="auto"/>
              <w:bottom w:val="single" w:sz="4" w:space="0" w:color="auto"/>
              <w:right w:val="single" w:sz="4" w:space="0" w:color="auto"/>
            </w:tcBorders>
          </w:tcPr>
          <w:p w14:paraId="7B54580F"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4961C5" w14:paraId="2927D36C" w14:textId="7777777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tcPr>
          <w:p w14:paraId="7363689F" w14:textId="77777777" w:rsidR="004961C5" w:rsidRDefault="004961C5">
            <w:pPr>
              <w:spacing w:after="0"/>
              <w:rPr>
                <w:color w:val="0070C0"/>
                <w:szCs w:val="24"/>
                <w:lang w:eastAsia="zh-CN"/>
              </w:rPr>
            </w:pPr>
          </w:p>
        </w:tc>
        <w:tc>
          <w:tcPr>
            <w:tcW w:w="1280" w:type="pct"/>
            <w:tcBorders>
              <w:top w:val="single" w:sz="4" w:space="0" w:color="auto"/>
              <w:left w:val="single" w:sz="4" w:space="0" w:color="auto"/>
              <w:bottom w:val="single" w:sz="4" w:space="0" w:color="auto"/>
              <w:right w:val="single" w:sz="4" w:space="0" w:color="auto"/>
            </w:tcBorders>
          </w:tcPr>
          <w:p w14:paraId="47B193DF"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Borders>
              <w:top w:val="single" w:sz="4" w:space="0" w:color="auto"/>
              <w:left w:val="single" w:sz="4" w:space="0" w:color="auto"/>
              <w:bottom w:val="single" w:sz="4" w:space="0" w:color="auto"/>
              <w:right w:val="single" w:sz="4" w:space="0" w:color="auto"/>
            </w:tcBorders>
          </w:tcPr>
          <w:p w14:paraId="0282B27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c>
          <w:tcPr>
            <w:tcW w:w="1258" w:type="pct"/>
            <w:tcBorders>
              <w:top w:val="single" w:sz="4" w:space="0" w:color="auto"/>
              <w:left w:val="single" w:sz="4" w:space="0" w:color="auto"/>
              <w:bottom w:val="single" w:sz="4" w:space="0" w:color="auto"/>
              <w:right w:val="single" w:sz="4" w:space="0" w:color="auto"/>
            </w:tcBorders>
          </w:tcPr>
          <w:p w14:paraId="6B04907C"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4961C5" w14:paraId="558317BC" w14:textId="77777777">
        <w:trPr>
          <w:cantSplit/>
          <w:jc w:val="center"/>
        </w:trPr>
        <w:tc>
          <w:tcPr>
            <w:tcW w:w="1913" w:type="dxa"/>
            <w:vMerge/>
            <w:tcBorders>
              <w:top w:val="single" w:sz="4" w:space="0" w:color="auto"/>
              <w:left w:val="single" w:sz="4" w:space="0" w:color="auto"/>
              <w:bottom w:val="single" w:sz="4" w:space="0" w:color="auto"/>
              <w:right w:val="single" w:sz="4" w:space="0" w:color="auto"/>
            </w:tcBorders>
            <w:vAlign w:val="center"/>
          </w:tcPr>
          <w:p w14:paraId="77E68FB4" w14:textId="77777777" w:rsidR="004961C5" w:rsidRDefault="004961C5">
            <w:pPr>
              <w:spacing w:after="0"/>
              <w:rPr>
                <w:color w:val="0070C0"/>
                <w:szCs w:val="24"/>
                <w:lang w:eastAsia="zh-CN"/>
              </w:rPr>
            </w:pPr>
          </w:p>
        </w:tc>
        <w:tc>
          <w:tcPr>
            <w:tcW w:w="1280" w:type="pct"/>
            <w:tcBorders>
              <w:top w:val="single" w:sz="4" w:space="0" w:color="auto"/>
              <w:left w:val="single" w:sz="4" w:space="0" w:color="auto"/>
              <w:bottom w:val="single" w:sz="4" w:space="0" w:color="auto"/>
              <w:right w:val="single" w:sz="4" w:space="0" w:color="auto"/>
            </w:tcBorders>
          </w:tcPr>
          <w:p w14:paraId="6323D27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Borders>
              <w:top w:val="single" w:sz="4" w:space="0" w:color="auto"/>
              <w:left w:val="single" w:sz="4" w:space="0" w:color="auto"/>
              <w:bottom w:val="single" w:sz="4" w:space="0" w:color="auto"/>
              <w:right w:val="single" w:sz="4" w:space="0" w:color="auto"/>
            </w:tcBorders>
          </w:tcPr>
          <w:p w14:paraId="704D222C" w14:textId="77777777" w:rsidR="004961C5" w:rsidRDefault="004961C5">
            <w:pPr>
              <w:pStyle w:val="TAC"/>
              <w:rPr>
                <w:rFonts w:ascii="Times New Roman" w:hAnsi="Times New Roman"/>
                <w:color w:val="0070C0"/>
                <w:sz w:val="20"/>
                <w:szCs w:val="24"/>
                <w:lang w:val="en-GB" w:eastAsia="zh-CN"/>
              </w:rPr>
            </w:pPr>
          </w:p>
        </w:tc>
        <w:tc>
          <w:tcPr>
            <w:tcW w:w="1258" w:type="pct"/>
            <w:tcBorders>
              <w:top w:val="single" w:sz="4" w:space="0" w:color="auto"/>
              <w:left w:val="single" w:sz="4" w:space="0" w:color="auto"/>
              <w:bottom w:val="single" w:sz="4" w:space="0" w:color="auto"/>
              <w:right w:val="single" w:sz="4" w:space="0" w:color="auto"/>
            </w:tcBorders>
          </w:tcPr>
          <w:p w14:paraId="5A24EC1E" w14:textId="77777777" w:rsidR="004961C5" w:rsidRDefault="004961C5">
            <w:pPr>
              <w:pStyle w:val="TAC"/>
              <w:rPr>
                <w:rFonts w:ascii="Times New Roman" w:hAnsi="Times New Roman"/>
                <w:color w:val="0070C0"/>
                <w:sz w:val="20"/>
                <w:szCs w:val="24"/>
                <w:lang w:val="en-GB" w:eastAsia="zh-CN"/>
              </w:rPr>
            </w:pPr>
          </w:p>
        </w:tc>
      </w:tr>
      <w:tr w:rsidR="004961C5" w14:paraId="2512E9E6" w14:textId="77777777">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1326329" w14:textId="77777777" w:rsidR="004961C5" w:rsidRDefault="003B1741">
            <w:pPr>
              <w:pStyle w:val="TAN"/>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 [6]</w:t>
            </w:r>
          </w:p>
        </w:tc>
      </w:tr>
    </w:tbl>
    <w:p w14:paraId="61A3D367" w14:textId="77777777" w:rsidR="004961C5" w:rsidRDefault="004961C5">
      <w:pPr>
        <w:pStyle w:val="aff6"/>
        <w:overflowPunct/>
        <w:autoSpaceDE/>
        <w:autoSpaceDN/>
        <w:adjustRightInd/>
        <w:spacing w:after="120"/>
        <w:ind w:left="936" w:firstLineChars="0" w:firstLine="0"/>
        <w:textAlignment w:val="auto"/>
        <w:rPr>
          <w:rFonts w:eastAsia="宋体"/>
          <w:color w:val="0070C0"/>
          <w:szCs w:val="24"/>
          <w:lang w:eastAsia="zh-CN"/>
        </w:rPr>
      </w:pPr>
    </w:p>
    <w:p w14:paraId="64F1EEC2"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5: (Huawei)</w:t>
      </w:r>
    </w:p>
    <w:p w14:paraId="3061683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to consider the values of Tq in Table 1 when defining the gradual timing adjustment requirements for NTN network.</w:t>
      </w:r>
    </w:p>
    <w:p w14:paraId="23E8A4E2" w14:textId="77777777" w:rsidR="004961C5" w:rsidRDefault="003B1741">
      <w:pPr>
        <w:widowControl w:val="0"/>
        <w:overflowPunct w:val="0"/>
        <w:autoSpaceDE w:val="0"/>
        <w:autoSpaceDN w:val="0"/>
        <w:adjustRightInd w:val="0"/>
        <w:snapToGrid w:val="0"/>
        <w:spacing w:after="0"/>
        <w:jc w:val="center"/>
        <w:textAlignment w:val="baseline"/>
        <w:rPr>
          <w:b/>
          <w:color w:val="0070C0"/>
          <w:szCs w:val="24"/>
          <w:lang w:eastAsia="zh-CN"/>
        </w:rPr>
      </w:pPr>
      <w:r>
        <w:rPr>
          <w:b/>
          <w:color w:val="0070C0"/>
          <w:szCs w:val="24"/>
          <w:lang w:eastAsia="zh-CN"/>
        </w:rPr>
        <w:t>Table 1: Timing drift for NTN network</w:t>
      </w:r>
    </w:p>
    <w:tbl>
      <w:tblPr>
        <w:tblStyle w:val="afd"/>
        <w:tblW w:w="0" w:type="auto"/>
        <w:tblLook w:val="04A0" w:firstRow="1" w:lastRow="0" w:firstColumn="1" w:lastColumn="0" w:noHBand="0" w:noVBand="1"/>
      </w:tblPr>
      <w:tblGrid>
        <w:gridCol w:w="1696"/>
        <w:gridCol w:w="1268"/>
        <w:gridCol w:w="1303"/>
        <w:gridCol w:w="1134"/>
        <w:gridCol w:w="1134"/>
        <w:gridCol w:w="1276"/>
        <w:gridCol w:w="1276"/>
      </w:tblGrid>
      <w:tr w:rsidR="004961C5" w14:paraId="64A69FFA" w14:textId="77777777">
        <w:tc>
          <w:tcPr>
            <w:tcW w:w="2964" w:type="dxa"/>
            <w:gridSpan w:val="2"/>
          </w:tcPr>
          <w:p w14:paraId="2F0A38D6" w14:textId="77777777" w:rsidR="004961C5" w:rsidRDefault="003B1741">
            <w:pPr>
              <w:widowControl w:val="0"/>
              <w:snapToGrid w:val="0"/>
              <w:spacing w:after="0"/>
              <w:rPr>
                <w:b/>
                <w:color w:val="0070C0"/>
                <w:szCs w:val="24"/>
                <w:lang w:eastAsia="zh-CN"/>
              </w:rPr>
            </w:pPr>
            <w:r>
              <w:rPr>
                <w:b/>
                <w:color w:val="0070C0"/>
                <w:szCs w:val="24"/>
                <w:lang w:eastAsia="zh-CN"/>
              </w:rPr>
              <w:t>Parameters</w:t>
            </w:r>
          </w:p>
        </w:tc>
        <w:tc>
          <w:tcPr>
            <w:tcW w:w="6123" w:type="dxa"/>
            <w:gridSpan w:val="5"/>
          </w:tcPr>
          <w:p w14:paraId="36332F34" w14:textId="77777777" w:rsidR="004961C5" w:rsidRDefault="003B1741">
            <w:pPr>
              <w:widowControl w:val="0"/>
              <w:snapToGrid w:val="0"/>
              <w:spacing w:after="0"/>
              <w:jc w:val="center"/>
              <w:rPr>
                <w:b/>
                <w:color w:val="0070C0"/>
                <w:szCs w:val="24"/>
                <w:lang w:eastAsia="zh-CN"/>
              </w:rPr>
            </w:pPr>
            <w:r>
              <w:rPr>
                <w:b/>
                <w:color w:val="0070C0"/>
                <w:szCs w:val="24"/>
                <w:lang w:eastAsia="zh-CN"/>
              </w:rPr>
              <w:t>Values</w:t>
            </w:r>
          </w:p>
        </w:tc>
      </w:tr>
      <w:tr w:rsidR="004961C5" w14:paraId="0811DB66" w14:textId="77777777">
        <w:tc>
          <w:tcPr>
            <w:tcW w:w="2964" w:type="dxa"/>
            <w:gridSpan w:val="2"/>
          </w:tcPr>
          <w:p w14:paraId="67541B9A" w14:textId="77777777" w:rsidR="004961C5" w:rsidRDefault="003B1741">
            <w:pPr>
              <w:widowControl w:val="0"/>
              <w:snapToGrid w:val="0"/>
              <w:spacing w:after="0"/>
              <w:rPr>
                <w:color w:val="0070C0"/>
                <w:szCs w:val="24"/>
                <w:lang w:eastAsia="zh-CN"/>
              </w:rPr>
            </w:pPr>
            <w:r>
              <w:rPr>
                <w:color w:val="0070C0"/>
                <w:szCs w:val="24"/>
                <w:lang w:eastAsia="zh-CN"/>
              </w:rPr>
              <w:t>Frequency range</w:t>
            </w:r>
          </w:p>
        </w:tc>
        <w:tc>
          <w:tcPr>
            <w:tcW w:w="3571" w:type="dxa"/>
            <w:gridSpan w:val="3"/>
          </w:tcPr>
          <w:p w14:paraId="20B3BE5C" w14:textId="77777777" w:rsidR="004961C5" w:rsidRDefault="003B1741">
            <w:pPr>
              <w:widowControl w:val="0"/>
              <w:snapToGrid w:val="0"/>
              <w:spacing w:after="0"/>
              <w:jc w:val="center"/>
              <w:rPr>
                <w:color w:val="0070C0"/>
                <w:szCs w:val="24"/>
                <w:lang w:eastAsia="zh-CN"/>
              </w:rPr>
            </w:pPr>
            <w:r>
              <w:rPr>
                <w:color w:val="0070C0"/>
                <w:szCs w:val="24"/>
                <w:lang w:eastAsia="zh-CN"/>
              </w:rPr>
              <w:t>FR1</w:t>
            </w:r>
          </w:p>
        </w:tc>
        <w:tc>
          <w:tcPr>
            <w:tcW w:w="2552" w:type="dxa"/>
            <w:gridSpan w:val="2"/>
          </w:tcPr>
          <w:p w14:paraId="2A9A99FA" w14:textId="77777777" w:rsidR="004961C5" w:rsidRDefault="003B1741">
            <w:pPr>
              <w:widowControl w:val="0"/>
              <w:snapToGrid w:val="0"/>
              <w:spacing w:after="0"/>
              <w:jc w:val="center"/>
              <w:rPr>
                <w:color w:val="0070C0"/>
                <w:szCs w:val="24"/>
                <w:lang w:eastAsia="zh-CN"/>
              </w:rPr>
            </w:pPr>
            <w:r>
              <w:rPr>
                <w:color w:val="0070C0"/>
                <w:szCs w:val="24"/>
                <w:lang w:eastAsia="zh-CN"/>
              </w:rPr>
              <w:t>FR2</w:t>
            </w:r>
          </w:p>
        </w:tc>
      </w:tr>
      <w:tr w:rsidR="004961C5" w14:paraId="1FF07496" w14:textId="77777777">
        <w:tc>
          <w:tcPr>
            <w:tcW w:w="2964" w:type="dxa"/>
            <w:gridSpan w:val="2"/>
          </w:tcPr>
          <w:p w14:paraId="301A87C9" w14:textId="77777777" w:rsidR="004961C5" w:rsidRDefault="003B1741">
            <w:pPr>
              <w:widowControl w:val="0"/>
              <w:snapToGrid w:val="0"/>
              <w:spacing w:after="0"/>
              <w:rPr>
                <w:color w:val="0070C0"/>
                <w:szCs w:val="24"/>
                <w:lang w:eastAsia="zh-CN"/>
              </w:rPr>
            </w:pPr>
            <w:r>
              <w:rPr>
                <w:color w:val="0070C0"/>
                <w:szCs w:val="24"/>
                <w:lang w:eastAsia="zh-CN"/>
              </w:rPr>
              <w:t>UL SCS</w:t>
            </w:r>
          </w:p>
        </w:tc>
        <w:tc>
          <w:tcPr>
            <w:tcW w:w="1303" w:type="dxa"/>
          </w:tcPr>
          <w:p w14:paraId="04D7F88C" w14:textId="77777777" w:rsidR="004961C5" w:rsidRDefault="003B1741">
            <w:pPr>
              <w:widowControl w:val="0"/>
              <w:snapToGrid w:val="0"/>
              <w:spacing w:after="0"/>
              <w:jc w:val="center"/>
              <w:rPr>
                <w:color w:val="0070C0"/>
                <w:szCs w:val="24"/>
                <w:lang w:eastAsia="zh-CN"/>
              </w:rPr>
            </w:pPr>
            <w:r>
              <w:rPr>
                <w:color w:val="0070C0"/>
                <w:szCs w:val="24"/>
                <w:lang w:eastAsia="zh-CN"/>
              </w:rPr>
              <w:t>15kHz</w:t>
            </w:r>
          </w:p>
        </w:tc>
        <w:tc>
          <w:tcPr>
            <w:tcW w:w="1134" w:type="dxa"/>
          </w:tcPr>
          <w:p w14:paraId="6C66D41F" w14:textId="77777777" w:rsidR="004961C5" w:rsidRDefault="003B1741">
            <w:pPr>
              <w:widowControl w:val="0"/>
              <w:snapToGrid w:val="0"/>
              <w:spacing w:after="0"/>
              <w:jc w:val="center"/>
              <w:rPr>
                <w:color w:val="0070C0"/>
                <w:szCs w:val="24"/>
                <w:lang w:eastAsia="zh-CN"/>
              </w:rPr>
            </w:pPr>
            <w:r>
              <w:rPr>
                <w:color w:val="0070C0"/>
                <w:szCs w:val="24"/>
                <w:lang w:eastAsia="zh-CN"/>
              </w:rPr>
              <w:t>15kHz</w:t>
            </w:r>
          </w:p>
        </w:tc>
        <w:tc>
          <w:tcPr>
            <w:tcW w:w="1134" w:type="dxa"/>
          </w:tcPr>
          <w:p w14:paraId="3FE48B1E" w14:textId="77777777" w:rsidR="004961C5" w:rsidRDefault="003B1741">
            <w:pPr>
              <w:widowControl w:val="0"/>
              <w:snapToGrid w:val="0"/>
              <w:spacing w:after="0"/>
              <w:jc w:val="center"/>
              <w:rPr>
                <w:color w:val="0070C0"/>
                <w:szCs w:val="24"/>
                <w:lang w:eastAsia="zh-CN"/>
              </w:rPr>
            </w:pPr>
            <w:r>
              <w:rPr>
                <w:color w:val="0070C0"/>
                <w:szCs w:val="24"/>
                <w:lang w:eastAsia="zh-CN"/>
              </w:rPr>
              <w:t>15kHz</w:t>
            </w:r>
          </w:p>
        </w:tc>
        <w:tc>
          <w:tcPr>
            <w:tcW w:w="1276" w:type="dxa"/>
          </w:tcPr>
          <w:p w14:paraId="3DB9E06E" w14:textId="77777777" w:rsidR="004961C5" w:rsidRDefault="003B1741">
            <w:pPr>
              <w:widowControl w:val="0"/>
              <w:snapToGrid w:val="0"/>
              <w:spacing w:after="0"/>
              <w:jc w:val="center"/>
              <w:rPr>
                <w:color w:val="0070C0"/>
                <w:szCs w:val="24"/>
                <w:lang w:eastAsia="zh-CN"/>
              </w:rPr>
            </w:pPr>
            <w:r>
              <w:rPr>
                <w:color w:val="0070C0"/>
                <w:szCs w:val="24"/>
                <w:lang w:eastAsia="zh-CN"/>
              </w:rPr>
              <w:t>60kHz</w:t>
            </w:r>
          </w:p>
        </w:tc>
        <w:tc>
          <w:tcPr>
            <w:tcW w:w="1276" w:type="dxa"/>
          </w:tcPr>
          <w:p w14:paraId="1EE3B055" w14:textId="77777777" w:rsidR="004961C5" w:rsidRDefault="003B1741">
            <w:pPr>
              <w:widowControl w:val="0"/>
              <w:snapToGrid w:val="0"/>
              <w:spacing w:after="0"/>
              <w:jc w:val="center"/>
              <w:rPr>
                <w:color w:val="0070C0"/>
                <w:szCs w:val="24"/>
                <w:lang w:eastAsia="zh-CN"/>
              </w:rPr>
            </w:pPr>
            <w:r>
              <w:rPr>
                <w:color w:val="0070C0"/>
                <w:szCs w:val="24"/>
                <w:lang w:eastAsia="zh-CN"/>
              </w:rPr>
              <w:t>120kHz</w:t>
            </w:r>
          </w:p>
        </w:tc>
      </w:tr>
      <w:tr w:rsidR="004961C5" w14:paraId="116C8B1D" w14:textId="77777777">
        <w:tc>
          <w:tcPr>
            <w:tcW w:w="2964" w:type="dxa"/>
            <w:gridSpan w:val="2"/>
          </w:tcPr>
          <w:p w14:paraId="66B571CF" w14:textId="77777777" w:rsidR="004961C5" w:rsidRDefault="003B1741">
            <w:pPr>
              <w:widowControl w:val="0"/>
              <w:snapToGrid w:val="0"/>
              <w:spacing w:after="0"/>
              <w:rPr>
                <w:color w:val="0070C0"/>
                <w:szCs w:val="24"/>
                <w:lang w:eastAsia="zh-CN"/>
              </w:rPr>
            </w:pPr>
            <w:r>
              <w:rPr>
                <w:color w:val="0070C0"/>
                <w:szCs w:val="24"/>
                <w:lang w:eastAsia="zh-CN"/>
              </w:rPr>
              <w:t>BWmin</w:t>
            </w:r>
          </w:p>
        </w:tc>
        <w:tc>
          <w:tcPr>
            <w:tcW w:w="1303" w:type="dxa"/>
          </w:tcPr>
          <w:p w14:paraId="59DC11CD" w14:textId="77777777" w:rsidR="004961C5" w:rsidRDefault="003B1741">
            <w:pPr>
              <w:widowControl w:val="0"/>
              <w:snapToGrid w:val="0"/>
              <w:spacing w:after="0"/>
              <w:jc w:val="center"/>
              <w:rPr>
                <w:color w:val="0070C0"/>
                <w:szCs w:val="24"/>
                <w:lang w:eastAsia="zh-CN"/>
              </w:rPr>
            </w:pPr>
            <w:r>
              <w:rPr>
                <w:color w:val="0070C0"/>
                <w:szCs w:val="24"/>
                <w:lang w:eastAsia="zh-CN"/>
              </w:rPr>
              <w:t>5MHz</w:t>
            </w:r>
          </w:p>
        </w:tc>
        <w:tc>
          <w:tcPr>
            <w:tcW w:w="1134" w:type="dxa"/>
          </w:tcPr>
          <w:p w14:paraId="6AA3CC1F" w14:textId="77777777" w:rsidR="004961C5" w:rsidRDefault="003B1741">
            <w:pPr>
              <w:widowControl w:val="0"/>
              <w:snapToGrid w:val="0"/>
              <w:spacing w:after="0"/>
              <w:jc w:val="center"/>
              <w:rPr>
                <w:color w:val="0070C0"/>
                <w:szCs w:val="24"/>
                <w:lang w:eastAsia="zh-CN"/>
              </w:rPr>
            </w:pPr>
            <w:r>
              <w:rPr>
                <w:color w:val="0070C0"/>
                <w:szCs w:val="24"/>
                <w:lang w:eastAsia="zh-CN"/>
              </w:rPr>
              <w:t>5MHz</w:t>
            </w:r>
          </w:p>
        </w:tc>
        <w:tc>
          <w:tcPr>
            <w:tcW w:w="1134" w:type="dxa"/>
          </w:tcPr>
          <w:p w14:paraId="28DABB9F" w14:textId="77777777" w:rsidR="004961C5" w:rsidRDefault="003B1741">
            <w:pPr>
              <w:widowControl w:val="0"/>
              <w:snapToGrid w:val="0"/>
              <w:spacing w:after="0"/>
              <w:jc w:val="center"/>
              <w:rPr>
                <w:color w:val="0070C0"/>
                <w:szCs w:val="24"/>
                <w:lang w:eastAsia="zh-CN"/>
              </w:rPr>
            </w:pPr>
            <w:r>
              <w:rPr>
                <w:color w:val="0070C0"/>
                <w:szCs w:val="24"/>
                <w:lang w:eastAsia="zh-CN"/>
              </w:rPr>
              <w:t>10MHz</w:t>
            </w:r>
          </w:p>
        </w:tc>
        <w:tc>
          <w:tcPr>
            <w:tcW w:w="1276" w:type="dxa"/>
          </w:tcPr>
          <w:p w14:paraId="6A5C8DFD" w14:textId="77777777" w:rsidR="004961C5" w:rsidRDefault="003B1741">
            <w:pPr>
              <w:widowControl w:val="0"/>
              <w:snapToGrid w:val="0"/>
              <w:spacing w:after="0"/>
              <w:jc w:val="center"/>
              <w:rPr>
                <w:color w:val="0070C0"/>
                <w:szCs w:val="24"/>
                <w:lang w:eastAsia="zh-CN"/>
              </w:rPr>
            </w:pPr>
            <w:r>
              <w:rPr>
                <w:color w:val="0070C0"/>
                <w:szCs w:val="24"/>
                <w:lang w:eastAsia="zh-CN"/>
              </w:rPr>
              <w:t>50MHz</w:t>
            </w:r>
          </w:p>
        </w:tc>
        <w:tc>
          <w:tcPr>
            <w:tcW w:w="1276" w:type="dxa"/>
          </w:tcPr>
          <w:p w14:paraId="7BC00AD5" w14:textId="77777777" w:rsidR="004961C5" w:rsidRDefault="003B1741">
            <w:pPr>
              <w:widowControl w:val="0"/>
              <w:snapToGrid w:val="0"/>
              <w:spacing w:after="0"/>
              <w:jc w:val="center"/>
              <w:rPr>
                <w:color w:val="0070C0"/>
                <w:szCs w:val="24"/>
                <w:lang w:eastAsia="zh-CN"/>
              </w:rPr>
            </w:pPr>
            <w:r>
              <w:rPr>
                <w:color w:val="0070C0"/>
                <w:szCs w:val="24"/>
                <w:lang w:eastAsia="zh-CN"/>
              </w:rPr>
              <w:t>50MHz</w:t>
            </w:r>
          </w:p>
        </w:tc>
      </w:tr>
      <w:tr w:rsidR="004961C5" w14:paraId="3B794BC1" w14:textId="77777777">
        <w:tc>
          <w:tcPr>
            <w:tcW w:w="2964" w:type="dxa"/>
            <w:gridSpan w:val="2"/>
          </w:tcPr>
          <w:p w14:paraId="0C218339" w14:textId="77777777" w:rsidR="004961C5" w:rsidRDefault="003B1741">
            <w:pPr>
              <w:widowControl w:val="0"/>
              <w:snapToGrid w:val="0"/>
              <w:spacing w:after="0"/>
              <w:rPr>
                <w:color w:val="0070C0"/>
                <w:szCs w:val="24"/>
                <w:lang w:eastAsia="zh-CN"/>
              </w:rPr>
            </w:pPr>
            <w:r>
              <w:rPr>
                <w:color w:val="0070C0"/>
                <w:szCs w:val="24"/>
                <w:lang w:eastAsia="zh-CN"/>
              </w:rPr>
              <w:t>Sampling interval</w:t>
            </w:r>
          </w:p>
        </w:tc>
        <w:tc>
          <w:tcPr>
            <w:tcW w:w="1303" w:type="dxa"/>
          </w:tcPr>
          <w:p w14:paraId="7CB3D135" w14:textId="77777777" w:rsidR="004961C5" w:rsidRDefault="003B1741">
            <w:pPr>
              <w:widowControl w:val="0"/>
              <w:snapToGrid w:val="0"/>
              <w:spacing w:after="0"/>
              <w:jc w:val="center"/>
              <w:rPr>
                <w:color w:val="0070C0"/>
                <w:szCs w:val="24"/>
                <w:lang w:eastAsia="zh-CN"/>
              </w:rPr>
            </w:pPr>
            <w:r>
              <w:rPr>
                <w:color w:val="0070C0"/>
                <w:szCs w:val="24"/>
                <w:lang w:eastAsia="zh-CN"/>
              </w:rPr>
              <w:t>4Ts</w:t>
            </w:r>
          </w:p>
        </w:tc>
        <w:tc>
          <w:tcPr>
            <w:tcW w:w="1134" w:type="dxa"/>
          </w:tcPr>
          <w:p w14:paraId="196DE49A" w14:textId="77777777" w:rsidR="004961C5" w:rsidRDefault="003B1741">
            <w:pPr>
              <w:widowControl w:val="0"/>
              <w:snapToGrid w:val="0"/>
              <w:spacing w:after="0"/>
              <w:jc w:val="center"/>
              <w:rPr>
                <w:color w:val="0070C0"/>
                <w:szCs w:val="24"/>
                <w:lang w:eastAsia="zh-CN"/>
              </w:rPr>
            </w:pPr>
            <w:r>
              <w:rPr>
                <w:color w:val="0070C0"/>
                <w:szCs w:val="24"/>
                <w:lang w:eastAsia="zh-CN"/>
              </w:rPr>
              <w:t>4Ts</w:t>
            </w:r>
          </w:p>
        </w:tc>
        <w:tc>
          <w:tcPr>
            <w:tcW w:w="1134" w:type="dxa"/>
          </w:tcPr>
          <w:p w14:paraId="27E7B5A6" w14:textId="77777777" w:rsidR="004961C5" w:rsidRDefault="003B1741">
            <w:pPr>
              <w:widowControl w:val="0"/>
              <w:snapToGrid w:val="0"/>
              <w:spacing w:after="0"/>
              <w:jc w:val="center"/>
              <w:rPr>
                <w:color w:val="0070C0"/>
                <w:szCs w:val="24"/>
                <w:lang w:eastAsia="zh-CN"/>
              </w:rPr>
            </w:pPr>
            <w:r>
              <w:rPr>
                <w:color w:val="0070C0"/>
                <w:szCs w:val="24"/>
                <w:lang w:eastAsia="zh-CN"/>
              </w:rPr>
              <w:t>2Ts</w:t>
            </w:r>
          </w:p>
        </w:tc>
        <w:tc>
          <w:tcPr>
            <w:tcW w:w="1276" w:type="dxa"/>
          </w:tcPr>
          <w:p w14:paraId="7F3062A3" w14:textId="77777777" w:rsidR="004961C5" w:rsidRDefault="003B1741">
            <w:pPr>
              <w:widowControl w:val="0"/>
              <w:snapToGrid w:val="0"/>
              <w:spacing w:after="0"/>
              <w:jc w:val="center"/>
              <w:rPr>
                <w:color w:val="0070C0"/>
                <w:szCs w:val="24"/>
                <w:lang w:eastAsia="zh-CN"/>
              </w:rPr>
            </w:pPr>
            <w:r>
              <w:rPr>
                <w:color w:val="0070C0"/>
                <w:szCs w:val="24"/>
                <w:lang w:eastAsia="zh-CN"/>
              </w:rPr>
              <w:t>0.5Ts</w:t>
            </w:r>
          </w:p>
        </w:tc>
        <w:tc>
          <w:tcPr>
            <w:tcW w:w="1276" w:type="dxa"/>
          </w:tcPr>
          <w:p w14:paraId="7E451666" w14:textId="77777777" w:rsidR="004961C5" w:rsidRDefault="003B1741">
            <w:pPr>
              <w:widowControl w:val="0"/>
              <w:snapToGrid w:val="0"/>
              <w:spacing w:after="0"/>
              <w:jc w:val="center"/>
              <w:rPr>
                <w:color w:val="0070C0"/>
                <w:szCs w:val="24"/>
                <w:lang w:eastAsia="zh-CN"/>
              </w:rPr>
            </w:pPr>
            <w:r>
              <w:rPr>
                <w:color w:val="0070C0"/>
                <w:szCs w:val="24"/>
                <w:lang w:eastAsia="zh-CN"/>
              </w:rPr>
              <w:t>0.5Ts</w:t>
            </w:r>
          </w:p>
        </w:tc>
      </w:tr>
      <w:tr w:rsidR="004961C5" w14:paraId="6DA1AB5C" w14:textId="77777777">
        <w:tc>
          <w:tcPr>
            <w:tcW w:w="2964" w:type="dxa"/>
            <w:gridSpan w:val="2"/>
          </w:tcPr>
          <w:p w14:paraId="375BF8F7" w14:textId="77777777" w:rsidR="004961C5" w:rsidRDefault="003B1741">
            <w:pPr>
              <w:widowControl w:val="0"/>
              <w:snapToGrid w:val="0"/>
              <w:spacing w:after="0"/>
              <w:rPr>
                <w:color w:val="0070C0"/>
                <w:szCs w:val="24"/>
                <w:lang w:eastAsia="zh-CN"/>
              </w:rPr>
            </w:pPr>
            <w:r>
              <w:rPr>
                <w:color w:val="0070C0"/>
                <w:szCs w:val="24"/>
                <w:lang w:eastAsia="zh-CN"/>
              </w:rPr>
              <w:t>Timing drift due to 0.1ppm frequency error (per 200ms)</w:t>
            </w:r>
          </w:p>
        </w:tc>
        <w:tc>
          <w:tcPr>
            <w:tcW w:w="1303" w:type="dxa"/>
          </w:tcPr>
          <w:p w14:paraId="5E6AEB01"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c>
          <w:tcPr>
            <w:tcW w:w="1134" w:type="dxa"/>
          </w:tcPr>
          <w:p w14:paraId="46C665F2"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c>
          <w:tcPr>
            <w:tcW w:w="1134" w:type="dxa"/>
          </w:tcPr>
          <w:p w14:paraId="4441D3EC"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c>
          <w:tcPr>
            <w:tcW w:w="1276" w:type="dxa"/>
          </w:tcPr>
          <w:p w14:paraId="2C6BEADD"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c>
          <w:tcPr>
            <w:tcW w:w="1276" w:type="dxa"/>
          </w:tcPr>
          <w:p w14:paraId="431DE9DD" w14:textId="77777777" w:rsidR="004961C5" w:rsidRDefault="003B1741">
            <w:pPr>
              <w:widowControl w:val="0"/>
              <w:snapToGrid w:val="0"/>
              <w:spacing w:after="0"/>
              <w:jc w:val="center"/>
              <w:rPr>
                <w:color w:val="0070C0"/>
                <w:szCs w:val="24"/>
                <w:lang w:eastAsia="zh-CN"/>
              </w:rPr>
            </w:pPr>
            <w:r>
              <w:rPr>
                <w:color w:val="0070C0"/>
                <w:szCs w:val="24"/>
                <w:lang w:eastAsia="zh-CN"/>
              </w:rPr>
              <w:t>20ns</w:t>
            </w:r>
          </w:p>
        </w:tc>
      </w:tr>
      <w:tr w:rsidR="004961C5" w14:paraId="273E6FFE" w14:textId="77777777">
        <w:tc>
          <w:tcPr>
            <w:tcW w:w="2964" w:type="dxa"/>
            <w:gridSpan w:val="2"/>
          </w:tcPr>
          <w:p w14:paraId="6E37CDB9" w14:textId="77777777" w:rsidR="004961C5" w:rsidRDefault="003B1741">
            <w:pPr>
              <w:widowControl w:val="0"/>
              <w:snapToGrid w:val="0"/>
              <w:spacing w:after="0"/>
              <w:rPr>
                <w:color w:val="0070C0"/>
                <w:szCs w:val="24"/>
                <w:lang w:eastAsia="zh-CN"/>
              </w:rPr>
            </w:pPr>
            <w:r>
              <w:rPr>
                <w:color w:val="0070C0"/>
                <w:szCs w:val="24"/>
                <w:lang w:eastAsia="zh-CN"/>
              </w:rPr>
              <w:t>Max delay variation (per 200ms)</w:t>
            </w:r>
          </w:p>
        </w:tc>
        <w:tc>
          <w:tcPr>
            <w:tcW w:w="1303" w:type="dxa"/>
          </w:tcPr>
          <w:p w14:paraId="6DDC2239"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134" w:type="dxa"/>
          </w:tcPr>
          <w:p w14:paraId="3119D3D4"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134" w:type="dxa"/>
          </w:tcPr>
          <w:p w14:paraId="46E02DE1"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276" w:type="dxa"/>
          </w:tcPr>
          <w:p w14:paraId="214CDD9E"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276" w:type="dxa"/>
          </w:tcPr>
          <w:p w14:paraId="1CDEB7D0"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r>
      <w:tr w:rsidR="004961C5" w14:paraId="1E06D77B" w14:textId="77777777">
        <w:tc>
          <w:tcPr>
            <w:tcW w:w="2964" w:type="dxa"/>
            <w:gridSpan w:val="2"/>
          </w:tcPr>
          <w:p w14:paraId="215B3D6A" w14:textId="77777777" w:rsidR="004961C5" w:rsidRDefault="003B1741">
            <w:pPr>
              <w:widowControl w:val="0"/>
              <w:snapToGrid w:val="0"/>
              <w:spacing w:after="0"/>
              <w:rPr>
                <w:color w:val="0070C0"/>
                <w:szCs w:val="24"/>
                <w:lang w:eastAsia="zh-CN"/>
              </w:rPr>
            </w:pPr>
            <w:r>
              <w:rPr>
                <w:color w:val="0070C0"/>
                <w:szCs w:val="24"/>
                <w:lang w:eastAsia="zh-CN"/>
              </w:rPr>
              <w:t>Max downlink timing drift</w:t>
            </w:r>
          </w:p>
          <w:p w14:paraId="444FD2B1" w14:textId="77777777" w:rsidR="004961C5" w:rsidRDefault="003B1741">
            <w:pPr>
              <w:widowControl w:val="0"/>
              <w:snapToGrid w:val="0"/>
              <w:spacing w:after="0"/>
              <w:rPr>
                <w:color w:val="0070C0"/>
                <w:szCs w:val="24"/>
                <w:lang w:eastAsia="zh-CN"/>
              </w:rPr>
            </w:pPr>
            <w:r>
              <w:rPr>
                <w:color w:val="0070C0"/>
                <w:szCs w:val="24"/>
                <w:lang w:eastAsia="zh-CN"/>
              </w:rPr>
              <w:t>(per 200ms)</w:t>
            </w:r>
          </w:p>
        </w:tc>
        <w:tc>
          <w:tcPr>
            <w:tcW w:w="1303" w:type="dxa"/>
          </w:tcPr>
          <w:p w14:paraId="45529935"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134" w:type="dxa"/>
          </w:tcPr>
          <w:p w14:paraId="0CCC55FB"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134" w:type="dxa"/>
          </w:tcPr>
          <w:p w14:paraId="160B3BDA"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276" w:type="dxa"/>
          </w:tcPr>
          <w:p w14:paraId="4803E07A"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c>
          <w:tcPr>
            <w:tcW w:w="1276" w:type="dxa"/>
          </w:tcPr>
          <w:p w14:paraId="57C790B2" w14:textId="77777777" w:rsidR="004961C5" w:rsidRDefault="003B1741">
            <w:pPr>
              <w:widowControl w:val="0"/>
              <w:snapToGrid w:val="0"/>
              <w:spacing w:after="0"/>
              <w:jc w:val="center"/>
              <w:rPr>
                <w:color w:val="0070C0"/>
                <w:szCs w:val="24"/>
                <w:lang w:eastAsia="zh-CN"/>
              </w:rPr>
            </w:pPr>
            <w:r>
              <w:rPr>
                <w:color w:val="0070C0"/>
                <w:szCs w:val="24"/>
                <w:lang w:eastAsia="zh-CN"/>
              </w:rPr>
              <w:t>8us</w:t>
            </w:r>
          </w:p>
        </w:tc>
      </w:tr>
      <w:tr w:rsidR="004961C5" w14:paraId="25FD5CFD" w14:textId="77777777">
        <w:tc>
          <w:tcPr>
            <w:tcW w:w="2964" w:type="dxa"/>
            <w:gridSpan w:val="2"/>
          </w:tcPr>
          <w:p w14:paraId="078542DC" w14:textId="77777777" w:rsidR="004961C5" w:rsidRDefault="003B1741">
            <w:pPr>
              <w:widowControl w:val="0"/>
              <w:snapToGrid w:val="0"/>
              <w:spacing w:after="0"/>
              <w:rPr>
                <w:color w:val="0070C0"/>
                <w:szCs w:val="24"/>
                <w:lang w:eastAsia="zh-CN"/>
              </w:rPr>
            </w:pPr>
            <w:r>
              <w:rPr>
                <w:color w:val="0070C0"/>
                <w:szCs w:val="24"/>
                <w:lang w:eastAsia="zh-CN"/>
              </w:rPr>
              <w:t>Max TA variation per 200ms</w:t>
            </w:r>
          </w:p>
        </w:tc>
        <w:tc>
          <w:tcPr>
            <w:tcW w:w="1303" w:type="dxa"/>
          </w:tcPr>
          <w:p w14:paraId="1E6295BD"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c>
          <w:tcPr>
            <w:tcW w:w="1134" w:type="dxa"/>
          </w:tcPr>
          <w:p w14:paraId="471746C1"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c>
          <w:tcPr>
            <w:tcW w:w="1134" w:type="dxa"/>
          </w:tcPr>
          <w:p w14:paraId="630244CF"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c>
          <w:tcPr>
            <w:tcW w:w="1276" w:type="dxa"/>
          </w:tcPr>
          <w:p w14:paraId="6916AC36"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c>
          <w:tcPr>
            <w:tcW w:w="1276" w:type="dxa"/>
          </w:tcPr>
          <w:p w14:paraId="25D98CDA" w14:textId="77777777" w:rsidR="004961C5" w:rsidRDefault="003B1741">
            <w:pPr>
              <w:widowControl w:val="0"/>
              <w:snapToGrid w:val="0"/>
              <w:spacing w:after="0"/>
              <w:jc w:val="center"/>
              <w:rPr>
                <w:color w:val="0070C0"/>
                <w:szCs w:val="24"/>
                <w:lang w:eastAsia="zh-CN"/>
              </w:rPr>
            </w:pPr>
            <w:r>
              <w:rPr>
                <w:color w:val="0070C0"/>
                <w:szCs w:val="24"/>
                <w:lang w:eastAsia="zh-CN"/>
              </w:rPr>
              <w:t>16us</w:t>
            </w:r>
          </w:p>
        </w:tc>
      </w:tr>
      <w:tr w:rsidR="004961C5" w14:paraId="4BCCEA00" w14:textId="77777777">
        <w:tc>
          <w:tcPr>
            <w:tcW w:w="1696" w:type="dxa"/>
            <w:vMerge w:val="restart"/>
          </w:tcPr>
          <w:p w14:paraId="03E52EEE" w14:textId="77777777" w:rsidR="004961C5" w:rsidRDefault="003B1741">
            <w:pPr>
              <w:widowControl w:val="0"/>
              <w:snapToGrid w:val="0"/>
              <w:spacing w:after="0"/>
              <w:rPr>
                <w:color w:val="0070C0"/>
                <w:szCs w:val="24"/>
                <w:lang w:eastAsia="zh-CN"/>
              </w:rPr>
            </w:pPr>
            <w:r>
              <w:rPr>
                <w:color w:val="0070C0"/>
                <w:szCs w:val="24"/>
                <w:lang w:eastAsia="zh-CN"/>
              </w:rPr>
              <w:t>Tq for downlink timing drift</w:t>
            </w:r>
          </w:p>
        </w:tc>
        <w:tc>
          <w:tcPr>
            <w:tcW w:w="1268" w:type="dxa"/>
          </w:tcPr>
          <w:p w14:paraId="0A460BD9" w14:textId="77777777" w:rsidR="004961C5" w:rsidRDefault="003B1741">
            <w:pPr>
              <w:widowControl w:val="0"/>
              <w:snapToGrid w:val="0"/>
              <w:spacing w:after="0"/>
              <w:rPr>
                <w:color w:val="0070C0"/>
                <w:szCs w:val="24"/>
                <w:lang w:eastAsia="zh-CN"/>
              </w:rPr>
            </w:pPr>
            <w:r>
              <w:rPr>
                <w:color w:val="0070C0"/>
                <w:szCs w:val="24"/>
                <w:lang w:eastAsia="zh-CN"/>
              </w:rPr>
              <w:t>w/o DigRF error</w:t>
            </w:r>
          </w:p>
        </w:tc>
        <w:tc>
          <w:tcPr>
            <w:tcW w:w="1303" w:type="dxa"/>
          </w:tcPr>
          <w:p w14:paraId="3C413DD4"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134" w:type="dxa"/>
          </w:tcPr>
          <w:p w14:paraId="2DEDB81F"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134" w:type="dxa"/>
          </w:tcPr>
          <w:p w14:paraId="13BD4964"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276" w:type="dxa"/>
          </w:tcPr>
          <w:p w14:paraId="5FB549C8" w14:textId="77777777" w:rsidR="004961C5" w:rsidRDefault="003B1741">
            <w:pPr>
              <w:widowControl w:val="0"/>
              <w:snapToGrid w:val="0"/>
              <w:spacing w:after="0"/>
              <w:jc w:val="center"/>
              <w:rPr>
                <w:color w:val="0070C0"/>
                <w:szCs w:val="24"/>
                <w:lang w:eastAsia="zh-CN"/>
              </w:rPr>
            </w:pPr>
            <w:r>
              <w:rPr>
                <w:color w:val="0070C0"/>
                <w:szCs w:val="24"/>
                <w:lang w:eastAsia="zh-CN"/>
              </w:rPr>
              <w:t>246.5Ts</w:t>
            </w:r>
          </w:p>
        </w:tc>
        <w:tc>
          <w:tcPr>
            <w:tcW w:w="1276" w:type="dxa"/>
          </w:tcPr>
          <w:p w14:paraId="48DC704C" w14:textId="77777777" w:rsidR="004961C5" w:rsidRDefault="003B1741">
            <w:pPr>
              <w:widowControl w:val="0"/>
              <w:snapToGrid w:val="0"/>
              <w:spacing w:after="0"/>
              <w:jc w:val="center"/>
              <w:rPr>
                <w:color w:val="0070C0"/>
                <w:szCs w:val="24"/>
                <w:lang w:eastAsia="zh-CN"/>
              </w:rPr>
            </w:pPr>
            <w:r>
              <w:rPr>
                <w:color w:val="0070C0"/>
                <w:szCs w:val="24"/>
                <w:lang w:eastAsia="zh-CN"/>
              </w:rPr>
              <w:t>246.5Ts</w:t>
            </w:r>
          </w:p>
        </w:tc>
      </w:tr>
      <w:tr w:rsidR="004961C5" w14:paraId="0D219125" w14:textId="77777777">
        <w:tc>
          <w:tcPr>
            <w:tcW w:w="1696" w:type="dxa"/>
            <w:vMerge/>
          </w:tcPr>
          <w:p w14:paraId="0F39EC67" w14:textId="77777777" w:rsidR="004961C5" w:rsidRDefault="004961C5">
            <w:pPr>
              <w:widowControl w:val="0"/>
              <w:snapToGrid w:val="0"/>
              <w:spacing w:after="0"/>
              <w:rPr>
                <w:color w:val="0070C0"/>
                <w:szCs w:val="24"/>
                <w:lang w:eastAsia="zh-CN"/>
              </w:rPr>
            </w:pPr>
          </w:p>
        </w:tc>
        <w:tc>
          <w:tcPr>
            <w:tcW w:w="1268" w:type="dxa"/>
          </w:tcPr>
          <w:p w14:paraId="3C2EDC32" w14:textId="77777777" w:rsidR="004961C5" w:rsidRDefault="003B1741">
            <w:pPr>
              <w:widowControl w:val="0"/>
              <w:snapToGrid w:val="0"/>
              <w:spacing w:after="0"/>
              <w:rPr>
                <w:color w:val="0070C0"/>
                <w:szCs w:val="24"/>
                <w:lang w:eastAsia="zh-CN"/>
              </w:rPr>
            </w:pPr>
            <w:r>
              <w:rPr>
                <w:color w:val="0070C0"/>
                <w:szCs w:val="24"/>
                <w:lang w:eastAsia="zh-CN"/>
              </w:rPr>
              <w:t>w/ DigRF error</w:t>
            </w:r>
          </w:p>
        </w:tc>
        <w:tc>
          <w:tcPr>
            <w:tcW w:w="1303" w:type="dxa"/>
          </w:tcPr>
          <w:p w14:paraId="6CC24D84"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134" w:type="dxa"/>
          </w:tcPr>
          <w:p w14:paraId="7524BB9C"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134" w:type="dxa"/>
          </w:tcPr>
          <w:p w14:paraId="1D3E36DA"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276" w:type="dxa"/>
          </w:tcPr>
          <w:p w14:paraId="76CB0150"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276" w:type="dxa"/>
          </w:tcPr>
          <w:p w14:paraId="64FE5C23"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r>
      <w:tr w:rsidR="004961C5" w14:paraId="3C4BBFC4" w14:textId="77777777">
        <w:tc>
          <w:tcPr>
            <w:tcW w:w="1696" w:type="dxa"/>
            <w:vMerge w:val="restart"/>
          </w:tcPr>
          <w:p w14:paraId="5BC9F788" w14:textId="77777777" w:rsidR="004961C5" w:rsidRDefault="003B1741">
            <w:pPr>
              <w:widowControl w:val="0"/>
              <w:snapToGrid w:val="0"/>
              <w:spacing w:after="0"/>
              <w:rPr>
                <w:color w:val="0070C0"/>
                <w:szCs w:val="24"/>
                <w:lang w:eastAsia="zh-CN"/>
              </w:rPr>
            </w:pPr>
            <w:r>
              <w:rPr>
                <w:color w:val="0070C0"/>
                <w:szCs w:val="24"/>
                <w:lang w:eastAsia="zh-CN"/>
              </w:rPr>
              <w:t>Tq for TA variation</w:t>
            </w:r>
          </w:p>
        </w:tc>
        <w:tc>
          <w:tcPr>
            <w:tcW w:w="1268" w:type="dxa"/>
          </w:tcPr>
          <w:p w14:paraId="6E29F3FF" w14:textId="77777777" w:rsidR="004961C5" w:rsidRDefault="003B1741">
            <w:pPr>
              <w:widowControl w:val="0"/>
              <w:snapToGrid w:val="0"/>
              <w:spacing w:after="0"/>
              <w:rPr>
                <w:color w:val="0070C0"/>
                <w:szCs w:val="24"/>
                <w:lang w:eastAsia="zh-CN"/>
              </w:rPr>
            </w:pPr>
            <w:r>
              <w:rPr>
                <w:color w:val="0070C0"/>
                <w:szCs w:val="24"/>
                <w:lang w:eastAsia="zh-CN"/>
              </w:rPr>
              <w:t>w/o DigRF error</w:t>
            </w:r>
          </w:p>
        </w:tc>
        <w:tc>
          <w:tcPr>
            <w:tcW w:w="1303" w:type="dxa"/>
          </w:tcPr>
          <w:p w14:paraId="5A826470" w14:textId="77777777" w:rsidR="004961C5" w:rsidRDefault="003B1741">
            <w:pPr>
              <w:widowControl w:val="0"/>
              <w:snapToGrid w:val="0"/>
              <w:spacing w:after="0"/>
              <w:jc w:val="center"/>
              <w:rPr>
                <w:color w:val="0070C0"/>
                <w:szCs w:val="24"/>
                <w:lang w:eastAsia="zh-CN"/>
              </w:rPr>
            </w:pPr>
            <w:r>
              <w:rPr>
                <w:color w:val="0070C0"/>
                <w:szCs w:val="24"/>
                <w:lang w:eastAsia="zh-CN"/>
              </w:rPr>
              <w:t>496Ts</w:t>
            </w:r>
          </w:p>
        </w:tc>
        <w:tc>
          <w:tcPr>
            <w:tcW w:w="1134" w:type="dxa"/>
          </w:tcPr>
          <w:p w14:paraId="5753FE9E" w14:textId="77777777" w:rsidR="004961C5" w:rsidRDefault="003B1741">
            <w:pPr>
              <w:widowControl w:val="0"/>
              <w:snapToGrid w:val="0"/>
              <w:spacing w:after="0"/>
              <w:jc w:val="center"/>
              <w:rPr>
                <w:color w:val="0070C0"/>
                <w:szCs w:val="24"/>
                <w:lang w:eastAsia="zh-CN"/>
              </w:rPr>
            </w:pPr>
            <w:r>
              <w:rPr>
                <w:color w:val="0070C0"/>
                <w:szCs w:val="24"/>
                <w:lang w:eastAsia="zh-CN"/>
              </w:rPr>
              <w:t>496Ts</w:t>
            </w:r>
          </w:p>
        </w:tc>
        <w:tc>
          <w:tcPr>
            <w:tcW w:w="1134" w:type="dxa"/>
          </w:tcPr>
          <w:p w14:paraId="4C5BDCBF" w14:textId="77777777" w:rsidR="004961C5" w:rsidRDefault="003B1741">
            <w:pPr>
              <w:widowControl w:val="0"/>
              <w:snapToGrid w:val="0"/>
              <w:spacing w:after="0"/>
              <w:jc w:val="center"/>
              <w:rPr>
                <w:color w:val="0070C0"/>
                <w:szCs w:val="24"/>
                <w:lang w:eastAsia="zh-CN"/>
              </w:rPr>
            </w:pPr>
            <w:r>
              <w:rPr>
                <w:color w:val="0070C0"/>
                <w:szCs w:val="24"/>
                <w:lang w:eastAsia="zh-CN"/>
              </w:rPr>
              <w:t>494Ts</w:t>
            </w:r>
          </w:p>
        </w:tc>
        <w:tc>
          <w:tcPr>
            <w:tcW w:w="1276" w:type="dxa"/>
          </w:tcPr>
          <w:p w14:paraId="7B30740F" w14:textId="77777777" w:rsidR="004961C5" w:rsidRDefault="003B1741">
            <w:pPr>
              <w:widowControl w:val="0"/>
              <w:snapToGrid w:val="0"/>
              <w:spacing w:after="0"/>
              <w:jc w:val="center"/>
              <w:rPr>
                <w:color w:val="0070C0"/>
                <w:szCs w:val="24"/>
                <w:lang w:eastAsia="zh-CN"/>
              </w:rPr>
            </w:pPr>
            <w:r>
              <w:rPr>
                <w:color w:val="0070C0"/>
                <w:szCs w:val="24"/>
                <w:lang w:eastAsia="zh-CN"/>
              </w:rPr>
              <w:t>492.5Ts</w:t>
            </w:r>
          </w:p>
        </w:tc>
        <w:tc>
          <w:tcPr>
            <w:tcW w:w="1276" w:type="dxa"/>
          </w:tcPr>
          <w:p w14:paraId="0CE15A24" w14:textId="77777777" w:rsidR="004961C5" w:rsidRDefault="003B1741">
            <w:pPr>
              <w:widowControl w:val="0"/>
              <w:snapToGrid w:val="0"/>
              <w:spacing w:after="0"/>
              <w:jc w:val="center"/>
              <w:rPr>
                <w:color w:val="0070C0"/>
                <w:szCs w:val="24"/>
                <w:lang w:eastAsia="zh-CN"/>
              </w:rPr>
            </w:pPr>
            <w:r>
              <w:rPr>
                <w:color w:val="0070C0"/>
                <w:szCs w:val="24"/>
                <w:lang w:eastAsia="zh-CN"/>
              </w:rPr>
              <w:t>492.5Ts</w:t>
            </w:r>
          </w:p>
        </w:tc>
      </w:tr>
      <w:tr w:rsidR="004961C5" w14:paraId="32422BFA" w14:textId="77777777">
        <w:tc>
          <w:tcPr>
            <w:tcW w:w="1696" w:type="dxa"/>
            <w:vMerge/>
          </w:tcPr>
          <w:p w14:paraId="41088DE2" w14:textId="77777777" w:rsidR="004961C5" w:rsidRDefault="004961C5">
            <w:pPr>
              <w:widowControl w:val="0"/>
              <w:snapToGrid w:val="0"/>
              <w:spacing w:after="0"/>
              <w:rPr>
                <w:color w:val="0070C0"/>
                <w:szCs w:val="24"/>
                <w:lang w:eastAsia="zh-CN"/>
              </w:rPr>
            </w:pPr>
          </w:p>
        </w:tc>
        <w:tc>
          <w:tcPr>
            <w:tcW w:w="1268" w:type="dxa"/>
          </w:tcPr>
          <w:p w14:paraId="0037DC1D" w14:textId="77777777" w:rsidR="004961C5" w:rsidRDefault="003B1741">
            <w:pPr>
              <w:widowControl w:val="0"/>
              <w:snapToGrid w:val="0"/>
              <w:spacing w:after="0"/>
              <w:rPr>
                <w:color w:val="0070C0"/>
                <w:szCs w:val="24"/>
                <w:lang w:eastAsia="zh-CN"/>
              </w:rPr>
            </w:pPr>
            <w:r>
              <w:rPr>
                <w:color w:val="0070C0"/>
                <w:szCs w:val="24"/>
                <w:lang w:eastAsia="zh-CN"/>
              </w:rPr>
              <w:t>w/ DigRF error</w:t>
            </w:r>
          </w:p>
        </w:tc>
        <w:tc>
          <w:tcPr>
            <w:tcW w:w="1303" w:type="dxa"/>
          </w:tcPr>
          <w:p w14:paraId="7A04032C" w14:textId="77777777" w:rsidR="004961C5" w:rsidRDefault="003B1741">
            <w:pPr>
              <w:widowControl w:val="0"/>
              <w:snapToGrid w:val="0"/>
              <w:spacing w:after="0"/>
              <w:jc w:val="center"/>
              <w:rPr>
                <w:color w:val="0070C0"/>
                <w:szCs w:val="24"/>
                <w:lang w:eastAsia="zh-CN"/>
              </w:rPr>
            </w:pPr>
            <w:r>
              <w:rPr>
                <w:color w:val="0070C0"/>
                <w:szCs w:val="24"/>
                <w:lang w:eastAsia="zh-CN"/>
              </w:rPr>
              <w:t>497.5Ts</w:t>
            </w:r>
          </w:p>
        </w:tc>
        <w:tc>
          <w:tcPr>
            <w:tcW w:w="1134" w:type="dxa"/>
          </w:tcPr>
          <w:p w14:paraId="06FAA97F" w14:textId="77777777" w:rsidR="004961C5" w:rsidRDefault="003B1741">
            <w:pPr>
              <w:widowControl w:val="0"/>
              <w:snapToGrid w:val="0"/>
              <w:spacing w:after="0"/>
              <w:jc w:val="center"/>
              <w:rPr>
                <w:color w:val="0070C0"/>
                <w:szCs w:val="24"/>
                <w:lang w:eastAsia="zh-CN"/>
              </w:rPr>
            </w:pPr>
            <w:r>
              <w:rPr>
                <w:color w:val="0070C0"/>
                <w:szCs w:val="24"/>
                <w:lang w:eastAsia="zh-CN"/>
              </w:rPr>
              <w:t>497.5Ts</w:t>
            </w:r>
          </w:p>
        </w:tc>
        <w:tc>
          <w:tcPr>
            <w:tcW w:w="1134" w:type="dxa"/>
          </w:tcPr>
          <w:p w14:paraId="59452E66" w14:textId="77777777" w:rsidR="004961C5" w:rsidRDefault="003B1741">
            <w:pPr>
              <w:widowControl w:val="0"/>
              <w:snapToGrid w:val="0"/>
              <w:spacing w:after="0"/>
              <w:jc w:val="center"/>
              <w:rPr>
                <w:color w:val="0070C0"/>
                <w:szCs w:val="24"/>
                <w:lang w:eastAsia="zh-CN"/>
              </w:rPr>
            </w:pPr>
            <w:r>
              <w:rPr>
                <w:color w:val="0070C0"/>
                <w:szCs w:val="24"/>
                <w:lang w:eastAsia="zh-CN"/>
              </w:rPr>
              <w:t>495.5Ts</w:t>
            </w:r>
          </w:p>
        </w:tc>
        <w:tc>
          <w:tcPr>
            <w:tcW w:w="1276" w:type="dxa"/>
          </w:tcPr>
          <w:p w14:paraId="4E11E0E9" w14:textId="77777777" w:rsidR="004961C5" w:rsidRDefault="003B1741">
            <w:pPr>
              <w:widowControl w:val="0"/>
              <w:snapToGrid w:val="0"/>
              <w:spacing w:after="0"/>
              <w:jc w:val="center"/>
              <w:rPr>
                <w:color w:val="0070C0"/>
                <w:szCs w:val="24"/>
                <w:lang w:eastAsia="zh-CN"/>
              </w:rPr>
            </w:pPr>
            <w:r>
              <w:rPr>
                <w:color w:val="0070C0"/>
                <w:szCs w:val="24"/>
                <w:lang w:eastAsia="zh-CN"/>
              </w:rPr>
              <w:t>494Ts</w:t>
            </w:r>
          </w:p>
        </w:tc>
        <w:tc>
          <w:tcPr>
            <w:tcW w:w="1276" w:type="dxa"/>
          </w:tcPr>
          <w:p w14:paraId="1EEE2D07" w14:textId="77777777" w:rsidR="004961C5" w:rsidRDefault="003B1741">
            <w:pPr>
              <w:widowControl w:val="0"/>
              <w:snapToGrid w:val="0"/>
              <w:spacing w:after="0"/>
              <w:jc w:val="center"/>
              <w:rPr>
                <w:color w:val="0070C0"/>
                <w:szCs w:val="24"/>
                <w:lang w:eastAsia="zh-CN"/>
              </w:rPr>
            </w:pPr>
            <w:r>
              <w:rPr>
                <w:color w:val="0070C0"/>
                <w:szCs w:val="24"/>
                <w:lang w:eastAsia="zh-CN"/>
              </w:rPr>
              <w:t>494Ts</w:t>
            </w:r>
          </w:p>
        </w:tc>
      </w:tr>
      <w:tr w:rsidR="004961C5" w14:paraId="3044D36C" w14:textId="77777777">
        <w:tc>
          <w:tcPr>
            <w:tcW w:w="1696" w:type="dxa"/>
            <w:vMerge w:val="restart"/>
          </w:tcPr>
          <w:p w14:paraId="2F9DE5C5" w14:textId="77777777" w:rsidR="004961C5" w:rsidRDefault="003B1741">
            <w:pPr>
              <w:widowControl w:val="0"/>
              <w:snapToGrid w:val="0"/>
              <w:spacing w:after="0"/>
              <w:rPr>
                <w:color w:val="0070C0"/>
                <w:szCs w:val="24"/>
                <w:lang w:eastAsia="zh-CN"/>
              </w:rPr>
            </w:pPr>
            <w:r>
              <w:rPr>
                <w:color w:val="0070C0"/>
                <w:szCs w:val="24"/>
                <w:lang w:eastAsia="zh-CN"/>
              </w:rPr>
              <w:t xml:space="preserve">Tq for combining downlink timing drift and TA variation </w:t>
            </w:r>
          </w:p>
        </w:tc>
        <w:tc>
          <w:tcPr>
            <w:tcW w:w="1268" w:type="dxa"/>
          </w:tcPr>
          <w:p w14:paraId="57848923" w14:textId="77777777" w:rsidR="004961C5" w:rsidRDefault="003B1741">
            <w:pPr>
              <w:widowControl w:val="0"/>
              <w:snapToGrid w:val="0"/>
              <w:spacing w:after="0"/>
              <w:rPr>
                <w:color w:val="0070C0"/>
                <w:szCs w:val="24"/>
                <w:lang w:eastAsia="zh-CN"/>
              </w:rPr>
            </w:pPr>
            <w:r>
              <w:rPr>
                <w:color w:val="0070C0"/>
                <w:szCs w:val="24"/>
                <w:lang w:eastAsia="zh-CN"/>
              </w:rPr>
              <w:t>w/o DigRF error</w:t>
            </w:r>
          </w:p>
        </w:tc>
        <w:tc>
          <w:tcPr>
            <w:tcW w:w="1303" w:type="dxa"/>
          </w:tcPr>
          <w:p w14:paraId="128DE400"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134" w:type="dxa"/>
          </w:tcPr>
          <w:p w14:paraId="68709722"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134" w:type="dxa"/>
          </w:tcPr>
          <w:p w14:paraId="4262E9F7"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276" w:type="dxa"/>
          </w:tcPr>
          <w:p w14:paraId="67B670CF" w14:textId="77777777" w:rsidR="004961C5" w:rsidRDefault="003B1741">
            <w:pPr>
              <w:widowControl w:val="0"/>
              <w:snapToGrid w:val="0"/>
              <w:spacing w:after="0"/>
              <w:jc w:val="center"/>
              <w:rPr>
                <w:color w:val="0070C0"/>
                <w:szCs w:val="24"/>
                <w:lang w:eastAsia="zh-CN"/>
              </w:rPr>
            </w:pPr>
            <w:r>
              <w:rPr>
                <w:color w:val="0070C0"/>
                <w:szCs w:val="24"/>
                <w:lang w:eastAsia="zh-CN"/>
              </w:rPr>
              <w:t>246.5Ts</w:t>
            </w:r>
          </w:p>
        </w:tc>
        <w:tc>
          <w:tcPr>
            <w:tcW w:w="1276" w:type="dxa"/>
          </w:tcPr>
          <w:p w14:paraId="5D12AB5C" w14:textId="77777777" w:rsidR="004961C5" w:rsidRDefault="003B1741">
            <w:pPr>
              <w:widowControl w:val="0"/>
              <w:snapToGrid w:val="0"/>
              <w:spacing w:after="0"/>
              <w:jc w:val="center"/>
              <w:rPr>
                <w:color w:val="0070C0"/>
                <w:szCs w:val="24"/>
                <w:lang w:eastAsia="zh-CN"/>
              </w:rPr>
            </w:pPr>
            <w:r>
              <w:rPr>
                <w:color w:val="0070C0"/>
                <w:szCs w:val="24"/>
                <w:lang w:eastAsia="zh-CN"/>
              </w:rPr>
              <w:t>246.5Ts</w:t>
            </w:r>
          </w:p>
        </w:tc>
      </w:tr>
      <w:tr w:rsidR="004961C5" w14:paraId="3E960844" w14:textId="77777777">
        <w:tc>
          <w:tcPr>
            <w:tcW w:w="1696" w:type="dxa"/>
            <w:vMerge/>
          </w:tcPr>
          <w:p w14:paraId="5B6F9865" w14:textId="77777777" w:rsidR="004961C5" w:rsidRDefault="004961C5">
            <w:pPr>
              <w:widowControl w:val="0"/>
              <w:snapToGrid w:val="0"/>
              <w:spacing w:after="0"/>
              <w:rPr>
                <w:color w:val="0070C0"/>
                <w:szCs w:val="24"/>
                <w:lang w:eastAsia="zh-CN"/>
              </w:rPr>
            </w:pPr>
          </w:p>
        </w:tc>
        <w:tc>
          <w:tcPr>
            <w:tcW w:w="1268" w:type="dxa"/>
          </w:tcPr>
          <w:p w14:paraId="63364370" w14:textId="77777777" w:rsidR="004961C5" w:rsidRDefault="003B1741">
            <w:pPr>
              <w:widowControl w:val="0"/>
              <w:snapToGrid w:val="0"/>
              <w:spacing w:after="0"/>
              <w:rPr>
                <w:color w:val="0070C0"/>
                <w:szCs w:val="24"/>
                <w:lang w:eastAsia="zh-CN"/>
              </w:rPr>
            </w:pPr>
            <w:r>
              <w:rPr>
                <w:color w:val="0070C0"/>
                <w:szCs w:val="24"/>
                <w:lang w:eastAsia="zh-CN"/>
              </w:rPr>
              <w:t>w/ DigRF error</w:t>
            </w:r>
          </w:p>
        </w:tc>
        <w:tc>
          <w:tcPr>
            <w:tcW w:w="1303" w:type="dxa"/>
          </w:tcPr>
          <w:p w14:paraId="33C61D58"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134" w:type="dxa"/>
          </w:tcPr>
          <w:p w14:paraId="526083E5"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134" w:type="dxa"/>
          </w:tcPr>
          <w:p w14:paraId="5BB0DA9B" w14:textId="77777777" w:rsidR="004961C5" w:rsidRDefault="003B1741">
            <w:pPr>
              <w:widowControl w:val="0"/>
              <w:snapToGrid w:val="0"/>
              <w:spacing w:after="0"/>
              <w:jc w:val="center"/>
              <w:rPr>
                <w:color w:val="0070C0"/>
                <w:szCs w:val="24"/>
                <w:lang w:eastAsia="zh-CN"/>
              </w:rPr>
            </w:pPr>
            <w:r>
              <w:rPr>
                <w:color w:val="0070C0"/>
                <w:szCs w:val="24"/>
                <w:lang w:eastAsia="zh-CN"/>
              </w:rPr>
              <w:t>249.5Ts</w:t>
            </w:r>
          </w:p>
        </w:tc>
        <w:tc>
          <w:tcPr>
            <w:tcW w:w="1276" w:type="dxa"/>
          </w:tcPr>
          <w:p w14:paraId="2ABF5429"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c>
          <w:tcPr>
            <w:tcW w:w="1276" w:type="dxa"/>
          </w:tcPr>
          <w:p w14:paraId="090C794C" w14:textId="77777777" w:rsidR="004961C5" w:rsidRDefault="003B1741">
            <w:pPr>
              <w:widowControl w:val="0"/>
              <w:snapToGrid w:val="0"/>
              <w:spacing w:after="0"/>
              <w:jc w:val="center"/>
              <w:rPr>
                <w:color w:val="0070C0"/>
                <w:szCs w:val="24"/>
                <w:lang w:eastAsia="zh-CN"/>
              </w:rPr>
            </w:pPr>
            <w:r>
              <w:rPr>
                <w:color w:val="0070C0"/>
                <w:szCs w:val="24"/>
                <w:lang w:eastAsia="zh-CN"/>
              </w:rPr>
              <w:t>248Ts</w:t>
            </w:r>
          </w:p>
        </w:tc>
      </w:tr>
      <w:tr w:rsidR="004961C5" w14:paraId="1E7AADB1" w14:textId="77777777">
        <w:tc>
          <w:tcPr>
            <w:tcW w:w="9087" w:type="dxa"/>
            <w:gridSpan w:val="7"/>
          </w:tcPr>
          <w:p w14:paraId="1CC7E043" w14:textId="77777777" w:rsidR="004961C5" w:rsidRDefault="003B1741">
            <w:pPr>
              <w:widowControl w:val="0"/>
              <w:snapToGrid w:val="0"/>
              <w:spacing w:after="0"/>
              <w:rPr>
                <w:color w:val="0070C0"/>
                <w:szCs w:val="24"/>
                <w:lang w:eastAsia="zh-CN"/>
              </w:rPr>
            </w:pPr>
            <w:r>
              <w:rPr>
                <w:color w:val="0070C0"/>
                <w:szCs w:val="24"/>
                <w:lang w:eastAsia="zh-CN"/>
              </w:rPr>
              <w:t>Note 1: The time length of Ts equals to 1/30720000 second (≈ 32.55 ns)</w:t>
            </w:r>
          </w:p>
          <w:p w14:paraId="3AF32FB9" w14:textId="77777777" w:rsidR="004961C5" w:rsidRDefault="003B1741">
            <w:pPr>
              <w:widowControl w:val="0"/>
              <w:snapToGrid w:val="0"/>
              <w:spacing w:after="0"/>
              <w:rPr>
                <w:color w:val="0070C0"/>
                <w:szCs w:val="24"/>
                <w:lang w:eastAsia="zh-CN"/>
              </w:rPr>
            </w:pPr>
            <w:r>
              <w:rPr>
                <w:color w:val="0070C0"/>
                <w:szCs w:val="24"/>
                <w:lang w:eastAsia="zh-CN"/>
              </w:rPr>
              <w:t>Note 2: DigRF error is assumed as 1.5Ts.</w:t>
            </w:r>
          </w:p>
        </w:tc>
      </w:tr>
    </w:tbl>
    <w:p w14:paraId="63661ED7" w14:textId="77777777" w:rsidR="004961C5" w:rsidRDefault="004961C5">
      <w:pPr>
        <w:spacing w:after="120"/>
        <w:rPr>
          <w:color w:val="0070C0"/>
          <w:szCs w:val="24"/>
          <w:lang w:eastAsia="zh-CN"/>
        </w:rPr>
      </w:pPr>
    </w:p>
    <w:p w14:paraId="5FB9F924"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C97CE83"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the views on this issue. </w:t>
      </w:r>
    </w:p>
    <w:tbl>
      <w:tblPr>
        <w:tblStyle w:val="afd"/>
        <w:tblW w:w="0" w:type="auto"/>
        <w:tblLook w:val="04A0" w:firstRow="1" w:lastRow="0" w:firstColumn="1" w:lastColumn="0" w:noHBand="0" w:noVBand="1"/>
      </w:tblPr>
      <w:tblGrid>
        <w:gridCol w:w="1538"/>
        <w:gridCol w:w="8093"/>
      </w:tblGrid>
      <w:tr w:rsidR="004961C5" w14:paraId="2B3A6F0B" w14:textId="77777777">
        <w:tc>
          <w:tcPr>
            <w:tcW w:w="1538" w:type="dxa"/>
          </w:tcPr>
          <w:p w14:paraId="66DA822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7BF26A5"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2ACA672A" w14:textId="77777777">
        <w:tc>
          <w:tcPr>
            <w:tcW w:w="1538" w:type="dxa"/>
          </w:tcPr>
          <w:p w14:paraId="7BC2D06F" w14:textId="77777777" w:rsidR="004961C5" w:rsidRDefault="003B1741">
            <w:pPr>
              <w:spacing w:after="120"/>
              <w:rPr>
                <w:rFonts w:eastAsiaTheme="minorEastAsia"/>
                <w:color w:val="0070C0"/>
                <w:lang w:val="en-US" w:eastAsia="zh-CN"/>
              </w:rPr>
            </w:pPr>
            <w:del w:id="1997" w:author="Qualcomm-CH" w:date="2021-11-01T20:18:00Z">
              <w:r>
                <w:rPr>
                  <w:rFonts w:eastAsiaTheme="minorEastAsia" w:hint="eastAsia"/>
                  <w:color w:val="0070C0"/>
                  <w:lang w:val="en-US" w:eastAsia="zh-CN"/>
                </w:rPr>
                <w:delText>XXX</w:delText>
              </w:r>
            </w:del>
            <w:ins w:id="1998" w:author="Qualcomm-CH" w:date="2021-11-01T20:18:00Z">
              <w:r>
                <w:rPr>
                  <w:rFonts w:eastAsiaTheme="minorEastAsia"/>
                  <w:color w:val="0070C0"/>
                  <w:lang w:val="en-US" w:eastAsia="zh-CN"/>
                </w:rPr>
                <w:t>Qualcomm</w:t>
              </w:r>
            </w:ins>
          </w:p>
        </w:tc>
        <w:tc>
          <w:tcPr>
            <w:tcW w:w="8093" w:type="dxa"/>
          </w:tcPr>
          <w:p w14:paraId="7BC3318D" w14:textId="77777777" w:rsidR="004961C5" w:rsidRDefault="003B1741">
            <w:pPr>
              <w:spacing w:after="120"/>
              <w:rPr>
                <w:ins w:id="1999" w:author="Qualcomm-CH" w:date="2021-11-01T20:20:00Z"/>
                <w:rFonts w:eastAsiaTheme="minorEastAsia"/>
                <w:color w:val="0070C0"/>
                <w:lang w:val="en-US" w:eastAsia="zh-CN"/>
              </w:rPr>
            </w:pPr>
            <w:ins w:id="2000" w:author="Qualcomm-CH" w:date="2021-11-01T20:18:00Z">
              <w:r>
                <w:rPr>
                  <w:rFonts w:eastAsiaTheme="minorEastAsia"/>
                  <w:color w:val="0070C0"/>
                  <w:lang w:val="en-US" w:eastAsia="zh-CN"/>
                </w:rPr>
                <w:t>We’d like to add Option 6 based on our proposal in Issue 2-3-1</w:t>
              </w:r>
            </w:ins>
            <w:ins w:id="2001" w:author="Qualcomm-CH" w:date="2021-11-01T20:19:00Z">
              <w:r>
                <w:rPr>
                  <w:rFonts w:eastAsiaTheme="minorEastAsia"/>
                  <w:color w:val="0070C0"/>
                  <w:lang w:val="en-US" w:eastAsia="zh-CN"/>
                </w:rPr>
                <w:t>, a</w:t>
              </w:r>
            </w:ins>
            <w:ins w:id="2002" w:author="Qualcomm-CH" w:date="2021-11-01T20:20:00Z">
              <w:r>
                <w:rPr>
                  <w:rFonts w:eastAsiaTheme="minorEastAsia"/>
                  <w:color w:val="0070C0"/>
                  <w:lang w:val="en-US" w:eastAsia="zh-CN"/>
                </w:rPr>
                <w:t>nd the supporting argument is reproduced below:</w:t>
              </w:r>
            </w:ins>
          </w:p>
          <w:p w14:paraId="0A50D88D" w14:textId="77777777" w:rsidR="004961C5" w:rsidRDefault="003B1741">
            <w:pPr>
              <w:spacing w:after="120"/>
              <w:rPr>
                <w:ins w:id="2003" w:author="Qualcomm-CH" w:date="2021-11-01T20:20:00Z"/>
                <w:rFonts w:eastAsiaTheme="minorEastAsia"/>
                <w:color w:val="0070C0"/>
                <w:lang w:val="en-US" w:eastAsia="zh-CN"/>
              </w:rPr>
            </w:pPr>
            <w:ins w:id="2004" w:author="Qualcomm-CH" w:date="2021-11-01T20:20:00Z">
              <w:r>
                <w:rPr>
                  <w:rFonts w:eastAsiaTheme="minorEastAsia"/>
                  <w:color w:val="0070C0"/>
                  <w:lang w:val="en-US" w:eastAsia="zh-CN"/>
                </w:rPr>
                <w:t>The current gradual timing adjustment requirement is to verify how UE reflects the estimated DL frame boundary drift to UL transmit timing when both UE and gNB are static in terms of mobility, therefore, UE autonomous TA pre-compensation corresponding to UE position change, satellite position change, and feeder link timing drift amount shall not eat into the allowed min/max aggregated adjustment rate. For this, RAN4 can update the definition of the current reference timing taking into account those factors, i.e. the reference timing shall include time variation due to satellite position change and feeder link timing drift amount.</w:t>
              </w:r>
            </w:ins>
          </w:p>
          <w:p w14:paraId="5A90431B" w14:textId="77777777" w:rsidR="004961C5" w:rsidRDefault="003B1741">
            <w:pPr>
              <w:spacing w:after="120"/>
              <w:rPr>
                <w:ins w:id="2005" w:author="Qualcomm-CH" w:date="2021-11-01T20:20:00Z"/>
                <w:rFonts w:eastAsiaTheme="minorEastAsia"/>
                <w:color w:val="0070C0"/>
                <w:lang w:val="en-US" w:eastAsia="zh-CN"/>
              </w:rPr>
            </w:pPr>
            <w:ins w:id="2006" w:author="Qualcomm-CH" w:date="2021-11-01T20:20:00Z">
              <w:r>
                <w:rPr>
                  <w:rFonts w:eastAsiaTheme="minorEastAsia"/>
                  <w:color w:val="0070C0"/>
                  <w:lang w:val="en-US" w:eastAsia="zh-CN"/>
                </w:rPr>
                <w:t>Relaxing UE gradual timing adjustment requirement just to accommodate the timing change/drift due to satellite position change and feeder link time drift will make the requirement specification complicated unnecessarily, i.e. it will create multiple tables for different satellite types and altitudes without any added value.</w:t>
              </w:r>
            </w:ins>
          </w:p>
          <w:p w14:paraId="6B6B5140" w14:textId="77777777" w:rsidR="004961C5" w:rsidRDefault="003B1741">
            <w:pPr>
              <w:spacing w:after="120"/>
              <w:rPr>
                <w:ins w:id="2007" w:author="Qualcomm-CH" w:date="2021-11-01T20:18:00Z"/>
                <w:rFonts w:eastAsiaTheme="minorEastAsia"/>
                <w:color w:val="0070C0"/>
                <w:lang w:val="en-US" w:eastAsia="zh-CN"/>
              </w:rPr>
            </w:pPr>
            <w:ins w:id="2008" w:author="Qualcomm-CH" w:date="2021-11-01T20:20:00Z">
              <w:r>
                <w:rPr>
                  <w:rFonts w:eastAsiaTheme="minorEastAsia"/>
                  <w:color w:val="0070C0"/>
                  <w:lang w:val="en-US" w:eastAsia="zh-CN"/>
                </w:rPr>
                <w:t>If any relaxation is introduced just due to time-varying open-loop TA value, the relaxation should be very accurate, i.e. the additional relaxation shall be a function of altitude, elevation angle, etc. Otherwise, the original purpose of the gradual timing adjustment requirement won’t be valid.</w:t>
              </w:r>
            </w:ins>
          </w:p>
          <w:p w14:paraId="0F18FA6A" w14:textId="77777777" w:rsidR="004961C5" w:rsidRDefault="003B1741">
            <w:pPr>
              <w:spacing w:after="120"/>
              <w:rPr>
                <w:ins w:id="2009" w:author="Qualcomm-CH" w:date="2021-11-01T20:17:00Z"/>
                <w:rFonts w:eastAsiaTheme="minorEastAsia"/>
                <w:color w:val="0070C0"/>
                <w:lang w:val="en-US" w:eastAsia="zh-CN"/>
              </w:rPr>
            </w:pPr>
            <w:ins w:id="2010" w:author="Qualcomm-CH" w:date="2021-11-01T20:18:00Z">
              <w:r>
                <w:rPr>
                  <w:rFonts w:eastAsiaTheme="minorEastAsia"/>
                  <w:color w:val="0070C0"/>
                  <w:lang w:val="en-US" w:eastAsia="zh-CN"/>
                </w:rPr>
                <w:t>Option 6</w:t>
              </w:r>
            </w:ins>
            <w:ins w:id="2011" w:author="Qualcomm-CH" w:date="2021-11-01T20:19:00Z">
              <w:r>
                <w:rPr>
                  <w:rFonts w:eastAsiaTheme="minorEastAsia"/>
                  <w:color w:val="0070C0"/>
                  <w:lang w:val="en-US" w:eastAsia="zh-CN"/>
                </w:rPr>
                <w:t>: (Qualcomm)</w:t>
              </w:r>
            </w:ins>
          </w:p>
          <w:p w14:paraId="4C4B7937" w14:textId="77777777" w:rsidR="004961C5" w:rsidRDefault="003B1741">
            <w:pPr>
              <w:pStyle w:val="aff6"/>
              <w:numPr>
                <w:ilvl w:val="0"/>
                <w:numId w:val="8"/>
              </w:numPr>
              <w:overflowPunct/>
              <w:autoSpaceDE/>
              <w:autoSpaceDN/>
              <w:adjustRightInd/>
              <w:spacing w:after="120"/>
              <w:ind w:firstLineChars="0"/>
              <w:textAlignment w:val="auto"/>
              <w:rPr>
                <w:ins w:id="2012" w:author="Qualcomm-CH" w:date="2021-11-01T20:17:00Z"/>
                <w:rFonts w:eastAsia="宋体"/>
                <w:bCs/>
                <w:iCs/>
                <w:color w:val="0070C0"/>
                <w:szCs w:val="24"/>
                <w:lang w:eastAsia="zh-CN"/>
              </w:rPr>
            </w:pPr>
            <w:ins w:id="2013" w:author="Qualcomm-CH" w:date="2021-11-01T20:17:00Z">
              <w:r>
                <w:rPr>
                  <w:rFonts w:eastAsia="宋体"/>
                  <w:bCs/>
                  <w:iCs/>
                  <w:color w:val="0070C0"/>
                  <w:szCs w:val="24"/>
                  <w:lang w:eastAsia="zh-CN"/>
                </w:rPr>
                <w:t>NTN gradual timing adjustment requirement should be the same as the current gradual timing adjustment requirement with the following modifications:</w:t>
              </w:r>
            </w:ins>
          </w:p>
          <w:p w14:paraId="0676227A" w14:textId="77777777" w:rsidR="004961C5" w:rsidRDefault="003B1741">
            <w:pPr>
              <w:pStyle w:val="aff6"/>
              <w:numPr>
                <w:ilvl w:val="1"/>
                <w:numId w:val="8"/>
              </w:numPr>
              <w:overflowPunct/>
              <w:autoSpaceDE/>
              <w:autoSpaceDN/>
              <w:adjustRightInd/>
              <w:spacing w:after="120"/>
              <w:ind w:firstLineChars="0"/>
              <w:textAlignment w:val="auto"/>
              <w:rPr>
                <w:ins w:id="2014" w:author="Qualcomm-CH" w:date="2021-11-01T20:17:00Z"/>
                <w:rFonts w:eastAsia="宋体"/>
                <w:bCs/>
                <w:iCs/>
                <w:color w:val="0070C0"/>
                <w:szCs w:val="24"/>
                <w:lang w:eastAsia="zh-CN"/>
              </w:rPr>
            </w:pPr>
            <w:ins w:id="2015" w:author="Qualcomm-CH" w:date="2021-11-01T20:17:00Z">
              <w:r>
                <w:rPr>
                  <w:rFonts w:eastAsia="宋体"/>
                  <w:bCs/>
                  <w:iCs/>
                  <w:color w:val="0070C0"/>
                  <w:szCs w:val="24"/>
                  <w:lang w:eastAsia="zh-CN"/>
                </w:rP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ins>
          </w:p>
          <w:p w14:paraId="7D156095" w14:textId="77777777" w:rsidR="004961C5" w:rsidRDefault="003B1741">
            <w:pPr>
              <w:pStyle w:val="aff6"/>
              <w:numPr>
                <w:ilvl w:val="1"/>
                <w:numId w:val="8"/>
              </w:numPr>
              <w:overflowPunct/>
              <w:autoSpaceDE/>
              <w:autoSpaceDN/>
              <w:adjustRightInd/>
              <w:spacing w:after="120"/>
              <w:ind w:firstLineChars="0"/>
              <w:textAlignment w:val="auto"/>
              <w:rPr>
                <w:ins w:id="2016" w:author="Qualcomm-CH" w:date="2021-11-01T20:17:00Z"/>
                <w:rFonts w:eastAsia="宋体"/>
                <w:bCs/>
                <w:iCs/>
                <w:color w:val="0070C0"/>
                <w:szCs w:val="24"/>
                <w:lang w:eastAsia="zh-CN"/>
              </w:rPr>
            </w:pPr>
            <w:ins w:id="2017" w:author="Qualcomm-CH" w:date="2021-11-01T20:17:00Z">
              <w:r>
                <w:rPr>
                  <w:rFonts w:eastAsia="宋体"/>
                  <w:bCs/>
                  <w:iCs/>
                  <w:color w:val="0070C0"/>
                  <w:szCs w:val="24"/>
                  <w:lang w:eastAsia="zh-CN"/>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ins>
          </w:p>
          <w:p w14:paraId="38273229" w14:textId="77777777" w:rsidR="004961C5" w:rsidRDefault="003B1741">
            <w:pPr>
              <w:pStyle w:val="aff6"/>
              <w:numPr>
                <w:ilvl w:val="1"/>
                <w:numId w:val="8"/>
              </w:numPr>
              <w:overflowPunct/>
              <w:autoSpaceDE/>
              <w:autoSpaceDN/>
              <w:adjustRightInd/>
              <w:spacing w:after="120"/>
              <w:ind w:firstLineChars="0"/>
              <w:textAlignment w:val="auto"/>
              <w:rPr>
                <w:ins w:id="2018" w:author="Qualcomm-CH" w:date="2021-11-01T20:17:00Z"/>
                <w:rFonts w:eastAsia="宋体"/>
                <w:bCs/>
                <w:iCs/>
                <w:color w:val="0070C0"/>
                <w:szCs w:val="24"/>
                <w:lang w:eastAsia="zh-CN"/>
              </w:rPr>
            </w:pPr>
            <w:ins w:id="2019" w:author="Qualcomm-CH" w:date="2021-11-01T20:17:00Z">
              <w:r>
                <w:rPr>
                  <w:rFonts w:eastAsia="宋体"/>
                  <w:bCs/>
                  <w:iCs/>
                  <w:color w:val="0070C0"/>
                  <w:szCs w:val="24"/>
                  <w:lang w:eastAsia="zh-CN"/>
                </w:rPr>
                <w:t>The requirement applies only to a stationary UE.</w:t>
              </w:r>
            </w:ins>
          </w:p>
          <w:p w14:paraId="52BC1673" w14:textId="77777777" w:rsidR="004961C5" w:rsidRDefault="003B1741">
            <w:pPr>
              <w:pStyle w:val="aff6"/>
              <w:numPr>
                <w:ilvl w:val="1"/>
                <w:numId w:val="8"/>
              </w:numPr>
              <w:overflowPunct/>
              <w:autoSpaceDE/>
              <w:autoSpaceDN/>
              <w:adjustRightInd/>
              <w:spacing w:after="120"/>
              <w:ind w:firstLineChars="0"/>
              <w:textAlignment w:val="auto"/>
              <w:rPr>
                <w:ins w:id="2020" w:author="Qualcomm-CH" w:date="2021-11-01T20:17:00Z"/>
                <w:rFonts w:eastAsia="宋体"/>
                <w:bCs/>
                <w:iCs/>
                <w:color w:val="0070C0"/>
                <w:szCs w:val="24"/>
                <w:lang w:eastAsia="zh-CN"/>
              </w:rPr>
            </w:pPr>
            <w:ins w:id="2021" w:author="Qualcomm-CH" w:date="2021-11-01T20:17:00Z">
              <w:r>
                <w:rPr>
                  <w:rFonts w:eastAsia="宋体"/>
                  <w:bCs/>
                  <w:iCs/>
                  <w:color w:val="0070C0"/>
                  <w:szCs w:val="24"/>
                  <w:lang w:eastAsia="zh-CN"/>
                </w:rPr>
                <w:t xml:space="preserve">The requirement applies to GEO, i.e. NTN UE is tested under GEO environment, unless the benefit of testing the UE in non-GEO mode is </w:t>
              </w:r>
              <w:r>
                <w:rPr>
                  <w:rFonts w:eastAsia="宋体"/>
                  <w:bCs/>
                  <w:iCs/>
                  <w:color w:val="0070C0"/>
                  <w:szCs w:val="24"/>
                  <w:lang w:eastAsia="zh-CN"/>
                </w:rPr>
                <w:lastRenderedPageBreak/>
                <w:t>justified and the framework is further clarified in terms of how to differentiate DL reception timing drift due to satellite position change from the drift due to some other reason.</w:t>
              </w:r>
            </w:ins>
          </w:p>
          <w:p w14:paraId="14B62587" w14:textId="77777777" w:rsidR="004961C5" w:rsidRPr="004961C5" w:rsidRDefault="004961C5">
            <w:pPr>
              <w:spacing w:after="120"/>
              <w:rPr>
                <w:color w:val="0070C0"/>
                <w:lang w:eastAsia="zh-CN"/>
                <w:rPrChange w:id="2022" w:author="Qualcomm-CH" w:date="2021-11-01T20:17:00Z">
                  <w:rPr>
                    <w:rFonts w:eastAsiaTheme="minorEastAsia"/>
                    <w:color w:val="0070C0"/>
                    <w:lang w:val="en-US" w:eastAsia="zh-CN"/>
                  </w:rPr>
                </w:rPrChange>
              </w:rPr>
            </w:pPr>
          </w:p>
        </w:tc>
      </w:tr>
      <w:tr w:rsidR="004961C5" w14:paraId="0DC7F5E2" w14:textId="77777777">
        <w:trPr>
          <w:ins w:id="2023" w:author="Apple, Jerry Cui" w:date="2021-11-02T20:11:00Z"/>
        </w:trPr>
        <w:tc>
          <w:tcPr>
            <w:tcW w:w="1538" w:type="dxa"/>
          </w:tcPr>
          <w:p w14:paraId="31E475CC" w14:textId="77777777" w:rsidR="004961C5" w:rsidRDefault="003B1741">
            <w:pPr>
              <w:spacing w:after="120"/>
              <w:rPr>
                <w:ins w:id="2024" w:author="Apple, Jerry Cui" w:date="2021-11-02T20:11:00Z"/>
                <w:rFonts w:eastAsiaTheme="minorEastAsia"/>
                <w:color w:val="0070C0"/>
                <w:lang w:val="en-US" w:eastAsia="zh-CN"/>
              </w:rPr>
            </w:pPr>
            <w:ins w:id="2025" w:author="Apple, Jerry Cui" w:date="2021-11-02T20:11:00Z">
              <w:r>
                <w:rPr>
                  <w:rFonts w:eastAsiaTheme="minorEastAsia"/>
                  <w:color w:val="0070C0"/>
                  <w:lang w:val="en-US" w:eastAsia="zh-CN"/>
                </w:rPr>
                <w:lastRenderedPageBreak/>
                <w:t>Apple</w:t>
              </w:r>
            </w:ins>
          </w:p>
        </w:tc>
        <w:tc>
          <w:tcPr>
            <w:tcW w:w="8093" w:type="dxa"/>
          </w:tcPr>
          <w:p w14:paraId="2487EE26" w14:textId="77777777" w:rsidR="004961C5" w:rsidRDefault="003B1741">
            <w:pPr>
              <w:spacing w:after="120"/>
              <w:rPr>
                <w:ins w:id="2026" w:author="Apple, Jerry Cui" w:date="2021-11-02T20:11:00Z"/>
                <w:rFonts w:eastAsiaTheme="minorEastAsia"/>
                <w:color w:val="0070C0"/>
                <w:lang w:val="en-US" w:eastAsia="zh-CN"/>
              </w:rPr>
            </w:pPr>
            <w:ins w:id="2027" w:author="Apple, Jerry Cui" w:date="2021-11-02T20:13:00Z">
              <w:r>
                <w:rPr>
                  <w:rFonts w:eastAsiaTheme="minorEastAsia"/>
                  <w:color w:val="0070C0"/>
                  <w:lang w:val="en-US" w:eastAsia="zh-CN"/>
                </w:rPr>
                <w:t xml:space="preserve">Support option 1. </w:t>
              </w:r>
            </w:ins>
            <w:ins w:id="2028" w:author="Apple, Jerry Cui" w:date="2021-11-02T20:11:00Z">
              <w:r>
                <w:rPr>
                  <w:rFonts w:eastAsiaTheme="minorEastAsia"/>
                  <w:color w:val="0070C0"/>
                  <w:lang w:val="en-US" w:eastAsia="zh-CN"/>
                </w:rPr>
                <w:t>Up to the discussion in issue</w:t>
              </w:r>
            </w:ins>
            <w:ins w:id="2029" w:author="Apple, Jerry Cui" w:date="2021-11-02T20:12:00Z">
              <w:r>
                <w:rPr>
                  <w:rFonts w:eastAsiaTheme="minorEastAsia"/>
                  <w:color w:val="0070C0"/>
                  <w:lang w:val="en-US" w:eastAsia="zh-CN"/>
                </w:rPr>
                <w:t xml:space="preserve"> 2-3-1.</w:t>
              </w:r>
            </w:ins>
            <w:ins w:id="2030" w:author="Apple, Jerry Cui" w:date="2021-11-02T20:13:00Z">
              <w:r>
                <w:rPr>
                  <w:rFonts w:eastAsiaTheme="minorEastAsia"/>
                  <w:color w:val="0070C0"/>
                  <w:lang w:val="en-US" w:eastAsia="zh-CN"/>
                </w:rPr>
                <w:t xml:space="preserve"> The difference to option 5 is: we assume different adjustment window and </w:t>
              </w:r>
            </w:ins>
            <w:ins w:id="2031" w:author="Apple, Jerry Cui" w:date="2021-11-02T20:14:00Z">
              <w:r>
                <w:rPr>
                  <w:rFonts w:eastAsiaTheme="minorEastAsia"/>
                  <w:color w:val="0070C0"/>
                  <w:lang w:val="en-US" w:eastAsia="zh-CN"/>
                </w:rPr>
                <w:t xml:space="preserve">we didn’t double the delay variation </w:t>
              </w:r>
            </w:ins>
            <w:ins w:id="2032" w:author="Apple, Jerry Cui" w:date="2021-11-02T20:16:00Z">
              <w:r>
                <w:rPr>
                  <w:rFonts w:eastAsiaTheme="minorEastAsia"/>
                  <w:color w:val="0070C0"/>
                  <w:lang w:val="en-US" w:eastAsia="zh-CN"/>
                </w:rPr>
                <w:t>for TA</w:t>
              </w:r>
            </w:ins>
            <w:ins w:id="2033" w:author="Apple, Jerry Cui" w:date="2021-11-02T20:14:00Z">
              <w:r>
                <w:rPr>
                  <w:rFonts w:eastAsiaTheme="minorEastAsia"/>
                  <w:color w:val="0070C0"/>
                  <w:lang w:val="en-US" w:eastAsia="zh-CN"/>
                </w:rPr>
                <w:t xml:space="preserve"> (</w:t>
              </w:r>
            </w:ins>
            <w:ins w:id="2034" w:author="Apple, Jerry Cui" w:date="2021-11-02T20:15:00Z">
              <w:r>
                <w:rPr>
                  <w:rFonts w:eastAsiaTheme="minorEastAsia"/>
                  <w:color w:val="0070C0"/>
                  <w:lang w:val="en-US" w:eastAsia="zh-CN"/>
                </w:rPr>
                <w:t>we think the delay variation impact would be same as network side time drifting and no need to double it for TA</w:t>
              </w:r>
            </w:ins>
            <w:ins w:id="2035" w:author="Apple, Jerry Cui" w:date="2021-11-02T20:14:00Z">
              <w:r>
                <w:rPr>
                  <w:rFonts w:eastAsiaTheme="minorEastAsia"/>
                  <w:color w:val="0070C0"/>
                  <w:lang w:val="en-US" w:eastAsia="zh-CN"/>
                </w:rPr>
                <w:t>)</w:t>
              </w:r>
            </w:ins>
          </w:p>
        </w:tc>
      </w:tr>
      <w:tr w:rsidR="004961C5" w14:paraId="6D8FFBFC" w14:textId="77777777">
        <w:trPr>
          <w:ins w:id="2036" w:author="shiyuan" w:date="2021-11-03T16:56:00Z"/>
        </w:trPr>
        <w:tc>
          <w:tcPr>
            <w:tcW w:w="1538" w:type="dxa"/>
          </w:tcPr>
          <w:p w14:paraId="4B309CEB" w14:textId="77777777" w:rsidR="004961C5" w:rsidRDefault="003B1741">
            <w:pPr>
              <w:spacing w:after="120"/>
              <w:rPr>
                <w:ins w:id="2037" w:author="shiyuan" w:date="2021-11-03T16:56:00Z"/>
                <w:rFonts w:eastAsiaTheme="minorEastAsia"/>
                <w:color w:val="0070C0"/>
                <w:lang w:val="en-US" w:eastAsia="zh-CN"/>
              </w:rPr>
            </w:pPr>
            <w:ins w:id="2038" w:author="shiyuan" w:date="2021-11-03T16:56: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2300B798" w14:textId="77777777" w:rsidR="004961C5" w:rsidRDefault="003B1741">
            <w:pPr>
              <w:spacing w:after="120"/>
              <w:rPr>
                <w:ins w:id="2039" w:author="shiyuan" w:date="2021-11-03T16:56:00Z"/>
                <w:rFonts w:eastAsiaTheme="minorEastAsia"/>
                <w:color w:val="0070C0"/>
                <w:lang w:val="en-US" w:eastAsia="zh-CN"/>
              </w:rPr>
            </w:pPr>
            <w:ins w:id="2040" w:author="shiyuan" w:date="2021-11-03T16:56:00Z">
              <w:r>
                <w:rPr>
                  <w:rFonts w:eastAsiaTheme="minorEastAsia" w:hint="eastAsia"/>
                  <w:color w:val="0070C0"/>
                  <w:lang w:val="en-US" w:eastAsia="zh-CN"/>
                </w:rPr>
                <w:t>T</w:t>
              </w:r>
              <w:r>
                <w:rPr>
                  <w:rFonts w:eastAsiaTheme="minorEastAsia"/>
                  <w:color w:val="0070C0"/>
                  <w:lang w:val="en-US" w:eastAsia="zh-CN"/>
                </w:rPr>
                <w:t>he specific values can be calculated after reaching conclusion about Issue</w:t>
              </w:r>
            </w:ins>
            <w:ins w:id="2041" w:author="shiyuan" w:date="2021-11-03T16:57:00Z">
              <w:r>
                <w:rPr>
                  <w:rFonts w:eastAsiaTheme="minorEastAsia"/>
                  <w:color w:val="0070C0"/>
                  <w:lang w:val="en-US" w:eastAsia="zh-CN"/>
                </w:rPr>
                <w:t xml:space="preserve"> </w:t>
              </w:r>
            </w:ins>
            <w:ins w:id="2042" w:author="shiyuan" w:date="2021-11-03T16:56:00Z">
              <w:r>
                <w:rPr>
                  <w:rFonts w:eastAsiaTheme="minorEastAsia"/>
                  <w:color w:val="0070C0"/>
                  <w:lang w:val="en-US" w:eastAsia="zh-CN"/>
                </w:rPr>
                <w:t>2-3-1 to Issue 2-3-5.</w:t>
              </w:r>
            </w:ins>
          </w:p>
        </w:tc>
      </w:tr>
      <w:tr w:rsidR="004961C5" w14:paraId="60B628D9" w14:textId="77777777">
        <w:trPr>
          <w:ins w:id="2043" w:author="Xiaomi" w:date="2021-11-03T19:12:00Z"/>
        </w:trPr>
        <w:tc>
          <w:tcPr>
            <w:tcW w:w="1538" w:type="dxa"/>
          </w:tcPr>
          <w:p w14:paraId="47C2F479" w14:textId="77777777" w:rsidR="004961C5" w:rsidRDefault="003B1741">
            <w:pPr>
              <w:spacing w:after="120"/>
              <w:rPr>
                <w:ins w:id="2044" w:author="Xiaomi" w:date="2021-11-03T19:12:00Z"/>
                <w:rFonts w:eastAsiaTheme="minorEastAsia"/>
                <w:color w:val="0070C0"/>
                <w:lang w:val="en-US" w:eastAsia="zh-CN"/>
              </w:rPr>
            </w:pPr>
            <w:ins w:id="2045" w:author="Xiaomi" w:date="2021-11-03T19:12: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1D299E9A" w14:textId="77777777" w:rsidR="004961C5" w:rsidRDefault="003B1741">
            <w:pPr>
              <w:spacing w:after="120"/>
              <w:rPr>
                <w:ins w:id="2046" w:author="Xiaomi" w:date="2021-11-03T19:12:00Z"/>
                <w:rFonts w:eastAsiaTheme="minorEastAsia"/>
                <w:color w:val="0070C0"/>
                <w:lang w:val="en-US" w:eastAsia="zh-CN"/>
              </w:rPr>
            </w:pPr>
            <w:ins w:id="2047" w:author="Xiaomi" w:date="2021-11-03T19:12:00Z">
              <w:r>
                <w:rPr>
                  <w:rFonts w:eastAsiaTheme="minorEastAsia"/>
                  <w:color w:val="0070C0"/>
                  <w:lang w:val="en-US" w:eastAsia="zh-CN"/>
                </w:rPr>
                <w:t xml:space="preserve">Up to the conclusion on other issues. </w:t>
              </w:r>
            </w:ins>
          </w:p>
        </w:tc>
      </w:tr>
      <w:tr w:rsidR="004961C5" w14:paraId="440D6257" w14:textId="77777777">
        <w:trPr>
          <w:ins w:id="2048" w:author="Hsuanli Lin (林烜立)" w:date="2021-11-03T23:42:00Z"/>
        </w:trPr>
        <w:tc>
          <w:tcPr>
            <w:tcW w:w="1538" w:type="dxa"/>
          </w:tcPr>
          <w:p w14:paraId="474A01CC" w14:textId="77777777" w:rsidR="004961C5" w:rsidRDefault="003B1741">
            <w:pPr>
              <w:spacing w:after="120"/>
              <w:rPr>
                <w:ins w:id="2049" w:author="Hsuanli Lin (林烜立)" w:date="2021-11-03T23:42:00Z"/>
                <w:rFonts w:eastAsia="PMingLiU"/>
                <w:color w:val="0070C0"/>
                <w:lang w:val="en-US" w:eastAsia="zh-TW"/>
              </w:rPr>
            </w:pPr>
            <w:ins w:id="2050" w:author="Hsuanli Lin (林烜立)" w:date="2021-11-03T23:42:00Z">
              <w:r>
                <w:rPr>
                  <w:rFonts w:eastAsia="PMingLiU" w:hint="eastAsia"/>
                  <w:color w:val="0070C0"/>
                  <w:lang w:val="en-US" w:eastAsia="zh-TW"/>
                </w:rPr>
                <w:t>MTK</w:t>
              </w:r>
            </w:ins>
          </w:p>
        </w:tc>
        <w:tc>
          <w:tcPr>
            <w:tcW w:w="8093" w:type="dxa"/>
          </w:tcPr>
          <w:p w14:paraId="7D33B756" w14:textId="77777777" w:rsidR="004961C5" w:rsidRDefault="003B1741">
            <w:pPr>
              <w:spacing w:after="120"/>
              <w:rPr>
                <w:ins w:id="2051" w:author="Hsuanli Lin (林烜立)" w:date="2021-11-03T23:42:00Z"/>
                <w:rFonts w:eastAsiaTheme="minorEastAsia"/>
                <w:color w:val="0070C0"/>
                <w:lang w:val="en-US" w:eastAsia="zh-CN"/>
              </w:rPr>
            </w:pPr>
            <w:ins w:id="2052" w:author="Hsuanli Lin (林烜立)" w:date="2021-11-03T23:42:00Z">
              <w:r>
                <w:rPr>
                  <w:rFonts w:eastAsiaTheme="minorEastAsia"/>
                  <w:color w:val="0070C0"/>
                  <w:lang w:val="en-US" w:eastAsia="zh-CN"/>
                </w:rPr>
                <w:t>Up to the conclusion on other issues.</w:t>
              </w:r>
            </w:ins>
          </w:p>
        </w:tc>
      </w:tr>
      <w:tr w:rsidR="004961C5" w14:paraId="65F5D842" w14:textId="77777777">
        <w:trPr>
          <w:ins w:id="2053" w:author="Magnus Larsson" w:date="2021-11-03T19:02:00Z"/>
        </w:trPr>
        <w:tc>
          <w:tcPr>
            <w:tcW w:w="1538" w:type="dxa"/>
          </w:tcPr>
          <w:p w14:paraId="5082866F" w14:textId="77777777" w:rsidR="004961C5" w:rsidRDefault="003B1741">
            <w:pPr>
              <w:spacing w:after="120"/>
              <w:rPr>
                <w:ins w:id="2054" w:author="Magnus Larsson" w:date="2021-11-03T19:02:00Z"/>
                <w:rFonts w:eastAsia="PMingLiU"/>
                <w:color w:val="0070C0"/>
                <w:lang w:val="en-US" w:eastAsia="zh-TW"/>
              </w:rPr>
            </w:pPr>
            <w:ins w:id="2055" w:author="Magnus Larsson" w:date="2021-11-03T19:02:00Z">
              <w:r>
                <w:rPr>
                  <w:rFonts w:eastAsiaTheme="minorEastAsia"/>
                  <w:color w:val="0070C0"/>
                  <w:lang w:val="en-US" w:eastAsia="zh-CN"/>
                </w:rPr>
                <w:t>Ericsson</w:t>
              </w:r>
            </w:ins>
          </w:p>
        </w:tc>
        <w:tc>
          <w:tcPr>
            <w:tcW w:w="8093" w:type="dxa"/>
          </w:tcPr>
          <w:p w14:paraId="3A6C4091" w14:textId="77777777" w:rsidR="004961C5" w:rsidRDefault="003B1741">
            <w:pPr>
              <w:spacing w:after="120"/>
              <w:rPr>
                <w:ins w:id="2056" w:author="Magnus Larsson" w:date="2021-11-03T19:02:00Z"/>
                <w:rFonts w:eastAsiaTheme="minorEastAsia"/>
                <w:color w:val="0070C0"/>
                <w:lang w:val="en-US" w:eastAsia="zh-CN"/>
              </w:rPr>
            </w:pPr>
            <w:ins w:id="2057" w:author="Magnus Larsson" w:date="2021-11-03T19:02:00Z">
              <w:r>
                <w:rPr>
                  <w:rFonts w:eastAsiaTheme="minorEastAsia"/>
                  <w:color w:val="0070C0"/>
                  <w:lang w:val="en-US" w:eastAsia="zh-CN"/>
                </w:rPr>
                <w:t>Option 4,</w:t>
              </w:r>
            </w:ins>
          </w:p>
        </w:tc>
      </w:tr>
      <w:tr w:rsidR="004961C5" w14:paraId="5FB52C51" w14:textId="77777777">
        <w:trPr>
          <w:ins w:id="2058" w:author="Huawei" w:date="2021-11-04T10:36:00Z"/>
        </w:trPr>
        <w:tc>
          <w:tcPr>
            <w:tcW w:w="1538" w:type="dxa"/>
          </w:tcPr>
          <w:p w14:paraId="23765729" w14:textId="77777777" w:rsidR="004961C5" w:rsidRDefault="003B1741">
            <w:pPr>
              <w:spacing w:after="120"/>
              <w:rPr>
                <w:ins w:id="2059" w:author="Huawei" w:date="2021-11-04T10:36:00Z"/>
                <w:rFonts w:eastAsiaTheme="minorEastAsia"/>
                <w:color w:val="0070C0"/>
                <w:lang w:val="en-US" w:eastAsia="zh-CN"/>
              </w:rPr>
            </w:pPr>
            <w:ins w:id="2060" w:author="Huawei" w:date="2021-11-04T10:3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DFA8B0D" w14:textId="77777777" w:rsidR="004961C5" w:rsidRDefault="003B1741">
            <w:pPr>
              <w:spacing w:after="120"/>
              <w:rPr>
                <w:ins w:id="2061" w:author="Huawei" w:date="2021-11-04T10:36:00Z"/>
                <w:rFonts w:eastAsiaTheme="minorEastAsia"/>
                <w:color w:val="0070C0"/>
                <w:lang w:val="en-US" w:eastAsia="zh-CN"/>
              </w:rPr>
            </w:pPr>
            <w:ins w:id="2062" w:author="Huawei" w:date="2021-11-04T10:36:00Z">
              <w:r>
                <w:rPr>
                  <w:rFonts w:eastAsiaTheme="minorEastAsia"/>
                  <w:color w:val="0070C0"/>
                  <w:lang w:val="en-US" w:eastAsia="zh-CN"/>
                </w:rPr>
                <w:t xml:space="preserve">It depends on the discussion on the issues 2-3-1/2/3/4/5. </w:t>
              </w:r>
            </w:ins>
          </w:p>
        </w:tc>
      </w:tr>
      <w:tr w:rsidR="006B3AE9" w14:paraId="59F0B52A" w14:textId="77777777">
        <w:trPr>
          <w:ins w:id="2063" w:author="Dorin PANAITOPOL" w:date="2021-11-04T20:58:00Z"/>
        </w:trPr>
        <w:tc>
          <w:tcPr>
            <w:tcW w:w="1538" w:type="dxa"/>
          </w:tcPr>
          <w:p w14:paraId="2592886A" w14:textId="381E87FD" w:rsidR="006B3AE9" w:rsidRDefault="006B3AE9" w:rsidP="006B3AE9">
            <w:pPr>
              <w:spacing w:after="120"/>
              <w:rPr>
                <w:ins w:id="2064" w:author="Dorin PANAITOPOL" w:date="2021-11-04T20:58:00Z"/>
                <w:rFonts w:eastAsiaTheme="minorEastAsia"/>
                <w:color w:val="0070C0"/>
                <w:lang w:val="en-US" w:eastAsia="zh-CN"/>
              </w:rPr>
            </w:pPr>
            <w:ins w:id="2065" w:author="Dorin PANAITOPOL" w:date="2021-11-04T20:59:00Z">
              <w:r>
                <w:rPr>
                  <w:rFonts w:eastAsiaTheme="minorEastAsia"/>
                  <w:color w:val="0070C0"/>
                  <w:lang w:val="en-US" w:eastAsia="zh-CN"/>
                </w:rPr>
                <w:t>THALES</w:t>
              </w:r>
            </w:ins>
          </w:p>
        </w:tc>
        <w:tc>
          <w:tcPr>
            <w:tcW w:w="8093" w:type="dxa"/>
          </w:tcPr>
          <w:p w14:paraId="0188033C" w14:textId="0653C3AA" w:rsidR="006B3AE9" w:rsidRDefault="006B3AE9" w:rsidP="006B3AE9">
            <w:pPr>
              <w:spacing w:after="120"/>
              <w:rPr>
                <w:ins w:id="2066" w:author="Dorin PANAITOPOL" w:date="2021-11-04T20:58:00Z"/>
                <w:rFonts w:eastAsiaTheme="minorEastAsia"/>
                <w:color w:val="0070C0"/>
                <w:lang w:val="en-US" w:eastAsia="zh-CN"/>
              </w:rPr>
            </w:pPr>
            <w:ins w:id="2067" w:author="Dorin PANAITOPOL" w:date="2021-11-04T20:59:00Z">
              <w:r>
                <w:rPr>
                  <w:rFonts w:eastAsiaTheme="minorEastAsia"/>
                  <w:color w:val="0070C0"/>
                  <w:lang w:val="en-US" w:eastAsia="zh-CN"/>
                </w:rPr>
                <w:t>Let us first see the conclusions from the other issues (e.g. Issue 2-3-1).</w:t>
              </w:r>
            </w:ins>
          </w:p>
        </w:tc>
      </w:tr>
    </w:tbl>
    <w:p w14:paraId="4471FAEA" w14:textId="77777777" w:rsidR="004961C5" w:rsidRPr="004961C5" w:rsidRDefault="004961C5">
      <w:pPr>
        <w:rPr>
          <w:b/>
          <w:color w:val="0070C0"/>
          <w:u w:val="single"/>
          <w:lang w:val="en-US" w:eastAsia="ko-KR"/>
          <w:rPrChange w:id="2068" w:author="Hsuanli Lin (林烜立)" w:date="2021-11-03T23:42:00Z">
            <w:rPr>
              <w:b/>
              <w:color w:val="0070C0"/>
              <w:u w:val="single"/>
              <w:lang w:eastAsia="ko-KR"/>
            </w:rPr>
          </w:rPrChange>
        </w:rPr>
      </w:pPr>
    </w:p>
    <w:p w14:paraId="63B3B487" w14:textId="77777777" w:rsidR="004961C5" w:rsidRDefault="003B1741">
      <w:pPr>
        <w:rPr>
          <w:rFonts w:eastAsia="Malgun Gothic"/>
          <w:color w:val="0070C0"/>
          <w:lang w:eastAsia="zh-CN"/>
        </w:rPr>
      </w:pPr>
      <w:r>
        <w:rPr>
          <w:b/>
          <w:color w:val="0070C0"/>
          <w:u w:val="single"/>
          <w:lang w:eastAsia="ko-KR"/>
        </w:rPr>
        <w:t xml:space="preserve">Issue 2-3-7: For GEO scenarios, whether the existing gradual timing adjustment requirement </w:t>
      </w:r>
      <w:r>
        <w:rPr>
          <w:rFonts w:hint="eastAsia"/>
          <w:b/>
          <w:color w:val="0070C0"/>
          <w:u w:val="single"/>
          <w:lang w:eastAsia="zh-CN"/>
        </w:rPr>
        <w:t>c</w:t>
      </w:r>
      <w:r>
        <w:rPr>
          <w:b/>
          <w:color w:val="0070C0"/>
          <w:u w:val="single"/>
          <w:lang w:eastAsia="zh-CN"/>
        </w:rPr>
        <w:t>an be applied</w:t>
      </w:r>
    </w:p>
    <w:p w14:paraId="002190DD"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CATT, Xiaomi)</w:t>
      </w:r>
    </w:p>
    <w:p w14:paraId="22BF1E64"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Yes</w:t>
      </w:r>
    </w:p>
    <w:p w14:paraId="18FDAD56" w14:textId="77777777" w:rsidR="004961C5" w:rsidRDefault="003B1741">
      <w:pPr>
        <w:pStyle w:val="aff6"/>
        <w:numPr>
          <w:ilvl w:val="0"/>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1a: (QC)</w:t>
      </w:r>
    </w:p>
    <w:p w14:paraId="56EF7749" w14:textId="77777777" w:rsidR="004961C5" w:rsidRDefault="003B1741">
      <w:pPr>
        <w:pStyle w:val="aff6"/>
        <w:numPr>
          <w:ilvl w:val="1"/>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Yes, but the current requirement shall be extended by [X]% of the effective UE position estimation error that is assumed for the derivation of UE initial transmission timing error, e.g. X=10 and the effective UE position error with respect to service link=50m x cos(10deg).</w:t>
      </w:r>
    </w:p>
    <w:p w14:paraId="3BC00A74"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w:t>
      </w:r>
    </w:p>
    <w:p w14:paraId="515DE34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w:t>
      </w:r>
    </w:p>
    <w:p w14:paraId="19E5CEAD"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20368430"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503D58BB" w14:textId="77777777">
        <w:tc>
          <w:tcPr>
            <w:tcW w:w="1538" w:type="dxa"/>
          </w:tcPr>
          <w:p w14:paraId="6679E7E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6DC240D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030BC645" w14:textId="77777777">
        <w:tc>
          <w:tcPr>
            <w:tcW w:w="1538" w:type="dxa"/>
          </w:tcPr>
          <w:p w14:paraId="5C81F0CC" w14:textId="77777777" w:rsidR="004961C5" w:rsidRDefault="003B1741">
            <w:pPr>
              <w:spacing w:after="120"/>
              <w:rPr>
                <w:rFonts w:eastAsiaTheme="minorEastAsia"/>
                <w:color w:val="0070C0"/>
                <w:lang w:val="en-US" w:eastAsia="zh-CN"/>
              </w:rPr>
            </w:pPr>
            <w:ins w:id="2069" w:author="Qualcomm-CH" w:date="2021-11-01T20:20:00Z">
              <w:r>
                <w:rPr>
                  <w:rFonts w:eastAsiaTheme="minorEastAsia"/>
                  <w:color w:val="0070C0"/>
                  <w:lang w:val="en-US" w:eastAsia="zh-CN"/>
                </w:rPr>
                <w:t>Qualcomm</w:t>
              </w:r>
            </w:ins>
            <w:del w:id="2070" w:author="Qualcomm-CH" w:date="2021-11-01T20:20:00Z">
              <w:r>
                <w:rPr>
                  <w:rFonts w:eastAsiaTheme="minorEastAsia" w:hint="eastAsia"/>
                  <w:color w:val="0070C0"/>
                  <w:lang w:val="en-US" w:eastAsia="zh-CN"/>
                </w:rPr>
                <w:delText>XXX</w:delText>
              </w:r>
            </w:del>
          </w:p>
        </w:tc>
        <w:tc>
          <w:tcPr>
            <w:tcW w:w="8093" w:type="dxa"/>
          </w:tcPr>
          <w:p w14:paraId="7FFFAD67" w14:textId="77777777" w:rsidR="004961C5" w:rsidRDefault="003B1741">
            <w:pPr>
              <w:spacing w:after="120"/>
              <w:rPr>
                <w:ins w:id="2071" w:author="Qualcomm-CH" w:date="2021-11-01T20:35:00Z"/>
                <w:rFonts w:eastAsiaTheme="minorEastAsia"/>
                <w:color w:val="0070C0"/>
                <w:lang w:val="en-US" w:eastAsia="zh-CN"/>
              </w:rPr>
            </w:pPr>
            <w:ins w:id="2072" w:author="Qualcomm-CH" w:date="2021-11-01T20:35:00Z">
              <w:r>
                <w:rPr>
                  <w:rFonts w:eastAsiaTheme="minorEastAsia"/>
                  <w:color w:val="0070C0"/>
                  <w:lang w:val="en-US" w:eastAsia="zh-CN"/>
                </w:rPr>
                <w:t>Option 1a.</w:t>
              </w:r>
            </w:ins>
          </w:p>
          <w:p w14:paraId="0EAC4CD2" w14:textId="77777777" w:rsidR="004961C5" w:rsidRDefault="003B1741">
            <w:pPr>
              <w:spacing w:after="120"/>
              <w:rPr>
                <w:rFonts w:eastAsiaTheme="minorEastAsia"/>
                <w:color w:val="0070C0"/>
                <w:lang w:val="en-US" w:eastAsia="zh-CN"/>
              </w:rPr>
            </w:pPr>
            <w:ins w:id="2073" w:author="Qualcomm-CH" w:date="2021-11-01T20:35:00Z">
              <w:r>
                <w:rPr>
                  <w:rFonts w:eastAsiaTheme="minorEastAsia"/>
                  <w:color w:val="0070C0"/>
                  <w:lang w:val="en-US" w:eastAsia="zh-CN"/>
                </w:rPr>
                <w:t>T</w:t>
              </w:r>
            </w:ins>
            <w:ins w:id="2074" w:author="Qualcomm-CH" w:date="2021-11-01T20:36:00Z">
              <w:r>
                <w:rPr>
                  <w:rFonts w:eastAsiaTheme="minorEastAsia"/>
                  <w:color w:val="0070C0"/>
                  <w:lang w:val="en-US" w:eastAsia="zh-CN"/>
                </w:rPr>
                <w:t xml:space="preserve">he reason </w:t>
              </w:r>
            </w:ins>
            <w:ins w:id="2075" w:author="Qualcomm-CH" w:date="2021-11-01T20:37:00Z">
              <w:r>
                <w:rPr>
                  <w:rFonts w:eastAsiaTheme="minorEastAsia"/>
                  <w:color w:val="0070C0"/>
                  <w:lang w:val="en-US" w:eastAsia="zh-CN"/>
                </w:rPr>
                <w:t xml:space="preserve">we propose to extend </w:t>
              </w:r>
            </w:ins>
            <w:ins w:id="2076" w:author="Qualcomm-CH" w:date="2021-11-01T20:38:00Z">
              <w:r>
                <w:rPr>
                  <w:rFonts w:eastAsiaTheme="minorEastAsia"/>
                  <w:color w:val="0070C0"/>
                  <w:lang w:val="en-US" w:eastAsia="zh-CN"/>
                </w:rPr>
                <w:t xml:space="preserve">the current requirement by [X]% of the effective UE position estimation error is because UE </w:t>
              </w:r>
            </w:ins>
            <w:ins w:id="2077" w:author="Qualcomm-CH" w:date="2021-11-01T20:39:00Z">
              <w:r>
                <w:rPr>
                  <w:rFonts w:eastAsiaTheme="minorEastAsia"/>
                  <w:color w:val="0070C0"/>
                  <w:lang w:val="en-US" w:eastAsia="zh-CN"/>
                </w:rPr>
                <w:t>may</w:t>
              </w:r>
            </w:ins>
            <w:ins w:id="2078" w:author="Qualcomm-CH" w:date="2021-11-01T20:38:00Z">
              <w:r>
                <w:rPr>
                  <w:rFonts w:eastAsiaTheme="minorEastAsia"/>
                  <w:color w:val="0070C0"/>
                  <w:lang w:val="en-US" w:eastAsia="zh-CN"/>
                </w:rPr>
                <w:t xml:space="preserve"> continuously </w:t>
              </w:r>
            </w:ins>
            <w:ins w:id="2079" w:author="Qualcomm-CH" w:date="2021-11-01T20:39:00Z">
              <w:r>
                <w:rPr>
                  <w:rFonts w:eastAsiaTheme="minorEastAsia"/>
                  <w:color w:val="0070C0"/>
                  <w:lang w:val="en-US" w:eastAsia="zh-CN"/>
                </w:rPr>
                <w:t>estimate its position and run open-loop TA control even if its actual position doesn’t change at all</w:t>
              </w:r>
            </w:ins>
            <w:ins w:id="2080" w:author="Qualcomm-CH" w:date="2021-11-01T20:40:00Z">
              <w:r>
                <w:rPr>
                  <w:rFonts w:eastAsiaTheme="minorEastAsia"/>
                  <w:color w:val="0070C0"/>
                  <w:lang w:val="en-US" w:eastAsia="zh-CN"/>
                </w:rPr>
                <w:t xml:space="preserve"> during the test.</w:t>
              </w:r>
            </w:ins>
          </w:p>
        </w:tc>
      </w:tr>
      <w:tr w:rsidR="004961C5" w14:paraId="2E0F1561" w14:textId="77777777">
        <w:trPr>
          <w:ins w:id="2081" w:author="Apple, Jerry Cui" w:date="2021-11-02T20:16:00Z"/>
        </w:trPr>
        <w:tc>
          <w:tcPr>
            <w:tcW w:w="1538" w:type="dxa"/>
          </w:tcPr>
          <w:p w14:paraId="75C1FE75" w14:textId="77777777" w:rsidR="004961C5" w:rsidRDefault="003B1741">
            <w:pPr>
              <w:spacing w:after="120"/>
              <w:rPr>
                <w:ins w:id="2082" w:author="Apple, Jerry Cui" w:date="2021-11-02T20:16:00Z"/>
                <w:rFonts w:eastAsiaTheme="minorEastAsia"/>
                <w:color w:val="0070C0"/>
                <w:lang w:val="en-US" w:eastAsia="zh-CN"/>
              </w:rPr>
            </w:pPr>
            <w:ins w:id="2083" w:author="Apple, Jerry Cui" w:date="2021-11-02T20:16:00Z">
              <w:r>
                <w:rPr>
                  <w:rFonts w:eastAsiaTheme="minorEastAsia"/>
                  <w:color w:val="0070C0"/>
                  <w:lang w:val="en-US" w:eastAsia="zh-CN"/>
                </w:rPr>
                <w:t>Apple</w:t>
              </w:r>
            </w:ins>
          </w:p>
        </w:tc>
        <w:tc>
          <w:tcPr>
            <w:tcW w:w="8093" w:type="dxa"/>
          </w:tcPr>
          <w:p w14:paraId="2E4BD3F4" w14:textId="77777777" w:rsidR="004961C5" w:rsidRDefault="003B1741">
            <w:pPr>
              <w:spacing w:after="120"/>
              <w:rPr>
                <w:ins w:id="2084" w:author="Apple, Jerry Cui" w:date="2021-11-02T20:16:00Z"/>
                <w:rFonts w:eastAsiaTheme="minorEastAsia"/>
                <w:color w:val="0070C0"/>
                <w:lang w:val="en-US" w:eastAsia="zh-CN"/>
              </w:rPr>
            </w:pPr>
            <w:ins w:id="2085" w:author="Apple, Jerry Cui" w:date="2021-11-02T20:17:00Z">
              <w:r>
                <w:rPr>
                  <w:rFonts w:eastAsiaTheme="minorEastAsia"/>
                  <w:color w:val="0070C0"/>
                  <w:lang w:val="en-US" w:eastAsia="zh-CN"/>
                </w:rPr>
                <w:t>Option 1.</w:t>
              </w:r>
            </w:ins>
          </w:p>
        </w:tc>
      </w:tr>
      <w:tr w:rsidR="004961C5" w14:paraId="1835D04E" w14:textId="77777777">
        <w:trPr>
          <w:ins w:id="2086" w:author="shiyuan" w:date="2021-11-03T16:57:00Z"/>
        </w:trPr>
        <w:tc>
          <w:tcPr>
            <w:tcW w:w="1538" w:type="dxa"/>
          </w:tcPr>
          <w:p w14:paraId="13B3E6A2" w14:textId="77777777" w:rsidR="004961C5" w:rsidRDefault="003B1741">
            <w:pPr>
              <w:spacing w:after="120"/>
              <w:rPr>
                <w:ins w:id="2087" w:author="shiyuan" w:date="2021-11-03T16:57:00Z"/>
                <w:rFonts w:eastAsiaTheme="minorEastAsia"/>
                <w:color w:val="0070C0"/>
                <w:lang w:val="en-US" w:eastAsia="zh-CN"/>
              </w:rPr>
            </w:pPr>
            <w:ins w:id="2088" w:author="shiyuan" w:date="2021-11-03T16:5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7A397C2" w14:textId="77777777" w:rsidR="004961C5" w:rsidRDefault="003B1741">
            <w:pPr>
              <w:spacing w:after="120"/>
              <w:rPr>
                <w:ins w:id="2089" w:author="shiyuan" w:date="2021-11-03T16:57:00Z"/>
                <w:rFonts w:eastAsiaTheme="minorEastAsia"/>
                <w:color w:val="0070C0"/>
                <w:lang w:val="en-US" w:eastAsia="zh-CN"/>
              </w:rPr>
            </w:pPr>
            <w:ins w:id="2090" w:author="shiyuan" w:date="2021-11-03T16:57:00Z">
              <w:r>
                <w:rPr>
                  <w:rFonts w:eastAsiaTheme="minorEastAsia"/>
                  <w:color w:val="0070C0"/>
                  <w:lang w:val="en-US" w:eastAsia="zh-CN"/>
                </w:rPr>
                <w:t xml:space="preserve">FFS. </w:t>
              </w:r>
            </w:ins>
          </w:p>
          <w:p w14:paraId="5A01F58C" w14:textId="77777777" w:rsidR="004961C5" w:rsidRDefault="003B1741">
            <w:pPr>
              <w:spacing w:after="120"/>
              <w:rPr>
                <w:ins w:id="2091" w:author="shiyuan" w:date="2021-11-03T16:57:00Z"/>
                <w:rFonts w:eastAsiaTheme="minorEastAsia"/>
                <w:color w:val="0070C0"/>
                <w:lang w:val="en-US" w:eastAsia="zh-CN"/>
              </w:rPr>
            </w:pPr>
            <w:ins w:id="2092" w:author="shiyuan" w:date="2021-11-03T16:57:00Z">
              <w:r>
                <w:rPr>
                  <w:rFonts w:eastAsiaTheme="minorEastAsia" w:hint="eastAsia"/>
                  <w:color w:val="0070C0"/>
                  <w:lang w:val="en-US" w:eastAsia="zh-CN"/>
                </w:rPr>
                <w:t>T</w:t>
              </w:r>
              <w:r>
                <w:rPr>
                  <w:rFonts w:eastAsiaTheme="minorEastAsia"/>
                  <w:color w:val="0070C0"/>
                  <w:lang w:val="en-US" w:eastAsia="zh-CN"/>
                </w:rPr>
                <w:t>he UE mobility in NTN scenario is larger than that in TN scenario, whether the existing requirement can cover this UE mobility need FFS.</w:t>
              </w:r>
            </w:ins>
          </w:p>
        </w:tc>
      </w:tr>
      <w:tr w:rsidR="004961C5" w14:paraId="7740B17E" w14:textId="77777777">
        <w:trPr>
          <w:ins w:id="2093" w:author="Xiaomi" w:date="2021-11-03T19:13:00Z"/>
        </w:trPr>
        <w:tc>
          <w:tcPr>
            <w:tcW w:w="1538" w:type="dxa"/>
          </w:tcPr>
          <w:p w14:paraId="63850F02" w14:textId="77777777" w:rsidR="004961C5" w:rsidRDefault="003B1741">
            <w:pPr>
              <w:spacing w:after="120"/>
              <w:rPr>
                <w:ins w:id="2094" w:author="Xiaomi" w:date="2021-11-03T19:13:00Z"/>
                <w:rFonts w:eastAsiaTheme="minorEastAsia"/>
                <w:color w:val="0070C0"/>
                <w:lang w:val="en-US" w:eastAsia="zh-CN"/>
              </w:rPr>
            </w:pPr>
            <w:ins w:id="2095" w:author="Xiaomi" w:date="2021-11-03T19:1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29DB54B" w14:textId="77777777" w:rsidR="004961C5" w:rsidRDefault="003B1741">
            <w:pPr>
              <w:spacing w:after="120"/>
              <w:rPr>
                <w:ins w:id="2096" w:author="Xiaomi" w:date="2021-11-03T19:13:00Z"/>
                <w:rFonts w:eastAsiaTheme="minorEastAsia"/>
                <w:color w:val="0070C0"/>
                <w:lang w:val="en-US" w:eastAsia="zh-CN"/>
              </w:rPr>
            </w:pPr>
            <w:ins w:id="2097" w:author="Xiaomi" w:date="2021-11-03T19:13:00Z">
              <w:r>
                <w:rPr>
                  <w:rFonts w:eastAsiaTheme="minorEastAsia"/>
                  <w:color w:val="0070C0"/>
                  <w:lang w:val="en-US" w:eastAsia="zh-CN"/>
                </w:rPr>
                <w:t>Option 1</w:t>
              </w:r>
            </w:ins>
          </w:p>
        </w:tc>
      </w:tr>
      <w:tr w:rsidR="004961C5" w14:paraId="5651C3E7" w14:textId="77777777">
        <w:trPr>
          <w:ins w:id="2098" w:author="Hsuanli Lin (林烜立)" w:date="2021-11-03T23:42:00Z"/>
        </w:trPr>
        <w:tc>
          <w:tcPr>
            <w:tcW w:w="1538" w:type="dxa"/>
          </w:tcPr>
          <w:p w14:paraId="07E63846" w14:textId="77777777" w:rsidR="004961C5" w:rsidRDefault="003B1741">
            <w:pPr>
              <w:spacing w:after="120"/>
              <w:rPr>
                <w:ins w:id="2099" w:author="Hsuanli Lin (林烜立)" w:date="2021-11-03T23:42:00Z"/>
                <w:rFonts w:eastAsia="PMingLiU"/>
                <w:color w:val="0070C0"/>
                <w:lang w:val="en-US" w:eastAsia="zh-TW"/>
              </w:rPr>
            </w:pPr>
            <w:ins w:id="2100" w:author="Hsuanli Lin (林烜立)" w:date="2021-11-03T23:42:00Z">
              <w:r>
                <w:rPr>
                  <w:rFonts w:eastAsia="PMingLiU" w:hint="eastAsia"/>
                  <w:color w:val="0070C0"/>
                  <w:lang w:val="en-US" w:eastAsia="zh-TW"/>
                </w:rPr>
                <w:t>MTK</w:t>
              </w:r>
            </w:ins>
          </w:p>
        </w:tc>
        <w:tc>
          <w:tcPr>
            <w:tcW w:w="8093" w:type="dxa"/>
          </w:tcPr>
          <w:p w14:paraId="26098576" w14:textId="77777777" w:rsidR="004961C5" w:rsidRDefault="003B1741">
            <w:pPr>
              <w:spacing w:after="120"/>
              <w:rPr>
                <w:ins w:id="2101" w:author="Hsuanli Lin (林烜立)" w:date="2021-11-03T23:42:00Z"/>
                <w:rFonts w:eastAsia="PMingLiU"/>
                <w:color w:val="0070C0"/>
                <w:lang w:val="en-US" w:eastAsia="zh-TW"/>
              </w:rPr>
            </w:pPr>
            <w:ins w:id="2102" w:author="Hsuanli Lin (林烜立)" w:date="2021-11-03T23:42:00Z">
              <w:r>
                <w:rPr>
                  <w:rFonts w:eastAsia="PMingLiU"/>
                  <w:color w:val="0070C0"/>
                  <w:lang w:val="en-US" w:eastAsia="zh-TW"/>
                </w:rPr>
                <w:t>W</w:t>
              </w:r>
              <w:r>
                <w:rPr>
                  <w:rFonts w:eastAsia="PMingLiU" w:hint="eastAsia"/>
                  <w:color w:val="0070C0"/>
                  <w:lang w:val="en-US" w:eastAsia="zh-TW"/>
                </w:rPr>
                <w:t xml:space="preserve">e </w:t>
              </w:r>
              <w:r>
                <w:rPr>
                  <w:rFonts w:eastAsia="PMingLiU"/>
                  <w:color w:val="0070C0"/>
                  <w:lang w:val="en-US" w:eastAsia="zh-TW"/>
                </w:rPr>
                <w:t xml:space="preserve">think the existing gradual timing adjustment requirement can be a starting point. RAN4 can further discuss the necessary relaxation or enhancement. </w:t>
              </w:r>
            </w:ins>
          </w:p>
        </w:tc>
      </w:tr>
      <w:tr w:rsidR="004961C5" w14:paraId="244BB922" w14:textId="77777777">
        <w:trPr>
          <w:ins w:id="2103" w:author="Magnus Larsson" w:date="2021-11-03T19:03:00Z"/>
        </w:trPr>
        <w:tc>
          <w:tcPr>
            <w:tcW w:w="1538" w:type="dxa"/>
          </w:tcPr>
          <w:p w14:paraId="19D54C10" w14:textId="77777777" w:rsidR="004961C5" w:rsidRDefault="003B1741">
            <w:pPr>
              <w:spacing w:after="120"/>
              <w:rPr>
                <w:ins w:id="2104" w:author="Magnus Larsson" w:date="2021-11-03T19:03:00Z"/>
                <w:rFonts w:eastAsia="PMingLiU"/>
                <w:color w:val="0070C0"/>
                <w:lang w:val="en-US" w:eastAsia="zh-TW"/>
              </w:rPr>
            </w:pPr>
            <w:ins w:id="2105" w:author="Magnus Larsson" w:date="2021-11-03T19:03:00Z">
              <w:r>
                <w:rPr>
                  <w:rFonts w:eastAsiaTheme="minorEastAsia"/>
                  <w:color w:val="0070C0"/>
                  <w:lang w:val="en-US" w:eastAsia="zh-CN"/>
                </w:rPr>
                <w:t>Ericsson</w:t>
              </w:r>
            </w:ins>
          </w:p>
        </w:tc>
        <w:tc>
          <w:tcPr>
            <w:tcW w:w="8093" w:type="dxa"/>
          </w:tcPr>
          <w:p w14:paraId="26D3BECE" w14:textId="77777777" w:rsidR="004961C5" w:rsidRDefault="003B1741">
            <w:pPr>
              <w:spacing w:after="120"/>
              <w:rPr>
                <w:ins w:id="2106" w:author="Magnus Larsson" w:date="2021-11-03T19:03:00Z"/>
                <w:rFonts w:eastAsia="PMingLiU"/>
                <w:color w:val="0070C0"/>
                <w:lang w:val="en-US" w:eastAsia="zh-TW"/>
              </w:rPr>
            </w:pPr>
            <w:ins w:id="2107" w:author="Magnus Larsson" w:date="2021-11-03T19:03:00Z">
              <w:r>
                <w:rPr>
                  <w:rFonts w:eastAsiaTheme="minorEastAsia"/>
                  <w:color w:val="0070C0"/>
                  <w:lang w:val="en-US" w:eastAsia="zh-CN"/>
                </w:rPr>
                <w:t>In principle yes, but is orbit type know to UE and network?</w:t>
              </w:r>
            </w:ins>
          </w:p>
        </w:tc>
      </w:tr>
      <w:tr w:rsidR="004961C5" w14:paraId="358453A2" w14:textId="77777777">
        <w:trPr>
          <w:ins w:id="2108" w:author="Huawei" w:date="2021-11-04T10:36:00Z"/>
        </w:trPr>
        <w:tc>
          <w:tcPr>
            <w:tcW w:w="1538" w:type="dxa"/>
          </w:tcPr>
          <w:p w14:paraId="080A0E18" w14:textId="77777777" w:rsidR="004961C5" w:rsidRDefault="003B1741">
            <w:pPr>
              <w:spacing w:after="120"/>
              <w:rPr>
                <w:ins w:id="2109" w:author="Huawei" w:date="2021-11-04T10:36:00Z"/>
                <w:rFonts w:eastAsiaTheme="minorEastAsia"/>
                <w:color w:val="0070C0"/>
                <w:lang w:val="en-US" w:eastAsia="zh-CN"/>
              </w:rPr>
            </w:pPr>
            <w:ins w:id="2110" w:author="Huawei" w:date="2021-11-04T10:3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4CB5FCD" w14:textId="77777777" w:rsidR="004961C5" w:rsidRDefault="003B1741">
            <w:pPr>
              <w:spacing w:after="120"/>
              <w:rPr>
                <w:ins w:id="2111" w:author="Huawei" w:date="2021-11-04T10:36:00Z"/>
                <w:rFonts w:eastAsiaTheme="minorEastAsia"/>
                <w:color w:val="0070C0"/>
                <w:lang w:val="en-US" w:eastAsia="zh-CN"/>
              </w:rPr>
            </w:pPr>
            <w:ins w:id="2112" w:author="Huawei" w:date="2021-11-04T10:36:00Z">
              <w:r>
                <w:rPr>
                  <w:rFonts w:eastAsiaTheme="minorEastAsia" w:hint="eastAsia"/>
                  <w:color w:val="0070C0"/>
                  <w:lang w:val="en-US" w:eastAsia="zh-CN"/>
                </w:rPr>
                <w:t>O</w:t>
              </w:r>
              <w:r>
                <w:rPr>
                  <w:rFonts w:eastAsiaTheme="minorEastAsia"/>
                  <w:color w:val="0070C0"/>
                  <w:lang w:val="en-US" w:eastAsia="zh-CN"/>
                </w:rPr>
                <w:t>ption 2.</w:t>
              </w:r>
            </w:ins>
          </w:p>
          <w:p w14:paraId="0926EDFA" w14:textId="77777777" w:rsidR="004961C5" w:rsidRDefault="003B1741">
            <w:pPr>
              <w:spacing w:after="120"/>
              <w:rPr>
                <w:ins w:id="2113" w:author="Huawei" w:date="2021-11-04T10:36:00Z"/>
                <w:rFonts w:eastAsiaTheme="minorEastAsia"/>
                <w:color w:val="0070C0"/>
                <w:lang w:val="en-US" w:eastAsia="zh-CN"/>
              </w:rPr>
            </w:pPr>
            <w:ins w:id="2114" w:author="Huawei" w:date="2021-11-04T10:36:00Z">
              <w:r>
                <w:rPr>
                  <w:rFonts w:eastAsiaTheme="minorEastAsia"/>
                  <w:color w:val="0070C0"/>
                  <w:lang w:val="en-US" w:eastAsia="zh-CN"/>
                </w:rPr>
                <w:t>The UE speed in GEO NTN scenario is up to 1200km/h, which is different with the assumption for TN scenario.</w:t>
              </w:r>
            </w:ins>
          </w:p>
        </w:tc>
      </w:tr>
      <w:tr w:rsidR="004961C5" w14:paraId="0CF6384B" w14:textId="77777777">
        <w:trPr>
          <w:ins w:id="2115" w:author="CATT" w:date="2021-11-04T12:34:00Z"/>
        </w:trPr>
        <w:tc>
          <w:tcPr>
            <w:tcW w:w="1538" w:type="dxa"/>
          </w:tcPr>
          <w:p w14:paraId="30893017" w14:textId="77777777" w:rsidR="004961C5" w:rsidRDefault="003B1741">
            <w:pPr>
              <w:spacing w:after="120"/>
              <w:rPr>
                <w:ins w:id="2116" w:author="CATT" w:date="2021-11-04T12:34:00Z"/>
                <w:rFonts w:eastAsiaTheme="minorEastAsia"/>
                <w:color w:val="0070C0"/>
                <w:lang w:val="en-US" w:eastAsia="zh-CN"/>
              </w:rPr>
            </w:pPr>
            <w:ins w:id="2117" w:author="CATT" w:date="2021-11-04T12:34:00Z">
              <w:r>
                <w:rPr>
                  <w:rFonts w:eastAsiaTheme="minorEastAsia"/>
                  <w:color w:val="0070C0"/>
                  <w:lang w:val="en-US" w:eastAsia="zh-CN"/>
                </w:rPr>
                <w:lastRenderedPageBreak/>
                <w:t>CATT</w:t>
              </w:r>
            </w:ins>
          </w:p>
        </w:tc>
        <w:tc>
          <w:tcPr>
            <w:tcW w:w="8093" w:type="dxa"/>
          </w:tcPr>
          <w:p w14:paraId="1A06ABB7" w14:textId="77777777" w:rsidR="004961C5" w:rsidRDefault="003B1741">
            <w:pPr>
              <w:spacing w:after="120"/>
              <w:rPr>
                <w:ins w:id="2118" w:author="CATT" w:date="2021-11-04T12:34:00Z"/>
                <w:rFonts w:eastAsiaTheme="minorEastAsia"/>
                <w:color w:val="0070C0"/>
                <w:lang w:val="en-US" w:eastAsia="zh-CN"/>
              </w:rPr>
            </w:pPr>
            <w:ins w:id="2119" w:author="CATT" w:date="2021-11-04T12:34:00Z">
              <w:r>
                <w:rPr>
                  <w:rFonts w:eastAsiaTheme="minorEastAsia"/>
                  <w:color w:val="0070C0"/>
                  <w:lang w:val="en-US" w:eastAsia="zh-CN"/>
                </w:rPr>
                <w:t>Support option 1.</w:t>
              </w:r>
            </w:ins>
          </w:p>
        </w:tc>
      </w:tr>
      <w:tr w:rsidR="006B3AE9" w14:paraId="059AE970" w14:textId="77777777">
        <w:trPr>
          <w:ins w:id="2120" w:author="Dorin PANAITOPOL" w:date="2021-11-04T20:59:00Z"/>
        </w:trPr>
        <w:tc>
          <w:tcPr>
            <w:tcW w:w="1538" w:type="dxa"/>
          </w:tcPr>
          <w:p w14:paraId="64D3D46D" w14:textId="0332EAD6" w:rsidR="006B3AE9" w:rsidRDefault="006B3AE9" w:rsidP="006B3AE9">
            <w:pPr>
              <w:spacing w:after="120"/>
              <w:rPr>
                <w:ins w:id="2121" w:author="Dorin PANAITOPOL" w:date="2021-11-04T20:59:00Z"/>
                <w:rFonts w:eastAsiaTheme="minorEastAsia"/>
                <w:color w:val="0070C0"/>
                <w:lang w:val="en-US" w:eastAsia="zh-CN"/>
              </w:rPr>
            </w:pPr>
            <w:ins w:id="2122" w:author="Dorin PANAITOPOL" w:date="2021-11-04T20:59:00Z">
              <w:r>
                <w:rPr>
                  <w:rFonts w:eastAsiaTheme="minorEastAsia"/>
                  <w:color w:val="0070C0"/>
                  <w:lang w:val="en-US" w:eastAsia="zh-CN"/>
                </w:rPr>
                <w:t>THALES</w:t>
              </w:r>
            </w:ins>
          </w:p>
        </w:tc>
        <w:tc>
          <w:tcPr>
            <w:tcW w:w="8093" w:type="dxa"/>
          </w:tcPr>
          <w:p w14:paraId="2D89414D" w14:textId="5367CC50" w:rsidR="006B3AE9" w:rsidRDefault="006B3AE9" w:rsidP="006B3AE9">
            <w:pPr>
              <w:spacing w:after="120"/>
              <w:rPr>
                <w:ins w:id="2123" w:author="Dorin PANAITOPOL" w:date="2021-11-04T20:59:00Z"/>
                <w:rFonts w:eastAsiaTheme="minorEastAsia"/>
                <w:color w:val="0070C0"/>
                <w:lang w:val="en-US" w:eastAsia="zh-CN"/>
              </w:rPr>
            </w:pPr>
            <w:ins w:id="2124" w:author="Dorin PANAITOPOL" w:date="2021-11-04T20:59:00Z">
              <w:r>
                <w:rPr>
                  <w:rFonts w:eastAsiaTheme="minorEastAsia"/>
                  <w:color w:val="0070C0"/>
                  <w:lang w:val="en-US" w:eastAsia="zh-CN"/>
                </w:rPr>
                <w:t>Option 1. We could have a working assumption of reusing existing gradual timing adjustment requirement as starting point, at least for GEO.</w:t>
              </w:r>
            </w:ins>
          </w:p>
        </w:tc>
      </w:tr>
    </w:tbl>
    <w:p w14:paraId="5CDA3A2F" w14:textId="77777777" w:rsidR="004961C5" w:rsidRDefault="004961C5">
      <w:pPr>
        <w:spacing w:after="120"/>
        <w:rPr>
          <w:color w:val="0070C0"/>
          <w:szCs w:val="24"/>
          <w:lang w:eastAsia="zh-CN"/>
        </w:rPr>
      </w:pPr>
    </w:p>
    <w:p w14:paraId="3AF70BF8" w14:textId="77777777" w:rsidR="004961C5" w:rsidRDefault="003B1741">
      <w:pPr>
        <w:pStyle w:val="3"/>
        <w:rPr>
          <w:sz w:val="24"/>
          <w:szCs w:val="16"/>
        </w:rPr>
      </w:pPr>
      <w:r>
        <w:rPr>
          <w:sz w:val="24"/>
          <w:szCs w:val="16"/>
        </w:rPr>
        <w:t>TA adjustment accuracy requirements</w:t>
      </w:r>
    </w:p>
    <w:p w14:paraId="3292FC57" w14:textId="77777777" w:rsidR="004961C5" w:rsidRDefault="003B1741">
      <w:pPr>
        <w:rPr>
          <w:color w:val="0070C0"/>
          <w:lang w:eastAsia="zh-CN"/>
        </w:rPr>
      </w:pPr>
      <w:r>
        <w:rPr>
          <w:b/>
          <w:color w:val="0070C0"/>
          <w:u w:val="single"/>
          <w:lang w:eastAsia="ko-KR"/>
        </w:rPr>
        <w:t xml:space="preserve">Issue 2-4-1: </w:t>
      </w:r>
      <w:r>
        <w:rPr>
          <w:rFonts w:hint="eastAsia"/>
          <w:b/>
          <w:color w:val="0070C0"/>
          <w:u w:val="single"/>
          <w:lang w:eastAsia="zh-CN"/>
        </w:rPr>
        <w:t>W</w:t>
      </w:r>
      <w:r>
        <w:rPr>
          <w:b/>
          <w:color w:val="0070C0"/>
          <w:u w:val="single"/>
          <w:lang w:eastAsia="ko-KR"/>
        </w:rPr>
        <w:t>hether the UE position and satellite position estimation error should be accounted for TA adjustment accuracy requirement.</w:t>
      </w:r>
    </w:p>
    <w:p w14:paraId="4BE767E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(Xiaomi)</w:t>
      </w:r>
    </w:p>
    <w:p w14:paraId="0788E72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accuracy due to UE specific TA adjustment is excluded from the definition of TA adjustment accuracy in NR NTN scenario.</w:t>
      </w:r>
    </w:p>
    <w:p w14:paraId="2A18706D" w14:textId="77777777" w:rsidR="004961C5" w:rsidRDefault="003B1741">
      <w:pPr>
        <w:pStyle w:val="aff6"/>
        <w:numPr>
          <w:ilvl w:val="0"/>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Option 1a: (QC)</w:t>
      </w:r>
    </w:p>
    <w:p w14:paraId="069DD45A" w14:textId="77777777" w:rsidR="004961C5" w:rsidRDefault="003B1741">
      <w:pPr>
        <w:pStyle w:val="aff6"/>
        <w:numPr>
          <w:ilvl w:val="1"/>
          <w:numId w:val="8"/>
        </w:numPr>
        <w:overflowPunct/>
        <w:autoSpaceDE/>
        <w:adjustRightInd/>
        <w:spacing w:after="120"/>
        <w:ind w:firstLineChars="0"/>
        <w:textAlignment w:val="auto"/>
        <w:rPr>
          <w:rFonts w:eastAsia="宋体"/>
          <w:color w:val="0070C0"/>
          <w:szCs w:val="24"/>
          <w:lang w:eastAsia="zh-CN"/>
        </w:rPr>
      </w:pPr>
      <w:r>
        <w:rPr>
          <w:rFonts w:eastAsia="宋体" w:hint="eastAsia"/>
          <w:color w:val="0070C0"/>
          <w:szCs w:val="24"/>
          <w:lang w:eastAsia="zh-CN"/>
        </w:rPr>
        <w:t>TA adjustment error margin shall be extended by [X]% of the effective UE position estimation error that is assumed for the derivation of UE initial transmission timing error, e.g. X=10 and the effective UE position error with respect to service link=50m x cos(10deg).</w:t>
      </w:r>
    </w:p>
    <w:p w14:paraId="6FE8307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(Apple)</w:t>
      </w:r>
    </w:p>
    <w:p w14:paraId="399973F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UE position and satellite position estimation error should NOT be accounted for TA adjustment accuracy requirement</w:t>
      </w:r>
      <w:r>
        <w:rPr>
          <w:rFonts w:eastAsia="宋体"/>
          <w:color w:val="0070C0"/>
          <w:szCs w:val="24"/>
          <w:lang w:eastAsia="zh-CN"/>
        </w:rPr>
        <w:t>.</w:t>
      </w:r>
    </w:p>
    <w:p w14:paraId="4F03BAD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D24266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Companies are encouraged to provide the views on this issue. </w:t>
      </w:r>
    </w:p>
    <w:tbl>
      <w:tblPr>
        <w:tblStyle w:val="afd"/>
        <w:tblW w:w="0" w:type="auto"/>
        <w:tblLook w:val="04A0" w:firstRow="1" w:lastRow="0" w:firstColumn="1" w:lastColumn="0" w:noHBand="0" w:noVBand="1"/>
      </w:tblPr>
      <w:tblGrid>
        <w:gridCol w:w="1538"/>
        <w:gridCol w:w="8093"/>
      </w:tblGrid>
      <w:tr w:rsidR="004961C5" w14:paraId="6667F057" w14:textId="77777777">
        <w:tc>
          <w:tcPr>
            <w:tcW w:w="1538" w:type="dxa"/>
          </w:tcPr>
          <w:p w14:paraId="4EE1CB6E"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7461387"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20F5162" w14:textId="77777777">
        <w:tc>
          <w:tcPr>
            <w:tcW w:w="1538" w:type="dxa"/>
          </w:tcPr>
          <w:p w14:paraId="3C7C32B1" w14:textId="77777777" w:rsidR="004961C5" w:rsidRDefault="003B1741">
            <w:pPr>
              <w:spacing w:after="120"/>
              <w:rPr>
                <w:rFonts w:eastAsiaTheme="minorEastAsia"/>
                <w:color w:val="0070C0"/>
                <w:lang w:val="en-US" w:eastAsia="zh-CN"/>
              </w:rPr>
            </w:pPr>
            <w:del w:id="2125" w:author="Qualcomm-CH" w:date="2021-11-01T20:40:00Z">
              <w:r>
                <w:rPr>
                  <w:rFonts w:eastAsiaTheme="minorEastAsia" w:hint="eastAsia"/>
                  <w:color w:val="0070C0"/>
                  <w:lang w:val="en-US" w:eastAsia="zh-CN"/>
                </w:rPr>
                <w:delText>XXX</w:delText>
              </w:r>
            </w:del>
            <w:ins w:id="2126" w:author="Qualcomm-CH" w:date="2021-11-01T20:40:00Z">
              <w:r>
                <w:rPr>
                  <w:rFonts w:eastAsiaTheme="minorEastAsia"/>
                  <w:color w:val="0070C0"/>
                  <w:lang w:val="en-US" w:eastAsia="zh-CN"/>
                </w:rPr>
                <w:t>Qualcomm</w:t>
              </w:r>
            </w:ins>
          </w:p>
        </w:tc>
        <w:tc>
          <w:tcPr>
            <w:tcW w:w="8093" w:type="dxa"/>
          </w:tcPr>
          <w:p w14:paraId="03B17829" w14:textId="77777777" w:rsidR="004961C5" w:rsidRDefault="003B1741">
            <w:pPr>
              <w:spacing w:after="120"/>
              <w:rPr>
                <w:ins w:id="2127" w:author="Qualcomm-CH" w:date="2021-11-01T20:42:00Z"/>
                <w:rFonts w:eastAsiaTheme="minorEastAsia"/>
                <w:color w:val="0070C0"/>
                <w:lang w:val="en-US" w:eastAsia="zh-CN"/>
              </w:rPr>
            </w:pPr>
            <w:ins w:id="2128" w:author="Qualcomm-CH" w:date="2021-11-01T20:42:00Z">
              <w:r>
                <w:rPr>
                  <w:rFonts w:eastAsiaTheme="minorEastAsia"/>
                  <w:color w:val="0070C0"/>
                  <w:lang w:val="en-US" w:eastAsia="zh-CN"/>
                </w:rPr>
                <w:t>Option 1a.</w:t>
              </w:r>
            </w:ins>
          </w:p>
          <w:p w14:paraId="4A5B77CA" w14:textId="77777777" w:rsidR="004961C5" w:rsidRDefault="003B1741">
            <w:pPr>
              <w:spacing w:after="120"/>
              <w:rPr>
                <w:rFonts w:eastAsiaTheme="minorEastAsia"/>
                <w:color w:val="0070C0"/>
                <w:lang w:val="en-US" w:eastAsia="zh-CN"/>
              </w:rPr>
            </w:pPr>
            <w:ins w:id="2129" w:author="Qualcomm-CH" w:date="2021-11-01T20:42:00Z">
              <w:r>
                <w:rPr>
                  <w:rFonts w:eastAsiaTheme="minorEastAsia"/>
                  <w:color w:val="0070C0"/>
                  <w:lang w:val="en-US" w:eastAsia="zh-CN"/>
                </w:rPr>
                <w:t>The reason we propose to extend the current requirement by [X]% of the effective UE position estimation error is because UE may continuously estimate its position and run open-loop TA control even if its actual position doesn’t change at all during the test.</w:t>
              </w:r>
            </w:ins>
          </w:p>
        </w:tc>
      </w:tr>
      <w:tr w:rsidR="004961C5" w14:paraId="52C48EC9" w14:textId="77777777">
        <w:trPr>
          <w:ins w:id="2130" w:author="Apple, Jerry Cui" w:date="2021-11-02T20:17:00Z"/>
        </w:trPr>
        <w:tc>
          <w:tcPr>
            <w:tcW w:w="1538" w:type="dxa"/>
          </w:tcPr>
          <w:p w14:paraId="10B1DDA4" w14:textId="77777777" w:rsidR="004961C5" w:rsidRDefault="003B1741">
            <w:pPr>
              <w:spacing w:after="120"/>
              <w:rPr>
                <w:ins w:id="2131" w:author="Apple, Jerry Cui" w:date="2021-11-02T20:17:00Z"/>
                <w:rFonts w:eastAsiaTheme="minorEastAsia"/>
                <w:color w:val="0070C0"/>
                <w:lang w:val="en-US" w:eastAsia="zh-CN"/>
              </w:rPr>
            </w:pPr>
            <w:ins w:id="2132" w:author="Apple, Jerry Cui" w:date="2021-11-02T20:17:00Z">
              <w:r>
                <w:rPr>
                  <w:rFonts w:eastAsiaTheme="minorEastAsia"/>
                  <w:color w:val="0070C0"/>
                  <w:lang w:val="en-US" w:eastAsia="zh-CN"/>
                </w:rPr>
                <w:t>Apple</w:t>
              </w:r>
            </w:ins>
          </w:p>
        </w:tc>
        <w:tc>
          <w:tcPr>
            <w:tcW w:w="8093" w:type="dxa"/>
          </w:tcPr>
          <w:p w14:paraId="1290A988" w14:textId="77777777" w:rsidR="004961C5" w:rsidRDefault="003B1741">
            <w:pPr>
              <w:spacing w:after="120"/>
              <w:rPr>
                <w:ins w:id="2133" w:author="Apple, Jerry Cui" w:date="2021-11-02T20:17:00Z"/>
                <w:rFonts w:eastAsiaTheme="minorEastAsia"/>
                <w:color w:val="0070C0"/>
                <w:lang w:val="en-US" w:eastAsia="zh-CN"/>
              </w:rPr>
            </w:pPr>
            <w:ins w:id="2134" w:author="Apple, Jerry Cui" w:date="2021-11-02T20:18:00Z">
              <w:r>
                <w:rPr>
                  <w:rFonts w:eastAsiaTheme="minorEastAsia"/>
                  <w:color w:val="0070C0"/>
                  <w:lang w:val="en-US" w:eastAsia="zh-CN"/>
                </w:rPr>
                <w:t>Support o</w:t>
              </w:r>
            </w:ins>
            <w:ins w:id="2135" w:author="Apple, Jerry Cui" w:date="2021-11-02T20:17:00Z">
              <w:r>
                <w:rPr>
                  <w:rFonts w:eastAsiaTheme="minorEastAsia"/>
                  <w:color w:val="0070C0"/>
                  <w:lang w:val="en-US" w:eastAsia="zh-CN"/>
                </w:rPr>
                <w:t>ption 1</w:t>
              </w:r>
            </w:ins>
            <w:ins w:id="2136" w:author="Apple, Jerry Cui" w:date="2021-11-02T20:18:00Z">
              <w:r>
                <w:rPr>
                  <w:rFonts w:eastAsiaTheme="minorEastAsia"/>
                  <w:color w:val="0070C0"/>
                  <w:lang w:val="en-US" w:eastAsia="zh-CN"/>
                </w:rPr>
                <w:t xml:space="preserve"> </w:t>
              </w:r>
            </w:ins>
            <w:ins w:id="2137" w:author="Apple, Jerry Cui" w:date="2021-11-02T20:17:00Z">
              <w:r>
                <w:rPr>
                  <w:rFonts w:eastAsiaTheme="minorEastAsia"/>
                  <w:color w:val="0070C0"/>
                  <w:lang w:val="en-US" w:eastAsia="zh-CN"/>
                </w:rPr>
                <w:t>and 2.</w:t>
              </w:r>
            </w:ins>
            <w:ins w:id="2138" w:author="Apple, Jerry Cui" w:date="2021-11-02T20:18:00Z">
              <w:r>
                <w:rPr>
                  <w:rFonts w:eastAsiaTheme="minorEastAsia"/>
                  <w:color w:val="0070C0"/>
                  <w:lang w:val="en-US" w:eastAsia="zh-CN"/>
                </w:rPr>
                <w:t xml:space="preserve"> These two options are same.</w:t>
              </w:r>
            </w:ins>
          </w:p>
        </w:tc>
      </w:tr>
      <w:tr w:rsidR="004961C5" w14:paraId="18AD9597" w14:textId="77777777">
        <w:trPr>
          <w:ins w:id="2139" w:author="shiyuan" w:date="2021-11-03T16:57:00Z"/>
        </w:trPr>
        <w:tc>
          <w:tcPr>
            <w:tcW w:w="1538" w:type="dxa"/>
          </w:tcPr>
          <w:p w14:paraId="59A6A0B1" w14:textId="77777777" w:rsidR="004961C5" w:rsidRDefault="003B1741">
            <w:pPr>
              <w:spacing w:after="120"/>
              <w:rPr>
                <w:ins w:id="2140" w:author="shiyuan" w:date="2021-11-03T16:57:00Z"/>
                <w:rFonts w:eastAsiaTheme="minorEastAsia"/>
                <w:color w:val="0070C0"/>
                <w:lang w:val="en-US" w:eastAsia="zh-CN"/>
              </w:rPr>
            </w:pPr>
            <w:ins w:id="2141" w:author="shiyuan" w:date="2021-11-03T16:57: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686F80D0" w14:textId="77777777" w:rsidR="004961C5" w:rsidRDefault="003B1741">
            <w:pPr>
              <w:spacing w:after="120"/>
              <w:rPr>
                <w:ins w:id="2142" w:author="shiyuan" w:date="2021-11-03T16:57:00Z"/>
                <w:rFonts w:eastAsiaTheme="minorEastAsia"/>
                <w:color w:val="0070C0"/>
                <w:lang w:val="en-US" w:eastAsia="zh-CN"/>
              </w:rPr>
            </w:pPr>
            <w:ins w:id="2143" w:author="shiyuan" w:date="2021-11-03T16:57:00Z">
              <w:r>
                <w:rPr>
                  <w:rFonts w:eastAsiaTheme="minorEastAsia" w:hint="eastAsia"/>
                  <w:color w:val="0070C0"/>
                  <w:lang w:val="en-US" w:eastAsia="zh-CN"/>
                </w:rPr>
                <w:t>O</w:t>
              </w:r>
              <w:r>
                <w:rPr>
                  <w:rFonts w:eastAsiaTheme="minorEastAsia"/>
                  <w:color w:val="0070C0"/>
                  <w:lang w:val="en-US" w:eastAsia="zh-CN"/>
                </w:rPr>
                <w:t>ption 2.</w:t>
              </w:r>
            </w:ins>
          </w:p>
        </w:tc>
      </w:tr>
      <w:tr w:rsidR="004961C5" w14:paraId="7211FA68" w14:textId="77777777">
        <w:trPr>
          <w:ins w:id="2144" w:author="Xiaomi" w:date="2021-11-03T19:13:00Z"/>
        </w:trPr>
        <w:tc>
          <w:tcPr>
            <w:tcW w:w="1538" w:type="dxa"/>
          </w:tcPr>
          <w:p w14:paraId="56507628" w14:textId="77777777" w:rsidR="004961C5" w:rsidRDefault="003B1741">
            <w:pPr>
              <w:spacing w:after="120"/>
              <w:rPr>
                <w:ins w:id="2145" w:author="Xiaomi" w:date="2021-11-03T19:13:00Z"/>
                <w:rFonts w:eastAsiaTheme="minorEastAsia"/>
                <w:color w:val="0070C0"/>
                <w:lang w:val="en-US" w:eastAsia="zh-CN"/>
              </w:rPr>
            </w:pPr>
            <w:ins w:id="2146" w:author="Xiaomi" w:date="2021-11-03T19:13: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7D1AE20" w14:textId="77777777" w:rsidR="004961C5" w:rsidRDefault="003B1741">
            <w:pPr>
              <w:spacing w:after="120"/>
              <w:rPr>
                <w:ins w:id="2147" w:author="Xiaomi" w:date="2021-11-03T19:13:00Z"/>
                <w:rFonts w:eastAsiaTheme="minorEastAsia"/>
                <w:color w:val="0070C0"/>
                <w:lang w:val="en-US" w:eastAsia="zh-CN"/>
              </w:rPr>
            </w:pPr>
            <w:ins w:id="2148" w:author="Xiaomi" w:date="2021-11-03T19:13:00Z">
              <w:r>
                <w:rPr>
                  <w:rFonts w:eastAsiaTheme="minorEastAsia" w:hint="eastAsia"/>
                  <w:color w:val="0070C0"/>
                  <w:lang w:val="en-US" w:eastAsia="zh-CN"/>
                </w:rPr>
                <w:t>S</w:t>
              </w:r>
              <w:r>
                <w:rPr>
                  <w:rFonts w:eastAsiaTheme="minorEastAsia"/>
                  <w:color w:val="0070C0"/>
                  <w:lang w:val="en-US" w:eastAsia="zh-CN"/>
                </w:rPr>
                <w:t>upport option 1 and 2</w:t>
              </w:r>
            </w:ins>
          </w:p>
        </w:tc>
      </w:tr>
      <w:tr w:rsidR="004961C5" w14:paraId="4D30C089" w14:textId="77777777">
        <w:trPr>
          <w:ins w:id="2149" w:author="Jin Woong Park" w:date="2021-11-03T23:17:00Z"/>
        </w:trPr>
        <w:tc>
          <w:tcPr>
            <w:tcW w:w="1538" w:type="dxa"/>
          </w:tcPr>
          <w:p w14:paraId="36C0607E" w14:textId="77777777" w:rsidR="004961C5" w:rsidRDefault="003B1741">
            <w:pPr>
              <w:spacing w:after="120"/>
              <w:rPr>
                <w:ins w:id="2150" w:author="Jin Woong Park" w:date="2021-11-03T23:17:00Z"/>
                <w:rFonts w:eastAsiaTheme="minorEastAsia"/>
                <w:color w:val="0070C0"/>
                <w:lang w:val="en-US" w:eastAsia="zh-CN"/>
              </w:rPr>
            </w:pPr>
            <w:ins w:id="2151" w:author="Jin Woong Park" w:date="2021-11-03T23:17:00Z">
              <w:r>
                <w:rPr>
                  <w:rFonts w:eastAsia="Malgun Gothic" w:hint="eastAsia"/>
                  <w:color w:val="0070C0"/>
                  <w:lang w:val="en-US" w:eastAsia="ko-KR"/>
                </w:rPr>
                <w:t>LGE</w:t>
              </w:r>
            </w:ins>
          </w:p>
        </w:tc>
        <w:tc>
          <w:tcPr>
            <w:tcW w:w="8093" w:type="dxa"/>
          </w:tcPr>
          <w:p w14:paraId="0D428D3B" w14:textId="77777777" w:rsidR="004961C5" w:rsidRDefault="003B1741">
            <w:pPr>
              <w:spacing w:after="120"/>
              <w:rPr>
                <w:ins w:id="2152" w:author="Jin Woong Park" w:date="2021-11-03T23:17:00Z"/>
                <w:rFonts w:eastAsiaTheme="minorEastAsia"/>
                <w:color w:val="0070C0"/>
                <w:lang w:val="en-US" w:eastAsia="zh-CN"/>
              </w:rPr>
            </w:pPr>
            <w:ins w:id="2153" w:author="Jin Woong Park" w:date="2021-11-03T23:17:00Z">
              <w:r>
                <w:rPr>
                  <w:rFonts w:eastAsia="Malgun Gothic"/>
                  <w:color w:val="0070C0"/>
                  <w:lang w:val="en-US" w:eastAsia="ko-KR"/>
                </w:rPr>
                <w:t xml:space="preserve">As commented by QC, UE would estimate its position and open loop TA, so additional error could occur. So, we think that errors due to position estimation should be considered. </w:t>
              </w:r>
            </w:ins>
          </w:p>
        </w:tc>
      </w:tr>
      <w:tr w:rsidR="004961C5" w14:paraId="41CFFE07" w14:textId="77777777">
        <w:trPr>
          <w:ins w:id="2154" w:author="Hsuanli Lin (林烜立)" w:date="2021-11-03T23:42:00Z"/>
        </w:trPr>
        <w:tc>
          <w:tcPr>
            <w:tcW w:w="1538" w:type="dxa"/>
          </w:tcPr>
          <w:p w14:paraId="62573922" w14:textId="77777777" w:rsidR="004961C5" w:rsidRDefault="003B1741">
            <w:pPr>
              <w:spacing w:after="120"/>
              <w:rPr>
                <w:ins w:id="2155" w:author="Hsuanli Lin (林烜立)" w:date="2021-11-03T23:42:00Z"/>
                <w:rFonts w:eastAsia="PMingLiU"/>
                <w:color w:val="0070C0"/>
                <w:lang w:val="en-US" w:eastAsia="zh-TW"/>
              </w:rPr>
            </w:pPr>
            <w:ins w:id="2156" w:author="Hsuanli Lin (林烜立)" w:date="2021-11-03T23:42:00Z">
              <w:r>
                <w:rPr>
                  <w:rFonts w:eastAsia="PMingLiU" w:hint="eastAsia"/>
                  <w:color w:val="0070C0"/>
                  <w:lang w:val="en-US" w:eastAsia="zh-TW"/>
                </w:rPr>
                <w:t>MTK</w:t>
              </w:r>
            </w:ins>
          </w:p>
        </w:tc>
        <w:tc>
          <w:tcPr>
            <w:tcW w:w="8093" w:type="dxa"/>
          </w:tcPr>
          <w:p w14:paraId="4737C6BC" w14:textId="77777777" w:rsidR="004961C5" w:rsidRDefault="003B1741">
            <w:pPr>
              <w:spacing w:after="120"/>
              <w:rPr>
                <w:ins w:id="2157" w:author="Hsuanli Lin (林烜立)" w:date="2021-11-03T23:42:00Z"/>
                <w:rFonts w:eastAsia="PMingLiU"/>
                <w:color w:val="0070C0"/>
                <w:lang w:val="en-US" w:eastAsia="zh-TW"/>
              </w:rPr>
            </w:pPr>
            <w:ins w:id="2158" w:author="Hsuanli Lin (林烜立)" w:date="2021-11-03T23:42:00Z">
              <w:r>
                <w:rPr>
                  <w:rFonts w:eastAsia="PMingLiU"/>
                  <w:color w:val="0070C0"/>
                  <w:lang w:val="en-US" w:eastAsia="zh-TW"/>
                </w:rPr>
                <w:t xml:space="preserve">More discussion is needed. </w:t>
              </w:r>
              <w:r>
                <w:rPr>
                  <w:rFonts w:eastAsia="PMingLiU" w:hint="eastAsia"/>
                  <w:color w:val="0070C0"/>
                  <w:lang w:val="en-US" w:eastAsia="zh-TW"/>
                </w:rPr>
                <w:t xml:space="preserve">We </w:t>
              </w:r>
              <w:r>
                <w:rPr>
                  <w:rFonts w:eastAsia="PMingLiU"/>
                  <w:color w:val="0070C0"/>
                  <w:lang w:val="en-US" w:eastAsia="zh-TW"/>
                </w:rPr>
                <w:t>see the intension of</w:t>
              </w:r>
              <w:r>
                <w:rPr>
                  <w:rFonts w:eastAsia="PMingLiU" w:hint="eastAsia"/>
                  <w:color w:val="0070C0"/>
                  <w:lang w:val="en-US" w:eastAsia="zh-TW"/>
                </w:rPr>
                <w:t xml:space="preserve"> Option 1a. Considering UE is </w:t>
              </w:r>
              <w:r>
                <w:rPr>
                  <w:rFonts w:eastAsia="PMingLiU"/>
                  <w:color w:val="0070C0"/>
                  <w:lang w:val="en-US" w:eastAsia="zh-TW"/>
                </w:rPr>
                <w:t>running</w:t>
              </w:r>
              <w:r>
                <w:rPr>
                  <w:rFonts w:eastAsia="PMingLiU" w:hint="eastAsia"/>
                  <w:color w:val="0070C0"/>
                  <w:lang w:val="en-US" w:eastAsia="zh-TW"/>
                </w:rPr>
                <w:t xml:space="preserve"> </w:t>
              </w:r>
              <w:r>
                <w:rPr>
                  <w:rFonts w:eastAsiaTheme="minorEastAsia"/>
                  <w:color w:val="0070C0"/>
                  <w:lang w:val="en-US" w:eastAsia="zh-CN"/>
                </w:rPr>
                <w:t xml:space="preserve">open-loop TA, the uncertainty of open-loop TA may impact on the UL timing when UE is applying the </w:t>
              </w:r>
              <w:r>
                <w:rPr>
                  <w:color w:val="0070C0"/>
                  <w:szCs w:val="24"/>
                  <w:lang w:eastAsia="zh-CN"/>
                </w:rPr>
                <w:t xml:space="preserve">TA adjustment. </w:t>
              </w:r>
            </w:ins>
          </w:p>
        </w:tc>
      </w:tr>
      <w:tr w:rsidR="004961C5" w14:paraId="262AB30D" w14:textId="77777777">
        <w:trPr>
          <w:ins w:id="2159" w:author="Magnus Larsson" w:date="2021-11-03T19:03:00Z"/>
        </w:trPr>
        <w:tc>
          <w:tcPr>
            <w:tcW w:w="1538" w:type="dxa"/>
          </w:tcPr>
          <w:p w14:paraId="63512350" w14:textId="77777777" w:rsidR="004961C5" w:rsidRDefault="003B1741">
            <w:pPr>
              <w:spacing w:after="120"/>
              <w:rPr>
                <w:ins w:id="2160" w:author="Magnus Larsson" w:date="2021-11-03T19:03:00Z"/>
                <w:rFonts w:eastAsia="PMingLiU"/>
                <w:color w:val="0070C0"/>
                <w:lang w:val="en-US" w:eastAsia="zh-TW"/>
              </w:rPr>
            </w:pPr>
            <w:ins w:id="2161" w:author="Magnus Larsson" w:date="2021-11-03T19:03:00Z">
              <w:r>
                <w:rPr>
                  <w:rFonts w:eastAsia="Malgun Gothic"/>
                  <w:color w:val="0070C0"/>
                  <w:lang w:val="en-US" w:eastAsia="ko-KR"/>
                </w:rPr>
                <w:t>Ericsson</w:t>
              </w:r>
            </w:ins>
          </w:p>
        </w:tc>
        <w:tc>
          <w:tcPr>
            <w:tcW w:w="8093" w:type="dxa"/>
          </w:tcPr>
          <w:p w14:paraId="3AC4ACEC" w14:textId="77777777" w:rsidR="004961C5" w:rsidRDefault="003B1741">
            <w:pPr>
              <w:spacing w:after="120"/>
              <w:rPr>
                <w:ins w:id="2162" w:author="Magnus Larsson" w:date="2021-11-03T19:03:00Z"/>
                <w:rFonts w:eastAsia="PMingLiU"/>
                <w:color w:val="0070C0"/>
                <w:lang w:val="en-US" w:eastAsia="zh-TW"/>
              </w:rPr>
            </w:pPr>
            <w:ins w:id="2163" w:author="Magnus Larsson" w:date="2021-11-03T19:03:00Z">
              <w:r>
                <w:rPr>
                  <w:rFonts w:eastAsia="Malgun Gothic"/>
                  <w:color w:val="0070C0"/>
                  <w:lang w:val="en-US" w:eastAsia="ko-KR"/>
                </w:rPr>
                <w:t>TA adjustment accuracy is a local characteristic f a UE to execute an ordered TA withing uncertainty limits. This means that option 1 and option 2 are fine.</w:t>
              </w:r>
            </w:ins>
          </w:p>
        </w:tc>
      </w:tr>
      <w:tr w:rsidR="004961C5" w14:paraId="4060640D" w14:textId="77777777">
        <w:trPr>
          <w:ins w:id="2164" w:author="Huawei" w:date="2021-11-04T10:36:00Z"/>
        </w:trPr>
        <w:tc>
          <w:tcPr>
            <w:tcW w:w="1538" w:type="dxa"/>
          </w:tcPr>
          <w:p w14:paraId="4F23C0FB" w14:textId="77777777" w:rsidR="004961C5" w:rsidRDefault="003B1741">
            <w:pPr>
              <w:spacing w:after="120"/>
              <w:rPr>
                <w:ins w:id="2165" w:author="Huawei" w:date="2021-11-04T10:36:00Z"/>
                <w:rFonts w:eastAsia="Malgun Gothic"/>
                <w:color w:val="0070C0"/>
                <w:lang w:val="en-US" w:eastAsia="ko-KR"/>
              </w:rPr>
            </w:pPr>
            <w:ins w:id="2166" w:author="Huawei" w:date="2021-11-04T10:36: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29AF2D0F" w14:textId="77777777" w:rsidR="004961C5" w:rsidRDefault="003B1741">
            <w:pPr>
              <w:spacing w:after="120"/>
              <w:rPr>
                <w:ins w:id="2167" w:author="Huawei" w:date="2021-11-04T10:36:00Z"/>
                <w:rFonts w:eastAsia="Malgun Gothic"/>
                <w:color w:val="0070C0"/>
                <w:lang w:val="en-US" w:eastAsia="ko-KR"/>
              </w:rPr>
            </w:pPr>
            <w:ins w:id="2168" w:author="Huawei" w:date="2021-11-04T10:36:00Z">
              <w:r>
                <w:rPr>
                  <w:rFonts w:eastAsiaTheme="minorEastAsia" w:hint="eastAsia"/>
                  <w:color w:val="0070C0"/>
                  <w:lang w:val="en-US" w:eastAsia="zh-CN"/>
                </w:rPr>
                <w:t>S</w:t>
              </w:r>
              <w:r>
                <w:rPr>
                  <w:rFonts w:eastAsiaTheme="minorEastAsia"/>
                  <w:color w:val="0070C0"/>
                  <w:lang w:val="en-US" w:eastAsia="zh-CN"/>
                </w:rPr>
                <w:t>upport option 1 and 2.</w:t>
              </w:r>
            </w:ins>
          </w:p>
        </w:tc>
      </w:tr>
      <w:tr w:rsidR="004961C5" w14:paraId="29B3C086" w14:textId="77777777">
        <w:trPr>
          <w:ins w:id="2169" w:author="LiNan" w:date="2021-11-04T16:39:00Z"/>
        </w:trPr>
        <w:tc>
          <w:tcPr>
            <w:tcW w:w="1538" w:type="dxa"/>
          </w:tcPr>
          <w:p w14:paraId="4CEB2B20" w14:textId="77777777" w:rsidR="004961C5" w:rsidRDefault="003B1741">
            <w:pPr>
              <w:spacing w:after="120"/>
              <w:rPr>
                <w:ins w:id="2170" w:author="LiNan" w:date="2021-11-04T16:39:00Z"/>
                <w:rFonts w:eastAsiaTheme="minorEastAsia"/>
                <w:color w:val="0070C0"/>
                <w:lang w:val="en-US" w:eastAsia="zh-CN"/>
              </w:rPr>
            </w:pPr>
            <w:ins w:id="2171" w:author="LiNan" w:date="2021-11-04T16:39:00Z">
              <w:r>
                <w:rPr>
                  <w:rFonts w:eastAsiaTheme="minorEastAsia" w:hint="eastAsia"/>
                  <w:color w:val="0070C0"/>
                  <w:lang w:val="en-US" w:eastAsia="zh-CN"/>
                </w:rPr>
                <w:t>ZTE</w:t>
              </w:r>
            </w:ins>
          </w:p>
        </w:tc>
        <w:tc>
          <w:tcPr>
            <w:tcW w:w="8093" w:type="dxa"/>
          </w:tcPr>
          <w:p w14:paraId="74E253BF" w14:textId="77777777" w:rsidR="004961C5" w:rsidRDefault="003B1741">
            <w:pPr>
              <w:spacing w:after="120"/>
              <w:rPr>
                <w:ins w:id="2172" w:author="LiNan" w:date="2021-11-04T16:39:00Z"/>
                <w:rFonts w:eastAsiaTheme="minorEastAsia"/>
                <w:color w:val="0070C0"/>
                <w:lang w:val="en-US" w:eastAsia="zh-CN"/>
              </w:rPr>
            </w:pPr>
            <w:ins w:id="2173" w:author="LiNan" w:date="2021-11-04T16:39:00Z">
              <w:r>
                <w:rPr>
                  <w:rFonts w:eastAsiaTheme="minorEastAsia" w:hint="eastAsia"/>
                  <w:color w:val="0070C0"/>
                  <w:lang w:val="en-US" w:eastAsia="zh-CN"/>
                </w:rPr>
                <w:t>Option 1 and 2 are the same.</w:t>
              </w:r>
            </w:ins>
          </w:p>
        </w:tc>
      </w:tr>
      <w:tr w:rsidR="006B3AE9" w14:paraId="01AE2151" w14:textId="77777777">
        <w:trPr>
          <w:ins w:id="2174" w:author="Dorin PANAITOPOL" w:date="2021-11-04T20:59:00Z"/>
        </w:trPr>
        <w:tc>
          <w:tcPr>
            <w:tcW w:w="1538" w:type="dxa"/>
          </w:tcPr>
          <w:p w14:paraId="160E9FB0" w14:textId="70B542F5" w:rsidR="006B3AE9" w:rsidRDefault="006B3AE9" w:rsidP="006B3AE9">
            <w:pPr>
              <w:spacing w:after="120"/>
              <w:rPr>
                <w:ins w:id="2175" w:author="Dorin PANAITOPOL" w:date="2021-11-04T20:59:00Z"/>
                <w:rFonts w:eastAsiaTheme="minorEastAsia"/>
                <w:color w:val="0070C0"/>
                <w:lang w:val="en-US" w:eastAsia="zh-CN"/>
              </w:rPr>
            </w:pPr>
            <w:ins w:id="2176" w:author="Dorin PANAITOPOL" w:date="2021-11-04T20:59:00Z">
              <w:r>
                <w:rPr>
                  <w:rFonts w:eastAsiaTheme="minorEastAsia"/>
                  <w:color w:val="0070C0"/>
                  <w:lang w:val="en-US" w:eastAsia="zh-CN"/>
                </w:rPr>
                <w:t>THALES</w:t>
              </w:r>
            </w:ins>
          </w:p>
        </w:tc>
        <w:tc>
          <w:tcPr>
            <w:tcW w:w="8093" w:type="dxa"/>
          </w:tcPr>
          <w:p w14:paraId="74D6A058" w14:textId="77777777" w:rsidR="006B3AE9" w:rsidRDefault="006B3AE9" w:rsidP="006B3AE9">
            <w:pPr>
              <w:spacing w:after="120"/>
              <w:rPr>
                <w:ins w:id="2177" w:author="Dorin PANAITOPOL" w:date="2021-11-04T20:59:00Z"/>
                <w:rFonts w:eastAsiaTheme="minorEastAsia"/>
                <w:color w:val="0070C0"/>
                <w:lang w:val="en-US" w:eastAsia="zh-CN"/>
              </w:rPr>
            </w:pPr>
            <w:ins w:id="2178" w:author="Dorin PANAITOPOL" w:date="2021-11-04T20:59:00Z">
              <w:r>
                <w:rPr>
                  <w:rFonts w:eastAsiaTheme="minorEastAsia"/>
                  <w:color w:val="0070C0"/>
                  <w:lang w:val="en-US" w:eastAsia="zh-CN"/>
                </w:rPr>
                <w:t>Should further be discussed.</w:t>
              </w:r>
            </w:ins>
          </w:p>
          <w:p w14:paraId="4A10CDA5" w14:textId="68D24D2C" w:rsidR="006B3AE9" w:rsidRDefault="006B3AE9" w:rsidP="006B3AE9">
            <w:pPr>
              <w:spacing w:after="120"/>
              <w:rPr>
                <w:ins w:id="2179" w:author="Dorin PANAITOPOL" w:date="2021-11-04T20:59:00Z"/>
                <w:rFonts w:eastAsiaTheme="minorEastAsia"/>
                <w:color w:val="0070C0"/>
                <w:lang w:val="en-US" w:eastAsia="zh-CN"/>
              </w:rPr>
            </w:pPr>
            <w:ins w:id="2180" w:author="Dorin PANAITOPOL" w:date="2021-11-04T20:59:00Z">
              <w:r>
                <w:rPr>
                  <w:rFonts w:eastAsiaTheme="minorEastAsia"/>
                  <w:color w:val="0070C0"/>
                  <w:lang w:val="en-US" w:eastAsia="zh-CN"/>
                </w:rPr>
                <w:t>Maybe options 1 and 2 could be combined together, for the second round.</w:t>
              </w:r>
            </w:ins>
          </w:p>
        </w:tc>
      </w:tr>
    </w:tbl>
    <w:p w14:paraId="6FED8B26" w14:textId="77777777" w:rsidR="004961C5" w:rsidRPr="004961C5" w:rsidRDefault="004961C5">
      <w:pPr>
        <w:rPr>
          <w:rFonts w:eastAsia="Malgun Gothic"/>
          <w:b/>
          <w:color w:val="0070C0"/>
          <w:u w:val="single"/>
          <w:lang w:val="en-US" w:eastAsia="ko-KR"/>
          <w:rPrChange w:id="2181" w:author="Hsuanli Lin (林烜立)" w:date="2021-11-03T23:42:00Z">
            <w:rPr>
              <w:rFonts w:eastAsia="Malgun Gothic"/>
              <w:b/>
              <w:color w:val="0070C0"/>
              <w:u w:val="single"/>
              <w:lang w:eastAsia="ko-KR"/>
            </w:rPr>
          </w:rPrChange>
        </w:rPr>
      </w:pPr>
    </w:p>
    <w:p w14:paraId="07003309" w14:textId="77777777" w:rsidR="004961C5" w:rsidRDefault="003B1741">
      <w:pPr>
        <w:rPr>
          <w:color w:val="0070C0"/>
          <w:lang w:eastAsia="zh-CN"/>
        </w:rPr>
      </w:pPr>
      <w:r>
        <w:rPr>
          <w:b/>
          <w:color w:val="0070C0"/>
          <w:u w:val="single"/>
          <w:lang w:eastAsia="ko-KR"/>
        </w:rPr>
        <w:t xml:space="preserve">Issue 2-4-2: </w:t>
      </w:r>
      <w:r>
        <w:rPr>
          <w:rFonts w:hint="eastAsia"/>
          <w:b/>
          <w:color w:val="0070C0"/>
          <w:u w:val="single"/>
          <w:lang w:eastAsia="zh-CN"/>
        </w:rPr>
        <w:t>W</w:t>
      </w:r>
      <w:r>
        <w:rPr>
          <w:b/>
          <w:color w:val="0070C0"/>
          <w:u w:val="single"/>
          <w:lang w:eastAsia="ko-KR"/>
        </w:rPr>
        <w:t>he</w:t>
      </w:r>
      <w:r>
        <w:rPr>
          <w:b/>
          <w:color w:val="0070C0"/>
          <w:u w:val="single"/>
          <w:lang w:eastAsia="zh-CN"/>
        </w:rPr>
        <w:t>ther UE specific TA is allowed to be updated within the k slots delay for TAC adjustment.</w:t>
      </w:r>
    </w:p>
    <w:p w14:paraId="2DB2880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351A6C3C"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UE specific TA is allowed to be updated within the k slots delay for TAC adjustment.</w:t>
      </w:r>
    </w:p>
    <w:p w14:paraId="51B709E5"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60376B2"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UE specific TA is allowed to be updated within the k slots delay for TAC adjustment.</w:t>
      </w:r>
    </w:p>
    <w:tbl>
      <w:tblPr>
        <w:tblStyle w:val="afd"/>
        <w:tblW w:w="0" w:type="auto"/>
        <w:tblLook w:val="04A0" w:firstRow="1" w:lastRow="0" w:firstColumn="1" w:lastColumn="0" w:noHBand="0" w:noVBand="1"/>
      </w:tblPr>
      <w:tblGrid>
        <w:gridCol w:w="1538"/>
        <w:gridCol w:w="8093"/>
      </w:tblGrid>
      <w:tr w:rsidR="004961C5" w14:paraId="2FE76DC0" w14:textId="77777777">
        <w:tc>
          <w:tcPr>
            <w:tcW w:w="1538" w:type="dxa"/>
          </w:tcPr>
          <w:p w14:paraId="7DED891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CB03B8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657B6E58" w14:textId="77777777">
        <w:tc>
          <w:tcPr>
            <w:tcW w:w="1538" w:type="dxa"/>
          </w:tcPr>
          <w:p w14:paraId="5C6A26D4" w14:textId="77777777" w:rsidR="004961C5" w:rsidRDefault="003B1741">
            <w:pPr>
              <w:spacing w:after="120"/>
              <w:rPr>
                <w:rFonts w:eastAsiaTheme="minorEastAsia"/>
                <w:color w:val="0070C0"/>
                <w:lang w:val="en-US" w:eastAsia="zh-CN"/>
              </w:rPr>
            </w:pPr>
            <w:del w:id="2182" w:author="Qualcomm-CH" w:date="2021-11-01T20:42:00Z">
              <w:r>
                <w:rPr>
                  <w:rFonts w:eastAsiaTheme="minorEastAsia" w:hint="eastAsia"/>
                  <w:color w:val="0070C0"/>
                  <w:lang w:val="en-US" w:eastAsia="zh-CN"/>
                </w:rPr>
                <w:delText>XXX</w:delText>
              </w:r>
            </w:del>
            <w:ins w:id="2183" w:author="Qualcomm-CH" w:date="2021-11-01T20:42:00Z">
              <w:r>
                <w:rPr>
                  <w:rFonts w:eastAsiaTheme="minorEastAsia"/>
                  <w:color w:val="0070C0"/>
                  <w:lang w:val="en-US" w:eastAsia="zh-CN"/>
                </w:rPr>
                <w:t>Qualcomm</w:t>
              </w:r>
            </w:ins>
          </w:p>
        </w:tc>
        <w:tc>
          <w:tcPr>
            <w:tcW w:w="8093" w:type="dxa"/>
          </w:tcPr>
          <w:p w14:paraId="6F60892D" w14:textId="77777777" w:rsidR="004961C5" w:rsidRDefault="003B1741">
            <w:pPr>
              <w:spacing w:after="120"/>
              <w:rPr>
                <w:rFonts w:eastAsiaTheme="minorEastAsia"/>
                <w:color w:val="0070C0"/>
                <w:lang w:val="en-US" w:eastAsia="zh-CN"/>
              </w:rPr>
            </w:pPr>
            <w:ins w:id="2184" w:author="Qualcomm-CH" w:date="2021-11-01T20:45:00Z">
              <w:r>
                <w:rPr>
                  <w:rFonts w:eastAsiaTheme="minorEastAsia"/>
                  <w:color w:val="0070C0"/>
                  <w:lang w:val="en-US" w:eastAsia="zh-CN"/>
                </w:rPr>
                <w:t xml:space="preserve">It is unclear to us whether/how different </w:t>
              </w:r>
            </w:ins>
            <w:ins w:id="2185" w:author="Qualcomm-CH" w:date="2021-11-01T20:46:00Z">
              <w:r>
                <w:rPr>
                  <w:rFonts w:eastAsiaTheme="minorEastAsia"/>
                  <w:color w:val="0070C0"/>
                  <w:lang w:val="en-US" w:eastAsia="zh-CN"/>
                </w:rPr>
                <w:t>this Issue and Option 1 are from those in Issue 2-4-3.</w:t>
              </w:r>
            </w:ins>
          </w:p>
        </w:tc>
      </w:tr>
      <w:tr w:rsidR="004961C5" w14:paraId="34374BF9" w14:textId="77777777">
        <w:trPr>
          <w:ins w:id="2186" w:author="Apple, Jerry Cui" w:date="2021-11-02T20:19:00Z"/>
        </w:trPr>
        <w:tc>
          <w:tcPr>
            <w:tcW w:w="1538" w:type="dxa"/>
          </w:tcPr>
          <w:p w14:paraId="4B450E7E" w14:textId="77777777" w:rsidR="004961C5" w:rsidRDefault="003B1741">
            <w:pPr>
              <w:spacing w:after="120"/>
              <w:rPr>
                <w:ins w:id="2187" w:author="Apple, Jerry Cui" w:date="2021-11-02T20:19:00Z"/>
                <w:rFonts w:eastAsiaTheme="minorEastAsia"/>
                <w:color w:val="0070C0"/>
                <w:lang w:val="en-US" w:eastAsia="zh-CN"/>
              </w:rPr>
            </w:pPr>
            <w:ins w:id="2188" w:author="Apple, Jerry Cui" w:date="2021-11-02T20:19:00Z">
              <w:r>
                <w:rPr>
                  <w:rFonts w:eastAsiaTheme="minorEastAsia"/>
                  <w:color w:val="0070C0"/>
                  <w:lang w:val="en-US" w:eastAsia="zh-CN"/>
                </w:rPr>
                <w:t xml:space="preserve">Apple </w:t>
              </w:r>
            </w:ins>
          </w:p>
        </w:tc>
        <w:tc>
          <w:tcPr>
            <w:tcW w:w="8093" w:type="dxa"/>
          </w:tcPr>
          <w:p w14:paraId="3349E086" w14:textId="77777777" w:rsidR="004961C5" w:rsidRDefault="003B1741">
            <w:pPr>
              <w:spacing w:after="120"/>
              <w:rPr>
                <w:ins w:id="2189" w:author="Apple, Jerry Cui" w:date="2021-11-02T20:19:00Z"/>
                <w:rFonts w:eastAsiaTheme="minorEastAsia"/>
                <w:color w:val="0070C0"/>
                <w:lang w:val="en-US" w:eastAsia="zh-CN"/>
              </w:rPr>
            </w:pPr>
            <w:ins w:id="2190" w:author="Apple, Jerry Cui" w:date="2021-11-02T20:19:00Z">
              <w:r>
                <w:rPr>
                  <w:rFonts w:eastAsiaTheme="minorEastAsia"/>
                  <w:color w:val="0070C0"/>
                  <w:lang w:val="en-US" w:eastAsia="zh-CN"/>
                </w:rPr>
                <w:t>Option 1, but agree with QC that this issue could be treated together with issue 2-4-3.</w:t>
              </w:r>
            </w:ins>
          </w:p>
        </w:tc>
      </w:tr>
      <w:tr w:rsidR="004961C5" w14:paraId="1416054F" w14:textId="77777777">
        <w:trPr>
          <w:ins w:id="2191" w:author="Magnus Larsson" w:date="2021-11-03T19:03:00Z"/>
        </w:trPr>
        <w:tc>
          <w:tcPr>
            <w:tcW w:w="1538" w:type="dxa"/>
          </w:tcPr>
          <w:p w14:paraId="486A5A63" w14:textId="77777777" w:rsidR="004961C5" w:rsidRDefault="003B1741">
            <w:pPr>
              <w:spacing w:after="120"/>
              <w:rPr>
                <w:ins w:id="2192" w:author="Magnus Larsson" w:date="2021-11-03T19:03:00Z"/>
                <w:rFonts w:eastAsiaTheme="minorEastAsia"/>
                <w:color w:val="0070C0"/>
                <w:lang w:val="en-US" w:eastAsia="zh-CN"/>
              </w:rPr>
            </w:pPr>
            <w:ins w:id="2193" w:author="Magnus Larsson" w:date="2021-11-03T19:03:00Z">
              <w:r>
                <w:rPr>
                  <w:rFonts w:eastAsiaTheme="minorEastAsia"/>
                  <w:color w:val="0070C0"/>
                  <w:lang w:val="en-US" w:eastAsia="zh-CN"/>
                </w:rPr>
                <w:t>Ericsson</w:t>
              </w:r>
            </w:ins>
          </w:p>
        </w:tc>
        <w:tc>
          <w:tcPr>
            <w:tcW w:w="8093" w:type="dxa"/>
          </w:tcPr>
          <w:p w14:paraId="331A5405" w14:textId="77777777" w:rsidR="004961C5" w:rsidRDefault="003B1741">
            <w:pPr>
              <w:spacing w:after="120"/>
              <w:rPr>
                <w:ins w:id="2194" w:author="Magnus Larsson" w:date="2021-11-03T19:03:00Z"/>
                <w:rFonts w:eastAsiaTheme="minorEastAsia"/>
                <w:color w:val="0070C0"/>
                <w:lang w:val="en-US" w:eastAsia="zh-CN"/>
              </w:rPr>
            </w:pPr>
            <w:ins w:id="2195" w:author="Magnus Larsson" w:date="2021-11-03T19:03:00Z">
              <w:r>
                <w:rPr>
                  <w:rFonts w:eastAsiaTheme="minorEastAsia"/>
                  <w:color w:val="0070C0"/>
                  <w:lang w:val="en-US" w:eastAsia="zh-CN"/>
                </w:rPr>
                <w:t>WF is fine for us.</w:t>
              </w:r>
            </w:ins>
          </w:p>
        </w:tc>
      </w:tr>
      <w:tr w:rsidR="006B3AE9" w14:paraId="1559CA9E" w14:textId="77777777">
        <w:trPr>
          <w:ins w:id="2196" w:author="Dorin PANAITOPOL" w:date="2021-11-04T21:00:00Z"/>
        </w:trPr>
        <w:tc>
          <w:tcPr>
            <w:tcW w:w="1538" w:type="dxa"/>
          </w:tcPr>
          <w:p w14:paraId="36CEE8C2" w14:textId="11D4CE02" w:rsidR="006B3AE9" w:rsidRDefault="006B3AE9" w:rsidP="006B3AE9">
            <w:pPr>
              <w:spacing w:after="120"/>
              <w:rPr>
                <w:ins w:id="2197" w:author="Dorin PANAITOPOL" w:date="2021-11-04T21:00:00Z"/>
                <w:rFonts w:eastAsiaTheme="minorEastAsia"/>
                <w:color w:val="0070C0"/>
                <w:lang w:val="en-US" w:eastAsia="zh-CN"/>
              </w:rPr>
            </w:pPr>
            <w:ins w:id="2198" w:author="Dorin PANAITOPOL" w:date="2021-11-04T21:00:00Z">
              <w:r>
                <w:rPr>
                  <w:rFonts w:eastAsiaTheme="minorEastAsia"/>
                  <w:color w:val="0070C0"/>
                  <w:lang w:val="en-US" w:eastAsia="zh-CN"/>
                </w:rPr>
                <w:t>THALES</w:t>
              </w:r>
            </w:ins>
          </w:p>
        </w:tc>
        <w:tc>
          <w:tcPr>
            <w:tcW w:w="8093" w:type="dxa"/>
          </w:tcPr>
          <w:p w14:paraId="3AC43CB5" w14:textId="2BEFE138" w:rsidR="006B3AE9" w:rsidRDefault="006B3AE9" w:rsidP="006B3AE9">
            <w:pPr>
              <w:spacing w:after="120"/>
              <w:rPr>
                <w:ins w:id="2199" w:author="Dorin PANAITOPOL" w:date="2021-11-04T21:00:00Z"/>
                <w:rFonts w:eastAsiaTheme="minorEastAsia"/>
                <w:color w:val="0070C0"/>
                <w:lang w:val="en-US" w:eastAsia="zh-CN"/>
              </w:rPr>
            </w:pPr>
            <w:ins w:id="2200" w:author="Dorin PANAITOPOL" w:date="2021-11-04T21:00:00Z">
              <w:r>
                <w:rPr>
                  <w:rFonts w:eastAsiaTheme="minorEastAsia"/>
                  <w:color w:val="0070C0"/>
                  <w:lang w:val="en-US" w:eastAsia="zh-CN"/>
                </w:rPr>
                <w:t>Fine if related to Issue 2-4-3.</w:t>
              </w:r>
            </w:ins>
          </w:p>
        </w:tc>
      </w:tr>
    </w:tbl>
    <w:p w14:paraId="2BD651BC" w14:textId="77777777" w:rsidR="004961C5" w:rsidRDefault="004961C5">
      <w:pPr>
        <w:rPr>
          <w:b/>
          <w:color w:val="0070C0"/>
          <w:u w:val="single"/>
          <w:lang w:eastAsia="ko-KR"/>
        </w:rPr>
      </w:pPr>
    </w:p>
    <w:p w14:paraId="580A6F50" w14:textId="77777777" w:rsidR="004961C5" w:rsidRDefault="003B1741">
      <w:pPr>
        <w:rPr>
          <w:color w:val="0070C0"/>
          <w:lang w:eastAsia="zh-CN"/>
        </w:rPr>
      </w:pPr>
      <w:r>
        <w:rPr>
          <w:b/>
          <w:color w:val="0070C0"/>
          <w:u w:val="single"/>
          <w:lang w:eastAsia="ko-KR"/>
        </w:rPr>
        <w:t>Issue 2-4-3: Application time of TA adjustment</w:t>
      </w:r>
    </w:p>
    <w:p w14:paraId="235D3DFC"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Xiaomi)</w:t>
      </w:r>
    </w:p>
    <w:p w14:paraId="4B1FB1EE"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 TA adjustment requirement, RAN4 would refer to RAN1 spec for the application time of TA adjustment upon TAC considering newly introduced K_offset and K_mac parameters.</w:t>
      </w:r>
    </w:p>
    <w:p w14:paraId="19F9D8F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should update the TA adjustment delay requirement in TS38.133 if RAN1 updates TA adjustment delay for NTN.</w:t>
      </w:r>
    </w:p>
    <w:p w14:paraId="21047B75"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400EC2E"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RAN4 shall introduce the TA adjustment delay requirement for NTN in TS38.133 if the application time of TA adjustment upon TAC considering newly introduced K_offset and K_mac parameters is specified in RAN1 specification.</w:t>
      </w:r>
    </w:p>
    <w:tbl>
      <w:tblPr>
        <w:tblStyle w:val="afd"/>
        <w:tblW w:w="0" w:type="auto"/>
        <w:tblLook w:val="04A0" w:firstRow="1" w:lastRow="0" w:firstColumn="1" w:lastColumn="0" w:noHBand="0" w:noVBand="1"/>
      </w:tblPr>
      <w:tblGrid>
        <w:gridCol w:w="1538"/>
        <w:gridCol w:w="8093"/>
      </w:tblGrid>
      <w:tr w:rsidR="004961C5" w14:paraId="076BEDD3" w14:textId="77777777">
        <w:tc>
          <w:tcPr>
            <w:tcW w:w="1538" w:type="dxa"/>
          </w:tcPr>
          <w:p w14:paraId="72716EC9"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4B3F93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EA28F23" w14:textId="77777777">
        <w:tc>
          <w:tcPr>
            <w:tcW w:w="1538" w:type="dxa"/>
          </w:tcPr>
          <w:p w14:paraId="528F7864" w14:textId="77777777" w:rsidR="004961C5" w:rsidRDefault="003B1741">
            <w:pPr>
              <w:spacing w:after="120"/>
              <w:rPr>
                <w:rFonts w:eastAsiaTheme="minorEastAsia"/>
                <w:color w:val="0070C0"/>
                <w:lang w:val="en-US" w:eastAsia="zh-CN"/>
              </w:rPr>
            </w:pPr>
            <w:del w:id="2201" w:author="Qualcomm-CH" w:date="2021-11-01T20:44:00Z">
              <w:r>
                <w:rPr>
                  <w:rFonts w:eastAsiaTheme="minorEastAsia" w:hint="eastAsia"/>
                  <w:color w:val="0070C0"/>
                  <w:lang w:val="en-US" w:eastAsia="zh-CN"/>
                </w:rPr>
                <w:delText>XXX</w:delText>
              </w:r>
            </w:del>
            <w:ins w:id="2202" w:author="Qualcomm-CH" w:date="2021-11-01T20:44:00Z">
              <w:r>
                <w:rPr>
                  <w:rFonts w:eastAsiaTheme="minorEastAsia"/>
                  <w:color w:val="0070C0"/>
                  <w:lang w:val="en-US" w:eastAsia="zh-CN"/>
                </w:rPr>
                <w:t>Qualcomm</w:t>
              </w:r>
            </w:ins>
          </w:p>
        </w:tc>
        <w:tc>
          <w:tcPr>
            <w:tcW w:w="8093" w:type="dxa"/>
          </w:tcPr>
          <w:p w14:paraId="650A6BC4" w14:textId="77777777" w:rsidR="004961C5" w:rsidRDefault="003B1741">
            <w:pPr>
              <w:spacing w:after="120"/>
              <w:rPr>
                <w:ins w:id="2203" w:author="Qualcomm-CH" w:date="2021-11-01T20:45:00Z"/>
                <w:rFonts w:eastAsiaTheme="minorEastAsia"/>
                <w:color w:val="0070C0"/>
                <w:lang w:val="en-US" w:eastAsia="zh-CN"/>
              </w:rPr>
            </w:pPr>
            <w:ins w:id="2204" w:author="Qualcomm-CH" w:date="2021-11-01T20:45:00Z">
              <w:r>
                <w:rPr>
                  <w:rFonts w:eastAsiaTheme="minorEastAsia"/>
                  <w:color w:val="0070C0"/>
                  <w:lang w:val="en-US" w:eastAsia="zh-CN"/>
                </w:rPr>
                <w:t>Option 1.</w:t>
              </w:r>
            </w:ins>
          </w:p>
          <w:p w14:paraId="5BD53D6E" w14:textId="77777777" w:rsidR="004961C5" w:rsidRDefault="003B1741">
            <w:pPr>
              <w:spacing w:after="120"/>
              <w:rPr>
                <w:rFonts w:eastAsiaTheme="minorEastAsia"/>
                <w:color w:val="0070C0"/>
                <w:lang w:val="en-US" w:eastAsia="zh-CN"/>
              </w:rPr>
            </w:pPr>
            <w:ins w:id="2205" w:author="Qualcomm-CH" w:date="2021-11-01T20:45:00Z">
              <w:r>
                <w:rPr>
                  <w:rFonts w:eastAsiaTheme="minorEastAsia"/>
                  <w:color w:val="0070C0"/>
                  <w:lang w:val="en-US" w:eastAsia="zh-CN"/>
                </w:rPr>
                <w:t>The exact application time shall be anyway updated to be complying with RAN1 spec.</w:t>
              </w:r>
            </w:ins>
          </w:p>
        </w:tc>
      </w:tr>
      <w:tr w:rsidR="004961C5" w14:paraId="505D29CE" w14:textId="77777777">
        <w:trPr>
          <w:ins w:id="2206" w:author="Apple, Jerry Cui" w:date="2021-11-02T20:20:00Z"/>
        </w:trPr>
        <w:tc>
          <w:tcPr>
            <w:tcW w:w="1538" w:type="dxa"/>
          </w:tcPr>
          <w:p w14:paraId="5D59F3F3" w14:textId="77777777" w:rsidR="004961C5" w:rsidRDefault="003B1741">
            <w:pPr>
              <w:spacing w:after="120"/>
              <w:rPr>
                <w:ins w:id="2207" w:author="Apple, Jerry Cui" w:date="2021-11-02T20:20:00Z"/>
                <w:rFonts w:eastAsiaTheme="minorEastAsia"/>
                <w:color w:val="0070C0"/>
                <w:lang w:val="en-US" w:eastAsia="zh-CN"/>
              </w:rPr>
            </w:pPr>
            <w:ins w:id="2208" w:author="Apple, Jerry Cui" w:date="2021-11-02T20:20:00Z">
              <w:r>
                <w:rPr>
                  <w:rFonts w:eastAsiaTheme="minorEastAsia"/>
                  <w:color w:val="0070C0"/>
                  <w:lang w:val="en-US" w:eastAsia="zh-CN"/>
                </w:rPr>
                <w:t xml:space="preserve">Apple </w:t>
              </w:r>
            </w:ins>
          </w:p>
        </w:tc>
        <w:tc>
          <w:tcPr>
            <w:tcW w:w="8093" w:type="dxa"/>
          </w:tcPr>
          <w:p w14:paraId="5EF0A0FE" w14:textId="77777777" w:rsidR="004961C5" w:rsidRDefault="003B1741">
            <w:pPr>
              <w:spacing w:after="120"/>
              <w:rPr>
                <w:ins w:id="2209" w:author="Apple, Jerry Cui" w:date="2021-11-02T20:20:00Z"/>
                <w:rFonts w:eastAsiaTheme="minorEastAsia"/>
                <w:color w:val="0070C0"/>
                <w:lang w:val="en-US" w:eastAsia="zh-CN"/>
              </w:rPr>
            </w:pPr>
            <w:ins w:id="2210" w:author="Apple, Jerry Cui" w:date="2021-11-02T20:20:00Z">
              <w:r>
                <w:rPr>
                  <w:rFonts w:eastAsiaTheme="minorEastAsia"/>
                  <w:color w:val="0070C0"/>
                  <w:lang w:val="en-US" w:eastAsia="zh-CN"/>
                </w:rPr>
                <w:t>Option 1.</w:t>
              </w:r>
            </w:ins>
          </w:p>
        </w:tc>
      </w:tr>
      <w:tr w:rsidR="004961C5" w14:paraId="3CE49BF0" w14:textId="77777777">
        <w:trPr>
          <w:ins w:id="2211" w:author="shiyuan" w:date="2021-11-03T16:58:00Z"/>
        </w:trPr>
        <w:tc>
          <w:tcPr>
            <w:tcW w:w="1538" w:type="dxa"/>
          </w:tcPr>
          <w:p w14:paraId="2119B581" w14:textId="77777777" w:rsidR="004961C5" w:rsidRDefault="003B1741">
            <w:pPr>
              <w:spacing w:after="120"/>
              <w:rPr>
                <w:ins w:id="2212" w:author="shiyuan" w:date="2021-11-03T16:58:00Z"/>
                <w:rFonts w:eastAsiaTheme="minorEastAsia"/>
                <w:color w:val="0070C0"/>
                <w:lang w:val="en-US" w:eastAsia="zh-CN"/>
              </w:rPr>
            </w:pPr>
            <w:ins w:id="2213" w:author="shiyuan" w:date="2021-11-03T16:5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7254DE64" w14:textId="77777777" w:rsidR="004961C5" w:rsidRDefault="003B1741">
            <w:pPr>
              <w:spacing w:after="120"/>
              <w:rPr>
                <w:ins w:id="2214" w:author="shiyuan" w:date="2021-11-03T16:58:00Z"/>
                <w:rFonts w:eastAsiaTheme="minorEastAsia"/>
                <w:color w:val="0070C0"/>
                <w:lang w:val="en-US" w:eastAsia="zh-CN"/>
              </w:rPr>
            </w:pPr>
            <w:ins w:id="2215" w:author="shiyuan" w:date="2021-11-03T16:58: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4961C5" w14:paraId="47C1804E" w14:textId="77777777">
        <w:trPr>
          <w:ins w:id="2216" w:author="Xiaomi" w:date="2021-11-03T19:14:00Z"/>
        </w:trPr>
        <w:tc>
          <w:tcPr>
            <w:tcW w:w="1538" w:type="dxa"/>
          </w:tcPr>
          <w:p w14:paraId="293F1889" w14:textId="77777777" w:rsidR="004961C5" w:rsidRDefault="003B1741">
            <w:pPr>
              <w:spacing w:after="120"/>
              <w:rPr>
                <w:ins w:id="2217" w:author="Xiaomi" w:date="2021-11-03T19:14:00Z"/>
                <w:rFonts w:eastAsiaTheme="minorEastAsia"/>
                <w:color w:val="0070C0"/>
                <w:lang w:val="en-US" w:eastAsia="zh-CN"/>
              </w:rPr>
            </w:pPr>
            <w:ins w:id="2218" w:author="Xiaomi" w:date="2021-11-03T19:14: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749D0B25" w14:textId="77777777" w:rsidR="004961C5" w:rsidRDefault="003B1741">
            <w:pPr>
              <w:spacing w:after="120"/>
              <w:rPr>
                <w:ins w:id="2219" w:author="Xiaomi" w:date="2021-11-03T19:14:00Z"/>
                <w:rFonts w:eastAsiaTheme="minorEastAsia"/>
                <w:color w:val="0070C0"/>
                <w:lang w:val="en-US" w:eastAsia="zh-CN"/>
              </w:rPr>
            </w:pPr>
            <w:ins w:id="2220" w:author="Xiaomi" w:date="2021-11-03T19:14:00Z">
              <w:r>
                <w:rPr>
                  <w:rFonts w:eastAsiaTheme="minorEastAsia" w:hint="eastAsia"/>
                  <w:color w:val="0070C0"/>
                  <w:lang w:val="en-US" w:eastAsia="zh-CN"/>
                </w:rPr>
                <w:t>O</w:t>
              </w:r>
              <w:r>
                <w:rPr>
                  <w:rFonts w:eastAsiaTheme="minorEastAsia"/>
                  <w:color w:val="0070C0"/>
                  <w:lang w:val="en-US" w:eastAsia="zh-CN"/>
                </w:rPr>
                <w:t>ption 1</w:t>
              </w:r>
            </w:ins>
          </w:p>
        </w:tc>
      </w:tr>
      <w:tr w:rsidR="004961C5" w14:paraId="1A6806BC" w14:textId="77777777">
        <w:trPr>
          <w:ins w:id="2221" w:author="Jin Woong Park" w:date="2021-11-03T23:17:00Z"/>
        </w:trPr>
        <w:tc>
          <w:tcPr>
            <w:tcW w:w="1538" w:type="dxa"/>
          </w:tcPr>
          <w:p w14:paraId="6563FF88" w14:textId="77777777" w:rsidR="004961C5" w:rsidRDefault="003B1741">
            <w:pPr>
              <w:spacing w:after="120"/>
              <w:rPr>
                <w:ins w:id="2222" w:author="Jin Woong Park" w:date="2021-11-03T23:17:00Z"/>
                <w:rFonts w:eastAsiaTheme="minorEastAsia"/>
                <w:color w:val="0070C0"/>
                <w:lang w:val="en-US" w:eastAsia="zh-CN"/>
              </w:rPr>
            </w:pPr>
            <w:ins w:id="2223" w:author="Jin Woong Park" w:date="2021-11-03T23:17:00Z">
              <w:r>
                <w:rPr>
                  <w:rFonts w:eastAsiaTheme="minorEastAsia" w:hint="eastAsia"/>
                  <w:color w:val="0070C0"/>
                  <w:lang w:val="en-US" w:eastAsia="ko-KR"/>
                </w:rPr>
                <w:t>LGE</w:t>
              </w:r>
            </w:ins>
          </w:p>
        </w:tc>
        <w:tc>
          <w:tcPr>
            <w:tcW w:w="8093" w:type="dxa"/>
          </w:tcPr>
          <w:p w14:paraId="484F0462" w14:textId="77777777" w:rsidR="004961C5" w:rsidRDefault="003B1741">
            <w:pPr>
              <w:spacing w:after="120"/>
              <w:rPr>
                <w:ins w:id="2224" w:author="Jin Woong Park" w:date="2021-11-03T23:17:00Z"/>
                <w:rFonts w:eastAsiaTheme="minorEastAsia"/>
                <w:color w:val="0070C0"/>
                <w:lang w:val="en-US" w:eastAsia="zh-CN"/>
              </w:rPr>
            </w:pPr>
            <w:ins w:id="2225" w:author="Jin Woong Park" w:date="2021-11-03T23:17:00Z">
              <w:r>
                <w:rPr>
                  <w:rFonts w:eastAsiaTheme="minorEastAsia"/>
                  <w:color w:val="0070C0"/>
                  <w:lang w:val="en-US" w:eastAsia="ko-KR"/>
                </w:rPr>
                <w:t>F</w:t>
              </w:r>
              <w:r>
                <w:rPr>
                  <w:rFonts w:eastAsiaTheme="minorEastAsia" w:hint="eastAsia"/>
                  <w:color w:val="0070C0"/>
                  <w:lang w:val="en-US" w:eastAsia="ko-KR"/>
                </w:rPr>
                <w:t xml:space="preserve">ine </w:t>
              </w:r>
              <w:r>
                <w:rPr>
                  <w:rFonts w:eastAsiaTheme="minorEastAsia"/>
                  <w:color w:val="0070C0"/>
                  <w:lang w:val="en-US" w:eastAsia="ko-KR"/>
                </w:rPr>
                <w:t>with recommended WF</w:t>
              </w:r>
            </w:ins>
          </w:p>
        </w:tc>
      </w:tr>
      <w:tr w:rsidR="004961C5" w14:paraId="614F4FF3" w14:textId="77777777">
        <w:trPr>
          <w:ins w:id="2226" w:author="Hsuanli Lin (林烜立)" w:date="2021-11-03T23:43:00Z"/>
        </w:trPr>
        <w:tc>
          <w:tcPr>
            <w:tcW w:w="1538" w:type="dxa"/>
          </w:tcPr>
          <w:p w14:paraId="23D719B0" w14:textId="77777777" w:rsidR="004961C5" w:rsidRDefault="003B1741">
            <w:pPr>
              <w:spacing w:after="120"/>
              <w:rPr>
                <w:ins w:id="2227" w:author="Hsuanli Lin (林烜立)" w:date="2021-11-03T23:43:00Z"/>
                <w:rFonts w:eastAsia="PMingLiU"/>
                <w:color w:val="0070C0"/>
                <w:lang w:val="en-US" w:eastAsia="zh-TW"/>
              </w:rPr>
            </w:pPr>
            <w:ins w:id="2228" w:author="Hsuanli Lin (林烜立)" w:date="2021-11-03T23:43:00Z">
              <w:r>
                <w:rPr>
                  <w:rFonts w:eastAsia="PMingLiU" w:hint="eastAsia"/>
                  <w:color w:val="0070C0"/>
                  <w:lang w:val="en-US" w:eastAsia="zh-TW"/>
                </w:rPr>
                <w:t>MTK</w:t>
              </w:r>
            </w:ins>
          </w:p>
        </w:tc>
        <w:tc>
          <w:tcPr>
            <w:tcW w:w="8093" w:type="dxa"/>
          </w:tcPr>
          <w:p w14:paraId="0E01420B" w14:textId="77777777" w:rsidR="004961C5" w:rsidRDefault="003B1741">
            <w:pPr>
              <w:spacing w:after="120"/>
              <w:rPr>
                <w:ins w:id="2229" w:author="Hsuanli Lin (林烜立)" w:date="2021-11-03T23:43:00Z"/>
                <w:rFonts w:eastAsiaTheme="minorEastAsia"/>
                <w:color w:val="0070C0"/>
                <w:lang w:val="en-US" w:eastAsia="zh-CN"/>
              </w:rPr>
            </w:pPr>
            <w:ins w:id="2230" w:author="Hsuanli Lin (林烜立)" w:date="2021-11-03T23:43:00Z">
              <w:r>
                <w:rPr>
                  <w:rFonts w:eastAsiaTheme="minorEastAsia" w:hint="eastAsia"/>
                  <w:color w:val="0070C0"/>
                  <w:lang w:val="en-US" w:eastAsia="zh-CN"/>
                </w:rPr>
                <w:t>O</w:t>
              </w:r>
              <w:r>
                <w:rPr>
                  <w:rFonts w:eastAsiaTheme="minorEastAsia"/>
                  <w:color w:val="0070C0"/>
                  <w:lang w:val="en-US" w:eastAsia="zh-CN"/>
                </w:rPr>
                <w:t>k with the recommended WF.</w:t>
              </w:r>
            </w:ins>
          </w:p>
        </w:tc>
      </w:tr>
      <w:tr w:rsidR="004961C5" w14:paraId="13A8AB70" w14:textId="77777777">
        <w:trPr>
          <w:ins w:id="2231" w:author="Magnus Larsson" w:date="2021-11-03T19:03:00Z"/>
        </w:trPr>
        <w:tc>
          <w:tcPr>
            <w:tcW w:w="1538" w:type="dxa"/>
          </w:tcPr>
          <w:p w14:paraId="3ABB00B5" w14:textId="77777777" w:rsidR="004961C5" w:rsidRDefault="003B1741">
            <w:pPr>
              <w:spacing w:after="120"/>
              <w:rPr>
                <w:ins w:id="2232" w:author="Magnus Larsson" w:date="2021-11-03T19:03:00Z"/>
                <w:rFonts w:eastAsia="PMingLiU"/>
                <w:color w:val="0070C0"/>
                <w:lang w:val="en-US" w:eastAsia="zh-TW"/>
              </w:rPr>
            </w:pPr>
            <w:ins w:id="2233" w:author="Magnus Larsson" w:date="2021-11-03T19:03:00Z">
              <w:r>
                <w:rPr>
                  <w:rFonts w:eastAsiaTheme="minorEastAsia"/>
                  <w:color w:val="0070C0"/>
                  <w:lang w:val="en-US" w:eastAsia="ko-KR"/>
                </w:rPr>
                <w:t>Ericsson</w:t>
              </w:r>
            </w:ins>
          </w:p>
        </w:tc>
        <w:tc>
          <w:tcPr>
            <w:tcW w:w="8093" w:type="dxa"/>
          </w:tcPr>
          <w:p w14:paraId="3316FB05" w14:textId="77777777" w:rsidR="004961C5" w:rsidRDefault="003B1741">
            <w:pPr>
              <w:spacing w:after="120"/>
              <w:rPr>
                <w:ins w:id="2234" w:author="Magnus Larsson" w:date="2021-11-03T19:03:00Z"/>
                <w:rFonts w:eastAsiaTheme="minorEastAsia"/>
                <w:color w:val="0070C0"/>
                <w:lang w:val="en-US" w:eastAsia="zh-CN"/>
              </w:rPr>
            </w:pPr>
            <w:ins w:id="2235" w:author="Magnus Larsson" w:date="2021-11-03T19:03:00Z">
              <w:r>
                <w:rPr>
                  <w:rFonts w:eastAsiaTheme="minorEastAsia"/>
                  <w:color w:val="0070C0"/>
                  <w:lang w:val="en-US" w:eastAsia="ko-KR"/>
                </w:rPr>
                <w:t>The WF is fine.</w:t>
              </w:r>
            </w:ins>
          </w:p>
        </w:tc>
      </w:tr>
      <w:tr w:rsidR="004961C5" w14:paraId="517237CD" w14:textId="77777777">
        <w:trPr>
          <w:ins w:id="2236" w:author="Huawei" w:date="2021-11-04T10:37:00Z"/>
        </w:trPr>
        <w:tc>
          <w:tcPr>
            <w:tcW w:w="1538" w:type="dxa"/>
          </w:tcPr>
          <w:p w14:paraId="48C59924" w14:textId="77777777" w:rsidR="004961C5" w:rsidRDefault="003B1741">
            <w:pPr>
              <w:spacing w:after="120"/>
              <w:rPr>
                <w:ins w:id="2237" w:author="Huawei" w:date="2021-11-04T10:37:00Z"/>
                <w:rFonts w:eastAsiaTheme="minorEastAsia"/>
                <w:color w:val="0070C0"/>
                <w:lang w:val="en-US" w:eastAsia="ko-KR"/>
              </w:rPr>
            </w:pPr>
            <w:ins w:id="2238" w:author="Huawei" w:date="2021-11-04T10:37: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5F90CF6B" w14:textId="77777777" w:rsidR="004961C5" w:rsidRDefault="003B1741">
            <w:pPr>
              <w:spacing w:after="120"/>
              <w:rPr>
                <w:ins w:id="2239" w:author="Huawei" w:date="2021-11-04T10:37:00Z"/>
                <w:rFonts w:eastAsiaTheme="minorEastAsia"/>
                <w:color w:val="0070C0"/>
                <w:lang w:val="en-US" w:eastAsia="ko-KR"/>
              </w:rPr>
            </w:pPr>
            <w:ins w:id="2240" w:author="Huawei" w:date="2021-11-04T10:37:00Z">
              <w:r>
                <w:rPr>
                  <w:rFonts w:eastAsiaTheme="minorEastAsia"/>
                  <w:color w:val="0070C0"/>
                  <w:lang w:val="en-US" w:eastAsia="zh-CN"/>
                </w:rPr>
                <w:t>Fine with the recommended WF.</w:t>
              </w:r>
            </w:ins>
          </w:p>
        </w:tc>
      </w:tr>
      <w:tr w:rsidR="004961C5" w14:paraId="5802646A" w14:textId="77777777">
        <w:trPr>
          <w:ins w:id="2241" w:author="CATT" w:date="2021-11-04T12:35:00Z"/>
        </w:trPr>
        <w:tc>
          <w:tcPr>
            <w:tcW w:w="1538" w:type="dxa"/>
          </w:tcPr>
          <w:p w14:paraId="25D39DF3" w14:textId="77777777" w:rsidR="004961C5" w:rsidRDefault="003B1741">
            <w:pPr>
              <w:spacing w:after="120"/>
              <w:rPr>
                <w:ins w:id="2242" w:author="CATT" w:date="2021-11-04T12:35:00Z"/>
                <w:rFonts w:eastAsiaTheme="minorEastAsia"/>
                <w:color w:val="0070C0"/>
                <w:lang w:val="en-US" w:eastAsia="zh-CN"/>
              </w:rPr>
            </w:pPr>
            <w:ins w:id="2243" w:author="CATT" w:date="2021-11-04T12:35:00Z">
              <w:r>
                <w:rPr>
                  <w:rFonts w:eastAsiaTheme="minorEastAsia"/>
                  <w:color w:val="0070C0"/>
                  <w:lang w:val="en-US" w:eastAsia="zh-CN"/>
                </w:rPr>
                <w:t>CATT</w:t>
              </w:r>
            </w:ins>
          </w:p>
        </w:tc>
        <w:tc>
          <w:tcPr>
            <w:tcW w:w="8093" w:type="dxa"/>
          </w:tcPr>
          <w:p w14:paraId="425F2B06" w14:textId="77777777" w:rsidR="004961C5" w:rsidRDefault="003B1741">
            <w:pPr>
              <w:spacing w:after="120"/>
              <w:rPr>
                <w:ins w:id="2244" w:author="CATT" w:date="2021-11-04T12:35:00Z"/>
                <w:rFonts w:eastAsiaTheme="minorEastAsia"/>
                <w:color w:val="0070C0"/>
                <w:lang w:val="en-US" w:eastAsia="zh-CN"/>
              </w:rPr>
            </w:pPr>
            <w:ins w:id="2245" w:author="CATT" w:date="2021-11-04T12:35:00Z">
              <w:r>
                <w:rPr>
                  <w:rFonts w:eastAsiaTheme="minorEastAsia"/>
                  <w:color w:val="0070C0"/>
                  <w:lang w:val="en-US" w:eastAsia="zh-CN"/>
                </w:rPr>
                <w:t>Fine with Recommended WF.</w:t>
              </w:r>
            </w:ins>
          </w:p>
        </w:tc>
      </w:tr>
      <w:tr w:rsidR="004961C5" w14:paraId="630A8D5F" w14:textId="77777777">
        <w:trPr>
          <w:ins w:id="2246" w:author="LiNan" w:date="2021-11-04T16:39:00Z"/>
        </w:trPr>
        <w:tc>
          <w:tcPr>
            <w:tcW w:w="1538" w:type="dxa"/>
          </w:tcPr>
          <w:p w14:paraId="6ED30B2D" w14:textId="77777777" w:rsidR="004961C5" w:rsidRDefault="003B1741">
            <w:pPr>
              <w:spacing w:after="120"/>
              <w:rPr>
                <w:ins w:id="2247" w:author="LiNan" w:date="2021-11-04T16:39:00Z"/>
                <w:rFonts w:eastAsiaTheme="minorEastAsia"/>
                <w:color w:val="0070C0"/>
                <w:lang w:val="en-US" w:eastAsia="zh-CN"/>
              </w:rPr>
            </w:pPr>
            <w:ins w:id="2248" w:author="LiNan" w:date="2021-11-04T16:39:00Z">
              <w:r>
                <w:rPr>
                  <w:rFonts w:eastAsiaTheme="minorEastAsia" w:hint="eastAsia"/>
                  <w:color w:val="0070C0"/>
                  <w:lang w:val="en-US" w:eastAsia="zh-CN"/>
                </w:rPr>
                <w:t>ZTE</w:t>
              </w:r>
            </w:ins>
          </w:p>
        </w:tc>
        <w:tc>
          <w:tcPr>
            <w:tcW w:w="8093" w:type="dxa"/>
          </w:tcPr>
          <w:p w14:paraId="3160A0EE" w14:textId="77777777" w:rsidR="004961C5" w:rsidRDefault="003B1741">
            <w:pPr>
              <w:spacing w:after="120"/>
              <w:rPr>
                <w:ins w:id="2249" w:author="LiNan" w:date="2021-11-04T16:39:00Z"/>
                <w:rFonts w:eastAsiaTheme="minorEastAsia"/>
                <w:color w:val="0070C0"/>
                <w:lang w:val="en-US" w:eastAsia="zh-CN"/>
              </w:rPr>
            </w:pPr>
            <w:ins w:id="2250" w:author="LiNan" w:date="2021-11-04T16:40:00Z">
              <w:r>
                <w:rPr>
                  <w:rFonts w:eastAsiaTheme="minorEastAsia" w:hint="eastAsia"/>
                  <w:color w:val="0070C0"/>
                  <w:lang w:val="en-US" w:eastAsia="zh-CN"/>
                </w:rPr>
                <w:t>Agree with the recommended WF.</w:t>
              </w:r>
            </w:ins>
          </w:p>
        </w:tc>
      </w:tr>
      <w:tr w:rsidR="006B3AE9" w14:paraId="1D1CE4B1" w14:textId="77777777">
        <w:trPr>
          <w:ins w:id="2251" w:author="Dorin PANAITOPOL" w:date="2021-11-04T21:01:00Z"/>
        </w:trPr>
        <w:tc>
          <w:tcPr>
            <w:tcW w:w="1538" w:type="dxa"/>
          </w:tcPr>
          <w:p w14:paraId="5C43EB26" w14:textId="0CC736E9" w:rsidR="006B3AE9" w:rsidRDefault="006B3AE9" w:rsidP="006B3AE9">
            <w:pPr>
              <w:spacing w:after="120"/>
              <w:rPr>
                <w:ins w:id="2252" w:author="Dorin PANAITOPOL" w:date="2021-11-04T21:01:00Z"/>
                <w:rFonts w:eastAsiaTheme="minorEastAsia"/>
                <w:color w:val="0070C0"/>
                <w:lang w:val="en-US" w:eastAsia="zh-CN"/>
              </w:rPr>
            </w:pPr>
            <w:ins w:id="2253" w:author="Dorin PANAITOPOL" w:date="2021-11-04T21:01:00Z">
              <w:r>
                <w:rPr>
                  <w:rFonts w:eastAsiaTheme="minorEastAsia"/>
                  <w:color w:val="0070C0"/>
                  <w:lang w:val="en-US" w:eastAsia="zh-CN"/>
                </w:rPr>
                <w:t>THALES</w:t>
              </w:r>
            </w:ins>
          </w:p>
        </w:tc>
        <w:tc>
          <w:tcPr>
            <w:tcW w:w="8093" w:type="dxa"/>
          </w:tcPr>
          <w:p w14:paraId="34A0EFD1" w14:textId="519243D6" w:rsidR="006B3AE9" w:rsidRDefault="006B3AE9" w:rsidP="006B3AE9">
            <w:pPr>
              <w:spacing w:after="120"/>
              <w:rPr>
                <w:ins w:id="2254" w:author="Dorin PANAITOPOL" w:date="2021-11-04T21:01:00Z"/>
                <w:rFonts w:eastAsiaTheme="minorEastAsia"/>
                <w:color w:val="0070C0"/>
                <w:lang w:val="en-US" w:eastAsia="zh-CN"/>
              </w:rPr>
            </w:pPr>
            <w:ins w:id="2255" w:author="Dorin PANAITOPOL" w:date="2021-11-04T21:01:00Z">
              <w:r>
                <w:rPr>
                  <w:rFonts w:eastAsiaTheme="minorEastAsia"/>
                  <w:color w:val="0070C0"/>
                  <w:lang w:val="en-US" w:eastAsia="zh-CN"/>
                </w:rPr>
                <w:t>Fine with recommended WF.</w:t>
              </w:r>
            </w:ins>
          </w:p>
        </w:tc>
      </w:tr>
    </w:tbl>
    <w:p w14:paraId="26DE5738" w14:textId="77777777" w:rsidR="004961C5" w:rsidRPr="004961C5" w:rsidRDefault="004961C5">
      <w:pPr>
        <w:rPr>
          <w:rFonts w:eastAsia="Malgun Gothic"/>
          <w:b/>
          <w:color w:val="0070C0"/>
          <w:u w:val="single"/>
          <w:lang w:val="en-US" w:eastAsia="ko-KR"/>
          <w:rPrChange w:id="2256" w:author="Hsuanli Lin (林烜立)" w:date="2021-11-03T23:43:00Z">
            <w:rPr>
              <w:rFonts w:eastAsia="Malgun Gothic"/>
              <w:b/>
              <w:color w:val="0070C0"/>
              <w:u w:val="single"/>
              <w:lang w:eastAsia="ko-KR"/>
            </w:rPr>
          </w:rPrChange>
        </w:rPr>
      </w:pPr>
    </w:p>
    <w:p w14:paraId="3AC4D3CA" w14:textId="77777777" w:rsidR="004961C5" w:rsidRDefault="003B1741">
      <w:pPr>
        <w:rPr>
          <w:color w:val="0070C0"/>
          <w:lang w:eastAsia="zh-CN"/>
        </w:rPr>
      </w:pPr>
      <w:r>
        <w:rPr>
          <w:b/>
          <w:color w:val="0070C0"/>
          <w:u w:val="single"/>
          <w:lang w:eastAsia="ko-KR"/>
        </w:rPr>
        <w:t xml:space="preserve">Issue 2-4-4: TA adjustment accuracy requirement in RRC_CONNECTED mode </w:t>
      </w:r>
    </w:p>
    <w:p w14:paraId="2BFDBB0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 CMCC, Xiaomi, ZTE, Ericsson, Huawei)</w:t>
      </w:r>
    </w:p>
    <w:p w14:paraId="3FFDFDA6"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Reuse the existing timing advance adjustment accuracy requirements defined in TS 38.133.</w:t>
      </w:r>
    </w:p>
    <w:p w14:paraId="0DF8A2EC"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(MTK)</w:t>
      </w:r>
    </w:p>
    <w:p w14:paraId="168EF481"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TA adjustment accuracy requirement can be defined as the existing timing advance adjustment accuracy requirements defined in TS 38.133 if UE specific TA is not changed.</w:t>
      </w:r>
    </w:p>
    <w:p w14:paraId="0546B842"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lastRenderedPageBreak/>
        <w:t>O</w:t>
      </w:r>
      <w:r>
        <w:rPr>
          <w:rFonts w:eastAsia="宋体"/>
          <w:color w:val="0070C0"/>
          <w:szCs w:val="24"/>
          <w:lang w:eastAsia="zh-CN"/>
        </w:rPr>
        <w:t>ption 1b: (QC)</w:t>
      </w:r>
    </w:p>
    <w:p w14:paraId="051762B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NTN TA adjustment accuracy requirement should be the same as the current TA adjustment requirements with the following modifications:</w:t>
      </w:r>
    </w:p>
    <w:p w14:paraId="6D32DCCC"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p>
    <w:p w14:paraId="534D618A"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p>
    <w:p w14:paraId="5AA3C678"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requirement applies only to a stationary UE.</w:t>
      </w:r>
    </w:p>
    <w:p w14:paraId="5801D38B"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p>
    <w:p w14:paraId="591D4F31"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(LGE)</w:t>
      </w:r>
    </w:p>
    <w:p w14:paraId="5473E085"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TA adjustment accuracy should be relaxed depending on updating open loop TA, or RAN4 needs to wait for RAN1 conclusion for the combination of open loop and close loop TA control.</w:t>
      </w:r>
    </w:p>
    <w:p w14:paraId="7C79205C"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DDB65A7"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the views on this issue.</w:t>
      </w:r>
    </w:p>
    <w:tbl>
      <w:tblPr>
        <w:tblStyle w:val="afd"/>
        <w:tblW w:w="0" w:type="auto"/>
        <w:tblLook w:val="04A0" w:firstRow="1" w:lastRow="0" w:firstColumn="1" w:lastColumn="0" w:noHBand="0" w:noVBand="1"/>
      </w:tblPr>
      <w:tblGrid>
        <w:gridCol w:w="1538"/>
        <w:gridCol w:w="8093"/>
      </w:tblGrid>
      <w:tr w:rsidR="004961C5" w14:paraId="029B84EA" w14:textId="77777777">
        <w:tc>
          <w:tcPr>
            <w:tcW w:w="1538" w:type="dxa"/>
          </w:tcPr>
          <w:p w14:paraId="74D797CC"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0DE76F0A"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78E87ADB" w14:textId="77777777">
        <w:tc>
          <w:tcPr>
            <w:tcW w:w="1538" w:type="dxa"/>
          </w:tcPr>
          <w:p w14:paraId="2346B3EA" w14:textId="77777777" w:rsidR="004961C5" w:rsidRDefault="003B1741">
            <w:pPr>
              <w:spacing w:after="120"/>
              <w:rPr>
                <w:rFonts w:eastAsiaTheme="minorEastAsia"/>
                <w:color w:val="0070C0"/>
                <w:lang w:val="en-US" w:eastAsia="zh-CN"/>
              </w:rPr>
            </w:pPr>
            <w:del w:id="2257" w:author="Qualcomm-CH" w:date="2021-11-01T20:47:00Z">
              <w:r>
                <w:rPr>
                  <w:rFonts w:eastAsiaTheme="minorEastAsia" w:hint="eastAsia"/>
                  <w:color w:val="0070C0"/>
                  <w:lang w:val="en-US" w:eastAsia="zh-CN"/>
                </w:rPr>
                <w:delText>XXX</w:delText>
              </w:r>
            </w:del>
            <w:ins w:id="2258" w:author="Qualcomm-CH" w:date="2021-11-01T20:47:00Z">
              <w:r>
                <w:rPr>
                  <w:rFonts w:eastAsiaTheme="minorEastAsia"/>
                  <w:color w:val="0070C0"/>
                  <w:lang w:val="en-US" w:eastAsia="zh-CN"/>
                </w:rPr>
                <w:t>Qualcomm</w:t>
              </w:r>
            </w:ins>
          </w:p>
        </w:tc>
        <w:tc>
          <w:tcPr>
            <w:tcW w:w="8093" w:type="dxa"/>
          </w:tcPr>
          <w:p w14:paraId="6A70E69C" w14:textId="77777777" w:rsidR="004961C5" w:rsidRDefault="003B1741">
            <w:pPr>
              <w:spacing w:after="120"/>
              <w:rPr>
                <w:ins w:id="2259" w:author="Qualcomm-CH" w:date="2021-11-01T20:50:00Z"/>
                <w:rFonts w:eastAsiaTheme="minorEastAsia"/>
                <w:color w:val="0070C0"/>
                <w:lang w:val="en-US" w:eastAsia="zh-CN"/>
              </w:rPr>
            </w:pPr>
            <w:ins w:id="2260" w:author="Qualcomm-CH" w:date="2021-11-01T20:49:00Z">
              <w:r>
                <w:rPr>
                  <w:rFonts w:eastAsiaTheme="minorEastAsia"/>
                  <w:color w:val="0070C0"/>
                  <w:lang w:val="en-US" w:eastAsia="zh-CN"/>
                </w:rPr>
                <w:t>Option 1b.</w:t>
              </w:r>
            </w:ins>
          </w:p>
          <w:p w14:paraId="084BCDE9" w14:textId="77777777" w:rsidR="004961C5" w:rsidRDefault="003B1741">
            <w:pPr>
              <w:spacing w:after="120"/>
              <w:rPr>
                <w:ins w:id="2261" w:author="Qualcomm-CH" w:date="2021-11-01T20:57:00Z"/>
                <w:rFonts w:eastAsiaTheme="minorEastAsia"/>
                <w:color w:val="0070C0"/>
                <w:lang w:eastAsia="zh-CN"/>
              </w:rPr>
            </w:pPr>
            <w:ins w:id="2262" w:author="Qualcomm-CH" w:date="2021-11-01T20:51:00Z">
              <w:r>
                <w:rPr>
                  <w:rFonts w:eastAsiaTheme="minorEastAsia"/>
                  <w:color w:val="0070C0"/>
                  <w:lang w:val="en-US" w:eastAsia="zh-CN"/>
                </w:rPr>
                <w:t xml:space="preserve">The current </w:t>
              </w:r>
            </w:ins>
            <w:ins w:id="2263" w:author="Qualcomm-CH" w:date="2021-11-01T20:52:00Z">
              <w:r>
                <w:rPr>
                  <w:rFonts w:eastAsiaTheme="minorEastAsia"/>
                  <w:color w:val="0070C0"/>
                  <w:lang w:val="en-US" w:eastAsia="zh-CN"/>
                </w:rPr>
                <w:t>TA</w:t>
              </w:r>
            </w:ins>
            <w:ins w:id="2264" w:author="Qualcomm-CH" w:date="2021-11-01T20:53:00Z">
              <w:r>
                <w:rPr>
                  <w:rFonts w:eastAsiaTheme="minorEastAsia"/>
                  <w:color w:val="0070C0"/>
                  <w:lang w:val="en-US" w:eastAsia="zh-CN"/>
                </w:rPr>
                <w:t xml:space="preserve"> </w:t>
              </w:r>
            </w:ins>
            <w:ins w:id="2265" w:author="Qualcomm-CH" w:date="2021-11-01T20:51:00Z">
              <w:r>
                <w:rPr>
                  <w:rFonts w:eastAsiaTheme="minorEastAsia"/>
                  <w:color w:val="0070C0"/>
                  <w:lang w:val="en-US" w:eastAsia="zh-CN"/>
                </w:rPr>
                <w:t xml:space="preserve">adjustment requirement is to verify </w:t>
              </w:r>
            </w:ins>
            <w:ins w:id="2266" w:author="Qualcomm-CH" w:date="2021-11-01T20:53:00Z">
              <w:r>
                <w:rPr>
                  <w:rFonts w:eastAsiaTheme="minorEastAsia"/>
                  <w:color w:val="0070C0"/>
                  <w:lang w:val="en-US" w:eastAsia="zh-CN"/>
                </w:rPr>
                <w:t xml:space="preserve">UL transmission timing adjust accuracy in response to MAC </w:t>
              </w:r>
            </w:ins>
            <w:ins w:id="2267" w:author="Qualcomm-CH" w:date="2021-11-01T20:54:00Z">
              <w:r>
                <w:rPr>
                  <w:rFonts w:eastAsiaTheme="minorEastAsia"/>
                  <w:color w:val="0070C0"/>
                  <w:lang w:val="en-US" w:eastAsia="zh-CN"/>
                </w:rPr>
                <w:t xml:space="preserve">TA command. However, </w:t>
              </w:r>
              <w:r>
                <w:rPr>
                  <w:rFonts w:eastAsiaTheme="minorEastAsia"/>
                  <w:color w:val="0070C0"/>
                  <w:lang w:eastAsia="zh-CN"/>
                </w:rPr>
                <w:t xml:space="preserve">when UE applies the received TAC (close-loop TA) to the subsequent UL transmissions, UE autonomous TA pre-compensation (open-loop TA) can be additionally applied. </w:t>
              </w:r>
            </w:ins>
            <w:ins w:id="2268" w:author="Qualcomm-CH" w:date="2021-11-01T20:55:00Z">
              <w:r>
                <w:rPr>
                  <w:rFonts w:eastAsiaTheme="minorEastAsia"/>
                  <w:color w:val="0070C0"/>
                  <w:lang w:eastAsia="zh-CN"/>
                </w:rPr>
                <w:t>As</w:t>
              </w:r>
            </w:ins>
            <w:ins w:id="2269" w:author="Qualcomm-CH" w:date="2021-11-01T20:56:00Z">
              <w:r>
                <w:rPr>
                  <w:rFonts w:eastAsiaTheme="minorEastAsia"/>
                  <w:color w:val="0070C0"/>
                  <w:lang w:eastAsia="zh-CN"/>
                </w:rPr>
                <w:t xml:space="preserve"> a consequence</w:t>
              </w:r>
            </w:ins>
            <w:ins w:id="2270" w:author="Qualcomm-CH" w:date="2021-11-01T20:54:00Z">
              <w:r>
                <w:rPr>
                  <w:rFonts w:eastAsiaTheme="minorEastAsia"/>
                  <w:color w:val="0070C0"/>
                  <w:lang w:eastAsia="zh-CN"/>
                </w:rPr>
                <w:t>, there can be an uncertainty on the accuracy requirement on TA adjustment in response to MAC</w:t>
              </w:r>
            </w:ins>
            <w:ins w:id="2271" w:author="Qualcomm-CH" w:date="2021-11-01T20:56:00Z">
              <w:r>
                <w:rPr>
                  <w:rFonts w:eastAsiaTheme="minorEastAsia"/>
                  <w:color w:val="0070C0"/>
                  <w:lang w:eastAsia="zh-CN"/>
                </w:rPr>
                <w:t xml:space="preserve"> in the legacy requirement verification mechanism</w:t>
              </w:r>
            </w:ins>
            <w:ins w:id="2272" w:author="Qualcomm-CH" w:date="2021-11-01T20:54:00Z">
              <w:r>
                <w:rPr>
                  <w:rFonts w:eastAsiaTheme="minorEastAsia"/>
                  <w:color w:val="0070C0"/>
                  <w:lang w:eastAsia="zh-CN"/>
                </w:rPr>
                <w:t>.</w:t>
              </w:r>
            </w:ins>
            <w:ins w:id="2273" w:author="Qualcomm-CH" w:date="2021-11-01T20:55:00Z">
              <w:r>
                <w:rPr>
                  <w:rFonts w:eastAsiaTheme="minorEastAsia"/>
                  <w:color w:val="0070C0"/>
                  <w:lang w:eastAsia="zh-CN"/>
                </w:rPr>
                <w:t xml:space="preserve"> </w:t>
              </w:r>
            </w:ins>
            <w:ins w:id="2274" w:author="Qualcomm-CH" w:date="2021-11-01T20:56:00Z">
              <w:r>
                <w:rPr>
                  <w:rFonts w:eastAsiaTheme="minorEastAsia"/>
                  <w:color w:val="0070C0"/>
                  <w:lang w:eastAsia="zh-CN"/>
                </w:rPr>
                <w:t>Therefore, the requirement shall be based on GEO and fixed UE location.</w:t>
              </w:r>
            </w:ins>
            <w:ins w:id="2275" w:author="Qualcomm-CH" w:date="2021-11-01T20:57:00Z">
              <w:r>
                <w:rPr>
                  <w:rFonts w:eastAsiaTheme="minorEastAsia"/>
                  <w:color w:val="0070C0"/>
                  <w:lang w:eastAsia="zh-CN"/>
                </w:rPr>
                <w:t xml:space="preserve"> </w:t>
              </w:r>
            </w:ins>
          </w:p>
          <w:p w14:paraId="5F2711F3" w14:textId="77777777" w:rsidR="004961C5" w:rsidRPr="004961C5" w:rsidRDefault="003B1741">
            <w:pPr>
              <w:spacing w:after="120"/>
              <w:rPr>
                <w:color w:val="0070C0"/>
                <w:lang w:eastAsia="zh-CN"/>
                <w:rPrChange w:id="2276" w:author="Qualcomm-CH" w:date="2021-11-01T20:58:00Z">
                  <w:rPr>
                    <w:rFonts w:eastAsiaTheme="minorEastAsia"/>
                    <w:color w:val="0070C0"/>
                    <w:lang w:val="en-US" w:eastAsia="zh-CN"/>
                  </w:rPr>
                </w:rPrChange>
              </w:rPr>
            </w:pPr>
            <w:ins w:id="2277" w:author="Qualcomm-CH" w:date="2021-11-01T20:57:00Z">
              <w:r>
                <w:rPr>
                  <w:rFonts w:eastAsiaTheme="minorEastAsia"/>
                  <w:color w:val="0070C0"/>
                  <w:lang w:eastAsia="zh-CN"/>
                </w:rPr>
                <w:t xml:space="preserve">And </w:t>
              </w:r>
              <w:r>
                <w:rPr>
                  <w:rFonts w:eastAsiaTheme="minorEastAsia"/>
                  <w:color w:val="0070C0"/>
                  <w:lang w:val="en-US" w:eastAsia="zh-CN"/>
                </w:rPr>
                <w:t xml:space="preserve">the reason we propose to extend the current requirement by [X]% of the effective UE position estimation error is because UE may continuously estimate its position and run open-loop TA control even if its actual position doesn’t change at all during the test. So [X] is proposed to accommodate </w:t>
              </w:r>
            </w:ins>
            <w:ins w:id="2278" w:author="Qualcomm-CH" w:date="2021-11-01T20:58:00Z">
              <w:r>
                <w:rPr>
                  <w:rFonts w:eastAsiaTheme="minorEastAsia"/>
                  <w:color w:val="0070C0"/>
                  <w:lang w:val="en-US" w:eastAsia="zh-CN"/>
                </w:rPr>
                <w:t>it.</w:t>
              </w:r>
            </w:ins>
          </w:p>
        </w:tc>
      </w:tr>
      <w:tr w:rsidR="004961C5" w14:paraId="1B919B8C" w14:textId="77777777">
        <w:trPr>
          <w:ins w:id="2279" w:author="Apple, Jerry Cui" w:date="2021-11-02T20:20:00Z"/>
        </w:trPr>
        <w:tc>
          <w:tcPr>
            <w:tcW w:w="1538" w:type="dxa"/>
          </w:tcPr>
          <w:p w14:paraId="09BE0CC3" w14:textId="77777777" w:rsidR="004961C5" w:rsidRDefault="003B1741">
            <w:pPr>
              <w:spacing w:after="120"/>
              <w:rPr>
                <w:ins w:id="2280" w:author="Apple, Jerry Cui" w:date="2021-11-02T20:20:00Z"/>
                <w:rFonts w:eastAsiaTheme="minorEastAsia"/>
                <w:color w:val="0070C0"/>
                <w:lang w:val="en-US" w:eastAsia="zh-CN"/>
              </w:rPr>
            </w:pPr>
            <w:ins w:id="2281" w:author="Apple, Jerry Cui" w:date="2021-11-02T20:20:00Z">
              <w:r>
                <w:rPr>
                  <w:rFonts w:eastAsiaTheme="minorEastAsia"/>
                  <w:color w:val="0070C0"/>
                  <w:lang w:val="en-US" w:eastAsia="zh-CN"/>
                </w:rPr>
                <w:t>Apple</w:t>
              </w:r>
            </w:ins>
          </w:p>
        </w:tc>
        <w:tc>
          <w:tcPr>
            <w:tcW w:w="8093" w:type="dxa"/>
          </w:tcPr>
          <w:p w14:paraId="5AFC4937" w14:textId="77777777" w:rsidR="004961C5" w:rsidRPr="004961C5" w:rsidRDefault="003B1741">
            <w:pPr>
              <w:spacing w:after="0"/>
              <w:rPr>
                <w:ins w:id="2282" w:author="Apple, Jerry Cui" w:date="2021-11-02T20:20:00Z"/>
                <w:color w:val="000000"/>
                <w:rPrChange w:id="2283" w:author="Apple, Jerry Cui" w:date="2021-11-02T20:20:00Z">
                  <w:rPr>
                    <w:ins w:id="2284" w:author="Apple, Jerry Cui" w:date="2021-11-02T20:20:00Z"/>
                    <w:rFonts w:eastAsiaTheme="minorEastAsia"/>
                    <w:color w:val="0070C0"/>
                    <w:lang w:val="en-US" w:eastAsia="zh-CN"/>
                  </w:rPr>
                </w:rPrChange>
              </w:rPr>
              <w:pPrChange w:id="2285" w:author="Zhang, Meng" w:date="2021-11-02T20:20:00Z">
                <w:pPr>
                  <w:spacing w:after="120"/>
                </w:pPr>
              </w:pPrChange>
            </w:pPr>
            <w:ins w:id="2286" w:author="Apple, Jerry Cui" w:date="2021-11-02T20:20:00Z">
              <w:r>
                <w:rPr>
                  <w:rFonts w:eastAsiaTheme="minorEastAsia"/>
                  <w:color w:val="0070C0"/>
                  <w:lang w:val="en-US" w:eastAsia="zh-CN"/>
                </w:rPr>
                <w:t xml:space="preserve">Option 1. </w:t>
              </w:r>
              <w:r>
                <w:rPr>
                  <w:color w:val="000000"/>
                </w:rPr>
                <w:t>The TA adjustment accuracy requirement is only to verify if UE could adjust the timing based on TA command. Thus, the legacy NR TA adjustment accuracy requirement could be reused for NTN case.</w:t>
              </w:r>
            </w:ins>
          </w:p>
        </w:tc>
      </w:tr>
      <w:tr w:rsidR="004961C5" w14:paraId="038E0842" w14:textId="77777777">
        <w:trPr>
          <w:ins w:id="2287" w:author="shiyuan" w:date="2021-11-03T16:58:00Z"/>
        </w:trPr>
        <w:tc>
          <w:tcPr>
            <w:tcW w:w="1538" w:type="dxa"/>
          </w:tcPr>
          <w:p w14:paraId="3C091829" w14:textId="77777777" w:rsidR="004961C5" w:rsidRDefault="003B1741">
            <w:pPr>
              <w:spacing w:after="120"/>
              <w:rPr>
                <w:ins w:id="2288" w:author="shiyuan" w:date="2021-11-03T16:58:00Z"/>
                <w:rFonts w:eastAsiaTheme="minorEastAsia"/>
                <w:color w:val="0070C0"/>
                <w:lang w:val="en-US" w:eastAsia="zh-CN"/>
              </w:rPr>
            </w:pPr>
            <w:ins w:id="2289" w:author="shiyuan" w:date="2021-11-03T16:58: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43F0AF9E" w14:textId="77777777" w:rsidR="004961C5" w:rsidRDefault="003B1741">
            <w:pPr>
              <w:spacing w:after="0"/>
              <w:rPr>
                <w:ins w:id="2290" w:author="shiyuan" w:date="2021-11-03T16:58:00Z"/>
                <w:rFonts w:eastAsiaTheme="minorEastAsia"/>
                <w:color w:val="0070C0"/>
                <w:lang w:val="en-US" w:eastAsia="zh-CN"/>
              </w:rPr>
            </w:pPr>
            <w:ins w:id="2291" w:author="shiyuan" w:date="2021-11-03T16:58:00Z">
              <w:r>
                <w:rPr>
                  <w:rFonts w:eastAsiaTheme="minorEastAsia" w:hint="eastAsia"/>
                  <w:color w:val="0070C0"/>
                  <w:lang w:val="en-US" w:eastAsia="zh-CN"/>
                </w:rPr>
                <w:t>O</w:t>
              </w:r>
              <w:r>
                <w:rPr>
                  <w:rFonts w:eastAsiaTheme="minorEastAsia"/>
                  <w:color w:val="0070C0"/>
                  <w:lang w:val="en-US" w:eastAsia="zh-CN"/>
                </w:rPr>
                <w:t>ption 1.</w:t>
              </w:r>
            </w:ins>
          </w:p>
        </w:tc>
      </w:tr>
      <w:tr w:rsidR="004961C5" w14:paraId="512F3634" w14:textId="77777777">
        <w:trPr>
          <w:ins w:id="2292" w:author="Xiaomi" w:date="2021-11-03T19:15:00Z"/>
        </w:trPr>
        <w:tc>
          <w:tcPr>
            <w:tcW w:w="1538" w:type="dxa"/>
          </w:tcPr>
          <w:p w14:paraId="7ADF86DE" w14:textId="77777777" w:rsidR="004961C5" w:rsidRDefault="003B1741">
            <w:pPr>
              <w:spacing w:after="120"/>
              <w:rPr>
                <w:ins w:id="2293" w:author="Xiaomi" w:date="2021-11-03T19:15:00Z"/>
                <w:rFonts w:eastAsiaTheme="minorEastAsia"/>
                <w:color w:val="0070C0"/>
                <w:lang w:val="en-US" w:eastAsia="zh-CN"/>
              </w:rPr>
            </w:pPr>
            <w:ins w:id="2294" w:author="Xiaomi" w:date="2021-11-03T19:1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6C45EA02" w14:textId="77777777" w:rsidR="004961C5" w:rsidRDefault="003B1741">
            <w:pPr>
              <w:spacing w:after="0"/>
              <w:rPr>
                <w:ins w:id="2295" w:author="Xiaomi" w:date="2021-11-03T19:15:00Z"/>
                <w:rFonts w:eastAsiaTheme="minorEastAsia"/>
                <w:color w:val="0070C0"/>
                <w:lang w:val="en-US" w:eastAsia="zh-CN"/>
              </w:rPr>
            </w:pPr>
            <w:ins w:id="2296" w:author="Xiaomi" w:date="2021-11-03T19:15:00Z">
              <w:r>
                <w:rPr>
                  <w:rFonts w:eastAsiaTheme="minorEastAsia" w:hint="eastAsia"/>
                  <w:color w:val="0070C0"/>
                  <w:lang w:val="en-US" w:eastAsia="zh-CN"/>
                </w:rPr>
                <w:t>O</w:t>
              </w:r>
              <w:r>
                <w:rPr>
                  <w:rFonts w:eastAsiaTheme="minorEastAsia"/>
                  <w:color w:val="0070C0"/>
                  <w:lang w:val="en-US" w:eastAsia="zh-CN"/>
                </w:rPr>
                <w:t>ption 1 is supported</w:t>
              </w:r>
            </w:ins>
          </w:p>
        </w:tc>
      </w:tr>
      <w:tr w:rsidR="004961C5" w14:paraId="45D4BD3A" w14:textId="77777777">
        <w:trPr>
          <w:ins w:id="2297" w:author="Jin Woong Park" w:date="2021-11-03T23:18:00Z"/>
        </w:trPr>
        <w:tc>
          <w:tcPr>
            <w:tcW w:w="1538" w:type="dxa"/>
          </w:tcPr>
          <w:p w14:paraId="1B3F3CE3" w14:textId="77777777" w:rsidR="004961C5" w:rsidRDefault="003B1741">
            <w:pPr>
              <w:spacing w:after="120"/>
              <w:rPr>
                <w:ins w:id="2298" w:author="Jin Woong Park" w:date="2021-11-03T23:18:00Z"/>
                <w:rFonts w:eastAsiaTheme="minorEastAsia"/>
                <w:color w:val="0070C0"/>
                <w:lang w:val="en-US" w:eastAsia="zh-CN"/>
              </w:rPr>
            </w:pPr>
            <w:ins w:id="2299" w:author="Jin Woong Park" w:date="2021-11-03T23:18:00Z">
              <w:r>
                <w:rPr>
                  <w:rFonts w:eastAsia="Malgun Gothic" w:hint="eastAsia"/>
                  <w:color w:val="0070C0"/>
                  <w:lang w:val="en-US" w:eastAsia="ko-KR"/>
                </w:rPr>
                <w:t>LGE</w:t>
              </w:r>
            </w:ins>
          </w:p>
        </w:tc>
        <w:tc>
          <w:tcPr>
            <w:tcW w:w="8093" w:type="dxa"/>
          </w:tcPr>
          <w:p w14:paraId="640F9BB1" w14:textId="77777777" w:rsidR="004961C5" w:rsidRDefault="003B1741">
            <w:pPr>
              <w:spacing w:after="0"/>
              <w:rPr>
                <w:ins w:id="2300" w:author="Jin Woong Park" w:date="2021-11-03T23:18:00Z"/>
                <w:rFonts w:eastAsiaTheme="minorEastAsia"/>
                <w:color w:val="0070C0"/>
                <w:lang w:val="en-US" w:eastAsia="zh-CN"/>
              </w:rPr>
            </w:pPr>
            <w:ins w:id="2301" w:author="Jin Woong Park" w:date="2021-11-03T23:18:00Z">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think this issue is related to Issue 2-4-1 and open loop TA updating issue in ‘double correction’. We are not sure if the existing TA adjustment accuracy requirement could be reused for NTN</w:t>
              </w:r>
            </w:ins>
          </w:p>
        </w:tc>
      </w:tr>
      <w:tr w:rsidR="004961C5" w14:paraId="52DFAD6C" w14:textId="77777777">
        <w:trPr>
          <w:ins w:id="2302" w:author="Hsuanli Lin (林烜立)" w:date="2021-11-03T23:43:00Z"/>
        </w:trPr>
        <w:tc>
          <w:tcPr>
            <w:tcW w:w="1538" w:type="dxa"/>
          </w:tcPr>
          <w:p w14:paraId="0D6C3171" w14:textId="77777777" w:rsidR="004961C5" w:rsidRDefault="003B1741">
            <w:pPr>
              <w:spacing w:after="120"/>
              <w:rPr>
                <w:ins w:id="2303" w:author="Hsuanli Lin (林烜立)" w:date="2021-11-03T23:43:00Z"/>
                <w:rFonts w:eastAsiaTheme="minorEastAsia"/>
                <w:color w:val="0070C0"/>
                <w:lang w:val="en-US" w:eastAsia="zh-CN"/>
              </w:rPr>
            </w:pPr>
            <w:ins w:id="2304" w:author="Hsuanli Lin (林烜立)" w:date="2021-11-03T23:43:00Z">
              <w:r>
                <w:rPr>
                  <w:rFonts w:eastAsia="PMingLiU" w:hint="eastAsia"/>
                  <w:color w:val="0070C0"/>
                  <w:lang w:val="en-US" w:eastAsia="zh-TW"/>
                </w:rPr>
                <w:t>MTK</w:t>
              </w:r>
            </w:ins>
          </w:p>
        </w:tc>
        <w:tc>
          <w:tcPr>
            <w:tcW w:w="8093" w:type="dxa"/>
          </w:tcPr>
          <w:p w14:paraId="0AB16796" w14:textId="77777777" w:rsidR="004961C5" w:rsidRDefault="003B1741">
            <w:pPr>
              <w:spacing w:after="0"/>
              <w:rPr>
                <w:ins w:id="2305" w:author="Hsuanli Lin (林烜立)" w:date="2021-11-03T23:43:00Z"/>
                <w:rFonts w:eastAsiaTheme="minorEastAsia"/>
                <w:color w:val="0070C0"/>
                <w:lang w:val="en-US" w:eastAsia="zh-CN"/>
              </w:rPr>
            </w:pPr>
            <w:ins w:id="2306" w:author="Hsuanli Lin (林烜立)" w:date="2021-11-03T23:43:00Z">
              <w:r>
                <w:rPr>
                  <w:rFonts w:eastAsia="PMingLiU"/>
                  <w:color w:val="0070C0"/>
                  <w:lang w:val="en-US" w:eastAsia="zh-TW"/>
                </w:rPr>
                <w:t xml:space="preserve">Related to Issue 2-4-1, and we have the same comment. </w:t>
              </w:r>
              <w:r>
                <w:rPr>
                  <w:rFonts w:eastAsia="PMingLiU" w:hint="eastAsia"/>
                  <w:color w:val="0070C0"/>
                  <w:lang w:val="en-US" w:eastAsia="zh-TW"/>
                </w:rPr>
                <w:t xml:space="preserve">We </w:t>
              </w:r>
              <w:r>
                <w:rPr>
                  <w:rFonts w:eastAsia="PMingLiU"/>
                  <w:color w:val="0070C0"/>
                  <w:lang w:val="en-US" w:eastAsia="zh-TW"/>
                </w:rPr>
                <w:t>see the intension of</w:t>
              </w:r>
              <w:r>
                <w:rPr>
                  <w:rFonts w:eastAsia="PMingLiU" w:hint="eastAsia"/>
                  <w:color w:val="0070C0"/>
                  <w:lang w:val="en-US" w:eastAsia="zh-TW"/>
                </w:rPr>
                <w:t xml:space="preserve"> Option 1</w:t>
              </w:r>
              <w:r>
                <w:rPr>
                  <w:rFonts w:eastAsia="PMingLiU"/>
                  <w:color w:val="0070C0"/>
                  <w:lang w:val="en-US" w:eastAsia="zh-TW"/>
                </w:rPr>
                <w:t>b</w:t>
              </w:r>
              <w:r>
                <w:rPr>
                  <w:rFonts w:eastAsia="PMingLiU" w:hint="eastAsia"/>
                  <w:color w:val="0070C0"/>
                  <w:lang w:val="en-US" w:eastAsia="zh-TW"/>
                </w:rPr>
                <w:t xml:space="preserve">. Considering UE is </w:t>
              </w:r>
              <w:r>
                <w:rPr>
                  <w:rFonts w:eastAsia="PMingLiU"/>
                  <w:color w:val="0070C0"/>
                  <w:lang w:val="en-US" w:eastAsia="zh-TW"/>
                </w:rPr>
                <w:t>running</w:t>
              </w:r>
              <w:r>
                <w:rPr>
                  <w:rFonts w:eastAsia="PMingLiU" w:hint="eastAsia"/>
                  <w:color w:val="0070C0"/>
                  <w:lang w:val="en-US" w:eastAsia="zh-TW"/>
                </w:rPr>
                <w:t xml:space="preserve"> </w:t>
              </w:r>
              <w:r>
                <w:rPr>
                  <w:rFonts w:eastAsiaTheme="minorEastAsia"/>
                  <w:color w:val="0070C0"/>
                  <w:lang w:val="en-US" w:eastAsia="zh-CN"/>
                </w:rPr>
                <w:t xml:space="preserve">open-loop TA, the uncertainty of open-loop TA may impact on the UL timing when UE is applying the </w:t>
              </w:r>
              <w:r>
                <w:rPr>
                  <w:color w:val="0070C0"/>
                  <w:szCs w:val="24"/>
                  <w:lang w:eastAsia="zh-CN"/>
                </w:rPr>
                <w:t xml:space="preserve">TA adjustment. </w:t>
              </w:r>
            </w:ins>
          </w:p>
        </w:tc>
      </w:tr>
      <w:tr w:rsidR="004961C5" w14:paraId="5CD67FCC" w14:textId="77777777">
        <w:trPr>
          <w:ins w:id="2307" w:author="Magnus Larsson" w:date="2021-11-03T19:04:00Z"/>
        </w:trPr>
        <w:tc>
          <w:tcPr>
            <w:tcW w:w="1538" w:type="dxa"/>
          </w:tcPr>
          <w:p w14:paraId="6A0CF075" w14:textId="77777777" w:rsidR="004961C5" w:rsidRDefault="003B1741">
            <w:pPr>
              <w:spacing w:after="120"/>
              <w:rPr>
                <w:ins w:id="2308" w:author="Magnus Larsson" w:date="2021-11-03T19:04:00Z"/>
                <w:rFonts w:eastAsia="PMingLiU"/>
                <w:color w:val="0070C0"/>
                <w:lang w:val="en-US" w:eastAsia="zh-TW"/>
              </w:rPr>
            </w:pPr>
            <w:ins w:id="2309" w:author="Magnus Larsson" w:date="2021-11-03T19:04:00Z">
              <w:r>
                <w:rPr>
                  <w:rFonts w:eastAsia="Malgun Gothic"/>
                  <w:color w:val="0070C0"/>
                  <w:lang w:val="en-US" w:eastAsia="ko-KR"/>
                </w:rPr>
                <w:t>Ericsson</w:t>
              </w:r>
            </w:ins>
          </w:p>
        </w:tc>
        <w:tc>
          <w:tcPr>
            <w:tcW w:w="8093" w:type="dxa"/>
          </w:tcPr>
          <w:p w14:paraId="0D71ABBF" w14:textId="77777777" w:rsidR="004961C5" w:rsidRDefault="003B1741">
            <w:pPr>
              <w:spacing w:after="0"/>
              <w:rPr>
                <w:ins w:id="2310" w:author="Magnus Larsson" w:date="2021-11-03T19:04:00Z"/>
                <w:rFonts w:eastAsia="PMingLiU"/>
                <w:color w:val="0070C0"/>
                <w:lang w:val="en-US" w:eastAsia="zh-TW"/>
              </w:rPr>
            </w:pPr>
            <w:ins w:id="2311" w:author="Magnus Larsson" w:date="2021-11-03T19:04:00Z">
              <w:r>
                <w:rPr>
                  <w:rFonts w:eastAsia="Malgun Gothic"/>
                  <w:color w:val="0070C0"/>
                  <w:lang w:val="en-US" w:eastAsia="ko-KR"/>
                </w:rPr>
                <w:t>Option 1.</w:t>
              </w:r>
            </w:ins>
          </w:p>
        </w:tc>
      </w:tr>
      <w:tr w:rsidR="004961C5" w14:paraId="49EB62A1" w14:textId="77777777">
        <w:trPr>
          <w:ins w:id="2312" w:author="Huawei" w:date="2021-11-04T10:38:00Z"/>
        </w:trPr>
        <w:tc>
          <w:tcPr>
            <w:tcW w:w="1538" w:type="dxa"/>
          </w:tcPr>
          <w:p w14:paraId="2BF1A4E7" w14:textId="77777777" w:rsidR="004961C5" w:rsidRDefault="003B1741">
            <w:pPr>
              <w:spacing w:after="120"/>
              <w:rPr>
                <w:ins w:id="2313" w:author="Huawei" w:date="2021-11-04T10:38:00Z"/>
                <w:rFonts w:eastAsia="Malgun Gothic"/>
                <w:color w:val="0070C0"/>
                <w:lang w:val="en-US" w:eastAsia="ko-KR"/>
              </w:rPr>
            </w:pPr>
            <w:ins w:id="2314" w:author="Huawei" w:date="2021-11-04T10:38: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093" w:type="dxa"/>
          </w:tcPr>
          <w:p w14:paraId="70500C0E" w14:textId="77777777" w:rsidR="004961C5" w:rsidRDefault="003B1741">
            <w:pPr>
              <w:spacing w:after="0"/>
              <w:rPr>
                <w:ins w:id="2315" w:author="Huawei" w:date="2021-11-04T10:38:00Z"/>
                <w:rFonts w:eastAsia="Malgun Gothic"/>
                <w:color w:val="0070C0"/>
                <w:lang w:val="en-US" w:eastAsia="ko-KR"/>
              </w:rPr>
            </w:pPr>
            <w:ins w:id="2316" w:author="Huawei" w:date="2021-11-04T10:38:00Z">
              <w:r>
                <w:rPr>
                  <w:rFonts w:eastAsiaTheme="minorEastAsia" w:hint="eastAsia"/>
                  <w:color w:val="0070C0"/>
                  <w:lang w:val="en-US" w:eastAsia="zh-CN"/>
                </w:rPr>
                <w:t>O</w:t>
              </w:r>
              <w:r>
                <w:rPr>
                  <w:rFonts w:eastAsiaTheme="minorEastAsia"/>
                  <w:color w:val="0070C0"/>
                  <w:lang w:val="en-US" w:eastAsia="zh-CN"/>
                </w:rPr>
                <w:t>ption 1.</w:t>
              </w:r>
            </w:ins>
          </w:p>
        </w:tc>
      </w:tr>
      <w:tr w:rsidR="004961C5" w14:paraId="06B92757" w14:textId="77777777">
        <w:trPr>
          <w:ins w:id="2317" w:author="LiNan" w:date="2021-11-04T16:40:00Z"/>
        </w:trPr>
        <w:tc>
          <w:tcPr>
            <w:tcW w:w="1538" w:type="dxa"/>
          </w:tcPr>
          <w:p w14:paraId="6633A9E8" w14:textId="77777777" w:rsidR="004961C5" w:rsidRDefault="003B1741">
            <w:pPr>
              <w:spacing w:after="120"/>
              <w:rPr>
                <w:ins w:id="2318" w:author="LiNan" w:date="2021-11-04T16:40:00Z"/>
                <w:rFonts w:eastAsiaTheme="minorEastAsia"/>
                <w:color w:val="0070C0"/>
                <w:lang w:val="en-US" w:eastAsia="zh-CN"/>
              </w:rPr>
            </w:pPr>
            <w:ins w:id="2319" w:author="LiNan" w:date="2021-11-04T16:40:00Z">
              <w:r>
                <w:rPr>
                  <w:rFonts w:eastAsiaTheme="minorEastAsia" w:hint="eastAsia"/>
                  <w:color w:val="0070C0"/>
                  <w:lang w:val="en-US" w:eastAsia="zh-CN"/>
                </w:rPr>
                <w:t>ZTE</w:t>
              </w:r>
            </w:ins>
          </w:p>
        </w:tc>
        <w:tc>
          <w:tcPr>
            <w:tcW w:w="8093" w:type="dxa"/>
          </w:tcPr>
          <w:p w14:paraId="670A06F1" w14:textId="77777777" w:rsidR="004961C5" w:rsidRDefault="003B1741">
            <w:pPr>
              <w:spacing w:after="0"/>
              <w:rPr>
                <w:ins w:id="2320" w:author="LiNan" w:date="2021-11-04T16:40:00Z"/>
                <w:rFonts w:eastAsiaTheme="minorEastAsia"/>
                <w:color w:val="0070C0"/>
                <w:lang w:val="en-US" w:eastAsia="zh-CN"/>
              </w:rPr>
            </w:pPr>
            <w:ins w:id="2321" w:author="LiNan" w:date="2021-11-04T16:40:00Z">
              <w:r>
                <w:rPr>
                  <w:rFonts w:eastAsiaTheme="minorEastAsia" w:hint="eastAsia"/>
                  <w:color w:val="0070C0"/>
                  <w:lang w:val="en-US" w:eastAsia="zh-CN"/>
                </w:rPr>
                <w:t>Option 1.</w:t>
              </w:r>
            </w:ins>
          </w:p>
        </w:tc>
      </w:tr>
      <w:tr w:rsidR="006B3AE9" w14:paraId="4BC08B07" w14:textId="77777777">
        <w:trPr>
          <w:ins w:id="2322" w:author="Dorin PANAITOPOL" w:date="2021-11-04T21:01:00Z"/>
        </w:trPr>
        <w:tc>
          <w:tcPr>
            <w:tcW w:w="1538" w:type="dxa"/>
          </w:tcPr>
          <w:p w14:paraId="68BDB853" w14:textId="643351D6" w:rsidR="006B3AE9" w:rsidRDefault="006B3AE9" w:rsidP="006B3AE9">
            <w:pPr>
              <w:spacing w:after="120"/>
              <w:rPr>
                <w:ins w:id="2323" w:author="Dorin PANAITOPOL" w:date="2021-11-04T21:01:00Z"/>
                <w:rFonts w:eastAsiaTheme="minorEastAsia"/>
                <w:color w:val="0070C0"/>
                <w:lang w:val="en-US" w:eastAsia="zh-CN"/>
              </w:rPr>
            </w:pPr>
            <w:ins w:id="2324" w:author="Dorin PANAITOPOL" w:date="2021-11-04T21:01:00Z">
              <w:r>
                <w:rPr>
                  <w:rFonts w:eastAsiaTheme="minorEastAsia"/>
                  <w:color w:val="0070C0"/>
                  <w:lang w:val="en-US" w:eastAsia="zh-CN"/>
                </w:rPr>
                <w:t>THALES</w:t>
              </w:r>
            </w:ins>
          </w:p>
        </w:tc>
        <w:tc>
          <w:tcPr>
            <w:tcW w:w="8093" w:type="dxa"/>
          </w:tcPr>
          <w:p w14:paraId="51552D88" w14:textId="1FD75F67" w:rsidR="006B3AE9" w:rsidRDefault="006B3AE9" w:rsidP="006B3AE9">
            <w:pPr>
              <w:spacing w:after="0"/>
              <w:rPr>
                <w:ins w:id="2325" w:author="Dorin PANAITOPOL" w:date="2021-11-04T21:01:00Z"/>
                <w:rFonts w:eastAsiaTheme="minorEastAsia"/>
                <w:color w:val="0070C0"/>
                <w:lang w:val="en-US" w:eastAsia="zh-CN"/>
              </w:rPr>
            </w:pPr>
            <w:ins w:id="2326" w:author="Dorin PANAITOPOL" w:date="2021-11-04T21:01:00Z">
              <w:r>
                <w:rPr>
                  <w:rFonts w:eastAsiaTheme="minorEastAsia"/>
                  <w:color w:val="0070C0"/>
                  <w:lang w:val="en-US" w:eastAsia="zh-CN"/>
                </w:rPr>
                <w:t>Option 1 seems fine.</w:t>
              </w:r>
            </w:ins>
          </w:p>
        </w:tc>
      </w:tr>
    </w:tbl>
    <w:p w14:paraId="0826FBA4" w14:textId="77777777" w:rsidR="004961C5" w:rsidRPr="004961C5" w:rsidRDefault="004961C5">
      <w:pPr>
        <w:spacing w:after="120"/>
        <w:rPr>
          <w:color w:val="0070C0"/>
          <w:szCs w:val="24"/>
          <w:lang w:val="en-US" w:eastAsia="zh-CN"/>
          <w:rPrChange w:id="2327" w:author="Hsuanli Lin (林烜立)" w:date="2021-11-03T23:43:00Z">
            <w:rPr>
              <w:color w:val="0070C0"/>
              <w:szCs w:val="24"/>
              <w:lang w:eastAsia="zh-CN"/>
            </w:rPr>
          </w:rPrChange>
        </w:rPr>
      </w:pPr>
    </w:p>
    <w:p w14:paraId="5A907D8C" w14:textId="77777777" w:rsidR="004961C5" w:rsidRDefault="003B1741">
      <w:pPr>
        <w:rPr>
          <w:color w:val="0070C0"/>
          <w:lang w:eastAsia="zh-CN"/>
        </w:rPr>
      </w:pPr>
      <w:r>
        <w:rPr>
          <w:b/>
          <w:color w:val="0070C0"/>
          <w:u w:val="single"/>
          <w:lang w:eastAsia="ko-KR"/>
        </w:rPr>
        <w:t xml:space="preserve">Issue 2-4-5: Application </w:t>
      </w:r>
      <w:r>
        <w:rPr>
          <w:rFonts w:hint="eastAsia"/>
          <w:b/>
          <w:color w:val="0070C0"/>
          <w:u w:val="single"/>
          <w:lang w:eastAsia="zh-CN"/>
        </w:rPr>
        <w:t>rule</w:t>
      </w:r>
      <w:r>
        <w:rPr>
          <w:b/>
          <w:color w:val="0070C0"/>
          <w:u w:val="single"/>
          <w:lang w:eastAsia="ko-KR"/>
        </w:rPr>
        <w:t xml:space="preserve"> for TA adjustment accuracy requirement</w:t>
      </w:r>
    </w:p>
    <w:p w14:paraId="742D3BD3"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(Huawei)</w:t>
      </w:r>
    </w:p>
    <w:p w14:paraId="065CF0F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It is suggested that TA adjustment requirements are applied when the UE receives a TA command by network signalling.</w:t>
      </w:r>
    </w:p>
    <w:p w14:paraId="3693CE3A"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F5B52E5"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views on this issue.</w:t>
      </w:r>
    </w:p>
    <w:tbl>
      <w:tblPr>
        <w:tblStyle w:val="afd"/>
        <w:tblW w:w="0" w:type="auto"/>
        <w:tblLook w:val="04A0" w:firstRow="1" w:lastRow="0" w:firstColumn="1" w:lastColumn="0" w:noHBand="0" w:noVBand="1"/>
      </w:tblPr>
      <w:tblGrid>
        <w:gridCol w:w="1538"/>
        <w:gridCol w:w="8093"/>
      </w:tblGrid>
      <w:tr w:rsidR="004961C5" w14:paraId="79F8923B" w14:textId="77777777">
        <w:tc>
          <w:tcPr>
            <w:tcW w:w="1538" w:type="dxa"/>
          </w:tcPr>
          <w:p w14:paraId="4D881480"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78874F42"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45AABBE1" w14:textId="77777777">
        <w:tc>
          <w:tcPr>
            <w:tcW w:w="1538" w:type="dxa"/>
          </w:tcPr>
          <w:p w14:paraId="500ED9FE" w14:textId="77777777" w:rsidR="004961C5" w:rsidRDefault="003B1741">
            <w:pPr>
              <w:spacing w:after="120"/>
              <w:rPr>
                <w:rFonts w:eastAsiaTheme="minorEastAsia"/>
                <w:color w:val="0070C0"/>
                <w:lang w:val="en-US" w:eastAsia="zh-CN"/>
              </w:rPr>
            </w:pPr>
            <w:del w:id="2328" w:author="Qualcomm-CH" w:date="2021-11-01T20:58:00Z">
              <w:r>
                <w:rPr>
                  <w:rFonts w:eastAsiaTheme="minorEastAsia" w:hint="eastAsia"/>
                  <w:color w:val="0070C0"/>
                  <w:lang w:val="en-US" w:eastAsia="zh-CN"/>
                </w:rPr>
                <w:delText>XXX</w:delText>
              </w:r>
            </w:del>
            <w:ins w:id="2329" w:author="Qualcomm-CH" w:date="2021-11-01T20:58:00Z">
              <w:r>
                <w:rPr>
                  <w:rFonts w:eastAsiaTheme="minorEastAsia"/>
                  <w:color w:val="0070C0"/>
                  <w:lang w:val="en-US" w:eastAsia="zh-CN"/>
                </w:rPr>
                <w:t>Qualcomm</w:t>
              </w:r>
            </w:ins>
          </w:p>
        </w:tc>
        <w:tc>
          <w:tcPr>
            <w:tcW w:w="8093" w:type="dxa"/>
          </w:tcPr>
          <w:p w14:paraId="64CDC927" w14:textId="77777777" w:rsidR="004961C5" w:rsidRDefault="003B1741">
            <w:pPr>
              <w:spacing w:after="120"/>
              <w:rPr>
                <w:rFonts w:eastAsiaTheme="minorEastAsia"/>
                <w:color w:val="0070C0"/>
                <w:lang w:val="en-US" w:eastAsia="zh-CN"/>
              </w:rPr>
            </w:pPr>
            <w:ins w:id="2330" w:author="Qualcomm-CH" w:date="2021-11-01T21:01:00Z">
              <w:r>
                <w:rPr>
                  <w:rFonts w:eastAsiaTheme="minorEastAsia"/>
                  <w:color w:val="0070C0"/>
                  <w:lang w:val="en-US" w:eastAsia="zh-CN"/>
                </w:rPr>
                <w:t>What is meant by Option 1 is unclear to us.</w:t>
              </w:r>
            </w:ins>
          </w:p>
        </w:tc>
      </w:tr>
      <w:tr w:rsidR="004961C5" w14:paraId="5682BBD1" w14:textId="77777777">
        <w:trPr>
          <w:ins w:id="2331" w:author="Apple, Jerry Cui" w:date="2021-11-02T20:21:00Z"/>
        </w:trPr>
        <w:tc>
          <w:tcPr>
            <w:tcW w:w="1538" w:type="dxa"/>
          </w:tcPr>
          <w:p w14:paraId="41F670FE" w14:textId="77777777" w:rsidR="004961C5" w:rsidRDefault="003B1741">
            <w:pPr>
              <w:spacing w:after="120"/>
              <w:rPr>
                <w:ins w:id="2332" w:author="Apple, Jerry Cui" w:date="2021-11-02T20:21:00Z"/>
                <w:rFonts w:eastAsiaTheme="minorEastAsia"/>
                <w:color w:val="0070C0"/>
                <w:lang w:val="en-US" w:eastAsia="zh-CN"/>
              </w:rPr>
            </w:pPr>
            <w:ins w:id="2333" w:author="Apple, Jerry Cui" w:date="2021-11-02T20:21:00Z">
              <w:r>
                <w:rPr>
                  <w:rFonts w:eastAsiaTheme="minorEastAsia"/>
                  <w:color w:val="0070C0"/>
                  <w:lang w:val="en-US" w:eastAsia="zh-CN"/>
                </w:rPr>
                <w:t>Apple</w:t>
              </w:r>
            </w:ins>
          </w:p>
        </w:tc>
        <w:tc>
          <w:tcPr>
            <w:tcW w:w="8093" w:type="dxa"/>
          </w:tcPr>
          <w:p w14:paraId="26599A57" w14:textId="77777777" w:rsidR="004961C5" w:rsidRDefault="003B1741">
            <w:pPr>
              <w:spacing w:after="120"/>
              <w:rPr>
                <w:ins w:id="2334" w:author="Apple, Jerry Cui" w:date="2021-11-02T20:21:00Z"/>
                <w:rFonts w:eastAsiaTheme="minorEastAsia"/>
                <w:color w:val="0070C0"/>
                <w:lang w:val="en-US" w:eastAsia="zh-CN"/>
              </w:rPr>
            </w:pPr>
            <w:ins w:id="2335" w:author="Apple, Jerry Cui" w:date="2021-11-02T20:21:00Z">
              <w:r>
                <w:rPr>
                  <w:rFonts w:eastAsiaTheme="minorEastAsia"/>
                  <w:color w:val="0070C0"/>
                  <w:lang w:val="en-US" w:eastAsia="zh-CN"/>
                </w:rPr>
                <w:t>Agree with option 1. Without receiving TA command, UE could apply autonomous timing adjustment.</w:t>
              </w:r>
            </w:ins>
          </w:p>
        </w:tc>
      </w:tr>
      <w:tr w:rsidR="004961C5" w14:paraId="1A7F518F" w14:textId="77777777">
        <w:trPr>
          <w:ins w:id="2336" w:author="Xiaomi" w:date="2021-11-03T19:15:00Z"/>
        </w:trPr>
        <w:tc>
          <w:tcPr>
            <w:tcW w:w="1538" w:type="dxa"/>
          </w:tcPr>
          <w:p w14:paraId="706C3450" w14:textId="77777777" w:rsidR="004961C5" w:rsidRDefault="003B1741">
            <w:pPr>
              <w:spacing w:after="120"/>
              <w:rPr>
                <w:ins w:id="2337" w:author="Xiaomi" w:date="2021-11-03T19:15:00Z"/>
                <w:rFonts w:eastAsiaTheme="minorEastAsia"/>
                <w:color w:val="0070C0"/>
                <w:lang w:val="en-US" w:eastAsia="zh-CN"/>
              </w:rPr>
            </w:pPr>
            <w:ins w:id="2338" w:author="Xiaomi" w:date="2021-11-03T19:15: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021FD6C7" w14:textId="77777777" w:rsidR="004961C5" w:rsidRDefault="003B1741">
            <w:pPr>
              <w:spacing w:after="120"/>
              <w:rPr>
                <w:ins w:id="2339" w:author="Xiaomi" w:date="2021-11-03T19:15:00Z"/>
                <w:rFonts w:eastAsiaTheme="minorEastAsia"/>
                <w:color w:val="0070C0"/>
                <w:lang w:val="en-US" w:eastAsia="zh-CN"/>
              </w:rPr>
            </w:pPr>
            <w:ins w:id="2340" w:author="Xiaomi" w:date="2021-11-03T19:15:00Z">
              <w:r>
                <w:rPr>
                  <w:rFonts w:eastAsiaTheme="minorEastAsia" w:hint="eastAsia"/>
                  <w:color w:val="0070C0"/>
                  <w:lang w:val="en-US" w:eastAsia="zh-CN"/>
                </w:rPr>
                <w:t>F</w:t>
              </w:r>
              <w:r>
                <w:rPr>
                  <w:rFonts w:eastAsiaTheme="minorEastAsia"/>
                  <w:color w:val="0070C0"/>
                  <w:lang w:val="en-US" w:eastAsia="zh-CN"/>
                </w:rPr>
                <w:t>ine with option 1</w:t>
              </w:r>
            </w:ins>
          </w:p>
        </w:tc>
      </w:tr>
      <w:tr w:rsidR="004961C5" w14:paraId="4146940E" w14:textId="77777777">
        <w:trPr>
          <w:ins w:id="2341" w:author="Hsuanli Lin (林烜立)" w:date="2021-11-03T23:43:00Z"/>
        </w:trPr>
        <w:tc>
          <w:tcPr>
            <w:tcW w:w="1538" w:type="dxa"/>
          </w:tcPr>
          <w:p w14:paraId="21689672" w14:textId="77777777" w:rsidR="004961C5" w:rsidRDefault="003B1741">
            <w:pPr>
              <w:spacing w:after="120"/>
              <w:rPr>
                <w:ins w:id="2342" w:author="Hsuanli Lin (林烜立)" w:date="2021-11-03T23:43:00Z"/>
                <w:rFonts w:eastAsia="PMingLiU"/>
                <w:color w:val="0070C0"/>
                <w:lang w:val="en-US" w:eastAsia="zh-TW"/>
              </w:rPr>
            </w:pPr>
            <w:ins w:id="2343" w:author="Hsuanli Lin (林烜立)" w:date="2021-11-03T23:43:00Z">
              <w:r>
                <w:rPr>
                  <w:rFonts w:eastAsia="PMingLiU" w:hint="eastAsia"/>
                  <w:color w:val="0070C0"/>
                  <w:lang w:val="en-US" w:eastAsia="zh-TW"/>
                </w:rPr>
                <w:t>MTK</w:t>
              </w:r>
            </w:ins>
          </w:p>
        </w:tc>
        <w:tc>
          <w:tcPr>
            <w:tcW w:w="8093" w:type="dxa"/>
          </w:tcPr>
          <w:p w14:paraId="4460666F" w14:textId="77777777" w:rsidR="004961C5" w:rsidRDefault="003B1741">
            <w:pPr>
              <w:spacing w:after="120"/>
              <w:rPr>
                <w:ins w:id="2344" w:author="Hsuanli Lin (林烜立)" w:date="2021-11-03T23:43:00Z"/>
                <w:rFonts w:eastAsia="PMingLiU"/>
                <w:color w:val="0070C0"/>
                <w:lang w:val="en-US" w:eastAsia="zh-TW"/>
              </w:rPr>
            </w:pPr>
            <w:ins w:id="2345" w:author="Hsuanli Lin (林烜立)" w:date="2021-11-03T23:43:00Z">
              <w:r>
                <w:rPr>
                  <w:rFonts w:eastAsia="PMingLiU" w:hint="eastAsia"/>
                  <w:color w:val="0070C0"/>
                  <w:lang w:val="en-US" w:eastAsia="zh-TW"/>
                </w:rPr>
                <w:t xml:space="preserve">Option 1 seems ok. </w:t>
              </w:r>
            </w:ins>
          </w:p>
        </w:tc>
      </w:tr>
      <w:tr w:rsidR="004961C5" w14:paraId="44761930" w14:textId="77777777">
        <w:trPr>
          <w:ins w:id="2346" w:author="Magnus Larsson" w:date="2021-11-03T19:04:00Z"/>
        </w:trPr>
        <w:tc>
          <w:tcPr>
            <w:tcW w:w="1538" w:type="dxa"/>
          </w:tcPr>
          <w:p w14:paraId="4BAAADDC" w14:textId="77777777" w:rsidR="004961C5" w:rsidRDefault="003B1741">
            <w:pPr>
              <w:spacing w:after="120"/>
              <w:rPr>
                <w:ins w:id="2347" w:author="Magnus Larsson" w:date="2021-11-03T19:04:00Z"/>
                <w:rFonts w:eastAsia="PMingLiU"/>
                <w:color w:val="0070C0"/>
                <w:lang w:val="en-US" w:eastAsia="zh-TW"/>
              </w:rPr>
            </w:pPr>
            <w:ins w:id="2348" w:author="Magnus Larsson" w:date="2021-11-03T19:04:00Z">
              <w:r>
                <w:rPr>
                  <w:rFonts w:eastAsiaTheme="minorEastAsia"/>
                  <w:color w:val="0070C0"/>
                  <w:lang w:val="en-US" w:eastAsia="zh-CN"/>
                </w:rPr>
                <w:t>Ericsson</w:t>
              </w:r>
            </w:ins>
          </w:p>
        </w:tc>
        <w:tc>
          <w:tcPr>
            <w:tcW w:w="8093" w:type="dxa"/>
          </w:tcPr>
          <w:p w14:paraId="6DDCA36A" w14:textId="77777777" w:rsidR="004961C5" w:rsidRDefault="003B1741">
            <w:pPr>
              <w:spacing w:after="120"/>
              <w:rPr>
                <w:ins w:id="2349" w:author="Magnus Larsson" w:date="2021-11-03T19:04:00Z"/>
                <w:rFonts w:eastAsia="PMingLiU"/>
                <w:color w:val="0070C0"/>
                <w:lang w:val="en-US" w:eastAsia="zh-TW"/>
              </w:rPr>
            </w:pPr>
            <w:ins w:id="2350" w:author="Magnus Larsson" w:date="2021-11-03T19:04:00Z">
              <w:r>
                <w:rPr>
                  <w:rFonts w:eastAsiaTheme="minorEastAsia"/>
                  <w:color w:val="0070C0"/>
                  <w:lang w:val="en-US" w:eastAsia="zh-CN"/>
                </w:rPr>
                <w:t>TA adjustment accuracy requirement shall be applied whenever total TA (open loop, closed loop) is updated,</w:t>
              </w:r>
            </w:ins>
          </w:p>
        </w:tc>
      </w:tr>
      <w:tr w:rsidR="004961C5" w14:paraId="7C71B9B2" w14:textId="77777777">
        <w:trPr>
          <w:ins w:id="2351" w:author="Huawei" w:date="2021-11-04T10:38:00Z"/>
        </w:trPr>
        <w:tc>
          <w:tcPr>
            <w:tcW w:w="1538" w:type="dxa"/>
          </w:tcPr>
          <w:p w14:paraId="01B10DB3" w14:textId="77777777" w:rsidR="004961C5" w:rsidRDefault="003B1741">
            <w:pPr>
              <w:spacing w:after="120"/>
              <w:rPr>
                <w:ins w:id="2352" w:author="Huawei" w:date="2021-11-04T10:38:00Z"/>
                <w:rFonts w:eastAsiaTheme="minorEastAsia"/>
                <w:color w:val="0070C0"/>
                <w:lang w:val="en-US" w:eastAsia="zh-CN"/>
              </w:rPr>
            </w:pPr>
            <w:ins w:id="2353" w:author="Huawei" w:date="2021-11-04T10:3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0067358B" w14:textId="77777777" w:rsidR="004961C5" w:rsidRDefault="003B1741">
            <w:pPr>
              <w:spacing w:after="120"/>
              <w:rPr>
                <w:ins w:id="2354" w:author="Huawei" w:date="2021-11-04T10:38:00Z"/>
                <w:rFonts w:eastAsiaTheme="minorEastAsia"/>
                <w:color w:val="0070C0"/>
                <w:lang w:val="en-US" w:eastAsia="zh-CN"/>
              </w:rPr>
            </w:pPr>
            <w:ins w:id="2355" w:author="Huawei" w:date="2021-11-04T10:38:00Z">
              <w:r>
                <w:rPr>
                  <w:rFonts w:eastAsiaTheme="minorEastAsia" w:hint="eastAsia"/>
                  <w:color w:val="0070C0"/>
                  <w:lang w:val="en-US" w:eastAsia="zh-CN"/>
                </w:rPr>
                <w:t>W</w:t>
              </w:r>
              <w:r>
                <w:rPr>
                  <w:rFonts w:eastAsiaTheme="minorEastAsia"/>
                  <w:color w:val="0070C0"/>
                  <w:lang w:val="en-US" w:eastAsia="zh-CN"/>
                </w:rPr>
                <w:t xml:space="preserve">e support option 1. </w:t>
              </w:r>
            </w:ins>
          </w:p>
          <w:p w14:paraId="127DBABE" w14:textId="77777777" w:rsidR="004961C5" w:rsidRDefault="003B1741">
            <w:pPr>
              <w:spacing w:after="120"/>
              <w:rPr>
                <w:ins w:id="2356" w:author="Huawei" w:date="2021-11-04T10:38:00Z"/>
                <w:rFonts w:eastAsiaTheme="minorEastAsia"/>
                <w:color w:val="0070C0"/>
                <w:lang w:val="en-US" w:eastAsia="zh-CN"/>
              </w:rPr>
            </w:pPr>
            <w:ins w:id="2357" w:author="Huawei" w:date="2021-11-04T10:38:00Z">
              <w:r>
                <w:rPr>
                  <w:rFonts w:eastAsiaTheme="minorEastAsia"/>
                  <w:color w:val="0070C0"/>
                  <w:lang w:val="en-US" w:eastAsia="zh-CN"/>
                </w:rPr>
                <w:t>To QC: only the uplink timing adjustment due to receiving TA command is considered in TA adjustment requirements. The uplink timing adjustment due to self-</w:t>
              </w:r>
              <w:r>
                <w:rPr>
                  <w:color w:val="0070C0"/>
                  <w:szCs w:val="24"/>
                  <w:lang w:eastAsia="zh-CN"/>
                </w:rPr>
                <w:t>estimated TA (including common TA and UE specific TA) updating and downlink timing drift</w:t>
              </w:r>
              <w:r>
                <w:rPr>
                  <w:rFonts w:eastAsiaTheme="minorEastAsia"/>
                  <w:color w:val="0070C0"/>
                  <w:lang w:val="en-US" w:eastAsia="zh-CN"/>
                </w:rPr>
                <w:t xml:space="preserve"> can be considered as autonomous timing adjustment.</w:t>
              </w:r>
            </w:ins>
          </w:p>
        </w:tc>
      </w:tr>
      <w:tr w:rsidR="006B3AE9" w14:paraId="44720CE5" w14:textId="77777777">
        <w:trPr>
          <w:ins w:id="2358" w:author="Dorin PANAITOPOL" w:date="2021-11-04T21:02:00Z"/>
        </w:trPr>
        <w:tc>
          <w:tcPr>
            <w:tcW w:w="1538" w:type="dxa"/>
          </w:tcPr>
          <w:p w14:paraId="4105C480" w14:textId="336BBC67" w:rsidR="006B3AE9" w:rsidRDefault="006B3AE9" w:rsidP="006B3AE9">
            <w:pPr>
              <w:spacing w:after="120"/>
              <w:rPr>
                <w:ins w:id="2359" w:author="Dorin PANAITOPOL" w:date="2021-11-04T21:02:00Z"/>
                <w:rFonts w:eastAsiaTheme="minorEastAsia"/>
                <w:color w:val="0070C0"/>
                <w:lang w:val="en-US" w:eastAsia="zh-CN"/>
              </w:rPr>
            </w:pPr>
            <w:ins w:id="2360" w:author="Dorin PANAITOPOL" w:date="2021-11-04T21:02:00Z">
              <w:r>
                <w:rPr>
                  <w:rFonts w:eastAsiaTheme="minorEastAsia"/>
                  <w:color w:val="0070C0"/>
                  <w:lang w:val="en-US" w:eastAsia="zh-CN"/>
                </w:rPr>
                <w:t>THALES</w:t>
              </w:r>
            </w:ins>
          </w:p>
        </w:tc>
        <w:tc>
          <w:tcPr>
            <w:tcW w:w="8093" w:type="dxa"/>
          </w:tcPr>
          <w:p w14:paraId="15504BA1" w14:textId="47278599" w:rsidR="006B3AE9" w:rsidRDefault="006B3AE9" w:rsidP="006B3AE9">
            <w:pPr>
              <w:spacing w:after="120"/>
              <w:rPr>
                <w:ins w:id="2361" w:author="Dorin PANAITOPOL" w:date="2021-11-04T21:02:00Z"/>
                <w:rFonts w:eastAsiaTheme="minorEastAsia"/>
                <w:color w:val="0070C0"/>
                <w:lang w:val="en-US" w:eastAsia="zh-CN"/>
              </w:rPr>
            </w:pPr>
            <w:ins w:id="2362" w:author="Dorin PANAITOPOL" w:date="2021-11-04T21:02:00Z">
              <w:r>
                <w:rPr>
                  <w:rFonts w:eastAsiaTheme="minorEastAsia"/>
                  <w:color w:val="0070C0"/>
                  <w:lang w:val="en-US" w:eastAsia="zh-CN"/>
                </w:rPr>
                <w:t>Ok with option 1, after clarification from Huawei.</w:t>
              </w:r>
            </w:ins>
          </w:p>
        </w:tc>
      </w:tr>
    </w:tbl>
    <w:p w14:paraId="31EDD7D4" w14:textId="77777777" w:rsidR="004961C5" w:rsidRDefault="004961C5">
      <w:pPr>
        <w:spacing w:after="120"/>
        <w:rPr>
          <w:color w:val="0070C0"/>
          <w:szCs w:val="24"/>
          <w:lang w:eastAsia="zh-CN"/>
        </w:rPr>
      </w:pPr>
    </w:p>
    <w:p w14:paraId="0C7DA4BA" w14:textId="77777777" w:rsidR="004961C5" w:rsidRDefault="003B1741">
      <w:pPr>
        <w:pStyle w:val="3"/>
        <w:rPr>
          <w:sz w:val="24"/>
          <w:szCs w:val="16"/>
        </w:rPr>
      </w:pPr>
      <w:r>
        <w:rPr>
          <w:sz w:val="24"/>
          <w:szCs w:val="16"/>
        </w:rPr>
        <w:t xml:space="preserve">Response LS for the incoming LSs (R4-2104462 and R4-2119413) </w:t>
      </w:r>
    </w:p>
    <w:p w14:paraId="4B253CB3" w14:textId="77777777" w:rsidR="004961C5" w:rsidRDefault="003B1741">
      <w:pPr>
        <w:spacing w:before="100" w:beforeAutospacing="1" w:after="100" w:afterAutospacing="1"/>
        <w:rPr>
          <w:b/>
          <w:color w:val="0070C0"/>
          <w:u w:val="single"/>
          <w:lang w:val="sv-SE" w:eastAsia="zh-CN"/>
        </w:rPr>
      </w:pPr>
      <w:r>
        <w:rPr>
          <w:b/>
          <w:color w:val="0070C0"/>
          <w:u w:val="single"/>
          <w:lang w:val="sv-SE" w:eastAsia="zh-CN"/>
        </w:rPr>
        <w:t>Incoming LS (R1-2104462)</w:t>
      </w:r>
    </w:p>
    <w:p w14:paraId="6E9683A7" w14:textId="77777777" w:rsidR="004961C5" w:rsidRDefault="003B1741">
      <w:pPr>
        <w:spacing w:before="100" w:beforeAutospacing="1" w:after="100" w:afterAutospacing="1"/>
        <w:rPr>
          <w:rFonts w:ascii="Arial" w:hAnsi="Arial" w:cs="Arial"/>
          <w:bCs/>
          <w:lang w:val="en-US" w:eastAsia="zh-CN"/>
        </w:rPr>
      </w:pPr>
      <w:r>
        <w:rPr>
          <w:color w:val="0070C0"/>
          <w:lang w:val="sv-SE" w:eastAsia="zh-CN"/>
        </w:rPr>
        <w:t>RAN1 sent the LS (R1-2104462) to ask RAN4 to provide feedback on NTN UL time and frequency sychronization requirements. RAN4 has replied the feedback LS (R4-2115347) on UL time synchronization requirements for NTN in RAN4#100e meeting. Since the requirements for NTN UE UL timing are FFS, e.g. Te_NTN, Tp_NTN, Tq_NTN and TA adjustment accuracy. Thus, RAN4 may need to provide the further feedback on the requirements for NTN UE UL timing.</w:t>
      </w:r>
    </w:p>
    <w:p w14:paraId="1F459BB3" w14:textId="77777777" w:rsidR="004961C5" w:rsidRDefault="003B1741">
      <w:pPr>
        <w:spacing w:before="100" w:beforeAutospacing="1" w:after="100" w:afterAutospacing="1"/>
        <w:rPr>
          <w:color w:val="0070C0"/>
          <w:lang w:val="sv-SE" w:eastAsia="zh-CN"/>
        </w:rPr>
      </w:pPr>
      <w:r>
        <w:rPr>
          <w:color w:val="0070C0"/>
          <w:lang w:val="sv-SE" w:eastAsia="zh-CN"/>
        </w:rPr>
        <w:t>Question 1: What are the NTN UL time synchronization requirements?</w:t>
      </w:r>
    </w:p>
    <w:p w14:paraId="4C72E995" w14:textId="77777777" w:rsidR="004961C5" w:rsidRDefault="003B1741">
      <w:pPr>
        <w:numPr>
          <w:ilvl w:val="0"/>
          <w:numId w:val="18"/>
        </w:numPr>
        <w:spacing w:before="100" w:beforeAutospacing="1" w:after="100" w:afterAutospacing="1"/>
        <w:rPr>
          <w:color w:val="0070C0"/>
          <w:lang w:val="sv-SE" w:eastAsia="zh-CN"/>
        </w:rPr>
      </w:pPr>
      <w:r>
        <w:rPr>
          <w:color w:val="0070C0"/>
          <w:lang w:val="sv-SE" w:eastAsia="zh-CN"/>
        </w:rPr>
        <w:t>For initial access (i.e. PRACH transmission)</w:t>
      </w:r>
    </w:p>
    <w:p w14:paraId="6F77E4E0" w14:textId="77777777" w:rsidR="004961C5" w:rsidRDefault="003B1741">
      <w:pPr>
        <w:numPr>
          <w:ilvl w:val="0"/>
          <w:numId w:val="18"/>
        </w:numPr>
        <w:spacing w:before="100" w:beforeAutospacing="1" w:after="100" w:afterAutospacing="1"/>
        <w:rPr>
          <w:color w:val="0070C0"/>
          <w:lang w:val="sv-SE" w:eastAsia="zh-CN"/>
        </w:rPr>
      </w:pPr>
      <w:r>
        <w:rPr>
          <w:color w:val="0070C0"/>
          <w:lang w:val="sv-SE" w:eastAsia="zh-CN"/>
        </w:rPr>
        <w:t>For UL transmissions in RRC Connected State</w:t>
      </w:r>
      <w:r>
        <w:rPr>
          <w:color w:val="0070C0"/>
          <w:lang w:val="en-US" w:eastAsia="zh-CN"/>
        </w:rPr>
        <w:t xml:space="preserve"> </w:t>
      </w:r>
    </w:p>
    <w:p w14:paraId="659446DB" w14:textId="77777777" w:rsidR="004961C5" w:rsidRDefault="003B1741">
      <w:pPr>
        <w:rPr>
          <w:color w:val="0070C0"/>
          <w:lang w:eastAsia="zh-CN"/>
        </w:rPr>
      </w:pPr>
      <w:r>
        <w:rPr>
          <w:b/>
          <w:color w:val="0070C0"/>
          <w:u w:val="single"/>
          <w:lang w:eastAsia="ko-KR"/>
        </w:rPr>
        <w:t xml:space="preserve">Issue 2-5-1: What are the NTN UL time synchronization requirements? </w:t>
      </w:r>
    </w:p>
    <w:p w14:paraId="046F258A"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(Xiaomi)</w:t>
      </w:r>
    </w:p>
    <w:p w14:paraId="36FFDAC7" w14:textId="77777777" w:rsidR="004961C5" w:rsidRDefault="003B1741">
      <w:pPr>
        <w:spacing w:after="120"/>
        <w:ind w:left="284" w:firstLine="284"/>
        <w:rPr>
          <w:color w:val="0070C0"/>
          <w:szCs w:val="24"/>
          <w:lang w:eastAsia="zh-CN"/>
        </w:rPr>
      </w:pPr>
      <w:r>
        <w:rPr>
          <w:color w:val="0070C0"/>
          <w:szCs w:val="24"/>
          <w:lang w:eastAsia="zh-CN"/>
        </w:rPr>
        <w:t>The further feedback on Question 1 are summarized as below:</w:t>
      </w:r>
    </w:p>
    <w:p w14:paraId="1078CE4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Initial access </w:t>
      </w:r>
    </w:p>
    <w:p w14:paraId="058D2B7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 xml:space="preserve">Initial transmit timing error requirement </w:t>
      </w:r>
    </w:p>
    <w:p w14:paraId="13C85EC0" w14:textId="77777777" w:rsidR="004961C5" w:rsidRDefault="003B1741">
      <w:pPr>
        <w:spacing w:after="120"/>
        <w:ind w:left="1656"/>
        <w:rPr>
          <w:color w:val="0070C0"/>
          <w:szCs w:val="24"/>
          <w:lang w:eastAsia="zh-CN"/>
        </w:rPr>
      </w:pPr>
      <w:r>
        <w:rPr>
          <w:rFonts w:hint="eastAsia"/>
          <w:color w:val="0070C0"/>
          <w:szCs w:val="24"/>
          <w:lang w:eastAsia="zh-CN"/>
        </w:rPr>
        <w:t>T</w:t>
      </w:r>
      <w:r>
        <w:rPr>
          <w:color w:val="0070C0"/>
          <w:szCs w:val="24"/>
          <w:lang w:eastAsia="zh-CN"/>
        </w:rPr>
        <w:t xml:space="preserve">he UE initial transmission timing error requirement for initial access is defined when the PRACH transmission or the msgA transmission. And the UE initial transmission timing error shall be less than or equal to </w:t>
      </w:r>
      <w:r>
        <w:rPr>
          <w:color w:val="0070C0"/>
          <w:szCs w:val="24"/>
          <w:lang w:eastAsia="zh-CN"/>
        </w:rPr>
        <w:sym w:font="Symbol" w:char="F0B1"/>
      </w:r>
      <w:r>
        <w:rPr>
          <w:color w:val="0070C0"/>
          <w:szCs w:val="24"/>
          <w:lang w:eastAsia="zh-CN"/>
        </w:rPr>
        <w:t>Te_NTN where the timing error limit value Te_NTN is specified in Table 1. In order to derive Te_NTN, RAN4 assumed Te_NTN = Te + Te_GNSS + Te_SAT, where,</w:t>
      </w:r>
    </w:p>
    <w:p w14:paraId="08E7B748"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 is the legacy timing error</w:t>
      </w:r>
    </w:p>
    <w:p w14:paraId="3C6EFC3B"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Te_GNSS is the timing error due to GNSS accuracy</w:t>
      </w:r>
    </w:p>
    <w:p w14:paraId="08CF2A52"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Te_SAT is the timing error due to serving-satellite position estimation error</w:t>
      </w:r>
    </w:p>
    <w:p w14:paraId="0E9738D3" w14:textId="77777777" w:rsidR="004961C5" w:rsidRDefault="003B1741">
      <w:pPr>
        <w:pStyle w:val="a6"/>
        <w:keepNext/>
        <w:numPr>
          <w:ilvl w:val="0"/>
          <w:numId w:val="19"/>
        </w:numPr>
        <w:jc w:val="center"/>
        <w:rPr>
          <w:b w:val="0"/>
          <w:color w:val="0070C0"/>
          <w:szCs w:val="24"/>
          <w:lang w:eastAsia="zh-CN"/>
        </w:rPr>
      </w:pPr>
      <w:r>
        <w:rPr>
          <w:b w:val="0"/>
          <w:color w:val="0070C0"/>
          <w:szCs w:val="24"/>
          <w:lang w:eastAsia="zh-CN"/>
        </w:rPr>
        <w:t xml:space="preserve">Table </w:t>
      </w:r>
      <w:r>
        <w:rPr>
          <w:b w:val="0"/>
          <w:color w:val="0070C0"/>
          <w:szCs w:val="24"/>
          <w:lang w:eastAsia="zh-CN"/>
        </w:rPr>
        <w:fldChar w:fldCharType="begin"/>
      </w:r>
      <w:r>
        <w:rPr>
          <w:b w:val="0"/>
          <w:color w:val="0070C0"/>
          <w:szCs w:val="24"/>
          <w:lang w:eastAsia="zh-CN"/>
        </w:rPr>
        <w:instrText xml:space="preserve"> SEQ Table \* ARABIC </w:instrText>
      </w:r>
      <w:r>
        <w:rPr>
          <w:b w:val="0"/>
          <w:color w:val="0070C0"/>
          <w:szCs w:val="24"/>
          <w:lang w:eastAsia="zh-CN"/>
        </w:rPr>
        <w:fldChar w:fldCharType="separate"/>
      </w:r>
      <w:r>
        <w:rPr>
          <w:b w:val="0"/>
          <w:color w:val="0070C0"/>
          <w:szCs w:val="24"/>
          <w:lang w:eastAsia="zh-CN"/>
        </w:rPr>
        <w:t>1</w:t>
      </w:r>
      <w:r>
        <w:rPr>
          <w:b w:val="0"/>
          <w:color w:val="0070C0"/>
          <w:szCs w:val="24"/>
          <w:lang w:eastAsia="zh-CN"/>
        </w:rPr>
        <w:fldChar w:fldCharType="end"/>
      </w:r>
      <w:r>
        <w:rPr>
          <w:b w:val="0"/>
          <w:color w:val="0070C0"/>
          <w:szCs w:val="24"/>
          <w:lang w:eastAsia="zh-CN"/>
        </w:rPr>
        <w:t>: Te_NTN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63"/>
        <w:gridCol w:w="1963"/>
        <w:gridCol w:w="3858"/>
      </w:tblGrid>
      <w:tr w:rsidR="004961C5" w14:paraId="63BABCBF" w14:textId="77777777">
        <w:trPr>
          <w:cantSplit/>
          <w:jc w:val="center"/>
        </w:trPr>
        <w:tc>
          <w:tcPr>
            <w:tcW w:w="959" w:type="pct"/>
            <w:vAlign w:val="center"/>
          </w:tcPr>
          <w:p w14:paraId="5A6BB07F"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019" w:type="pct"/>
          </w:tcPr>
          <w:p w14:paraId="705EDAAA"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1019" w:type="pct"/>
          </w:tcPr>
          <w:p w14:paraId="01F7A67F"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2003" w:type="pct"/>
            <w:vAlign w:val="center"/>
          </w:tcPr>
          <w:p w14:paraId="14BAF7A2"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r>
      <w:tr w:rsidR="004961C5" w14:paraId="53E5A9CA" w14:textId="77777777">
        <w:trPr>
          <w:cantSplit/>
          <w:jc w:val="center"/>
        </w:trPr>
        <w:tc>
          <w:tcPr>
            <w:tcW w:w="959" w:type="pct"/>
            <w:vMerge w:val="restart"/>
            <w:vAlign w:val="center"/>
          </w:tcPr>
          <w:p w14:paraId="0DE7D364"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19" w:type="pct"/>
            <w:vMerge w:val="restart"/>
          </w:tcPr>
          <w:p w14:paraId="11A55B4D" w14:textId="77777777" w:rsidR="004961C5" w:rsidRDefault="003B1741">
            <w:pPr>
              <w:pStyle w:val="TAC"/>
              <w:rPr>
                <w:rFonts w:ascii="Times New Roman" w:hAnsi="Times New Roman"/>
                <w:color w:val="0070C0"/>
                <w:sz w:val="20"/>
                <w:szCs w:val="24"/>
                <w:lang w:val="en-GB" w:eastAsia="zh-CN"/>
              </w:rPr>
            </w:pPr>
            <w:r>
              <w:rPr>
                <w:rFonts w:ascii="Times New Roman" w:hAnsi="Times New Roman" w:hint="eastAsia"/>
                <w:color w:val="0070C0"/>
                <w:sz w:val="20"/>
                <w:szCs w:val="24"/>
                <w:lang w:val="en-GB" w:eastAsia="zh-CN"/>
              </w:rPr>
              <w:t>1</w:t>
            </w:r>
            <w:r>
              <w:rPr>
                <w:rFonts w:ascii="Times New Roman" w:hAnsi="Times New Roman"/>
                <w:color w:val="0070C0"/>
                <w:sz w:val="20"/>
                <w:szCs w:val="24"/>
                <w:lang w:val="en-GB" w:eastAsia="zh-CN"/>
              </w:rPr>
              <w:t>5</w:t>
            </w:r>
          </w:p>
        </w:tc>
        <w:tc>
          <w:tcPr>
            <w:tcW w:w="1019" w:type="pct"/>
          </w:tcPr>
          <w:p w14:paraId="0FAC66C0"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003" w:type="pct"/>
          </w:tcPr>
          <w:p w14:paraId="63EE9C0E" w14:textId="77777777" w:rsidR="004961C5" w:rsidRDefault="003B1741">
            <w:pPr>
              <w:jc w:val="center"/>
              <w:rPr>
                <w:color w:val="0070C0"/>
                <w:szCs w:val="24"/>
                <w:lang w:eastAsia="zh-CN"/>
              </w:rPr>
            </w:pPr>
            <w:r>
              <w:rPr>
                <w:color w:val="0070C0"/>
                <w:szCs w:val="24"/>
                <w:lang w:eastAsia="zh-CN"/>
              </w:rPr>
              <w:t>17.5*64*Tc</w:t>
            </w:r>
          </w:p>
        </w:tc>
      </w:tr>
      <w:tr w:rsidR="004961C5" w14:paraId="5DA807D9" w14:textId="77777777">
        <w:trPr>
          <w:cantSplit/>
          <w:jc w:val="center"/>
        </w:trPr>
        <w:tc>
          <w:tcPr>
            <w:tcW w:w="959" w:type="pct"/>
            <w:vMerge/>
            <w:vAlign w:val="center"/>
          </w:tcPr>
          <w:p w14:paraId="2CAF8905" w14:textId="77777777" w:rsidR="004961C5" w:rsidRDefault="004961C5">
            <w:pPr>
              <w:pStyle w:val="TAC"/>
              <w:rPr>
                <w:rFonts w:ascii="Times New Roman" w:hAnsi="Times New Roman"/>
                <w:color w:val="0070C0"/>
                <w:sz w:val="20"/>
                <w:szCs w:val="24"/>
                <w:lang w:val="en-GB" w:eastAsia="zh-CN"/>
              </w:rPr>
            </w:pPr>
          </w:p>
        </w:tc>
        <w:tc>
          <w:tcPr>
            <w:tcW w:w="1019" w:type="pct"/>
            <w:vMerge/>
          </w:tcPr>
          <w:p w14:paraId="6528481A" w14:textId="77777777" w:rsidR="004961C5" w:rsidRDefault="004961C5">
            <w:pPr>
              <w:pStyle w:val="TAC"/>
              <w:rPr>
                <w:rFonts w:ascii="Times New Roman" w:hAnsi="Times New Roman"/>
                <w:color w:val="0070C0"/>
                <w:sz w:val="20"/>
                <w:szCs w:val="24"/>
                <w:lang w:val="en-GB" w:eastAsia="zh-CN"/>
              </w:rPr>
            </w:pPr>
          </w:p>
        </w:tc>
        <w:tc>
          <w:tcPr>
            <w:tcW w:w="1019" w:type="pct"/>
          </w:tcPr>
          <w:p w14:paraId="5562EBA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003" w:type="pct"/>
          </w:tcPr>
          <w:p w14:paraId="4EF665B1" w14:textId="77777777" w:rsidR="004961C5" w:rsidRDefault="003B1741">
            <w:pPr>
              <w:jc w:val="center"/>
              <w:rPr>
                <w:color w:val="0070C0"/>
                <w:szCs w:val="24"/>
                <w:lang w:eastAsia="zh-CN"/>
              </w:rPr>
            </w:pPr>
            <w:r>
              <w:rPr>
                <w:color w:val="0070C0"/>
                <w:szCs w:val="24"/>
                <w:lang w:eastAsia="zh-CN"/>
              </w:rPr>
              <w:t>15.5*64*Tc</w:t>
            </w:r>
          </w:p>
        </w:tc>
      </w:tr>
      <w:tr w:rsidR="004961C5" w14:paraId="3779DAEF" w14:textId="77777777">
        <w:trPr>
          <w:cantSplit/>
          <w:jc w:val="center"/>
        </w:trPr>
        <w:tc>
          <w:tcPr>
            <w:tcW w:w="959" w:type="pct"/>
            <w:vMerge/>
            <w:vAlign w:val="center"/>
          </w:tcPr>
          <w:p w14:paraId="1241F3CA" w14:textId="77777777" w:rsidR="004961C5" w:rsidRDefault="004961C5">
            <w:pPr>
              <w:pStyle w:val="TAC"/>
              <w:rPr>
                <w:rFonts w:ascii="Times New Roman" w:hAnsi="Times New Roman"/>
                <w:color w:val="0070C0"/>
                <w:sz w:val="20"/>
                <w:szCs w:val="24"/>
                <w:lang w:val="en-GB" w:eastAsia="zh-CN"/>
              </w:rPr>
            </w:pPr>
          </w:p>
        </w:tc>
        <w:tc>
          <w:tcPr>
            <w:tcW w:w="1019" w:type="pct"/>
            <w:vMerge/>
          </w:tcPr>
          <w:p w14:paraId="07324BB3" w14:textId="77777777" w:rsidR="004961C5" w:rsidRDefault="004961C5">
            <w:pPr>
              <w:pStyle w:val="TAC"/>
              <w:rPr>
                <w:rFonts w:ascii="Times New Roman" w:hAnsi="Times New Roman"/>
                <w:color w:val="0070C0"/>
                <w:sz w:val="20"/>
                <w:szCs w:val="24"/>
                <w:lang w:val="en-GB" w:eastAsia="zh-CN"/>
              </w:rPr>
            </w:pPr>
          </w:p>
        </w:tc>
        <w:tc>
          <w:tcPr>
            <w:tcW w:w="1019" w:type="pct"/>
          </w:tcPr>
          <w:p w14:paraId="2F8ED829"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003" w:type="pct"/>
          </w:tcPr>
          <w:p w14:paraId="16077756" w14:textId="77777777" w:rsidR="004961C5" w:rsidRDefault="003B1741">
            <w:pPr>
              <w:jc w:val="center"/>
              <w:rPr>
                <w:color w:val="0070C0"/>
                <w:szCs w:val="24"/>
                <w:lang w:eastAsia="zh-CN"/>
              </w:rPr>
            </w:pPr>
            <w:r>
              <w:rPr>
                <w:color w:val="0070C0"/>
                <w:szCs w:val="24"/>
                <w:lang w:eastAsia="zh-CN"/>
              </w:rPr>
              <w:t>15.5*64*Tc</w:t>
            </w:r>
          </w:p>
        </w:tc>
      </w:tr>
      <w:tr w:rsidR="004961C5" w14:paraId="3B5861D7" w14:textId="77777777">
        <w:trPr>
          <w:cantSplit/>
          <w:jc w:val="center"/>
        </w:trPr>
        <w:tc>
          <w:tcPr>
            <w:tcW w:w="959" w:type="pct"/>
            <w:vMerge/>
            <w:vAlign w:val="center"/>
          </w:tcPr>
          <w:p w14:paraId="58D0E19B" w14:textId="77777777" w:rsidR="004961C5" w:rsidRDefault="004961C5">
            <w:pPr>
              <w:pStyle w:val="TAC"/>
              <w:rPr>
                <w:rFonts w:ascii="Times New Roman" w:hAnsi="Times New Roman"/>
                <w:color w:val="0070C0"/>
                <w:sz w:val="20"/>
                <w:szCs w:val="24"/>
                <w:lang w:val="en-GB" w:eastAsia="zh-CN"/>
              </w:rPr>
            </w:pPr>
          </w:p>
        </w:tc>
        <w:tc>
          <w:tcPr>
            <w:tcW w:w="1019" w:type="pct"/>
            <w:vMerge w:val="restart"/>
          </w:tcPr>
          <w:p w14:paraId="606BEEE4" w14:textId="77777777" w:rsidR="004961C5" w:rsidRDefault="003B1741">
            <w:pPr>
              <w:pStyle w:val="TAC"/>
              <w:rPr>
                <w:rFonts w:ascii="Times New Roman" w:hAnsi="Times New Roman"/>
                <w:color w:val="0070C0"/>
                <w:sz w:val="20"/>
                <w:szCs w:val="24"/>
                <w:lang w:val="en-GB" w:eastAsia="zh-CN"/>
              </w:rPr>
            </w:pPr>
            <w:r>
              <w:rPr>
                <w:rFonts w:ascii="Times New Roman" w:hAnsi="Times New Roman" w:hint="eastAsia"/>
                <w:color w:val="0070C0"/>
                <w:sz w:val="20"/>
                <w:szCs w:val="24"/>
                <w:lang w:val="en-GB" w:eastAsia="zh-CN"/>
              </w:rPr>
              <w:t>3</w:t>
            </w:r>
            <w:r>
              <w:rPr>
                <w:rFonts w:ascii="Times New Roman" w:hAnsi="Times New Roman"/>
                <w:color w:val="0070C0"/>
                <w:sz w:val="20"/>
                <w:szCs w:val="24"/>
                <w:lang w:val="en-GB" w:eastAsia="zh-CN"/>
              </w:rPr>
              <w:t>0</w:t>
            </w:r>
          </w:p>
        </w:tc>
        <w:tc>
          <w:tcPr>
            <w:tcW w:w="1019" w:type="pct"/>
          </w:tcPr>
          <w:p w14:paraId="27B89D2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003" w:type="pct"/>
          </w:tcPr>
          <w:p w14:paraId="7071084D" w14:textId="77777777" w:rsidR="004961C5" w:rsidRDefault="003B1741">
            <w:pPr>
              <w:jc w:val="center"/>
              <w:rPr>
                <w:color w:val="0070C0"/>
                <w:szCs w:val="24"/>
                <w:lang w:eastAsia="zh-CN"/>
              </w:rPr>
            </w:pPr>
            <w:r>
              <w:rPr>
                <w:color w:val="0070C0"/>
                <w:szCs w:val="24"/>
                <w:lang w:eastAsia="zh-CN"/>
              </w:rPr>
              <w:t>13.5*64*Tc</w:t>
            </w:r>
          </w:p>
        </w:tc>
      </w:tr>
      <w:tr w:rsidR="004961C5" w14:paraId="29389295" w14:textId="77777777">
        <w:trPr>
          <w:cantSplit/>
          <w:jc w:val="center"/>
        </w:trPr>
        <w:tc>
          <w:tcPr>
            <w:tcW w:w="959" w:type="pct"/>
            <w:vMerge/>
            <w:vAlign w:val="center"/>
          </w:tcPr>
          <w:p w14:paraId="48AE564A" w14:textId="77777777" w:rsidR="004961C5" w:rsidRDefault="004961C5">
            <w:pPr>
              <w:pStyle w:val="TAC"/>
              <w:rPr>
                <w:rFonts w:ascii="Times New Roman" w:hAnsi="Times New Roman"/>
                <w:color w:val="0070C0"/>
                <w:sz w:val="20"/>
                <w:szCs w:val="24"/>
                <w:lang w:val="en-GB" w:eastAsia="zh-CN"/>
              </w:rPr>
            </w:pPr>
          </w:p>
        </w:tc>
        <w:tc>
          <w:tcPr>
            <w:tcW w:w="1019" w:type="pct"/>
            <w:vMerge/>
          </w:tcPr>
          <w:p w14:paraId="63311EE9" w14:textId="77777777" w:rsidR="004961C5" w:rsidRDefault="004961C5">
            <w:pPr>
              <w:pStyle w:val="TAC"/>
              <w:rPr>
                <w:rFonts w:ascii="Times New Roman" w:hAnsi="Times New Roman"/>
                <w:color w:val="0070C0"/>
                <w:sz w:val="20"/>
                <w:szCs w:val="24"/>
                <w:lang w:val="en-GB" w:eastAsia="zh-CN"/>
              </w:rPr>
            </w:pPr>
          </w:p>
        </w:tc>
        <w:tc>
          <w:tcPr>
            <w:tcW w:w="1019" w:type="pct"/>
          </w:tcPr>
          <w:p w14:paraId="6E7BBC2A"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003" w:type="pct"/>
          </w:tcPr>
          <w:p w14:paraId="1BEE8A33" w14:textId="77777777" w:rsidR="004961C5" w:rsidRDefault="003B1741">
            <w:pPr>
              <w:jc w:val="center"/>
              <w:rPr>
                <w:color w:val="0070C0"/>
                <w:szCs w:val="24"/>
                <w:lang w:eastAsia="zh-CN"/>
              </w:rPr>
            </w:pPr>
            <w:r>
              <w:rPr>
                <w:color w:val="0070C0"/>
                <w:szCs w:val="24"/>
                <w:lang w:eastAsia="zh-CN"/>
              </w:rPr>
              <w:t>13.5*64*Tc</w:t>
            </w:r>
          </w:p>
        </w:tc>
      </w:tr>
      <w:tr w:rsidR="004961C5" w14:paraId="5F37C722" w14:textId="77777777">
        <w:trPr>
          <w:cantSplit/>
          <w:jc w:val="center"/>
        </w:trPr>
        <w:tc>
          <w:tcPr>
            <w:tcW w:w="959" w:type="pct"/>
            <w:vMerge/>
            <w:vAlign w:val="center"/>
          </w:tcPr>
          <w:p w14:paraId="7A5C1F9D" w14:textId="77777777" w:rsidR="004961C5" w:rsidRDefault="004961C5">
            <w:pPr>
              <w:pStyle w:val="TAC"/>
              <w:rPr>
                <w:rFonts w:ascii="Times New Roman" w:hAnsi="Times New Roman"/>
                <w:color w:val="0070C0"/>
                <w:sz w:val="20"/>
                <w:szCs w:val="24"/>
                <w:lang w:val="en-GB" w:eastAsia="zh-CN"/>
              </w:rPr>
            </w:pPr>
          </w:p>
        </w:tc>
        <w:tc>
          <w:tcPr>
            <w:tcW w:w="1019" w:type="pct"/>
            <w:vMerge/>
          </w:tcPr>
          <w:p w14:paraId="3B35C0CC" w14:textId="77777777" w:rsidR="004961C5" w:rsidRDefault="004961C5">
            <w:pPr>
              <w:pStyle w:val="TAC"/>
              <w:rPr>
                <w:rFonts w:ascii="Times New Roman" w:hAnsi="Times New Roman"/>
                <w:color w:val="0070C0"/>
                <w:sz w:val="20"/>
                <w:szCs w:val="24"/>
                <w:lang w:val="en-GB" w:eastAsia="zh-CN"/>
              </w:rPr>
            </w:pPr>
          </w:p>
        </w:tc>
        <w:tc>
          <w:tcPr>
            <w:tcW w:w="1019" w:type="pct"/>
          </w:tcPr>
          <w:p w14:paraId="18322834"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003" w:type="pct"/>
          </w:tcPr>
          <w:p w14:paraId="573D216A" w14:textId="77777777" w:rsidR="004961C5" w:rsidRDefault="003B1741">
            <w:pPr>
              <w:jc w:val="center"/>
              <w:rPr>
                <w:color w:val="0070C0"/>
                <w:szCs w:val="24"/>
                <w:lang w:eastAsia="zh-CN"/>
              </w:rPr>
            </w:pPr>
            <w:r>
              <w:rPr>
                <w:color w:val="0070C0"/>
                <w:szCs w:val="24"/>
                <w:lang w:eastAsia="zh-CN"/>
              </w:rPr>
              <w:t>12.5*64*Tc</w:t>
            </w:r>
          </w:p>
        </w:tc>
      </w:tr>
      <w:tr w:rsidR="004961C5" w14:paraId="056EE4A3" w14:textId="77777777">
        <w:trPr>
          <w:cantSplit/>
          <w:jc w:val="center"/>
        </w:trPr>
        <w:tc>
          <w:tcPr>
            <w:tcW w:w="5000" w:type="pct"/>
            <w:gridSpan w:val="4"/>
          </w:tcPr>
          <w:p w14:paraId="79DF4534" w14:textId="77777777" w:rsidR="004961C5" w:rsidRDefault="003B1741">
            <w:pPr>
              <w:pStyle w:val="TAN"/>
              <w:tabs>
                <w:tab w:val="left" w:pos="593"/>
                <w:tab w:val="left" w:pos="1091"/>
                <w:tab w:val="left" w:pos="1815"/>
              </w:tabs>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0A4607BA" w14:textId="77777777" w:rsidR="004961C5" w:rsidRDefault="004961C5">
      <w:pPr>
        <w:pStyle w:val="aff6"/>
        <w:overflowPunct/>
        <w:autoSpaceDE/>
        <w:autoSpaceDN/>
        <w:adjustRightInd/>
        <w:spacing w:after="120"/>
        <w:ind w:left="3096" w:firstLineChars="0" w:firstLine="0"/>
        <w:textAlignment w:val="auto"/>
        <w:rPr>
          <w:rFonts w:eastAsia="宋体"/>
          <w:color w:val="0070C0"/>
          <w:szCs w:val="24"/>
          <w:lang w:eastAsia="zh-CN"/>
        </w:rPr>
      </w:pPr>
    </w:p>
    <w:p w14:paraId="3BA31B2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UL transmissions in RRC_CONNECTED state</w:t>
      </w:r>
    </w:p>
    <w:p w14:paraId="7B546912"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Initial transmit timing error requirement</w:t>
      </w:r>
    </w:p>
    <w:p w14:paraId="704FDE8F" w14:textId="77777777" w:rsidR="004961C5" w:rsidRDefault="003B1741">
      <w:pPr>
        <w:spacing w:after="120"/>
        <w:ind w:left="1656"/>
        <w:rPr>
          <w:color w:val="0070C0"/>
          <w:szCs w:val="24"/>
          <w:lang w:eastAsia="zh-CN"/>
        </w:rPr>
      </w:pPr>
      <w:r>
        <w:rPr>
          <w:color w:val="0070C0"/>
          <w:szCs w:val="24"/>
          <w:lang w:eastAsia="zh-CN"/>
        </w:rPr>
        <w:t>The UE initial transmission timing error requirement for RRC_CONNECTED is defined when it is the first transmission in a DRX cycle for PUCCH, PUSCH and SRS in RRC_CONNECTED state. The requirement is the same as Table 1.</w:t>
      </w:r>
    </w:p>
    <w:p w14:paraId="4319FA14"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Gradual timing adjustment requirement</w:t>
      </w:r>
    </w:p>
    <w:p w14:paraId="569B9AEB" w14:textId="77777777" w:rsidR="004961C5" w:rsidRDefault="003B1741">
      <w:pPr>
        <w:pStyle w:val="aff6"/>
        <w:spacing w:after="120"/>
        <w:ind w:left="1656" w:firstLineChars="0" w:firstLine="0"/>
        <w:rPr>
          <w:rFonts w:eastAsia="宋体"/>
          <w:color w:val="0070C0"/>
          <w:szCs w:val="24"/>
          <w:lang w:eastAsia="zh-CN"/>
        </w:rPr>
      </w:pPr>
      <w:r>
        <w:rPr>
          <w:rFonts w:eastAsia="宋体"/>
          <w:color w:val="0070C0"/>
          <w:szCs w:val="24"/>
          <w:lang w:eastAsia="zh-CN"/>
        </w:rPr>
        <w:t xml:space="preserve">When the transmission timing error between the UE and the reference timing exceeds </w:t>
      </w:r>
      <w:r>
        <w:rPr>
          <w:rFonts w:eastAsia="宋体"/>
          <w:color w:val="0070C0"/>
          <w:szCs w:val="24"/>
          <w:lang w:eastAsia="zh-CN"/>
        </w:rPr>
        <w:t xml:space="preserve">Te_NTN then the UE is required to adjust its timing to within </w:t>
      </w:r>
      <w:r>
        <w:rPr>
          <w:rFonts w:eastAsia="宋体"/>
          <w:color w:val="0070C0"/>
          <w:szCs w:val="24"/>
          <w:lang w:eastAsia="zh-CN"/>
        </w:rPr>
        <w:t>Te_NTN. The definition of reference timing is still under discussion. All adjustments made to the UE uplink timing shall follow these rules:</w:t>
      </w:r>
    </w:p>
    <w:p w14:paraId="2A93186B"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w:t>
      </w:r>
    </w:p>
    <w:p w14:paraId="681C7BB0"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per 100ms.</w:t>
      </w:r>
    </w:p>
    <w:p w14:paraId="27C1FF55"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per 20ms.</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4961C5" w14:paraId="715423F1" w14:textId="77777777">
        <w:trPr>
          <w:cantSplit/>
          <w:jc w:val="center"/>
        </w:trPr>
        <w:tc>
          <w:tcPr>
            <w:tcW w:w="1205" w:type="pct"/>
            <w:vAlign w:val="center"/>
          </w:tcPr>
          <w:p w14:paraId="586D2509"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280" w:type="pct"/>
          </w:tcPr>
          <w:p w14:paraId="6E32BD3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vAlign w:val="center"/>
          </w:tcPr>
          <w:p w14:paraId="2B918C85"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w:t>
            </w:r>
          </w:p>
        </w:tc>
        <w:tc>
          <w:tcPr>
            <w:tcW w:w="1258" w:type="pct"/>
            <w:vAlign w:val="center"/>
          </w:tcPr>
          <w:p w14:paraId="09C8A44F"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w:t>
            </w:r>
          </w:p>
        </w:tc>
      </w:tr>
      <w:tr w:rsidR="004961C5" w14:paraId="480F2068" w14:textId="77777777">
        <w:trPr>
          <w:cantSplit/>
          <w:jc w:val="center"/>
        </w:trPr>
        <w:tc>
          <w:tcPr>
            <w:tcW w:w="1205" w:type="pct"/>
            <w:tcBorders>
              <w:bottom w:val="nil"/>
            </w:tcBorders>
            <w:vAlign w:val="center"/>
          </w:tcPr>
          <w:p w14:paraId="43F3CC10"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Pr>
          <w:p w14:paraId="7AE850DC"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Pr>
          <w:p w14:paraId="3D72F9F7"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25*64*Tc</w:t>
            </w:r>
          </w:p>
        </w:tc>
        <w:tc>
          <w:tcPr>
            <w:tcW w:w="1258" w:type="pct"/>
          </w:tcPr>
          <w:p w14:paraId="7EEC3DE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100*64*Tc</w:t>
            </w:r>
          </w:p>
        </w:tc>
      </w:tr>
      <w:tr w:rsidR="004961C5" w14:paraId="2CBA3C9D" w14:textId="77777777">
        <w:trPr>
          <w:cantSplit/>
          <w:jc w:val="center"/>
        </w:trPr>
        <w:tc>
          <w:tcPr>
            <w:tcW w:w="1205" w:type="pct"/>
            <w:tcBorders>
              <w:top w:val="nil"/>
              <w:bottom w:val="nil"/>
            </w:tcBorders>
            <w:vAlign w:val="center"/>
          </w:tcPr>
          <w:p w14:paraId="075B01D6" w14:textId="77777777" w:rsidR="004961C5" w:rsidRDefault="004961C5">
            <w:pPr>
              <w:pStyle w:val="TAC"/>
              <w:rPr>
                <w:rFonts w:ascii="Times New Roman" w:hAnsi="Times New Roman"/>
                <w:color w:val="0070C0"/>
                <w:sz w:val="20"/>
                <w:szCs w:val="24"/>
                <w:lang w:val="en-GB" w:eastAsia="zh-CN"/>
              </w:rPr>
            </w:pPr>
          </w:p>
        </w:tc>
        <w:tc>
          <w:tcPr>
            <w:tcW w:w="1280" w:type="pct"/>
          </w:tcPr>
          <w:p w14:paraId="4962303B"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Pr>
          <w:p w14:paraId="56E117D5"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25*64*Tc</w:t>
            </w:r>
          </w:p>
        </w:tc>
        <w:tc>
          <w:tcPr>
            <w:tcW w:w="1258" w:type="pct"/>
          </w:tcPr>
          <w:p w14:paraId="145C1C66"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100*64*Tc</w:t>
            </w:r>
          </w:p>
        </w:tc>
      </w:tr>
      <w:tr w:rsidR="004961C5" w14:paraId="493BCFBA" w14:textId="77777777">
        <w:trPr>
          <w:cantSplit/>
          <w:jc w:val="center"/>
        </w:trPr>
        <w:tc>
          <w:tcPr>
            <w:tcW w:w="1205" w:type="pct"/>
            <w:tcBorders>
              <w:top w:val="nil"/>
            </w:tcBorders>
            <w:vAlign w:val="center"/>
          </w:tcPr>
          <w:p w14:paraId="7FB4186A" w14:textId="77777777" w:rsidR="004961C5" w:rsidRDefault="004961C5">
            <w:pPr>
              <w:pStyle w:val="TAC"/>
              <w:rPr>
                <w:rFonts w:ascii="Times New Roman" w:hAnsi="Times New Roman"/>
                <w:color w:val="0070C0"/>
                <w:sz w:val="20"/>
                <w:szCs w:val="24"/>
                <w:lang w:val="en-GB" w:eastAsia="zh-CN"/>
              </w:rPr>
            </w:pPr>
          </w:p>
        </w:tc>
        <w:tc>
          <w:tcPr>
            <w:tcW w:w="1280" w:type="pct"/>
          </w:tcPr>
          <w:p w14:paraId="3B19A25A"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14:paraId="61763CAC"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25*64*Tc</w:t>
            </w:r>
          </w:p>
        </w:tc>
        <w:tc>
          <w:tcPr>
            <w:tcW w:w="1258" w:type="pct"/>
          </w:tcPr>
          <w:p w14:paraId="1002747E"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100*64*Tc</w:t>
            </w:r>
          </w:p>
        </w:tc>
      </w:tr>
      <w:tr w:rsidR="004961C5" w14:paraId="1EC15753" w14:textId="77777777">
        <w:trPr>
          <w:cantSplit/>
          <w:jc w:val="center"/>
        </w:trPr>
        <w:tc>
          <w:tcPr>
            <w:tcW w:w="5000" w:type="pct"/>
            <w:gridSpan w:val="4"/>
          </w:tcPr>
          <w:p w14:paraId="169CF720" w14:textId="77777777" w:rsidR="004961C5" w:rsidRDefault="003B1741">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7A3FD6AD" w14:textId="77777777" w:rsidR="004961C5" w:rsidRDefault="004961C5">
      <w:pPr>
        <w:pStyle w:val="aff6"/>
        <w:spacing w:after="120"/>
        <w:ind w:left="936" w:firstLineChars="0" w:firstLine="0"/>
        <w:rPr>
          <w:rFonts w:eastAsia="宋体"/>
          <w:color w:val="0070C0"/>
          <w:szCs w:val="24"/>
          <w:lang w:eastAsia="zh-CN"/>
        </w:rPr>
      </w:pPr>
    </w:p>
    <w:p w14:paraId="7E1BAEA5" w14:textId="77777777" w:rsidR="004961C5" w:rsidRDefault="003B1741">
      <w:pPr>
        <w:pStyle w:val="aff6"/>
        <w:numPr>
          <w:ilvl w:val="1"/>
          <w:numId w:val="8"/>
        </w:numPr>
        <w:spacing w:after="120"/>
        <w:ind w:firstLineChars="0"/>
        <w:rPr>
          <w:rFonts w:eastAsia="宋体"/>
          <w:color w:val="0070C0"/>
          <w:szCs w:val="24"/>
          <w:lang w:eastAsia="zh-CN"/>
        </w:rPr>
      </w:pPr>
      <w:r>
        <w:rPr>
          <w:rFonts w:eastAsia="宋体"/>
          <w:color w:val="0070C0"/>
          <w:szCs w:val="24"/>
          <w:lang w:eastAsia="zh-CN"/>
        </w:rPr>
        <w:t>TA adjustment accuracy requirement</w:t>
      </w:r>
    </w:p>
    <w:p w14:paraId="0707DD44" w14:textId="77777777" w:rsidR="004961C5" w:rsidRDefault="003B1741">
      <w:pPr>
        <w:pStyle w:val="aff6"/>
        <w:spacing w:after="120"/>
        <w:ind w:left="1656" w:firstLineChars="0" w:firstLine="0"/>
        <w:rPr>
          <w:rFonts w:eastAsia="宋体"/>
          <w:color w:val="0070C0"/>
          <w:szCs w:val="24"/>
          <w:lang w:eastAsia="zh-CN"/>
        </w:rPr>
      </w:pPr>
      <w:r>
        <w:rPr>
          <w:rFonts w:eastAsia="宋体"/>
          <w:color w:val="0070C0"/>
          <w:szCs w:val="24"/>
          <w:lang w:eastAsia="zh-CN"/>
        </w:rPr>
        <w:t xml:space="preserve">The legacy NR TA adjustment accuracy requirements defined in TS 38.133 can be reused for NTN scenario. </w:t>
      </w:r>
    </w:p>
    <w:p w14:paraId="53C02DC7"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(Ericsson)</w:t>
      </w:r>
    </w:p>
    <w:p w14:paraId="0EA90E5A" w14:textId="77777777" w:rsidR="004961C5" w:rsidRDefault="003B1741">
      <w:pPr>
        <w:spacing w:after="120"/>
        <w:ind w:left="284" w:firstLine="284"/>
        <w:rPr>
          <w:color w:val="0070C0"/>
          <w:szCs w:val="24"/>
          <w:lang w:eastAsia="zh-CN"/>
        </w:rPr>
      </w:pPr>
      <w:r>
        <w:rPr>
          <w:color w:val="0070C0"/>
          <w:szCs w:val="24"/>
          <w:lang w:eastAsia="zh-CN"/>
        </w:rPr>
        <w:lastRenderedPageBreak/>
        <w:t xml:space="preserve">[RAN4]: The UL timing requirements for NTN UE will be specified in RAN4 are summarized as follows: </w:t>
      </w:r>
    </w:p>
    <w:p w14:paraId="06984B1F"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initial access (i.e. PRACH transmission)</w:t>
      </w:r>
    </w:p>
    <w:p w14:paraId="1B868F2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Initial transmit timing error requirement</w:t>
      </w:r>
    </w:p>
    <w:p w14:paraId="142D6E35" w14:textId="77777777" w:rsidR="004961C5" w:rsidRDefault="003B1741">
      <w:pPr>
        <w:spacing w:after="120"/>
        <w:ind w:left="1656"/>
        <w:rPr>
          <w:color w:val="0070C0"/>
          <w:szCs w:val="24"/>
          <w:lang w:eastAsia="zh-CN"/>
        </w:rPr>
      </w:pPr>
      <w:r>
        <w:rPr>
          <w:rFonts w:hint="eastAsia"/>
          <w:color w:val="0070C0"/>
          <w:szCs w:val="24"/>
          <w:lang w:eastAsia="zh-CN"/>
        </w:rPr>
        <w:t>T</w:t>
      </w:r>
      <w:r>
        <w:rPr>
          <w:color w:val="0070C0"/>
          <w:szCs w:val="24"/>
          <w:lang w:eastAsia="zh-CN"/>
        </w:rPr>
        <w:t xml:space="preserve">he UE initial transmission timing error requirement for initial access is defined when the PRACH transmission or the msgA transmission. And the UE initial transmission timing error shall be less than or equal to </w:t>
      </w:r>
      <w:r>
        <w:rPr>
          <w:color w:val="0070C0"/>
          <w:szCs w:val="24"/>
          <w:lang w:eastAsia="zh-CN"/>
        </w:rPr>
        <w:sym w:font="Symbol" w:char="F0B1"/>
      </w:r>
      <w:r>
        <w:rPr>
          <w:color w:val="0070C0"/>
          <w:szCs w:val="24"/>
          <w:lang w:eastAsia="zh-CN"/>
        </w:rPr>
        <w:t>Te_NTN where the timing error limit value Te_NTN is specified in Table 1. In order to derive Te_NTN, RAN4 assumed Te_NTN = Te + Te_GNSS + Te_SAT, where,</w:t>
      </w:r>
    </w:p>
    <w:p w14:paraId="2DE9A7D8"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 is the legacy timing error</w:t>
      </w:r>
    </w:p>
    <w:p w14:paraId="77D8D2F8"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Te_GNSS is the GNSS accuracy</w:t>
      </w:r>
    </w:p>
    <w:p w14:paraId="54227B90"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Te_SAT is the serving-satellite position estimation error</w:t>
      </w:r>
    </w:p>
    <w:p w14:paraId="49EB2CBC" w14:textId="77777777" w:rsidR="004961C5" w:rsidRDefault="003B1741">
      <w:pPr>
        <w:pStyle w:val="a6"/>
        <w:keepNext/>
        <w:jc w:val="center"/>
        <w:rPr>
          <w:b w:val="0"/>
          <w:color w:val="0070C0"/>
          <w:szCs w:val="24"/>
          <w:lang w:eastAsia="zh-CN"/>
        </w:rPr>
      </w:pPr>
      <w:r>
        <w:rPr>
          <w:b w:val="0"/>
          <w:color w:val="0070C0"/>
          <w:szCs w:val="24"/>
          <w:lang w:eastAsia="zh-CN"/>
        </w:rPr>
        <w:t xml:space="preserve">Table </w:t>
      </w:r>
      <w:r>
        <w:rPr>
          <w:b w:val="0"/>
          <w:color w:val="0070C0"/>
          <w:szCs w:val="24"/>
          <w:lang w:eastAsia="zh-CN"/>
        </w:rPr>
        <w:fldChar w:fldCharType="begin"/>
      </w:r>
      <w:r>
        <w:rPr>
          <w:b w:val="0"/>
          <w:color w:val="0070C0"/>
          <w:szCs w:val="24"/>
          <w:lang w:eastAsia="zh-CN"/>
        </w:rPr>
        <w:instrText xml:space="preserve"> SEQ Table \* ARABIC </w:instrText>
      </w:r>
      <w:r>
        <w:rPr>
          <w:b w:val="0"/>
          <w:color w:val="0070C0"/>
          <w:szCs w:val="24"/>
          <w:lang w:eastAsia="zh-CN"/>
        </w:rPr>
        <w:fldChar w:fldCharType="separate"/>
      </w:r>
      <w:r>
        <w:rPr>
          <w:b w:val="0"/>
          <w:color w:val="0070C0"/>
          <w:szCs w:val="24"/>
          <w:lang w:eastAsia="zh-CN"/>
        </w:rPr>
        <w:t>1</w:t>
      </w:r>
      <w:r>
        <w:rPr>
          <w:b w:val="0"/>
          <w:color w:val="0070C0"/>
          <w:szCs w:val="24"/>
          <w:lang w:eastAsia="zh-CN"/>
        </w:rPr>
        <w:fldChar w:fldCharType="end"/>
      </w:r>
      <w:r>
        <w:rPr>
          <w:b w:val="0"/>
          <w:color w:val="0070C0"/>
          <w:szCs w:val="24"/>
          <w:lang w:eastAsia="zh-CN"/>
        </w:rPr>
        <w:t>: Te_NTN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63"/>
        <w:gridCol w:w="1963"/>
        <w:gridCol w:w="3858"/>
      </w:tblGrid>
      <w:tr w:rsidR="004961C5" w14:paraId="0006F2BB" w14:textId="77777777">
        <w:trPr>
          <w:cantSplit/>
          <w:jc w:val="center"/>
        </w:trPr>
        <w:tc>
          <w:tcPr>
            <w:tcW w:w="959" w:type="pct"/>
            <w:vAlign w:val="center"/>
          </w:tcPr>
          <w:p w14:paraId="5E2017F0"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019" w:type="pct"/>
          </w:tcPr>
          <w:p w14:paraId="104344C2"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SSB signals (kHz)</w:t>
            </w:r>
          </w:p>
        </w:tc>
        <w:tc>
          <w:tcPr>
            <w:tcW w:w="1019" w:type="pct"/>
          </w:tcPr>
          <w:p w14:paraId="7FB16F89"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2003" w:type="pct"/>
            <w:vAlign w:val="center"/>
          </w:tcPr>
          <w:p w14:paraId="5510C94A"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Te_NTN</w:t>
            </w:r>
          </w:p>
        </w:tc>
      </w:tr>
      <w:tr w:rsidR="004961C5" w14:paraId="13142132" w14:textId="77777777">
        <w:trPr>
          <w:cantSplit/>
          <w:jc w:val="center"/>
        </w:trPr>
        <w:tc>
          <w:tcPr>
            <w:tcW w:w="959" w:type="pct"/>
            <w:vMerge w:val="restart"/>
            <w:vAlign w:val="center"/>
          </w:tcPr>
          <w:p w14:paraId="259A910E"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019" w:type="pct"/>
            <w:vMerge w:val="restart"/>
          </w:tcPr>
          <w:p w14:paraId="35BB8481" w14:textId="77777777" w:rsidR="004961C5" w:rsidRDefault="003B1741">
            <w:pPr>
              <w:pStyle w:val="TAC"/>
              <w:rPr>
                <w:rFonts w:ascii="Times New Roman" w:hAnsi="Times New Roman"/>
                <w:color w:val="0070C0"/>
                <w:sz w:val="20"/>
                <w:szCs w:val="24"/>
                <w:lang w:val="en-GB" w:eastAsia="zh-CN"/>
              </w:rPr>
            </w:pPr>
            <w:r>
              <w:rPr>
                <w:rFonts w:ascii="Times New Roman" w:hAnsi="Times New Roman" w:hint="eastAsia"/>
                <w:color w:val="0070C0"/>
                <w:sz w:val="20"/>
                <w:szCs w:val="24"/>
                <w:lang w:val="en-GB" w:eastAsia="zh-CN"/>
              </w:rPr>
              <w:t>1</w:t>
            </w:r>
            <w:r>
              <w:rPr>
                <w:rFonts w:ascii="Times New Roman" w:hAnsi="Times New Roman"/>
                <w:color w:val="0070C0"/>
                <w:sz w:val="20"/>
                <w:szCs w:val="24"/>
                <w:lang w:val="en-GB" w:eastAsia="zh-CN"/>
              </w:rPr>
              <w:t>5</w:t>
            </w:r>
          </w:p>
        </w:tc>
        <w:tc>
          <w:tcPr>
            <w:tcW w:w="1019" w:type="pct"/>
          </w:tcPr>
          <w:p w14:paraId="75D715B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003" w:type="pct"/>
          </w:tcPr>
          <w:p w14:paraId="5769DB6F"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[23]*64*Tc</w:t>
            </w:r>
          </w:p>
        </w:tc>
      </w:tr>
      <w:tr w:rsidR="004961C5" w14:paraId="2519F962" w14:textId="77777777">
        <w:trPr>
          <w:cantSplit/>
          <w:jc w:val="center"/>
        </w:trPr>
        <w:tc>
          <w:tcPr>
            <w:tcW w:w="959" w:type="pct"/>
            <w:vMerge/>
            <w:vAlign w:val="center"/>
          </w:tcPr>
          <w:p w14:paraId="064A35E9" w14:textId="77777777" w:rsidR="004961C5" w:rsidRDefault="004961C5">
            <w:pPr>
              <w:pStyle w:val="TAC"/>
              <w:rPr>
                <w:rFonts w:ascii="Times New Roman" w:hAnsi="Times New Roman"/>
                <w:color w:val="0070C0"/>
                <w:sz w:val="20"/>
                <w:szCs w:val="24"/>
                <w:lang w:val="en-GB" w:eastAsia="zh-CN"/>
              </w:rPr>
            </w:pPr>
          </w:p>
        </w:tc>
        <w:tc>
          <w:tcPr>
            <w:tcW w:w="1019" w:type="pct"/>
            <w:vMerge/>
          </w:tcPr>
          <w:p w14:paraId="6802EEB4" w14:textId="77777777" w:rsidR="004961C5" w:rsidRDefault="004961C5">
            <w:pPr>
              <w:pStyle w:val="TAC"/>
              <w:rPr>
                <w:rFonts w:ascii="Times New Roman" w:hAnsi="Times New Roman"/>
                <w:color w:val="0070C0"/>
                <w:sz w:val="20"/>
                <w:szCs w:val="24"/>
                <w:lang w:val="en-GB" w:eastAsia="zh-CN"/>
              </w:rPr>
            </w:pPr>
          </w:p>
        </w:tc>
        <w:tc>
          <w:tcPr>
            <w:tcW w:w="1019" w:type="pct"/>
          </w:tcPr>
          <w:p w14:paraId="538C5F08"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003" w:type="pct"/>
          </w:tcPr>
          <w:p w14:paraId="4B26A879"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[21]*64*Tc</w:t>
            </w:r>
          </w:p>
        </w:tc>
      </w:tr>
      <w:tr w:rsidR="004961C5" w14:paraId="3EE9C8A7" w14:textId="77777777">
        <w:trPr>
          <w:cantSplit/>
          <w:jc w:val="center"/>
        </w:trPr>
        <w:tc>
          <w:tcPr>
            <w:tcW w:w="959" w:type="pct"/>
            <w:vMerge/>
            <w:vAlign w:val="center"/>
          </w:tcPr>
          <w:p w14:paraId="7080ECC1" w14:textId="77777777" w:rsidR="004961C5" w:rsidRDefault="004961C5">
            <w:pPr>
              <w:pStyle w:val="TAC"/>
              <w:rPr>
                <w:rFonts w:ascii="Times New Roman" w:hAnsi="Times New Roman"/>
                <w:color w:val="0070C0"/>
                <w:sz w:val="20"/>
                <w:szCs w:val="24"/>
                <w:lang w:val="en-GB" w:eastAsia="zh-CN"/>
              </w:rPr>
            </w:pPr>
          </w:p>
        </w:tc>
        <w:tc>
          <w:tcPr>
            <w:tcW w:w="1019" w:type="pct"/>
            <w:vMerge/>
          </w:tcPr>
          <w:p w14:paraId="1D07A53F" w14:textId="77777777" w:rsidR="004961C5" w:rsidRDefault="004961C5">
            <w:pPr>
              <w:pStyle w:val="TAC"/>
              <w:rPr>
                <w:rFonts w:ascii="Times New Roman" w:hAnsi="Times New Roman"/>
                <w:color w:val="0070C0"/>
                <w:sz w:val="20"/>
                <w:szCs w:val="24"/>
                <w:lang w:val="en-GB" w:eastAsia="zh-CN"/>
              </w:rPr>
            </w:pPr>
          </w:p>
        </w:tc>
        <w:tc>
          <w:tcPr>
            <w:tcW w:w="1019" w:type="pct"/>
          </w:tcPr>
          <w:p w14:paraId="495B228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003" w:type="pct"/>
          </w:tcPr>
          <w:p w14:paraId="48494BB2" w14:textId="77777777" w:rsidR="004961C5" w:rsidRDefault="004961C5">
            <w:pPr>
              <w:pStyle w:val="TAC"/>
              <w:rPr>
                <w:rFonts w:ascii="Times New Roman" w:hAnsi="Times New Roman"/>
                <w:color w:val="0070C0"/>
                <w:sz w:val="20"/>
                <w:szCs w:val="24"/>
                <w:lang w:val="en-GB" w:eastAsia="zh-CN"/>
              </w:rPr>
            </w:pPr>
          </w:p>
        </w:tc>
      </w:tr>
      <w:tr w:rsidR="004961C5" w14:paraId="28478381" w14:textId="77777777">
        <w:trPr>
          <w:cantSplit/>
          <w:jc w:val="center"/>
        </w:trPr>
        <w:tc>
          <w:tcPr>
            <w:tcW w:w="959" w:type="pct"/>
            <w:vMerge/>
            <w:vAlign w:val="center"/>
          </w:tcPr>
          <w:p w14:paraId="29C3721B" w14:textId="77777777" w:rsidR="004961C5" w:rsidRDefault="004961C5">
            <w:pPr>
              <w:pStyle w:val="TAC"/>
              <w:rPr>
                <w:rFonts w:ascii="Times New Roman" w:hAnsi="Times New Roman"/>
                <w:color w:val="0070C0"/>
                <w:sz w:val="20"/>
                <w:szCs w:val="24"/>
                <w:lang w:val="en-GB" w:eastAsia="zh-CN"/>
              </w:rPr>
            </w:pPr>
          </w:p>
        </w:tc>
        <w:tc>
          <w:tcPr>
            <w:tcW w:w="1019" w:type="pct"/>
            <w:vMerge w:val="restart"/>
          </w:tcPr>
          <w:p w14:paraId="49FD3B91" w14:textId="77777777" w:rsidR="004961C5" w:rsidRDefault="003B1741">
            <w:pPr>
              <w:pStyle w:val="TAC"/>
              <w:rPr>
                <w:rFonts w:ascii="Times New Roman" w:hAnsi="Times New Roman"/>
                <w:color w:val="0070C0"/>
                <w:sz w:val="20"/>
                <w:szCs w:val="24"/>
                <w:lang w:val="en-GB" w:eastAsia="zh-CN"/>
              </w:rPr>
            </w:pPr>
            <w:r>
              <w:rPr>
                <w:rFonts w:ascii="Times New Roman" w:hAnsi="Times New Roman" w:hint="eastAsia"/>
                <w:color w:val="0070C0"/>
                <w:sz w:val="20"/>
                <w:szCs w:val="24"/>
                <w:lang w:val="en-GB" w:eastAsia="zh-CN"/>
              </w:rPr>
              <w:t>3</w:t>
            </w:r>
            <w:r>
              <w:rPr>
                <w:rFonts w:ascii="Times New Roman" w:hAnsi="Times New Roman"/>
                <w:color w:val="0070C0"/>
                <w:sz w:val="20"/>
                <w:szCs w:val="24"/>
                <w:lang w:val="en-GB" w:eastAsia="zh-CN"/>
              </w:rPr>
              <w:t>0</w:t>
            </w:r>
          </w:p>
        </w:tc>
        <w:tc>
          <w:tcPr>
            <w:tcW w:w="1019" w:type="pct"/>
          </w:tcPr>
          <w:p w14:paraId="12E307A4"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2003" w:type="pct"/>
          </w:tcPr>
          <w:p w14:paraId="2AA8C98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[19]*64*Tc</w:t>
            </w:r>
          </w:p>
        </w:tc>
      </w:tr>
      <w:tr w:rsidR="004961C5" w14:paraId="7B035A00" w14:textId="77777777">
        <w:trPr>
          <w:cantSplit/>
          <w:jc w:val="center"/>
        </w:trPr>
        <w:tc>
          <w:tcPr>
            <w:tcW w:w="959" w:type="pct"/>
            <w:vMerge/>
            <w:vAlign w:val="center"/>
          </w:tcPr>
          <w:p w14:paraId="5A8CA854" w14:textId="77777777" w:rsidR="004961C5" w:rsidRDefault="004961C5">
            <w:pPr>
              <w:pStyle w:val="TAC"/>
              <w:rPr>
                <w:rFonts w:ascii="Times New Roman" w:hAnsi="Times New Roman"/>
                <w:color w:val="0070C0"/>
                <w:sz w:val="20"/>
                <w:szCs w:val="24"/>
                <w:lang w:val="en-GB" w:eastAsia="zh-CN"/>
              </w:rPr>
            </w:pPr>
          </w:p>
        </w:tc>
        <w:tc>
          <w:tcPr>
            <w:tcW w:w="1019" w:type="pct"/>
            <w:vMerge/>
          </w:tcPr>
          <w:p w14:paraId="61228EC2" w14:textId="77777777" w:rsidR="004961C5" w:rsidRDefault="004961C5">
            <w:pPr>
              <w:pStyle w:val="TAC"/>
              <w:rPr>
                <w:rFonts w:ascii="Times New Roman" w:hAnsi="Times New Roman"/>
                <w:color w:val="0070C0"/>
                <w:sz w:val="20"/>
                <w:szCs w:val="24"/>
                <w:lang w:val="en-GB" w:eastAsia="zh-CN"/>
              </w:rPr>
            </w:pPr>
          </w:p>
        </w:tc>
        <w:tc>
          <w:tcPr>
            <w:tcW w:w="1019" w:type="pct"/>
          </w:tcPr>
          <w:p w14:paraId="05CB861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2003" w:type="pct"/>
          </w:tcPr>
          <w:p w14:paraId="6BE2E8A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[19]*64*Tc</w:t>
            </w:r>
          </w:p>
        </w:tc>
      </w:tr>
      <w:tr w:rsidR="004961C5" w14:paraId="7555CAC6" w14:textId="77777777">
        <w:trPr>
          <w:cantSplit/>
          <w:jc w:val="center"/>
        </w:trPr>
        <w:tc>
          <w:tcPr>
            <w:tcW w:w="959" w:type="pct"/>
            <w:vMerge/>
            <w:vAlign w:val="center"/>
          </w:tcPr>
          <w:p w14:paraId="4AA0B965" w14:textId="77777777" w:rsidR="004961C5" w:rsidRDefault="004961C5">
            <w:pPr>
              <w:pStyle w:val="TAC"/>
              <w:rPr>
                <w:rFonts w:ascii="Times New Roman" w:hAnsi="Times New Roman"/>
                <w:color w:val="0070C0"/>
                <w:sz w:val="20"/>
                <w:szCs w:val="24"/>
                <w:lang w:val="en-GB" w:eastAsia="zh-CN"/>
              </w:rPr>
            </w:pPr>
          </w:p>
        </w:tc>
        <w:tc>
          <w:tcPr>
            <w:tcW w:w="1019" w:type="pct"/>
            <w:vMerge/>
          </w:tcPr>
          <w:p w14:paraId="12F53A3A" w14:textId="77777777" w:rsidR="004961C5" w:rsidRDefault="004961C5">
            <w:pPr>
              <w:pStyle w:val="TAC"/>
              <w:rPr>
                <w:rFonts w:ascii="Times New Roman" w:hAnsi="Times New Roman"/>
                <w:color w:val="0070C0"/>
                <w:sz w:val="20"/>
                <w:szCs w:val="24"/>
                <w:lang w:val="en-GB" w:eastAsia="zh-CN"/>
              </w:rPr>
            </w:pPr>
          </w:p>
        </w:tc>
        <w:tc>
          <w:tcPr>
            <w:tcW w:w="1019" w:type="pct"/>
          </w:tcPr>
          <w:p w14:paraId="64C77113"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2003" w:type="pct"/>
          </w:tcPr>
          <w:p w14:paraId="5249D3F9" w14:textId="77777777" w:rsidR="004961C5" w:rsidRDefault="004961C5">
            <w:pPr>
              <w:pStyle w:val="TAC"/>
              <w:rPr>
                <w:rFonts w:ascii="Times New Roman" w:hAnsi="Times New Roman"/>
                <w:color w:val="0070C0"/>
                <w:sz w:val="20"/>
                <w:szCs w:val="24"/>
                <w:lang w:val="en-GB" w:eastAsia="zh-CN"/>
              </w:rPr>
            </w:pPr>
          </w:p>
        </w:tc>
      </w:tr>
      <w:tr w:rsidR="004961C5" w14:paraId="7B810121" w14:textId="77777777">
        <w:trPr>
          <w:cantSplit/>
          <w:jc w:val="center"/>
        </w:trPr>
        <w:tc>
          <w:tcPr>
            <w:tcW w:w="5000" w:type="pct"/>
            <w:gridSpan w:val="4"/>
          </w:tcPr>
          <w:p w14:paraId="77510D88" w14:textId="77777777" w:rsidR="004961C5" w:rsidRDefault="003B1741">
            <w:pPr>
              <w:pStyle w:val="TAN"/>
              <w:tabs>
                <w:tab w:val="left" w:pos="593"/>
                <w:tab w:val="left" w:pos="1091"/>
                <w:tab w:val="left" w:pos="1815"/>
              </w:tabs>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1F155064"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Te_NTN not defined for UL SCS = 60 kHz, since UL SCS = 60 kHz is not possible with the requirements stated above.</w:t>
      </w:r>
    </w:p>
    <w:p w14:paraId="0FB9DA7B"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For UL transmissions in RRC_CONNECTED state</w:t>
      </w:r>
    </w:p>
    <w:p w14:paraId="67FF657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Initial transmit timing error requirement</w:t>
      </w:r>
    </w:p>
    <w:p w14:paraId="4BE47CB1" w14:textId="77777777" w:rsidR="004961C5" w:rsidRDefault="003B1741">
      <w:pPr>
        <w:spacing w:after="120"/>
        <w:ind w:left="1656"/>
        <w:rPr>
          <w:color w:val="0070C0"/>
          <w:szCs w:val="24"/>
          <w:lang w:eastAsia="zh-CN"/>
        </w:rPr>
      </w:pPr>
      <w:r>
        <w:rPr>
          <w:rFonts w:hint="eastAsia"/>
          <w:color w:val="0070C0"/>
          <w:szCs w:val="24"/>
          <w:lang w:eastAsia="zh-CN"/>
        </w:rPr>
        <w:t>T</w:t>
      </w:r>
      <w:r>
        <w:rPr>
          <w:color w:val="0070C0"/>
          <w:szCs w:val="24"/>
          <w:lang w:eastAsia="zh-CN"/>
        </w:rPr>
        <w:t>he UE initial transmission timing error requirement for RRC_CONNECTED is defined when it is the first transmission in a DRX cycle for PUCCH, PUSCH and SRS in RRC_CONNECTED state. The requirement is the same as Table 1.</w:t>
      </w:r>
    </w:p>
    <w:p w14:paraId="179072D0"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G</w:t>
      </w:r>
      <w:r>
        <w:rPr>
          <w:rFonts w:eastAsia="宋体"/>
          <w:color w:val="0070C0"/>
          <w:szCs w:val="24"/>
          <w:lang w:eastAsia="zh-CN"/>
        </w:rPr>
        <w:t>radual timing adjustment requirement</w:t>
      </w:r>
    </w:p>
    <w:p w14:paraId="1B91473E" w14:textId="77777777" w:rsidR="004961C5" w:rsidRDefault="003B1741">
      <w:pPr>
        <w:spacing w:after="120"/>
        <w:ind w:left="1656"/>
        <w:rPr>
          <w:color w:val="0070C0"/>
          <w:szCs w:val="24"/>
          <w:lang w:eastAsia="zh-CN"/>
        </w:rPr>
      </w:pPr>
      <w:r>
        <w:rPr>
          <w:color w:val="0070C0"/>
          <w:szCs w:val="24"/>
          <w:lang w:eastAsia="zh-CN"/>
        </w:rPr>
        <w:t xml:space="preserve">When the transmission timing error between the UE and the reference timing exceeds </w:t>
      </w:r>
      <w:r>
        <w:rPr>
          <w:color w:val="0070C0"/>
          <w:szCs w:val="24"/>
          <w:lang w:eastAsia="zh-CN"/>
        </w:rPr>
        <w:sym w:font="Symbol" w:char="F0B1"/>
      </w:r>
      <w:r>
        <w:rPr>
          <w:color w:val="0070C0"/>
          <w:szCs w:val="24"/>
          <w:lang w:eastAsia="zh-CN"/>
        </w:rPr>
        <w:t xml:space="preserve">Te_NTN then the UE is required to adjust its timing to within </w:t>
      </w:r>
      <w:r>
        <w:rPr>
          <w:color w:val="0070C0"/>
          <w:szCs w:val="24"/>
          <w:lang w:eastAsia="zh-CN"/>
        </w:rPr>
        <w:sym w:font="Symbol" w:char="F0B1"/>
      </w:r>
      <w:r>
        <w:rPr>
          <w:color w:val="0070C0"/>
          <w:szCs w:val="24"/>
          <w:lang w:eastAsia="zh-CN"/>
        </w:rPr>
        <w:t>Te_NTN. The definition of reference timing is still under discussion. All adjustments made to the UE uplink timing shall follow these rules:</w:t>
      </w:r>
    </w:p>
    <w:p w14:paraId="2F66D969"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amount of the magnitude of the timing change in one adjustment shall be Tq_NTN.</w:t>
      </w:r>
    </w:p>
    <w:p w14:paraId="17AF5A5A"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minimum aggregate adjustment rate shall be Tp_NTN per [4.3] ms.</w:t>
      </w:r>
    </w:p>
    <w:p w14:paraId="3D29F3EE" w14:textId="77777777" w:rsidR="004961C5" w:rsidRDefault="003B1741">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X can be different for different types of satellites, altitude, etc.</w:t>
      </w:r>
    </w:p>
    <w:p w14:paraId="0D7FC502"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maximum aggregate adjustment rate shall be Tq_NTN per [4.3] ms.</w:t>
      </w:r>
    </w:p>
    <w:p w14:paraId="79B5A581" w14:textId="77777777" w:rsidR="004961C5" w:rsidRDefault="003B1741">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FFS whether Y can be different for different types of satellites, altitude, etc.</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4961C5" w14:paraId="6DFAB5FE" w14:textId="77777777">
        <w:trPr>
          <w:cantSplit/>
          <w:jc w:val="center"/>
        </w:trPr>
        <w:tc>
          <w:tcPr>
            <w:tcW w:w="1205" w:type="pct"/>
            <w:vAlign w:val="center"/>
          </w:tcPr>
          <w:p w14:paraId="489B4684"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Frequency Range</w:t>
            </w:r>
          </w:p>
        </w:tc>
        <w:tc>
          <w:tcPr>
            <w:tcW w:w="1280" w:type="pct"/>
          </w:tcPr>
          <w:p w14:paraId="07ED0B26"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SCS of uplink signals (kHz)</w:t>
            </w:r>
          </w:p>
        </w:tc>
        <w:tc>
          <w:tcPr>
            <w:tcW w:w="1257" w:type="pct"/>
            <w:vAlign w:val="center"/>
          </w:tcPr>
          <w:p w14:paraId="2BD17870"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Tq_NTN</w:t>
            </w:r>
          </w:p>
        </w:tc>
        <w:tc>
          <w:tcPr>
            <w:tcW w:w="1258" w:type="pct"/>
            <w:vAlign w:val="center"/>
          </w:tcPr>
          <w:p w14:paraId="1E062D0B" w14:textId="77777777" w:rsidR="004961C5" w:rsidRDefault="003B1741">
            <w:pPr>
              <w:pStyle w:val="TAH"/>
              <w:rPr>
                <w:rFonts w:ascii="Times New Roman" w:hAnsi="Times New Roman"/>
                <w:b w:val="0"/>
                <w:color w:val="0070C0"/>
                <w:sz w:val="20"/>
                <w:szCs w:val="24"/>
                <w:lang w:val="en-GB" w:eastAsia="zh-CN"/>
              </w:rPr>
            </w:pPr>
            <w:r>
              <w:rPr>
                <w:rFonts w:ascii="Times New Roman" w:hAnsi="Times New Roman"/>
                <w:b w:val="0"/>
                <w:color w:val="0070C0"/>
                <w:sz w:val="20"/>
                <w:szCs w:val="24"/>
                <w:lang w:val="en-GB" w:eastAsia="zh-CN"/>
              </w:rPr>
              <w:t>Tp_NTN</w:t>
            </w:r>
          </w:p>
        </w:tc>
      </w:tr>
      <w:tr w:rsidR="004961C5" w14:paraId="1ED4A3D5" w14:textId="77777777">
        <w:trPr>
          <w:cantSplit/>
          <w:jc w:val="center"/>
        </w:trPr>
        <w:tc>
          <w:tcPr>
            <w:tcW w:w="1205" w:type="pct"/>
            <w:tcBorders>
              <w:bottom w:val="nil"/>
            </w:tcBorders>
            <w:vAlign w:val="center"/>
          </w:tcPr>
          <w:p w14:paraId="4624B78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w:t>
            </w:r>
          </w:p>
        </w:tc>
        <w:tc>
          <w:tcPr>
            <w:tcW w:w="1280" w:type="pct"/>
          </w:tcPr>
          <w:p w14:paraId="09A273D1"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15</w:t>
            </w:r>
          </w:p>
        </w:tc>
        <w:tc>
          <w:tcPr>
            <w:tcW w:w="1257" w:type="pct"/>
          </w:tcPr>
          <w:p w14:paraId="3841D95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c>
          <w:tcPr>
            <w:tcW w:w="1258" w:type="pct"/>
          </w:tcPr>
          <w:p w14:paraId="513CA6B7"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4961C5" w14:paraId="3181968E" w14:textId="77777777">
        <w:trPr>
          <w:cantSplit/>
          <w:jc w:val="center"/>
        </w:trPr>
        <w:tc>
          <w:tcPr>
            <w:tcW w:w="1205" w:type="pct"/>
            <w:tcBorders>
              <w:top w:val="nil"/>
              <w:bottom w:val="nil"/>
            </w:tcBorders>
            <w:vAlign w:val="center"/>
          </w:tcPr>
          <w:p w14:paraId="5E9DE4B0" w14:textId="77777777" w:rsidR="004961C5" w:rsidRDefault="004961C5">
            <w:pPr>
              <w:pStyle w:val="TAC"/>
              <w:rPr>
                <w:rFonts w:ascii="Times New Roman" w:hAnsi="Times New Roman"/>
                <w:color w:val="0070C0"/>
                <w:sz w:val="20"/>
                <w:szCs w:val="24"/>
                <w:lang w:val="en-GB" w:eastAsia="zh-CN"/>
              </w:rPr>
            </w:pPr>
          </w:p>
        </w:tc>
        <w:tc>
          <w:tcPr>
            <w:tcW w:w="1280" w:type="pct"/>
          </w:tcPr>
          <w:p w14:paraId="6A5B2A9F"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30</w:t>
            </w:r>
          </w:p>
        </w:tc>
        <w:tc>
          <w:tcPr>
            <w:tcW w:w="1257" w:type="pct"/>
          </w:tcPr>
          <w:p w14:paraId="467F0B2D"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c>
          <w:tcPr>
            <w:tcW w:w="1258" w:type="pct"/>
          </w:tcPr>
          <w:p w14:paraId="12DC8907"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[5.5]*64*Tc</w:t>
            </w:r>
          </w:p>
        </w:tc>
      </w:tr>
      <w:tr w:rsidR="004961C5" w14:paraId="2BD8AE7C" w14:textId="77777777">
        <w:trPr>
          <w:cantSplit/>
          <w:jc w:val="center"/>
        </w:trPr>
        <w:tc>
          <w:tcPr>
            <w:tcW w:w="1205" w:type="pct"/>
            <w:tcBorders>
              <w:top w:val="nil"/>
            </w:tcBorders>
            <w:vAlign w:val="center"/>
          </w:tcPr>
          <w:p w14:paraId="5379843A" w14:textId="77777777" w:rsidR="004961C5" w:rsidRDefault="004961C5">
            <w:pPr>
              <w:pStyle w:val="TAC"/>
              <w:rPr>
                <w:rFonts w:ascii="Times New Roman" w:hAnsi="Times New Roman"/>
                <w:color w:val="0070C0"/>
                <w:sz w:val="20"/>
                <w:szCs w:val="24"/>
                <w:lang w:val="en-GB" w:eastAsia="zh-CN"/>
              </w:rPr>
            </w:pPr>
          </w:p>
        </w:tc>
        <w:tc>
          <w:tcPr>
            <w:tcW w:w="1280" w:type="pct"/>
          </w:tcPr>
          <w:p w14:paraId="77D27936" w14:textId="77777777" w:rsidR="004961C5" w:rsidRDefault="003B1741">
            <w:pPr>
              <w:pStyle w:val="TAC"/>
              <w:rPr>
                <w:rFonts w:ascii="Times New Roman" w:hAnsi="Times New Roman"/>
                <w:color w:val="0070C0"/>
                <w:sz w:val="20"/>
                <w:szCs w:val="24"/>
                <w:lang w:val="en-GB" w:eastAsia="zh-CN"/>
              </w:rPr>
            </w:pPr>
            <w:r>
              <w:rPr>
                <w:rFonts w:ascii="Times New Roman" w:hAnsi="Times New Roman"/>
                <w:color w:val="0070C0"/>
                <w:sz w:val="20"/>
                <w:szCs w:val="24"/>
                <w:lang w:val="en-GB" w:eastAsia="zh-CN"/>
              </w:rPr>
              <w:t>60</w:t>
            </w:r>
          </w:p>
        </w:tc>
        <w:tc>
          <w:tcPr>
            <w:tcW w:w="1257" w:type="pct"/>
          </w:tcPr>
          <w:p w14:paraId="60810C25" w14:textId="77777777" w:rsidR="004961C5" w:rsidRDefault="004961C5">
            <w:pPr>
              <w:pStyle w:val="TAC"/>
              <w:rPr>
                <w:rFonts w:ascii="Times New Roman" w:hAnsi="Times New Roman"/>
                <w:color w:val="0070C0"/>
                <w:sz w:val="20"/>
                <w:szCs w:val="24"/>
                <w:lang w:val="en-GB" w:eastAsia="zh-CN"/>
              </w:rPr>
            </w:pPr>
          </w:p>
        </w:tc>
        <w:tc>
          <w:tcPr>
            <w:tcW w:w="1258" w:type="pct"/>
          </w:tcPr>
          <w:p w14:paraId="51BBC746" w14:textId="77777777" w:rsidR="004961C5" w:rsidRDefault="004961C5">
            <w:pPr>
              <w:pStyle w:val="TAC"/>
              <w:rPr>
                <w:rFonts w:ascii="Times New Roman" w:hAnsi="Times New Roman"/>
                <w:color w:val="0070C0"/>
                <w:sz w:val="20"/>
                <w:szCs w:val="24"/>
                <w:lang w:val="en-GB" w:eastAsia="zh-CN"/>
              </w:rPr>
            </w:pPr>
          </w:p>
        </w:tc>
      </w:tr>
      <w:tr w:rsidR="004961C5" w14:paraId="5409523A" w14:textId="77777777">
        <w:trPr>
          <w:cantSplit/>
          <w:jc w:val="center"/>
        </w:trPr>
        <w:tc>
          <w:tcPr>
            <w:tcW w:w="5000" w:type="pct"/>
            <w:gridSpan w:val="4"/>
          </w:tcPr>
          <w:p w14:paraId="32AA8DA9" w14:textId="77777777" w:rsidR="004961C5" w:rsidRDefault="003B1741">
            <w:pPr>
              <w:pStyle w:val="TAN"/>
              <w:jc w:val="center"/>
              <w:rPr>
                <w:rFonts w:ascii="Times New Roman" w:hAnsi="Times New Roman"/>
                <w:color w:val="0070C0"/>
                <w:sz w:val="20"/>
                <w:szCs w:val="24"/>
                <w:lang w:val="en-GB" w:eastAsia="zh-CN"/>
              </w:rPr>
            </w:pPr>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p>
        </w:tc>
      </w:tr>
    </w:tbl>
    <w:p w14:paraId="04A46001" w14:textId="77777777" w:rsidR="004961C5" w:rsidRDefault="003B1741">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The requirements are defined for all orbit types.</w:t>
      </w:r>
    </w:p>
    <w:p w14:paraId="3103AD2D" w14:textId="77777777" w:rsidR="004961C5" w:rsidRDefault="003B1741">
      <w:pPr>
        <w:pStyle w:val="aff6"/>
        <w:numPr>
          <w:ilvl w:val="3"/>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 xml:space="preserve">Tp_NTN and Tq_NTN are not defined for UL SCS = 60 kHz. </w:t>
      </w:r>
    </w:p>
    <w:p w14:paraId="751774A1"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TA adjustment accuracy requirement</w:t>
      </w:r>
    </w:p>
    <w:p w14:paraId="1FE24A2A" w14:textId="77777777" w:rsidR="004961C5" w:rsidRDefault="003B1741">
      <w:pPr>
        <w:ind w:left="656" w:firstLine="280"/>
        <w:rPr>
          <w:color w:val="0070C0"/>
          <w:szCs w:val="24"/>
          <w:lang w:eastAsia="zh-CN"/>
        </w:rPr>
      </w:pPr>
      <w:r>
        <w:rPr>
          <w:color w:val="0070C0"/>
          <w:szCs w:val="24"/>
          <w:lang w:eastAsia="zh-CN"/>
        </w:rPr>
        <w:t>RAN4 will define existing TA adjustment accuracy also for NTN.</w:t>
      </w:r>
    </w:p>
    <w:p w14:paraId="4743E288"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2565ADE"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Pending on the conclusion on sub-topic 3.2.1, 3.2.2, 3.2.3 and 3.2.4.</w:t>
      </w:r>
    </w:p>
    <w:p w14:paraId="15E8B9DD"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views on whether the further LS is needed or not.</w:t>
      </w:r>
    </w:p>
    <w:tbl>
      <w:tblPr>
        <w:tblStyle w:val="afd"/>
        <w:tblW w:w="0" w:type="auto"/>
        <w:tblLook w:val="04A0" w:firstRow="1" w:lastRow="0" w:firstColumn="1" w:lastColumn="0" w:noHBand="0" w:noVBand="1"/>
      </w:tblPr>
      <w:tblGrid>
        <w:gridCol w:w="1538"/>
        <w:gridCol w:w="8093"/>
      </w:tblGrid>
      <w:tr w:rsidR="004961C5" w14:paraId="759B58CE" w14:textId="77777777">
        <w:tc>
          <w:tcPr>
            <w:tcW w:w="1538" w:type="dxa"/>
          </w:tcPr>
          <w:p w14:paraId="1C2F0424"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52BE9D0A"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336E25AE" w14:textId="77777777">
        <w:tc>
          <w:tcPr>
            <w:tcW w:w="1538" w:type="dxa"/>
          </w:tcPr>
          <w:p w14:paraId="63AABE4F" w14:textId="77777777" w:rsidR="004961C5" w:rsidRDefault="003B1741">
            <w:pPr>
              <w:spacing w:after="120"/>
              <w:rPr>
                <w:rFonts w:eastAsiaTheme="minorEastAsia"/>
                <w:color w:val="0070C0"/>
                <w:lang w:val="en-US" w:eastAsia="zh-CN"/>
              </w:rPr>
            </w:pPr>
            <w:del w:id="2363" w:author="Qualcomm-CH" w:date="2021-11-01T21:03:00Z">
              <w:r>
                <w:rPr>
                  <w:rFonts w:eastAsiaTheme="minorEastAsia" w:hint="eastAsia"/>
                  <w:color w:val="0070C0"/>
                  <w:lang w:val="en-US" w:eastAsia="zh-CN"/>
                </w:rPr>
                <w:delText>XXX</w:delText>
              </w:r>
            </w:del>
            <w:ins w:id="2364" w:author="Qualcomm-CH" w:date="2021-11-01T21:03:00Z">
              <w:r>
                <w:rPr>
                  <w:rFonts w:eastAsiaTheme="minorEastAsia"/>
                  <w:color w:val="0070C0"/>
                  <w:lang w:val="en-US" w:eastAsia="zh-CN"/>
                </w:rPr>
                <w:t>Qualcomm</w:t>
              </w:r>
            </w:ins>
          </w:p>
        </w:tc>
        <w:tc>
          <w:tcPr>
            <w:tcW w:w="8093" w:type="dxa"/>
          </w:tcPr>
          <w:p w14:paraId="2853D70F" w14:textId="77777777" w:rsidR="004961C5" w:rsidRDefault="003B1741">
            <w:pPr>
              <w:spacing w:after="120"/>
              <w:rPr>
                <w:rFonts w:eastAsiaTheme="minorEastAsia"/>
                <w:color w:val="0070C0"/>
                <w:lang w:val="en-US" w:eastAsia="zh-CN"/>
              </w:rPr>
            </w:pPr>
            <w:ins w:id="2365" w:author="Qualcomm-CH" w:date="2021-11-01T21:03:00Z">
              <w:r>
                <w:rPr>
                  <w:rFonts w:eastAsiaTheme="minorEastAsia"/>
                  <w:color w:val="0070C0"/>
                  <w:lang w:val="en-US" w:eastAsia="zh-CN"/>
                </w:rPr>
                <w:t xml:space="preserve">Although </w:t>
              </w:r>
            </w:ins>
            <w:ins w:id="2366" w:author="Qualcomm-CH" w:date="2021-11-01T21:04:00Z">
              <w:r>
                <w:rPr>
                  <w:rFonts w:eastAsiaTheme="minorEastAsia"/>
                  <w:color w:val="0070C0"/>
                  <w:lang w:val="en-US" w:eastAsia="zh-CN"/>
                </w:rPr>
                <w:t xml:space="preserve">UL </w:t>
              </w:r>
            </w:ins>
            <w:ins w:id="2367" w:author="Qualcomm-CH" w:date="2021-11-01T21:05:00Z">
              <w:r>
                <w:rPr>
                  <w:rFonts w:eastAsiaTheme="minorEastAsia"/>
                  <w:color w:val="0070C0"/>
                  <w:lang w:val="en-US" w:eastAsia="zh-CN"/>
                </w:rPr>
                <w:t xml:space="preserve">initial transmit timing error for initial access </w:t>
              </w:r>
            </w:ins>
            <w:ins w:id="2368" w:author="Qualcomm-CH" w:date="2021-11-01T21:06:00Z">
              <w:r>
                <w:rPr>
                  <w:rFonts w:eastAsiaTheme="minorEastAsia"/>
                  <w:color w:val="0070C0"/>
                  <w:lang w:val="en-US" w:eastAsia="zh-CN"/>
                </w:rPr>
                <w:t xml:space="preserve">was </w:t>
              </w:r>
            </w:ins>
            <w:ins w:id="2369" w:author="Qualcomm-CH" w:date="2021-11-01T21:07:00Z">
              <w:r>
                <w:rPr>
                  <w:rFonts w:eastAsiaTheme="minorEastAsia"/>
                  <w:color w:val="0070C0"/>
                  <w:lang w:val="en-US" w:eastAsia="zh-CN"/>
                </w:rPr>
                <w:t xml:space="preserve">already </w:t>
              </w:r>
            </w:ins>
            <w:ins w:id="2370" w:author="Qualcomm-CH" w:date="2021-11-01T21:06:00Z">
              <w:r>
                <w:rPr>
                  <w:rFonts w:eastAsiaTheme="minorEastAsia"/>
                  <w:color w:val="0070C0"/>
                  <w:lang w:val="en-US" w:eastAsia="zh-CN"/>
                </w:rPr>
                <w:t xml:space="preserve">included in the LS sent out by RAN4 in the last RAN4#100 e-meeting, we think there are </w:t>
              </w:r>
            </w:ins>
            <w:ins w:id="2371" w:author="Qualcomm-CH" w:date="2021-11-01T21:07:00Z">
              <w:r>
                <w:rPr>
                  <w:rFonts w:eastAsiaTheme="minorEastAsia"/>
                  <w:color w:val="0070C0"/>
                  <w:lang w:val="en-US" w:eastAsia="zh-CN"/>
                </w:rPr>
                <w:t xml:space="preserve">some uncertain/inaccurate information which should be clarified/removed in the follow-up LS, if agreed. </w:t>
              </w:r>
            </w:ins>
            <w:ins w:id="2372" w:author="Qualcomm-CH" w:date="2021-11-01T21:08:00Z">
              <w:r>
                <w:rPr>
                  <w:rFonts w:eastAsiaTheme="minorEastAsia"/>
                  <w:color w:val="0070C0"/>
                  <w:lang w:val="en-US" w:eastAsia="zh-CN"/>
                </w:rPr>
                <w:t>For example, the requirement may be applicable only to PRACH transmission which doesn’t have 60k</w:t>
              </w:r>
            </w:ins>
            <w:ins w:id="2373" w:author="Qualcomm-CH" w:date="2021-11-01T21:09:00Z">
              <w:r>
                <w:rPr>
                  <w:rFonts w:eastAsiaTheme="minorEastAsia"/>
                  <w:color w:val="0070C0"/>
                  <w:lang w:val="en-US" w:eastAsia="zh-CN"/>
                </w:rPr>
                <w:t xml:space="preserve">Hz SCS in FR1, if we are not wrong. And if PRACH is the only channel that the requirement is applicable, the requirement may not have to </w:t>
              </w:r>
            </w:ins>
            <w:ins w:id="2374" w:author="Qualcomm-CH" w:date="2021-11-01T21:10:00Z">
              <w:r>
                <w:rPr>
                  <w:rFonts w:eastAsiaTheme="minorEastAsia"/>
                  <w:color w:val="0070C0"/>
                  <w:lang w:val="en-US" w:eastAsia="zh-CN"/>
                </w:rPr>
                <w:t xml:space="preserve">be as stringent as other channels because PRACH can have </w:t>
              </w:r>
            </w:ins>
            <w:ins w:id="2375" w:author="Qualcomm-CH" w:date="2021-11-01T21:11:00Z">
              <w:r>
                <w:rPr>
                  <w:rFonts w:eastAsiaTheme="minorEastAsia"/>
                  <w:color w:val="0070C0"/>
                  <w:lang w:val="en-US" w:eastAsia="zh-CN"/>
                </w:rPr>
                <w:t>GP and repetitions depending on the format.</w:t>
              </w:r>
            </w:ins>
          </w:p>
        </w:tc>
      </w:tr>
      <w:tr w:rsidR="004961C5" w14:paraId="7E0AF981" w14:textId="77777777">
        <w:trPr>
          <w:ins w:id="2376" w:author="Apple, Jerry Cui" w:date="2021-11-02T20:22:00Z"/>
        </w:trPr>
        <w:tc>
          <w:tcPr>
            <w:tcW w:w="1538" w:type="dxa"/>
          </w:tcPr>
          <w:p w14:paraId="23A845C6" w14:textId="77777777" w:rsidR="004961C5" w:rsidRDefault="003B1741">
            <w:pPr>
              <w:spacing w:after="120"/>
              <w:rPr>
                <w:ins w:id="2377" w:author="Apple, Jerry Cui" w:date="2021-11-02T20:22:00Z"/>
                <w:rFonts w:eastAsiaTheme="minorEastAsia"/>
                <w:color w:val="0070C0"/>
                <w:lang w:val="en-US" w:eastAsia="zh-CN"/>
              </w:rPr>
            </w:pPr>
            <w:ins w:id="2378" w:author="Apple, Jerry Cui" w:date="2021-11-02T20:22:00Z">
              <w:r>
                <w:rPr>
                  <w:rFonts w:eastAsiaTheme="minorEastAsia"/>
                  <w:color w:val="0070C0"/>
                  <w:lang w:val="en-US" w:eastAsia="zh-CN"/>
                </w:rPr>
                <w:t>Apple</w:t>
              </w:r>
            </w:ins>
          </w:p>
        </w:tc>
        <w:tc>
          <w:tcPr>
            <w:tcW w:w="8093" w:type="dxa"/>
          </w:tcPr>
          <w:p w14:paraId="0989944D" w14:textId="77777777" w:rsidR="004961C5" w:rsidRDefault="003B1741">
            <w:pPr>
              <w:spacing w:after="120"/>
              <w:rPr>
                <w:ins w:id="2379" w:author="Apple, Jerry Cui" w:date="2021-11-02T20:22:00Z"/>
                <w:rFonts w:eastAsiaTheme="minorEastAsia"/>
                <w:color w:val="0070C0"/>
                <w:lang w:val="en-US" w:eastAsia="zh-CN"/>
              </w:rPr>
            </w:pPr>
            <w:ins w:id="2380" w:author="Apple, Jerry Cui" w:date="2021-11-02T20:22:00Z">
              <w:r>
                <w:rPr>
                  <w:rFonts w:eastAsiaTheme="minorEastAsia"/>
                  <w:color w:val="0070C0"/>
                  <w:lang w:val="en-US" w:eastAsia="zh-CN"/>
                </w:rPr>
                <w:t>Up to the conclusions from a</w:t>
              </w:r>
            </w:ins>
            <w:ins w:id="2381" w:author="Apple, Jerry Cui" w:date="2021-11-02T20:23:00Z">
              <w:r>
                <w:rPr>
                  <w:rFonts w:eastAsiaTheme="minorEastAsia"/>
                  <w:color w:val="0070C0"/>
                  <w:lang w:val="en-US" w:eastAsia="zh-CN"/>
                </w:rPr>
                <w:t>bove issues.</w:t>
              </w:r>
            </w:ins>
          </w:p>
        </w:tc>
      </w:tr>
      <w:tr w:rsidR="004961C5" w14:paraId="1DB5E55B" w14:textId="77777777">
        <w:trPr>
          <w:ins w:id="2382" w:author="shiyuan" w:date="2021-11-03T16:59:00Z"/>
        </w:trPr>
        <w:tc>
          <w:tcPr>
            <w:tcW w:w="1538" w:type="dxa"/>
          </w:tcPr>
          <w:p w14:paraId="0612B829" w14:textId="77777777" w:rsidR="004961C5" w:rsidRDefault="003B1741">
            <w:pPr>
              <w:spacing w:after="120"/>
              <w:rPr>
                <w:ins w:id="2383" w:author="shiyuan" w:date="2021-11-03T16:59:00Z"/>
                <w:rFonts w:eastAsiaTheme="minorEastAsia"/>
                <w:color w:val="0070C0"/>
                <w:lang w:val="en-US" w:eastAsia="zh-CN"/>
              </w:rPr>
            </w:pPr>
            <w:ins w:id="2384" w:author="shiyuan" w:date="2021-11-03T16:59:00Z">
              <w:r>
                <w:rPr>
                  <w:rFonts w:eastAsiaTheme="minorEastAsia" w:hint="eastAsia"/>
                  <w:color w:val="0070C0"/>
                  <w:lang w:val="en-US" w:eastAsia="zh-CN"/>
                </w:rPr>
                <w:t>C</w:t>
              </w:r>
              <w:r>
                <w:rPr>
                  <w:rFonts w:eastAsiaTheme="minorEastAsia"/>
                  <w:color w:val="0070C0"/>
                  <w:lang w:val="en-US" w:eastAsia="zh-CN"/>
                </w:rPr>
                <w:t>MCC</w:t>
              </w:r>
            </w:ins>
          </w:p>
        </w:tc>
        <w:tc>
          <w:tcPr>
            <w:tcW w:w="8093" w:type="dxa"/>
          </w:tcPr>
          <w:p w14:paraId="172FBEC2" w14:textId="77777777" w:rsidR="004961C5" w:rsidRDefault="003B1741">
            <w:pPr>
              <w:spacing w:after="120"/>
              <w:rPr>
                <w:ins w:id="2385" w:author="shiyuan" w:date="2021-11-03T16:59:00Z"/>
                <w:rFonts w:eastAsiaTheme="minorEastAsia"/>
                <w:color w:val="0070C0"/>
                <w:lang w:val="en-US" w:eastAsia="zh-CN"/>
              </w:rPr>
            </w:pPr>
            <w:ins w:id="2386" w:author="shiyuan" w:date="2021-11-03T16:59:00Z">
              <w:r>
                <w:rPr>
                  <w:rFonts w:eastAsiaTheme="minorEastAsia" w:hint="eastAsia"/>
                  <w:color w:val="0070C0"/>
                  <w:lang w:val="en-US" w:eastAsia="zh-CN"/>
                </w:rPr>
                <w:t>S</w:t>
              </w:r>
              <w:r>
                <w:rPr>
                  <w:rFonts w:eastAsiaTheme="minorEastAsia"/>
                  <w:color w:val="0070C0"/>
                  <w:lang w:val="en-US" w:eastAsia="zh-CN"/>
                </w:rPr>
                <w:t>upport the recommended WF. The further LS is needed based on our observation.</w:t>
              </w:r>
            </w:ins>
          </w:p>
        </w:tc>
      </w:tr>
      <w:tr w:rsidR="004961C5" w14:paraId="5A3B0C1A" w14:textId="77777777">
        <w:trPr>
          <w:ins w:id="2387" w:author="Xiaomi" w:date="2021-11-03T19:16:00Z"/>
        </w:trPr>
        <w:tc>
          <w:tcPr>
            <w:tcW w:w="1538" w:type="dxa"/>
          </w:tcPr>
          <w:p w14:paraId="662C9578" w14:textId="77777777" w:rsidR="004961C5" w:rsidRDefault="003B1741">
            <w:pPr>
              <w:spacing w:after="120"/>
              <w:rPr>
                <w:ins w:id="2388" w:author="Xiaomi" w:date="2021-11-03T19:16:00Z"/>
                <w:rFonts w:eastAsiaTheme="minorEastAsia"/>
                <w:color w:val="0070C0"/>
                <w:lang w:val="en-US" w:eastAsia="zh-CN"/>
              </w:rPr>
            </w:pPr>
            <w:ins w:id="2389" w:author="Xiaomi" w:date="2021-11-03T19:16:00Z">
              <w:r>
                <w:rPr>
                  <w:rFonts w:eastAsiaTheme="minorEastAsia" w:hint="eastAsia"/>
                  <w:color w:val="0070C0"/>
                  <w:lang w:val="en-US" w:eastAsia="zh-CN"/>
                </w:rPr>
                <w:t>X</w:t>
              </w:r>
              <w:r>
                <w:rPr>
                  <w:rFonts w:eastAsiaTheme="minorEastAsia"/>
                  <w:color w:val="0070C0"/>
                  <w:lang w:val="en-US" w:eastAsia="zh-CN"/>
                </w:rPr>
                <w:t>iaomi</w:t>
              </w:r>
            </w:ins>
          </w:p>
        </w:tc>
        <w:tc>
          <w:tcPr>
            <w:tcW w:w="8093" w:type="dxa"/>
          </w:tcPr>
          <w:p w14:paraId="576F0C63" w14:textId="77777777" w:rsidR="004961C5" w:rsidRDefault="003B1741">
            <w:pPr>
              <w:spacing w:after="120"/>
              <w:rPr>
                <w:ins w:id="2390" w:author="Xiaomi" w:date="2021-11-03T19:16:00Z"/>
                <w:rFonts w:eastAsiaTheme="minorEastAsia"/>
                <w:color w:val="0070C0"/>
                <w:lang w:val="en-US" w:eastAsia="zh-CN"/>
              </w:rPr>
            </w:pPr>
            <w:ins w:id="2391" w:author="Xiaomi" w:date="2021-11-03T19:16:00Z">
              <w:r>
                <w:rPr>
                  <w:rFonts w:eastAsiaTheme="minorEastAsia"/>
                  <w:color w:val="0070C0"/>
                  <w:lang w:val="en-US" w:eastAsia="zh-CN"/>
                </w:rPr>
                <w:t>In general, we prefer to send the LS for the further information, e.g. whether define Te requirement for 60KHz UL SCS case.</w:t>
              </w:r>
            </w:ins>
          </w:p>
        </w:tc>
      </w:tr>
      <w:tr w:rsidR="004961C5" w14:paraId="2A88A770" w14:textId="77777777">
        <w:trPr>
          <w:ins w:id="2392" w:author="Magnus Larsson" w:date="2021-11-03T19:04:00Z"/>
        </w:trPr>
        <w:tc>
          <w:tcPr>
            <w:tcW w:w="1538" w:type="dxa"/>
          </w:tcPr>
          <w:p w14:paraId="264C2EFE" w14:textId="77777777" w:rsidR="004961C5" w:rsidRDefault="003B1741">
            <w:pPr>
              <w:spacing w:after="120"/>
              <w:rPr>
                <w:ins w:id="2393" w:author="Magnus Larsson" w:date="2021-11-03T19:04:00Z"/>
                <w:rFonts w:eastAsiaTheme="minorEastAsia"/>
                <w:color w:val="0070C0"/>
                <w:lang w:val="en-US" w:eastAsia="zh-CN"/>
              </w:rPr>
            </w:pPr>
            <w:ins w:id="2394" w:author="Magnus Larsson" w:date="2021-11-03T19:04:00Z">
              <w:r>
                <w:rPr>
                  <w:rFonts w:eastAsiaTheme="minorEastAsia"/>
                  <w:color w:val="0070C0"/>
                  <w:lang w:val="en-US" w:eastAsia="zh-CN"/>
                </w:rPr>
                <w:t>Ericsson</w:t>
              </w:r>
            </w:ins>
          </w:p>
        </w:tc>
        <w:tc>
          <w:tcPr>
            <w:tcW w:w="8093" w:type="dxa"/>
          </w:tcPr>
          <w:p w14:paraId="53B38F2E" w14:textId="77777777" w:rsidR="004961C5" w:rsidRDefault="003B1741">
            <w:pPr>
              <w:spacing w:after="120"/>
              <w:rPr>
                <w:ins w:id="2395" w:author="Magnus Larsson" w:date="2021-11-03T19:04:00Z"/>
                <w:rFonts w:eastAsiaTheme="minorEastAsia"/>
                <w:color w:val="0070C0"/>
                <w:lang w:val="en-US" w:eastAsia="zh-CN"/>
              </w:rPr>
            </w:pPr>
            <w:ins w:id="2396" w:author="Magnus Larsson" w:date="2021-11-03T19:04:00Z">
              <w:r>
                <w:rPr>
                  <w:rFonts w:eastAsiaTheme="minorEastAsia"/>
                  <w:color w:val="0070C0"/>
                  <w:lang w:val="en-US" w:eastAsia="zh-CN"/>
                </w:rPr>
                <w:t>Option 2.</w:t>
              </w:r>
            </w:ins>
          </w:p>
        </w:tc>
      </w:tr>
      <w:tr w:rsidR="004961C5" w14:paraId="2B878FFB" w14:textId="77777777">
        <w:trPr>
          <w:ins w:id="2397" w:author="Huawei" w:date="2021-11-04T10:48:00Z"/>
        </w:trPr>
        <w:tc>
          <w:tcPr>
            <w:tcW w:w="1538" w:type="dxa"/>
          </w:tcPr>
          <w:p w14:paraId="578C315A" w14:textId="77777777" w:rsidR="004961C5" w:rsidRDefault="003B1741">
            <w:pPr>
              <w:spacing w:after="120"/>
              <w:rPr>
                <w:ins w:id="2398" w:author="Huawei" w:date="2021-11-04T10:48:00Z"/>
                <w:rFonts w:eastAsiaTheme="minorEastAsia"/>
                <w:color w:val="0070C0"/>
                <w:lang w:val="en-US" w:eastAsia="zh-CN"/>
              </w:rPr>
            </w:pPr>
            <w:ins w:id="2399" w:author="Huawei" w:date="2021-11-04T10:48: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384E3658" w14:textId="77777777" w:rsidR="004961C5" w:rsidRDefault="003B1741">
            <w:pPr>
              <w:spacing w:after="120"/>
              <w:rPr>
                <w:ins w:id="2400" w:author="Huawei" w:date="2021-11-04T10:48:00Z"/>
                <w:rFonts w:eastAsiaTheme="minorEastAsia"/>
                <w:color w:val="0070C0"/>
                <w:lang w:val="en-US" w:eastAsia="zh-CN"/>
              </w:rPr>
            </w:pPr>
            <w:ins w:id="2401" w:author="Huawei" w:date="2021-11-04T10:49:00Z">
              <w:r>
                <w:rPr>
                  <w:rFonts w:eastAsiaTheme="minorEastAsia" w:hint="eastAsia"/>
                  <w:color w:val="0070C0"/>
                  <w:lang w:val="en-US" w:eastAsia="zh-CN"/>
                </w:rPr>
                <w:t>S</w:t>
              </w:r>
              <w:r>
                <w:rPr>
                  <w:rFonts w:eastAsiaTheme="minorEastAsia"/>
                  <w:color w:val="0070C0"/>
                  <w:lang w:val="en-US" w:eastAsia="zh-CN"/>
                </w:rPr>
                <w:t>ame views as Xiaomi, to send LS for further information from RAN4.</w:t>
              </w:r>
            </w:ins>
          </w:p>
        </w:tc>
      </w:tr>
      <w:tr w:rsidR="006B3AE9" w14:paraId="33F8566A" w14:textId="77777777">
        <w:trPr>
          <w:ins w:id="2402" w:author="Dorin PANAITOPOL" w:date="2021-11-04T21:02:00Z"/>
        </w:trPr>
        <w:tc>
          <w:tcPr>
            <w:tcW w:w="1538" w:type="dxa"/>
          </w:tcPr>
          <w:p w14:paraId="52729CE4" w14:textId="28B946B0" w:rsidR="006B3AE9" w:rsidRDefault="006B3AE9" w:rsidP="006B3AE9">
            <w:pPr>
              <w:spacing w:after="120"/>
              <w:rPr>
                <w:ins w:id="2403" w:author="Dorin PANAITOPOL" w:date="2021-11-04T21:02:00Z"/>
                <w:rFonts w:eastAsiaTheme="minorEastAsia"/>
                <w:color w:val="0070C0"/>
                <w:lang w:val="en-US" w:eastAsia="zh-CN"/>
              </w:rPr>
            </w:pPr>
            <w:ins w:id="2404" w:author="Dorin PANAITOPOL" w:date="2021-11-04T21:02:00Z">
              <w:r>
                <w:rPr>
                  <w:rFonts w:eastAsiaTheme="minorEastAsia"/>
                  <w:color w:val="0070C0"/>
                  <w:lang w:val="en-US" w:eastAsia="zh-CN"/>
                </w:rPr>
                <w:t>THALES</w:t>
              </w:r>
            </w:ins>
          </w:p>
        </w:tc>
        <w:tc>
          <w:tcPr>
            <w:tcW w:w="8093" w:type="dxa"/>
          </w:tcPr>
          <w:p w14:paraId="11F9B744" w14:textId="66D9A168" w:rsidR="006B3AE9" w:rsidRDefault="006B3AE9" w:rsidP="006B3AE9">
            <w:pPr>
              <w:spacing w:after="120"/>
              <w:rPr>
                <w:ins w:id="2405" w:author="Dorin PANAITOPOL" w:date="2021-11-04T21:02:00Z"/>
                <w:rFonts w:eastAsiaTheme="minorEastAsia"/>
                <w:color w:val="0070C0"/>
                <w:lang w:val="en-US" w:eastAsia="zh-CN"/>
              </w:rPr>
            </w:pPr>
            <w:ins w:id="2406" w:author="Dorin PANAITOPOL" w:date="2021-11-04T21:02:00Z">
              <w:r>
                <w:rPr>
                  <w:rFonts w:eastAsiaTheme="minorEastAsia"/>
                  <w:color w:val="0070C0"/>
                  <w:lang w:val="en-US" w:eastAsia="zh-CN"/>
                </w:rPr>
                <w:t>The LS has to be updated based on the conclusions above. RAN1 is waiting RAN4 to reply.</w:t>
              </w:r>
            </w:ins>
          </w:p>
        </w:tc>
      </w:tr>
    </w:tbl>
    <w:p w14:paraId="0AAB6B00" w14:textId="77777777" w:rsidR="004961C5" w:rsidRDefault="004961C5">
      <w:pPr>
        <w:spacing w:after="120"/>
        <w:rPr>
          <w:color w:val="0070C0"/>
          <w:szCs w:val="24"/>
          <w:lang w:eastAsia="zh-CN"/>
        </w:rPr>
      </w:pPr>
    </w:p>
    <w:p w14:paraId="6D34982B" w14:textId="77777777" w:rsidR="004961C5" w:rsidRDefault="003B1741">
      <w:pPr>
        <w:spacing w:after="120"/>
        <w:rPr>
          <w:b/>
          <w:color w:val="0070C0"/>
          <w:szCs w:val="24"/>
          <w:u w:val="single"/>
          <w:lang w:eastAsia="zh-CN"/>
        </w:rPr>
      </w:pPr>
      <w:r>
        <w:rPr>
          <w:b/>
          <w:color w:val="0070C0"/>
          <w:u w:val="single"/>
          <w:lang w:val="sv-SE" w:eastAsia="zh-CN"/>
        </w:rPr>
        <w:t>Incoming</w:t>
      </w:r>
      <w:r>
        <w:rPr>
          <w:rFonts w:hint="eastAsia"/>
          <w:b/>
          <w:color w:val="0070C0"/>
          <w:szCs w:val="24"/>
          <w:u w:val="single"/>
          <w:lang w:eastAsia="zh-CN"/>
        </w:rPr>
        <w:t xml:space="preserve"> L</w:t>
      </w:r>
      <w:r>
        <w:rPr>
          <w:b/>
          <w:color w:val="0070C0"/>
          <w:szCs w:val="24"/>
          <w:u w:val="single"/>
          <w:lang w:eastAsia="zh-CN"/>
        </w:rPr>
        <w:t xml:space="preserve">S </w:t>
      </w:r>
      <w:r>
        <w:rPr>
          <w:b/>
          <w:color w:val="0070C0"/>
          <w:u w:val="single"/>
          <w:lang w:val="sv-SE" w:eastAsia="zh-CN"/>
        </w:rPr>
        <w:t>(R4-2119413)</w:t>
      </w:r>
    </w:p>
    <w:p w14:paraId="15BE9A2B" w14:textId="77777777" w:rsidR="004961C5" w:rsidRDefault="003B1741">
      <w:pPr>
        <w:spacing w:before="100" w:beforeAutospacing="1" w:after="100" w:afterAutospacing="1"/>
        <w:rPr>
          <w:rFonts w:ascii="Arial" w:hAnsi="Arial" w:cs="Arial"/>
          <w:b/>
          <w:bCs/>
          <w:lang w:val="en-US" w:eastAsia="zh-CN"/>
        </w:rPr>
      </w:pPr>
      <w:r>
        <w:rPr>
          <w:color w:val="0070C0"/>
          <w:lang w:val="sv-SE" w:eastAsia="zh-CN"/>
        </w:rPr>
        <w:t>RAN1 sent the LS (R4-2119413) to ask RAN4 to provide feedback on double correction issue related to combination of open and closed loop TA control.</w:t>
      </w:r>
      <w:r>
        <w:rPr>
          <w:rFonts w:ascii="Arial" w:hAnsi="Arial" w:cs="Arial"/>
          <w:b/>
          <w:bCs/>
          <w:lang w:val="en-US" w:eastAsia="zh-CN"/>
        </w:rPr>
        <w:t xml:space="preserve"> </w:t>
      </w:r>
    </w:p>
    <w:p w14:paraId="4C2D1081" w14:textId="77777777" w:rsidR="004961C5" w:rsidRDefault="003B1741">
      <w:pPr>
        <w:spacing w:before="100" w:beforeAutospacing="1" w:after="100" w:afterAutospacing="1"/>
        <w:rPr>
          <w:color w:val="0070C0"/>
          <w:lang w:val="sv-SE" w:eastAsia="zh-CN"/>
        </w:rPr>
      </w:pPr>
      <w:r>
        <w:rPr>
          <w:color w:val="0070C0"/>
          <w:lang w:val="sv-SE" w:eastAsia="zh-CN"/>
        </w:rPr>
        <w:t>Question 1: Considering the new open-loop TA control for NTN, will the requirement of  gradual timing adjustment as defined in R4-2115347 apply and, if applies, what’s the reference timing in the requirement?</w:t>
      </w:r>
    </w:p>
    <w:p w14:paraId="77DEF722" w14:textId="77777777" w:rsidR="004961C5" w:rsidRDefault="003B1741">
      <w:pPr>
        <w:rPr>
          <w:color w:val="0070C0"/>
          <w:lang w:eastAsia="zh-CN"/>
        </w:rPr>
      </w:pPr>
      <w:r>
        <w:rPr>
          <w:b/>
          <w:color w:val="0070C0"/>
          <w:u w:val="single"/>
          <w:lang w:eastAsia="ko-KR"/>
        </w:rPr>
        <w:t>Issue 2-5-2: Double correction issue related to combination of open and closed loop TA control?</w:t>
      </w:r>
    </w:p>
    <w:p w14:paraId="3FBBBE20"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 (Apple)</w:t>
      </w:r>
    </w:p>
    <w:p w14:paraId="2079A552"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When UE GNSS/satellite ephemeris/common TA has been changed, for an open-loop TA adjustment, UE may reset the accumulated closed-loop TA adjustment to 0, if the timing difference between the old status and new status is greater than a certain threshold Δopen_loop. Δopen_loop is FFS.</w:t>
      </w:r>
    </w:p>
    <w:p w14:paraId="75C81081"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2: (QC)</w:t>
      </w:r>
    </w:p>
    <w:p w14:paraId="172E1D47"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RAN4 to define a new requirement to address the double correction issue (indicated in R1-2110604):</w:t>
      </w:r>
    </w:p>
    <w:p w14:paraId="5F25DC5F"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A:  the new requirement is the same as NTN UE initial timing accuracy requirement and the requirement applies to all UL transmissions, i.e. replace gradual timing adjustment with NTN initial timing accuracy requirement.</w:t>
      </w:r>
    </w:p>
    <w:p w14:paraId="4A840F76" w14:textId="77777777" w:rsidR="004961C5" w:rsidRDefault="003B1741">
      <w:pPr>
        <w:pStyle w:val="aff6"/>
        <w:numPr>
          <w:ilvl w:val="2"/>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B: the new requirement is based on NTN gradual timing adjustment accuracy requirement, e.g. the requirement regulates the maximum amount of UE specific TA change of shot adjustment due to UE position change, the minimum and maximum aggregate adjustment rates.</w:t>
      </w:r>
    </w:p>
    <w:p w14:paraId="475211BC" w14:textId="77777777" w:rsidR="004961C5" w:rsidRDefault="003B1741">
      <w:pPr>
        <w:pStyle w:val="aff6"/>
        <w:numPr>
          <w:ilvl w:val="0"/>
          <w:numId w:val="8"/>
        </w:numPr>
        <w:overflowPunct/>
        <w:autoSpaceDE/>
        <w:autoSpaceDN/>
        <w:adjustRightInd/>
        <w:spacing w:after="120"/>
        <w:ind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3: (LG)</w:t>
      </w:r>
    </w:p>
    <w:p w14:paraId="327F3A68" w14:textId="77777777" w:rsidR="004961C5" w:rsidRDefault="003B1741">
      <w:pPr>
        <w:pStyle w:val="aff6"/>
        <w:numPr>
          <w:ilvl w:val="1"/>
          <w:numId w:val="8"/>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lastRenderedPageBreak/>
        <w:t>In NTN, consider closed loop TA adjusts only the timing error due to GNSS and estimation of position, assuming that open loop TA is updated in the slot before uplink transmission..</w:t>
      </w:r>
    </w:p>
    <w:p w14:paraId="55F06AD7" w14:textId="77777777" w:rsidR="004961C5" w:rsidRDefault="003B1741">
      <w:pPr>
        <w:pStyle w:val="aff6"/>
        <w:numPr>
          <w:ilvl w:val="0"/>
          <w:numId w:val="8"/>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033FA9C1"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Companies are encouraged to provide views on this issue. </w:t>
      </w:r>
    </w:p>
    <w:p w14:paraId="3C5FF6F4" w14:textId="77777777" w:rsidR="004961C5" w:rsidRDefault="003B1741">
      <w:pPr>
        <w:pStyle w:val="aff6"/>
        <w:numPr>
          <w:ilvl w:val="1"/>
          <w:numId w:val="8"/>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Companies are encouraged to provide views on how to reply the question in RAN1’s LS.</w:t>
      </w:r>
    </w:p>
    <w:tbl>
      <w:tblPr>
        <w:tblStyle w:val="afd"/>
        <w:tblW w:w="0" w:type="auto"/>
        <w:tblLook w:val="04A0" w:firstRow="1" w:lastRow="0" w:firstColumn="1" w:lastColumn="0" w:noHBand="0" w:noVBand="1"/>
      </w:tblPr>
      <w:tblGrid>
        <w:gridCol w:w="1538"/>
        <w:gridCol w:w="8093"/>
      </w:tblGrid>
      <w:tr w:rsidR="004961C5" w14:paraId="0F49BDF2" w14:textId="77777777">
        <w:tc>
          <w:tcPr>
            <w:tcW w:w="1538" w:type="dxa"/>
          </w:tcPr>
          <w:p w14:paraId="4891BE1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1A357156"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Comments</w:t>
            </w:r>
          </w:p>
        </w:tc>
      </w:tr>
      <w:tr w:rsidR="004961C5" w14:paraId="1DC2FE8E" w14:textId="77777777">
        <w:tc>
          <w:tcPr>
            <w:tcW w:w="1538" w:type="dxa"/>
          </w:tcPr>
          <w:p w14:paraId="1B08AE41" w14:textId="77777777" w:rsidR="004961C5" w:rsidRDefault="003B1741">
            <w:pPr>
              <w:spacing w:after="120"/>
              <w:rPr>
                <w:rFonts w:eastAsiaTheme="minorEastAsia"/>
                <w:color w:val="0070C0"/>
                <w:lang w:val="en-US" w:eastAsia="zh-CN"/>
              </w:rPr>
            </w:pPr>
            <w:del w:id="2407" w:author="Qualcomm-CH" w:date="2021-11-01T21:11:00Z">
              <w:r>
                <w:rPr>
                  <w:rFonts w:eastAsiaTheme="minorEastAsia" w:hint="eastAsia"/>
                  <w:color w:val="0070C0"/>
                  <w:lang w:val="en-US" w:eastAsia="zh-CN"/>
                </w:rPr>
                <w:delText>XXX</w:delText>
              </w:r>
            </w:del>
            <w:ins w:id="2408" w:author="Qualcomm-CH" w:date="2021-11-01T21:11:00Z">
              <w:r>
                <w:rPr>
                  <w:rFonts w:eastAsiaTheme="minorEastAsia"/>
                  <w:color w:val="0070C0"/>
                  <w:lang w:val="en-US" w:eastAsia="zh-CN"/>
                </w:rPr>
                <w:t>Qualcomm</w:t>
              </w:r>
            </w:ins>
          </w:p>
        </w:tc>
        <w:tc>
          <w:tcPr>
            <w:tcW w:w="8093" w:type="dxa"/>
          </w:tcPr>
          <w:p w14:paraId="3711B613" w14:textId="77777777" w:rsidR="004961C5" w:rsidRDefault="003B1741">
            <w:pPr>
              <w:spacing w:after="120"/>
              <w:rPr>
                <w:ins w:id="2409" w:author="Qualcomm-CH" w:date="2021-11-01T21:13:00Z"/>
                <w:rFonts w:eastAsiaTheme="minorEastAsia"/>
                <w:color w:val="0070C0"/>
                <w:lang w:val="en-US" w:eastAsia="zh-CN"/>
              </w:rPr>
            </w:pPr>
            <w:ins w:id="2410" w:author="Qualcomm-CH" w:date="2021-11-01T21:13:00Z">
              <w:r>
                <w:rPr>
                  <w:rFonts w:eastAsiaTheme="minorEastAsia"/>
                  <w:color w:val="0070C0"/>
                  <w:lang w:val="en-US" w:eastAsia="zh-CN"/>
                </w:rPr>
                <w:t xml:space="preserve">Support </w:t>
              </w:r>
            </w:ins>
            <w:ins w:id="2411" w:author="Qualcomm-CH" w:date="2021-11-01T21:12:00Z">
              <w:r>
                <w:rPr>
                  <w:rFonts w:eastAsiaTheme="minorEastAsia"/>
                  <w:color w:val="0070C0"/>
                  <w:lang w:val="en-US" w:eastAsia="zh-CN"/>
                </w:rPr>
                <w:t>Option 2</w:t>
              </w:r>
            </w:ins>
            <w:ins w:id="2412" w:author="Qualcomm-CH" w:date="2021-11-01T21:13:00Z">
              <w:r>
                <w:rPr>
                  <w:rFonts w:eastAsiaTheme="minorEastAsia"/>
                  <w:color w:val="0070C0"/>
                  <w:lang w:val="en-US" w:eastAsia="zh-CN"/>
                </w:rPr>
                <w:t>.</w:t>
              </w:r>
            </w:ins>
          </w:p>
          <w:p w14:paraId="3D82D52A" w14:textId="77777777" w:rsidR="004961C5" w:rsidRDefault="003B1741">
            <w:pPr>
              <w:spacing w:after="120"/>
              <w:rPr>
                <w:ins w:id="2413" w:author="Qualcomm-CH" w:date="2021-11-01T21:15:00Z"/>
                <w:rFonts w:eastAsiaTheme="minorEastAsia"/>
                <w:color w:val="0070C0"/>
                <w:lang w:val="en-US" w:eastAsia="zh-CN"/>
              </w:rPr>
            </w:pPr>
            <w:ins w:id="2414" w:author="Qualcomm-CH" w:date="2021-11-01T21:13:00Z">
              <w:r>
                <w:rPr>
                  <w:rFonts w:eastAsiaTheme="minorEastAsia"/>
                  <w:color w:val="0070C0"/>
                  <w:lang w:val="en-US" w:eastAsia="zh-CN"/>
                </w:rPr>
                <w:t xml:space="preserve">We do not quite understand </w:t>
              </w:r>
            </w:ins>
            <w:ins w:id="2415" w:author="Qualcomm-CH" w:date="2021-11-01T21:14:00Z">
              <w:r>
                <w:rPr>
                  <w:rFonts w:eastAsiaTheme="minorEastAsia"/>
                  <w:color w:val="0070C0"/>
                  <w:lang w:val="en-US" w:eastAsia="zh-CN"/>
                </w:rPr>
                <w:t>whether/how Option 1 can Option 3 can address the issue brought up in the LS.</w:t>
              </w:r>
            </w:ins>
          </w:p>
          <w:p w14:paraId="5F387310" w14:textId="77777777" w:rsidR="004961C5" w:rsidRDefault="003B1741">
            <w:pPr>
              <w:spacing w:after="120"/>
              <w:rPr>
                <w:ins w:id="2416" w:author="Qualcomm-CH" w:date="2021-11-01T21:15:00Z"/>
                <w:rFonts w:eastAsiaTheme="minorEastAsia"/>
                <w:color w:val="0070C0"/>
                <w:lang w:val="en-US" w:eastAsia="zh-CN"/>
              </w:rPr>
            </w:pPr>
            <w:ins w:id="2417" w:author="Qualcomm-CH" w:date="2021-11-01T21:18:00Z">
              <w:r>
                <w:rPr>
                  <w:rFonts w:eastAsiaTheme="minorEastAsia"/>
                  <w:color w:val="0070C0"/>
                  <w:lang w:val="en-US" w:eastAsia="zh-CN"/>
                </w:rPr>
                <w:t>T</w:t>
              </w:r>
            </w:ins>
            <w:ins w:id="2418" w:author="Qualcomm-CH" w:date="2021-11-01T21:15:00Z">
              <w:r>
                <w:rPr>
                  <w:rFonts w:eastAsiaTheme="minorEastAsia"/>
                  <w:color w:val="0070C0"/>
                  <w:lang w:val="en-US" w:eastAsia="zh-CN"/>
                </w:rPr>
                <w:t xml:space="preserve">he </w:t>
              </w:r>
            </w:ins>
            <w:ins w:id="2419" w:author="Qualcomm-CH" w:date="2021-11-01T21:16:00Z">
              <w:r>
                <w:rPr>
                  <w:rFonts w:eastAsiaTheme="minorEastAsia"/>
                  <w:color w:val="0070C0"/>
                  <w:lang w:val="en-US" w:eastAsia="zh-CN"/>
                </w:rPr>
                <w:t xml:space="preserve">double-correction issue </w:t>
              </w:r>
            </w:ins>
            <w:ins w:id="2420" w:author="Qualcomm-CH" w:date="2021-11-01T21:17:00Z">
              <w:r>
                <w:rPr>
                  <w:rFonts w:eastAsiaTheme="minorEastAsia"/>
                  <w:color w:val="0070C0"/>
                  <w:lang w:val="en-US" w:eastAsia="zh-CN"/>
                </w:rPr>
                <w:t xml:space="preserve">is a unique </w:t>
              </w:r>
            </w:ins>
            <w:ins w:id="2421" w:author="Qualcomm-CH" w:date="2021-11-01T21:18:00Z">
              <w:r>
                <w:rPr>
                  <w:rFonts w:eastAsiaTheme="minorEastAsia"/>
                  <w:color w:val="0070C0"/>
                  <w:lang w:val="en-US" w:eastAsia="zh-CN"/>
                </w:rPr>
                <w:t xml:space="preserve">issue </w:t>
              </w:r>
            </w:ins>
            <w:ins w:id="2422" w:author="Qualcomm-CH" w:date="2021-11-01T21:19:00Z">
              <w:r>
                <w:rPr>
                  <w:rFonts w:eastAsiaTheme="minorEastAsia"/>
                  <w:color w:val="0070C0"/>
                  <w:lang w:val="en-US" w:eastAsia="zh-CN"/>
                </w:rPr>
                <w:t>that can be found only in</w:t>
              </w:r>
            </w:ins>
            <w:ins w:id="2423" w:author="Qualcomm-CH" w:date="2021-11-01T21:18:00Z">
              <w:r>
                <w:rPr>
                  <w:rFonts w:eastAsiaTheme="minorEastAsia"/>
                  <w:color w:val="0070C0"/>
                  <w:lang w:val="en-US" w:eastAsia="zh-CN"/>
                </w:rPr>
                <w:t xml:space="preserve"> NTN system due to </w:t>
              </w:r>
            </w:ins>
            <w:ins w:id="2424" w:author="Qualcomm-CH" w:date="2021-11-01T21:19:00Z">
              <w:r>
                <w:rPr>
                  <w:rFonts w:eastAsiaTheme="minorEastAsia"/>
                  <w:color w:val="0070C0"/>
                  <w:lang w:val="en-US" w:eastAsia="zh-CN"/>
                </w:rPr>
                <w:t xml:space="preserve">the newly introduced </w:t>
              </w:r>
            </w:ins>
            <w:ins w:id="2425" w:author="Qualcomm-CH" w:date="2021-11-01T21:18:00Z">
              <w:r>
                <w:rPr>
                  <w:rFonts w:eastAsiaTheme="minorEastAsia"/>
                  <w:color w:val="0070C0"/>
                  <w:lang w:val="en-US" w:eastAsia="zh-CN"/>
                </w:rPr>
                <w:t>open-loop TA loop</w:t>
              </w:r>
            </w:ins>
            <w:ins w:id="2426" w:author="Qualcomm-CH" w:date="2021-11-01T21:19:00Z">
              <w:r>
                <w:rPr>
                  <w:rFonts w:eastAsiaTheme="minorEastAsia"/>
                  <w:color w:val="0070C0"/>
                  <w:lang w:val="en-US" w:eastAsia="zh-CN"/>
                </w:rPr>
                <w:t xml:space="preserve">. As the issue </w:t>
              </w:r>
            </w:ins>
            <w:ins w:id="2427" w:author="Qualcomm-CH" w:date="2021-11-01T21:16:00Z">
              <w:r>
                <w:rPr>
                  <w:rFonts w:eastAsiaTheme="minorEastAsia"/>
                  <w:color w:val="0070C0"/>
                  <w:lang w:val="en-US" w:eastAsia="zh-CN"/>
                </w:rPr>
                <w:t xml:space="preserve">is critical to NW and the whole NTN system, the issue should be </w:t>
              </w:r>
            </w:ins>
            <w:ins w:id="2428" w:author="Qualcomm-CH" w:date="2021-11-01T21:17:00Z">
              <w:r>
                <w:rPr>
                  <w:rFonts w:eastAsiaTheme="minorEastAsia"/>
                  <w:color w:val="0070C0"/>
                  <w:lang w:val="en-US" w:eastAsia="zh-CN"/>
                </w:rPr>
                <w:t>properly addressed and regulated by RAN4 requirements.</w:t>
              </w:r>
            </w:ins>
          </w:p>
          <w:p w14:paraId="13A31F9B" w14:textId="77777777" w:rsidR="004961C5" w:rsidRDefault="003B1741">
            <w:pPr>
              <w:spacing w:after="120"/>
              <w:rPr>
                <w:ins w:id="2429" w:author="Qualcomm-CH" w:date="2021-11-01T21:20:00Z"/>
                <w:rFonts w:eastAsiaTheme="minorEastAsia"/>
                <w:color w:val="0070C0"/>
                <w:lang w:val="en-US" w:eastAsia="zh-CN"/>
              </w:rPr>
            </w:pPr>
            <w:ins w:id="2430" w:author="Qualcomm-CH" w:date="2021-11-01T21:20:00Z">
              <w:r>
                <w:rPr>
                  <w:rFonts w:eastAsiaTheme="minorEastAsia"/>
                  <w:color w:val="0070C0"/>
                  <w:lang w:val="en-US" w:eastAsia="zh-CN"/>
                </w:rPr>
                <w:t>The detailed observation and simulation results provided in our contribution R4-2119588 are reproduced below:</w:t>
              </w:r>
            </w:ins>
          </w:p>
          <w:p w14:paraId="74003B45" w14:textId="77777777" w:rsidR="004961C5" w:rsidRDefault="004961C5">
            <w:pPr>
              <w:spacing w:after="120"/>
              <w:rPr>
                <w:ins w:id="2431" w:author="Qualcomm-CH" w:date="2021-11-01T21:15:00Z"/>
                <w:rFonts w:eastAsiaTheme="minorEastAsia"/>
                <w:color w:val="0070C0"/>
                <w:lang w:val="en-US" w:eastAsia="zh-CN"/>
              </w:rPr>
            </w:pPr>
          </w:p>
          <w:p w14:paraId="47EECE96" w14:textId="77777777" w:rsidR="004961C5" w:rsidRDefault="003B1741">
            <w:pPr>
              <w:rPr>
                <w:ins w:id="2432" w:author="Qualcomm-CH" w:date="2021-11-01T21:15:00Z"/>
                <w:iCs/>
                <w:szCs w:val="22"/>
              </w:rPr>
            </w:pPr>
            <w:ins w:id="2433" w:author="Qualcomm-CH" w:date="2021-11-01T21:15:00Z">
              <w:r>
                <w:rPr>
                  <w:iCs/>
                  <w:szCs w:val="22"/>
                </w:rPr>
                <w:t>With GNSS, a UE may update its location on the order of seconds or more due to the minimum amount of time needed for performing a GNSS fix. Thus, the UE keeps using a GNSS location obtained from the previous GNSS fix for seconds or more until the next GNSS fix, and the GNSS location may become outdated as the UE moves, causing an error in the open-loop TA. This error can be corrected by the closed-loop TA. However, after a new GNSS fix, an update in the open-loop TA can correct the error due to UE movement, which has already been fully or partially corrected by the closed-loop TA. This gives rise to the problem of double correction.</w:t>
              </w:r>
            </w:ins>
          </w:p>
          <w:p w14:paraId="2F782889" w14:textId="77777777" w:rsidR="004961C5" w:rsidRDefault="003B1741">
            <w:pPr>
              <w:rPr>
                <w:ins w:id="2434" w:author="Qualcomm-CH" w:date="2021-11-01T21:15:00Z"/>
                <w:iCs/>
                <w:szCs w:val="22"/>
              </w:rPr>
            </w:pPr>
            <w:ins w:id="2435" w:author="Qualcomm-CH" w:date="2021-11-01T21:15:00Z">
              <w:r>
                <w:rPr>
                  <w:iCs/>
                  <w:szCs w:val="22"/>
                </w:rPr>
                <w:t>We illustrate the double correction problem by simulation results. In the simulation setup, the UE finishes a GNSS fix every 10 seconds, receives a TA command if the timing error is greater than 0.05 µs, and makes a UL transmission every 0.1 second. The UE moves north at a speed of 30 meters/s. The satellite moves from north to south at an altitude of 600km. At time 0, the UE’s GNSS location is [32.896775, -117.201768, 0], and the satellite is right above the UE. The network measures the UL timing error based on the UL transmissions, averages the timing errors in a window of 0.5 sec, and smoothies the average with an AR-1 filter with a weight 0.8 (applied to the raw timing error). After transmitting a TA command, the gNB clears the timing errors in the average window and resets the AR-1 filter. It is assumed that the timing error measurement is perfect at the Network side. The timing error as a function of time is shown in Figure 1. If the open-loop TA and the closed-TA are simply added, then at the time of GNSS fixes a jump in the timing error occurs, caused by the double correction as illustrated as the blue curve in Figure 1. As can be seen from the figure, whenever there is a new GNSS fix, there will be a big jump in UL timing error.</w:t>
              </w:r>
            </w:ins>
          </w:p>
          <w:p w14:paraId="2FB7D3A8" w14:textId="77777777" w:rsidR="004961C5" w:rsidRDefault="003B1741">
            <w:pPr>
              <w:rPr>
                <w:ins w:id="2436" w:author="Qualcomm-CH" w:date="2021-11-01T21:15:00Z"/>
                <w:b/>
                <w:bCs/>
                <w:iCs/>
                <w:szCs w:val="22"/>
              </w:rPr>
            </w:pPr>
            <w:ins w:id="2437" w:author="Qualcomm-CH" w:date="2021-11-01T21:15:00Z">
              <w:r>
                <w:rPr>
                  <w:iCs/>
                  <w:szCs w:val="22"/>
                </w:rPr>
                <w:t xml:space="preserve">In figure 1, the red line, green line, cyan line, and magenta line are for the maximum aggregate adjustment rate of 6 meters, 5 meters, 4 meters, and 3 meters per adjustment, respectively. Note that a 6-meter location adjustment corresponds to a TA adjustment no more than 12/3e8=0.04 </w:t>
              </w:r>
              <w:r>
                <w:rPr>
                  <w:rFonts w:ascii="Symbol" w:hAnsi="Symbol"/>
                  <w:iCs/>
                  <w:szCs w:val="22"/>
                </w:rPr>
                <w:t></w:t>
              </w:r>
              <w:r>
                <w:rPr>
                  <w:iCs/>
                  <w:szCs w:val="22"/>
                </w:rPr>
                <w:t xml:space="preserve">s/adjustment. As a comparison, we also show the timing error for the scheme where the open-loop and the closed-loop TAs are simply added but with the UE location used to calculate the UE-specific fixed at the initial GNSS fix. From the results, it is clear that appropriate slew rate control is effective in mitigating the double correction problem and also outperforms the case where only a first GNSS reading is used without updating. </w:t>
              </w:r>
            </w:ins>
          </w:p>
          <w:p w14:paraId="3A3F9D3D" w14:textId="77777777" w:rsidR="004961C5" w:rsidRDefault="004961C5">
            <w:pPr>
              <w:rPr>
                <w:ins w:id="2438" w:author="Qualcomm-CH" w:date="2021-11-01T21:15:00Z"/>
              </w:rPr>
            </w:pPr>
          </w:p>
          <w:p w14:paraId="357FF265" w14:textId="77777777" w:rsidR="004961C5" w:rsidRDefault="003B1741">
            <w:pPr>
              <w:jc w:val="center"/>
              <w:rPr>
                <w:ins w:id="2439" w:author="Qualcomm-CH" w:date="2021-11-01T21:15:00Z"/>
                <w:b/>
                <w:bCs/>
                <w:iCs/>
                <w:color w:val="000000" w:themeColor="text1"/>
                <w:szCs w:val="22"/>
              </w:rPr>
            </w:pPr>
            <w:ins w:id="2440" w:author="Qualcomm-CH" w:date="2021-11-01T21:15:00Z">
              <w:r>
                <w:rPr>
                  <w:noProof/>
                  <w:lang w:val="en-US" w:eastAsia="zh-CN"/>
                </w:rPr>
                <w:lastRenderedPageBreak/>
                <w:drawing>
                  <wp:inline distT="0" distB="0" distL="0" distR="0" wp14:anchorId="08276568" wp14:editId="6A69F84E">
                    <wp:extent cx="4762500" cy="369506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75755" cy="3705843"/>
                            </a:xfrm>
                            <a:prstGeom prst="rect">
                              <a:avLst/>
                            </a:prstGeom>
                            <a:noFill/>
                            <a:ln>
                              <a:noFill/>
                            </a:ln>
                          </pic:spPr>
                        </pic:pic>
                      </a:graphicData>
                    </a:graphic>
                  </wp:inline>
                </w:drawing>
              </w:r>
            </w:ins>
          </w:p>
          <w:p w14:paraId="0882E03D" w14:textId="77777777" w:rsidR="004961C5" w:rsidRDefault="004961C5">
            <w:pPr>
              <w:jc w:val="center"/>
              <w:rPr>
                <w:ins w:id="2441" w:author="Qualcomm-CH" w:date="2021-11-01T21:15:00Z"/>
                <w:iCs/>
                <w:szCs w:val="22"/>
              </w:rPr>
            </w:pPr>
          </w:p>
          <w:p w14:paraId="1FE14BF2" w14:textId="77777777" w:rsidR="004961C5" w:rsidRDefault="003B1741">
            <w:pPr>
              <w:jc w:val="center"/>
              <w:rPr>
                <w:ins w:id="2442" w:author="Qualcomm-CH" w:date="2021-11-01T21:15:00Z"/>
                <w:b/>
                <w:bCs/>
                <w:iCs/>
                <w:szCs w:val="22"/>
              </w:rPr>
            </w:pPr>
            <w:ins w:id="2443" w:author="Qualcomm-CH" w:date="2021-11-01T21:15:00Z">
              <w:r>
                <w:rPr>
                  <w:b/>
                  <w:bCs/>
                  <w:iCs/>
                  <w:szCs w:val="22"/>
                </w:rPr>
                <w:t>Figure 1 Timing error at the gNB: (1) simple addition of the open-loop TA and the closed-loop TA (blue line), (2) max slew rate on the UE location of 6 meters per adjustment (red line), (3) max slew rate on the UE location of 5 meters per adjustment (green line), (4) max slew rate on the UE location of 4 meters per adjustment (cyan line), (5) max slew rate on the UE location of 3 meters per adjustment (magenta line), (6) simple addition of the open-loop TA and the closed-loop TA, but keeping using the initial UE GNSS as the UE location (black line).</w:t>
              </w:r>
            </w:ins>
          </w:p>
          <w:p w14:paraId="212B36D7" w14:textId="77777777" w:rsidR="004961C5" w:rsidRDefault="004961C5">
            <w:pPr>
              <w:rPr>
                <w:ins w:id="2444" w:author="Qualcomm-CH" w:date="2021-11-01T21:15:00Z"/>
              </w:rPr>
            </w:pPr>
          </w:p>
          <w:p w14:paraId="11E3AB3A" w14:textId="77777777" w:rsidR="004961C5" w:rsidRDefault="003B1741">
            <w:pPr>
              <w:rPr>
                <w:ins w:id="2445" w:author="Qualcomm-CH" w:date="2021-11-01T21:15:00Z"/>
              </w:rPr>
            </w:pPr>
            <w:ins w:id="2446" w:author="Qualcomm-CH" w:date="2021-11-01T21:15:00Z">
              <w:r>
                <w:t xml:space="preserve">In summary, when UE updates its position infrequently, the double correction causes a large timing error fluctuation because when and how much UE position update will be reflected to UL timing pre-compensation is unknown to the receiver, i.e. the network. This can be mitigated either by forcing UE to read and update its position frequently, e.g. mandating GNSS fix read or UE position update before transmission at a rate of [X]Hz, or by defining a new requirement on how often and how much UE is allowed to reflect its position update in UL timing pre-compensation. </w:t>
              </w:r>
            </w:ins>
          </w:p>
          <w:p w14:paraId="662C90BB" w14:textId="77777777" w:rsidR="004961C5" w:rsidRDefault="003B1741">
            <w:pPr>
              <w:rPr>
                <w:ins w:id="2447" w:author="Qualcomm-CH" w:date="2021-11-01T21:15:00Z"/>
              </w:rPr>
            </w:pPr>
            <w:ins w:id="2448" w:author="Qualcomm-CH" w:date="2021-11-01T21:15:00Z">
              <w:r>
                <w:t>For the former, we can consider applying initial timing accuracy requirement to every single UL transmission, thereby, indirectly mandating GNSS fix read at a high rate. In such a case, we should discard the gradual timing adjustment requirements for NTN UEs.</w:t>
              </w:r>
            </w:ins>
          </w:p>
          <w:p w14:paraId="56B94CC5" w14:textId="77777777" w:rsidR="004961C5" w:rsidRDefault="003B1741">
            <w:ins w:id="2449" w:author="Qualcomm-CH" w:date="2021-11-01T21:15:00Z">
              <w:r>
                <w:t>For the latter, we can define a new requirement in a similar manner as gradual timing adjustment. In such a case, the major different between the two requirements would be what is regulated by the requirement, i.e. the legacy requirement is about so-called slew rate control due to DL reception time change, and the new requirement is a slew rate control due to UE position change.</w:t>
              </w:r>
            </w:ins>
          </w:p>
        </w:tc>
      </w:tr>
      <w:tr w:rsidR="004961C5" w14:paraId="44F60E5B" w14:textId="77777777">
        <w:trPr>
          <w:ins w:id="2450" w:author="Apple, Jerry Cui" w:date="2021-11-02T20:24:00Z"/>
        </w:trPr>
        <w:tc>
          <w:tcPr>
            <w:tcW w:w="1538" w:type="dxa"/>
          </w:tcPr>
          <w:p w14:paraId="5CAC5105" w14:textId="77777777" w:rsidR="004961C5" w:rsidRDefault="003B1741">
            <w:pPr>
              <w:spacing w:after="120"/>
              <w:rPr>
                <w:ins w:id="2451" w:author="Apple, Jerry Cui" w:date="2021-11-02T20:24:00Z"/>
                <w:rFonts w:eastAsiaTheme="minorEastAsia"/>
                <w:color w:val="0070C0"/>
                <w:lang w:val="en-US" w:eastAsia="zh-CN"/>
              </w:rPr>
            </w:pPr>
            <w:ins w:id="2452" w:author="Apple, Jerry Cui" w:date="2021-11-02T20:24:00Z">
              <w:r>
                <w:rPr>
                  <w:rFonts w:eastAsiaTheme="minorEastAsia"/>
                  <w:color w:val="0070C0"/>
                  <w:lang w:val="en-US" w:eastAsia="zh-CN"/>
                </w:rPr>
                <w:lastRenderedPageBreak/>
                <w:t>Apple</w:t>
              </w:r>
            </w:ins>
          </w:p>
        </w:tc>
        <w:tc>
          <w:tcPr>
            <w:tcW w:w="8093" w:type="dxa"/>
          </w:tcPr>
          <w:p w14:paraId="59AD18F0" w14:textId="77777777" w:rsidR="004961C5" w:rsidRDefault="003B1741">
            <w:pPr>
              <w:spacing w:after="120"/>
              <w:rPr>
                <w:ins w:id="2453" w:author="Apple, Jerry Cui" w:date="2021-11-02T20:25:00Z"/>
                <w:rFonts w:eastAsiaTheme="minorEastAsia"/>
                <w:color w:val="0070C0"/>
                <w:lang w:val="en-US" w:eastAsia="zh-CN"/>
              </w:rPr>
            </w:pPr>
            <w:ins w:id="2454" w:author="Apple, Jerry Cui" w:date="2021-11-02T20:25:00Z">
              <w:r>
                <w:rPr>
                  <w:rFonts w:eastAsiaTheme="minorEastAsia"/>
                  <w:color w:val="0070C0"/>
                  <w:lang w:val="en-US" w:eastAsia="zh-CN"/>
                </w:rPr>
                <w:t>Option 1.</w:t>
              </w:r>
            </w:ins>
          </w:p>
          <w:p w14:paraId="60A28D25" w14:textId="77777777" w:rsidR="004961C5" w:rsidRDefault="003B1741">
            <w:pPr>
              <w:jc w:val="both"/>
              <w:rPr>
                <w:ins w:id="2455" w:author="Apple, Jerry Cui" w:date="2021-11-02T20:25:00Z"/>
                <w:lang w:eastAsia="zh-CN"/>
              </w:rPr>
            </w:pPr>
            <w:ins w:id="2456" w:author="Apple, Jerry Cui" w:date="2021-11-02T20:25:00Z">
              <w:r>
                <w:rPr>
                  <w:lang w:eastAsia="zh-CN"/>
                </w:rPr>
                <w:t xml:space="preserve">When there is a large variation for UE timing due to GNSS position fix or new satellite ephemeris parameters, UE may consider to reset the accumulated closed-loop TA adjustment based on the new satellite ephemeris and/or UE GNSS and/or common TA. Since the accumulated closed-loop TA adjustment has been performed under the old UE GNSS or satellite ephemeris until the new one comes, it might be not accurate for the new UE GNSS or satellite ephemeris. Another possibility </w:t>
              </w:r>
              <w:r>
                <w:rPr>
                  <w:lang w:eastAsia="zh-CN"/>
                </w:rPr>
                <w:lastRenderedPageBreak/>
                <w:t>is if network update the common TA to UE, the accumulated closed-loop TA adjustment based on old common TA may be not accurate either.</w:t>
              </w:r>
            </w:ins>
          </w:p>
          <w:p w14:paraId="570DBC1A" w14:textId="77777777" w:rsidR="004961C5" w:rsidRPr="004961C5" w:rsidRDefault="003B1741">
            <w:pPr>
              <w:jc w:val="both"/>
              <w:rPr>
                <w:ins w:id="2457" w:author="Apple, Jerry Cui" w:date="2021-11-02T20:24:00Z"/>
                <w:lang w:eastAsia="zh-CN"/>
                <w:rPrChange w:id="2458" w:author="Apple, Jerry Cui" w:date="2021-11-02T20:25:00Z">
                  <w:rPr>
                    <w:ins w:id="2459" w:author="Apple, Jerry Cui" w:date="2021-11-02T20:24:00Z"/>
                    <w:rFonts w:eastAsiaTheme="minorEastAsia"/>
                    <w:color w:val="0070C0"/>
                    <w:lang w:val="en-US" w:eastAsia="zh-CN"/>
                  </w:rPr>
                </w:rPrChange>
              </w:rPr>
              <w:pPrChange w:id="2460" w:author="Zhang, Meng" w:date="2021-11-02T20:25:00Z">
                <w:pPr>
                  <w:spacing w:after="120"/>
                </w:pPr>
              </w:pPrChange>
            </w:pPr>
            <w:ins w:id="2461" w:author="Apple, Jerry Cui" w:date="2021-11-02T20:25:00Z">
              <w:r>
                <w:rPr>
                  <w:lang w:eastAsia="zh-CN"/>
                </w:rPr>
                <w:t xml:space="preserve">However, it doesn’t mean UE shall reset all accumulated TA adjustment based on old UE GNSS or satellite ephemeris or common TA, but UE shall still keep accumulated TA adjustment if the open-loop TA change between the old UE GNSS/satellite ephemeris/common TA and new UE GNSS/satellite ephemeris/common TA is smaller than a certain threshold </w:t>
              </w:r>
              <m:oMath>
                <m:r>
                  <m:rPr>
                    <m:sty m:val="p"/>
                  </m:rPr>
                  <w:rPr>
                    <w:rFonts w:ascii="Cambria Math" w:hAnsi="Cambria Math"/>
                    <w:lang w:eastAsia="zh-CN"/>
                  </w:rPr>
                  <m:t>Δ</m:t>
                </m:r>
                <m:r>
                  <w:rPr>
                    <w:rFonts w:ascii="Cambria Math" w:hAnsi="Cambria Math"/>
                    <w:lang w:eastAsia="zh-CN"/>
                  </w:rPr>
                  <m:t>open_loop</m:t>
                </m:r>
              </m:oMath>
              <w:r>
                <w:rPr>
                  <w:lang w:eastAsia="zh-CN"/>
                </w:rPr>
                <w:t>. If the open-loop TA change is very small, that means open loop cannot help to compensate the part of accumulated close-loop TA adjustments.</w:t>
              </w:r>
            </w:ins>
          </w:p>
        </w:tc>
      </w:tr>
      <w:tr w:rsidR="004961C5" w14:paraId="28305457" w14:textId="77777777">
        <w:trPr>
          <w:ins w:id="2462" w:author="Xiaomi" w:date="2021-11-03T19:16:00Z"/>
        </w:trPr>
        <w:tc>
          <w:tcPr>
            <w:tcW w:w="1538" w:type="dxa"/>
          </w:tcPr>
          <w:p w14:paraId="2E919BE4" w14:textId="77777777" w:rsidR="004961C5" w:rsidRDefault="003B1741">
            <w:pPr>
              <w:spacing w:after="120"/>
              <w:rPr>
                <w:ins w:id="2463" w:author="Xiaomi" w:date="2021-11-03T19:16:00Z"/>
                <w:rFonts w:eastAsiaTheme="minorEastAsia"/>
                <w:color w:val="0070C0"/>
                <w:lang w:val="en-US" w:eastAsia="zh-CN"/>
              </w:rPr>
            </w:pPr>
            <w:ins w:id="2464" w:author="Xiaomi" w:date="2021-11-03T19:16:00Z">
              <w:r>
                <w:rPr>
                  <w:rFonts w:eastAsiaTheme="minorEastAsia"/>
                  <w:color w:val="0070C0"/>
                  <w:lang w:val="en-US" w:eastAsia="zh-CN"/>
                </w:rPr>
                <w:lastRenderedPageBreak/>
                <w:t>Xiaomi</w:t>
              </w:r>
            </w:ins>
          </w:p>
        </w:tc>
        <w:tc>
          <w:tcPr>
            <w:tcW w:w="8093" w:type="dxa"/>
          </w:tcPr>
          <w:p w14:paraId="231643B6" w14:textId="77777777" w:rsidR="004961C5" w:rsidRDefault="003B1741">
            <w:pPr>
              <w:spacing w:after="120"/>
              <w:rPr>
                <w:ins w:id="2465" w:author="Xiaomi" w:date="2021-11-03T19:16:00Z"/>
                <w:rFonts w:eastAsiaTheme="minorEastAsia"/>
                <w:color w:val="0070C0"/>
                <w:lang w:val="en-US" w:eastAsia="zh-CN"/>
              </w:rPr>
            </w:pPr>
            <w:ins w:id="2466" w:author="Xiaomi" w:date="2021-11-03T19:16:00Z">
              <w:r>
                <w:rPr>
                  <w:rFonts w:eastAsiaTheme="minorEastAsia" w:hint="eastAsia"/>
                  <w:color w:val="0070C0"/>
                  <w:lang w:val="en-US" w:eastAsia="zh-CN"/>
                </w:rPr>
                <w:t>I</w:t>
              </w:r>
              <w:r>
                <w:rPr>
                  <w:rFonts w:eastAsiaTheme="minorEastAsia"/>
                  <w:color w:val="0070C0"/>
                  <w:lang w:val="en-US" w:eastAsia="zh-CN"/>
                </w:rPr>
                <w:t>n general, we think the double correction issue can be considered in the gradual timing adjustment requirement. UE is required to autonomous adjustment its UL transmit timing within Te to compensate the double correction error for open loop TA control.</w:t>
              </w:r>
            </w:ins>
          </w:p>
        </w:tc>
      </w:tr>
      <w:tr w:rsidR="004961C5" w14:paraId="4A9D533E" w14:textId="77777777">
        <w:trPr>
          <w:ins w:id="2467" w:author="Jin Woong Park" w:date="2021-11-03T23:18:00Z"/>
        </w:trPr>
        <w:tc>
          <w:tcPr>
            <w:tcW w:w="1538" w:type="dxa"/>
          </w:tcPr>
          <w:p w14:paraId="6120626C" w14:textId="77777777" w:rsidR="004961C5" w:rsidRDefault="003B1741">
            <w:pPr>
              <w:spacing w:after="120"/>
              <w:rPr>
                <w:ins w:id="2468" w:author="Jin Woong Park" w:date="2021-11-03T23:18:00Z"/>
                <w:rFonts w:eastAsiaTheme="minorEastAsia"/>
                <w:color w:val="0070C0"/>
                <w:lang w:val="en-US" w:eastAsia="zh-CN"/>
              </w:rPr>
            </w:pPr>
            <w:ins w:id="2469" w:author="Jin Woong Park" w:date="2021-11-03T23:18:00Z">
              <w:r>
                <w:rPr>
                  <w:rFonts w:eastAsia="Malgun Gothic" w:hint="eastAsia"/>
                  <w:color w:val="0070C0"/>
                  <w:lang w:val="en-US" w:eastAsia="ko-KR"/>
                </w:rPr>
                <w:t>LGE</w:t>
              </w:r>
            </w:ins>
          </w:p>
        </w:tc>
        <w:tc>
          <w:tcPr>
            <w:tcW w:w="8093" w:type="dxa"/>
          </w:tcPr>
          <w:p w14:paraId="326CBAC0" w14:textId="77777777" w:rsidR="004961C5" w:rsidRDefault="003B1741">
            <w:pPr>
              <w:spacing w:after="120"/>
              <w:rPr>
                <w:ins w:id="2470" w:author="Jin Woong Park" w:date="2021-11-03T23:18:00Z"/>
                <w:rFonts w:eastAsia="Malgun Gothic"/>
                <w:color w:val="0070C0"/>
                <w:lang w:val="en-US" w:eastAsia="ko-KR"/>
              </w:rPr>
            </w:pPr>
            <w:ins w:id="2471" w:author="Jin Woong Park" w:date="2021-11-03T23:18:00Z">
              <w:r>
                <w:rPr>
                  <w:rFonts w:eastAsia="Malgun Gothic"/>
                  <w:color w:val="0070C0"/>
                  <w:lang w:val="en-US" w:eastAsia="ko-KR"/>
                </w:rPr>
                <w:t>O</w:t>
              </w:r>
              <w:r>
                <w:rPr>
                  <w:rFonts w:eastAsia="Malgun Gothic" w:hint="eastAsia"/>
                  <w:color w:val="0070C0"/>
                  <w:lang w:val="en-US" w:eastAsia="ko-KR"/>
                </w:rPr>
                <w:t xml:space="preserve">ur </w:t>
              </w:r>
              <w:r>
                <w:rPr>
                  <w:rFonts w:eastAsia="Malgun Gothic"/>
                  <w:color w:val="0070C0"/>
                  <w:lang w:val="en-US" w:eastAsia="ko-KR"/>
                </w:rPr>
                <w:t xml:space="preserve">proposal (proposal 3) is just one of the approaches to avoid double correction problem. Unlike the existing TN, in NTN, if UE updates the open loop TA before uplink transmission, it could replace the existing N_TA. However, there are still timing error due to position estimation for open loop TA, so this error could be corrected by closed loop TA.  </w:t>
              </w:r>
            </w:ins>
          </w:p>
          <w:p w14:paraId="104538B6" w14:textId="77777777" w:rsidR="004961C5" w:rsidRDefault="003B1741">
            <w:pPr>
              <w:spacing w:after="120"/>
              <w:rPr>
                <w:ins w:id="2472" w:author="Jin Woong Park" w:date="2021-11-03T23:18:00Z"/>
                <w:rFonts w:eastAsiaTheme="minorEastAsia"/>
                <w:color w:val="0070C0"/>
                <w:lang w:val="en-US" w:eastAsia="zh-CN"/>
              </w:rPr>
            </w:pPr>
            <w:ins w:id="2473" w:author="Jin Woong Park" w:date="2021-11-03T23:18:00Z">
              <w:r>
                <w:rPr>
                  <w:rFonts w:eastAsia="Malgun Gothic"/>
                  <w:color w:val="0070C0"/>
                  <w:lang w:val="en-US" w:eastAsia="ko-KR"/>
                </w:rPr>
                <w:t xml:space="preserve">If Issue 2-5-2 is for reply LS from RAN1, we only focus the question of RAN1. RAN1 also still under discussion how to resolve the double correction problem. </w:t>
              </w:r>
            </w:ins>
          </w:p>
        </w:tc>
      </w:tr>
      <w:tr w:rsidR="004961C5" w14:paraId="3F05DEAA" w14:textId="77777777">
        <w:trPr>
          <w:ins w:id="2474" w:author="Hsuanli Lin (林烜立)" w:date="2021-11-03T23:44:00Z"/>
        </w:trPr>
        <w:tc>
          <w:tcPr>
            <w:tcW w:w="1538" w:type="dxa"/>
          </w:tcPr>
          <w:p w14:paraId="108F430C" w14:textId="77777777" w:rsidR="004961C5" w:rsidRDefault="003B1741">
            <w:pPr>
              <w:spacing w:after="120"/>
              <w:rPr>
                <w:ins w:id="2475" w:author="Hsuanli Lin (林烜立)" w:date="2021-11-03T23:44:00Z"/>
                <w:rFonts w:eastAsia="PMingLiU"/>
                <w:color w:val="0070C0"/>
                <w:lang w:val="en-US" w:eastAsia="zh-TW"/>
              </w:rPr>
            </w:pPr>
            <w:ins w:id="2476" w:author="Hsuanli Lin (林烜立)" w:date="2021-11-03T23:44:00Z">
              <w:r>
                <w:rPr>
                  <w:rFonts w:eastAsia="PMingLiU" w:hint="eastAsia"/>
                  <w:color w:val="0070C0"/>
                  <w:lang w:val="en-US" w:eastAsia="zh-TW"/>
                </w:rPr>
                <w:t>MTK</w:t>
              </w:r>
            </w:ins>
          </w:p>
        </w:tc>
        <w:tc>
          <w:tcPr>
            <w:tcW w:w="8093" w:type="dxa"/>
          </w:tcPr>
          <w:p w14:paraId="630BEECF" w14:textId="77777777" w:rsidR="004961C5" w:rsidRDefault="003B1741">
            <w:pPr>
              <w:spacing w:after="120"/>
              <w:rPr>
                <w:ins w:id="2477" w:author="Hsuanli Lin (林烜立)" w:date="2021-11-03T23:44:00Z"/>
                <w:rFonts w:eastAsia="PMingLiU"/>
                <w:color w:val="0070C0"/>
                <w:lang w:val="en-US" w:eastAsia="zh-TW"/>
              </w:rPr>
            </w:pPr>
            <w:ins w:id="2478" w:author="Hsuanli Lin (林烜立)" w:date="2021-11-03T23:44:00Z">
              <w:r>
                <w:rPr>
                  <w:rFonts w:eastAsia="PMingLiU" w:hint="eastAsia"/>
                  <w:color w:val="0070C0"/>
                  <w:lang w:val="en-US" w:eastAsia="zh-TW"/>
                </w:rPr>
                <w:t xml:space="preserve">In </w:t>
              </w:r>
              <w:r>
                <w:rPr>
                  <w:rFonts w:eastAsia="PMingLiU"/>
                  <w:color w:val="0070C0"/>
                  <w:lang w:val="en-US" w:eastAsia="zh-TW"/>
                </w:rPr>
                <w:t>general</w:t>
              </w:r>
              <w:r>
                <w:rPr>
                  <w:rFonts w:eastAsia="PMingLiU" w:hint="eastAsia"/>
                  <w:color w:val="0070C0"/>
                  <w:lang w:val="en-US" w:eastAsia="zh-TW"/>
                </w:rPr>
                <w:t xml:space="preserve">, we think the </w:t>
              </w:r>
              <w:r>
                <w:rPr>
                  <w:rFonts w:eastAsia="PMingLiU"/>
                  <w:color w:val="0070C0"/>
                  <w:lang w:val="en-US" w:eastAsia="zh-TW"/>
                </w:rPr>
                <w:t>modification</w:t>
              </w:r>
              <w:r>
                <w:rPr>
                  <w:rFonts w:eastAsia="PMingLiU" w:hint="eastAsia"/>
                  <w:color w:val="0070C0"/>
                  <w:lang w:val="en-US" w:eastAsia="zh-TW"/>
                </w:rPr>
                <w:t xml:space="preserve"> </w:t>
              </w:r>
              <w:r>
                <w:rPr>
                  <w:rFonts w:eastAsia="PMingLiU"/>
                  <w:color w:val="0070C0"/>
                  <w:lang w:val="en-US" w:eastAsia="zh-TW"/>
                </w:rPr>
                <w:t xml:space="preserve">on the current requirement is needed to address the double correction issues. </w:t>
              </w:r>
            </w:ins>
          </w:p>
          <w:p w14:paraId="5BD57807" w14:textId="77777777" w:rsidR="004961C5" w:rsidRDefault="003B1741">
            <w:pPr>
              <w:spacing w:after="120"/>
              <w:rPr>
                <w:ins w:id="2479" w:author="Hsuanli Lin (林烜立)" w:date="2021-11-03T23:44:00Z"/>
                <w:rFonts w:eastAsia="PMingLiU"/>
                <w:color w:val="0070C0"/>
                <w:lang w:val="en-US" w:eastAsia="zh-TW"/>
              </w:rPr>
            </w:pPr>
            <w:ins w:id="2480" w:author="Hsuanli Lin (林烜立)" w:date="2021-11-03T23:44:00Z">
              <w:r>
                <w:rPr>
                  <w:rFonts w:eastAsia="PMingLiU"/>
                  <w:color w:val="0070C0"/>
                  <w:lang w:val="en-US" w:eastAsia="zh-TW"/>
                </w:rPr>
                <w:t xml:space="preserve">Option A of Option 2 seems more straightforward to us. </w:t>
              </w:r>
            </w:ins>
          </w:p>
          <w:p w14:paraId="276A95E9" w14:textId="77777777" w:rsidR="004961C5" w:rsidRDefault="003B1741">
            <w:pPr>
              <w:spacing w:after="120"/>
              <w:rPr>
                <w:ins w:id="2481" w:author="Hsuanli Lin (林烜立)" w:date="2021-11-03T23:44:00Z"/>
                <w:rFonts w:eastAsia="PMingLiU"/>
                <w:color w:val="0070C0"/>
                <w:lang w:val="en-US" w:eastAsia="zh-TW"/>
              </w:rPr>
            </w:pPr>
            <w:ins w:id="2482" w:author="Hsuanli Lin (林烜立)" w:date="2021-11-03T23:44:00Z">
              <w:r>
                <w:rPr>
                  <w:rFonts w:eastAsia="PMingLiU"/>
                  <w:color w:val="0070C0"/>
                  <w:lang w:val="en-US" w:eastAsia="zh-TW"/>
                </w:rPr>
                <w:t xml:space="preserve">On Option 1, not very clear on how to determine the value of </w:t>
              </w:r>
              <w:r>
                <w:rPr>
                  <w:color w:val="0070C0"/>
                </w:rPr>
                <w:t xml:space="preserve"> Δopen_loop. </w:t>
              </w:r>
            </w:ins>
          </w:p>
        </w:tc>
      </w:tr>
      <w:tr w:rsidR="004961C5" w14:paraId="75A71491" w14:textId="77777777">
        <w:trPr>
          <w:ins w:id="2483" w:author="Magnus Larsson" w:date="2021-11-03T19:04:00Z"/>
        </w:trPr>
        <w:tc>
          <w:tcPr>
            <w:tcW w:w="1538" w:type="dxa"/>
          </w:tcPr>
          <w:p w14:paraId="5F3C037C" w14:textId="77777777" w:rsidR="004961C5" w:rsidRDefault="003B1741">
            <w:pPr>
              <w:spacing w:after="120"/>
              <w:rPr>
                <w:ins w:id="2484" w:author="Magnus Larsson" w:date="2021-11-03T19:04:00Z"/>
                <w:rFonts w:eastAsia="PMingLiU"/>
                <w:color w:val="0070C0"/>
                <w:lang w:val="en-US" w:eastAsia="zh-TW"/>
              </w:rPr>
            </w:pPr>
            <w:ins w:id="2485" w:author="Magnus Larsson" w:date="2021-11-03T19:04:00Z">
              <w:r>
                <w:rPr>
                  <w:rFonts w:eastAsia="Malgun Gothic"/>
                  <w:color w:val="0070C0"/>
                  <w:lang w:val="en-US" w:eastAsia="ko-KR"/>
                </w:rPr>
                <w:t>Ericsson</w:t>
              </w:r>
            </w:ins>
          </w:p>
        </w:tc>
        <w:tc>
          <w:tcPr>
            <w:tcW w:w="8093" w:type="dxa"/>
          </w:tcPr>
          <w:p w14:paraId="1C5EA32F" w14:textId="77777777" w:rsidR="004961C5" w:rsidRDefault="003B1741">
            <w:pPr>
              <w:spacing w:after="120"/>
              <w:rPr>
                <w:ins w:id="2486" w:author="Magnus Larsson" w:date="2021-11-03T19:04:00Z"/>
                <w:rFonts w:eastAsia="PMingLiU"/>
                <w:color w:val="0070C0"/>
                <w:lang w:val="en-US" w:eastAsia="zh-TW"/>
              </w:rPr>
            </w:pPr>
            <w:ins w:id="2487" w:author="Magnus Larsson" w:date="2021-11-03T19:04:00Z">
              <w:r>
                <w:rPr>
                  <w:rFonts w:eastAsia="Malgun Gothic"/>
                  <w:color w:val="0070C0"/>
                  <w:lang w:val="en-US" w:eastAsia="ko-KR"/>
                </w:rPr>
                <w:t xml:space="preserve">Option 2 </w:t>
              </w:r>
              <w:r>
                <w:rPr>
                  <w:color w:val="0070C0"/>
                  <w:szCs w:val="24"/>
                  <w:lang w:eastAsia="zh-CN"/>
                </w:rPr>
                <w:t>Option A:  the new requirement is the same as NTN UE initial timing accuracy requirement and the requirement applies to all UL transmissions, could be a way forward.</w:t>
              </w:r>
            </w:ins>
          </w:p>
        </w:tc>
      </w:tr>
      <w:tr w:rsidR="004961C5" w14:paraId="66E6E34C" w14:textId="77777777">
        <w:trPr>
          <w:ins w:id="2488" w:author="Huawei" w:date="2021-11-04T10:44:00Z"/>
        </w:trPr>
        <w:tc>
          <w:tcPr>
            <w:tcW w:w="1538" w:type="dxa"/>
          </w:tcPr>
          <w:p w14:paraId="25CCFE5B" w14:textId="77777777" w:rsidR="004961C5" w:rsidRPr="004961C5" w:rsidRDefault="003B1741">
            <w:pPr>
              <w:spacing w:after="120"/>
              <w:rPr>
                <w:ins w:id="2489" w:author="Huawei" w:date="2021-11-04T10:44:00Z"/>
                <w:rFonts w:eastAsiaTheme="minorEastAsia"/>
                <w:color w:val="0070C0"/>
                <w:lang w:val="en-US" w:eastAsia="zh-CN"/>
                <w:rPrChange w:id="2490" w:author="Huawei" w:date="2021-11-04T10:44:00Z">
                  <w:rPr>
                    <w:ins w:id="2491" w:author="Huawei" w:date="2021-11-04T10:44:00Z"/>
                    <w:rFonts w:eastAsia="Malgun Gothic"/>
                    <w:color w:val="0070C0"/>
                    <w:lang w:val="en-US" w:eastAsia="ko-KR"/>
                  </w:rPr>
                </w:rPrChange>
              </w:rPr>
            </w:pPr>
            <w:ins w:id="2492" w:author="Huawei" w:date="2021-11-04T10:44:00Z">
              <w:r>
                <w:rPr>
                  <w:rFonts w:eastAsiaTheme="minorEastAsia" w:hint="eastAsia"/>
                  <w:color w:val="0070C0"/>
                  <w:lang w:val="en-US" w:eastAsia="zh-CN"/>
                </w:rPr>
                <w:t>H</w:t>
              </w:r>
              <w:r>
                <w:rPr>
                  <w:rFonts w:eastAsiaTheme="minorEastAsia"/>
                  <w:color w:val="0070C0"/>
                  <w:lang w:val="en-US" w:eastAsia="zh-CN"/>
                </w:rPr>
                <w:t>uawei</w:t>
              </w:r>
            </w:ins>
          </w:p>
        </w:tc>
        <w:tc>
          <w:tcPr>
            <w:tcW w:w="8093" w:type="dxa"/>
          </w:tcPr>
          <w:p w14:paraId="4446B051" w14:textId="77777777" w:rsidR="004961C5" w:rsidRDefault="004961C5">
            <w:pPr>
              <w:spacing w:after="120"/>
              <w:rPr>
                <w:ins w:id="2493" w:author="Huawei" w:date="2021-11-04T10:44:00Z"/>
                <w:rFonts w:eastAsia="Malgun Gothic"/>
                <w:color w:val="0070C0"/>
                <w:lang w:val="en-US" w:eastAsia="ko-KR"/>
              </w:rPr>
            </w:pPr>
          </w:p>
        </w:tc>
      </w:tr>
      <w:tr w:rsidR="006B3AE9" w14:paraId="056B1E67" w14:textId="77777777">
        <w:trPr>
          <w:ins w:id="2494" w:author="Dorin PANAITOPOL" w:date="2021-11-04T21:03:00Z"/>
        </w:trPr>
        <w:tc>
          <w:tcPr>
            <w:tcW w:w="1538" w:type="dxa"/>
          </w:tcPr>
          <w:p w14:paraId="4ADFCF36" w14:textId="3C840E4C" w:rsidR="006B3AE9" w:rsidRDefault="006B3AE9" w:rsidP="006B3AE9">
            <w:pPr>
              <w:spacing w:after="120"/>
              <w:rPr>
                <w:ins w:id="2495" w:author="Dorin PANAITOPOL" w:date="2021-11-04T21:03:00Z"/>
                <w:rFonts w:eastAsiaTheme="minorEastAsia"/>
                <w:color w:val="0070C0"/>
                <w:lang w:val="en-US" w:eastAsia="zh-CN"/>
              </w:rPr>
            </w:pPr>
            <w:ins w:id="2496" w:author="Dorin PANAITOPOL" w:date="2021-11-04T21:03:00Z">
              <w:r>
                <w:rPr>
                  <w:rFonts w:eastAsiaTheme="minorEastAsia"/>
                  <w:color w:val="0070C0"/>
                  <w:lang w:val="en-US" w:eastAsia="zh-CN"/>
                </w:rPr>
                <w:t>THALES</w:t>
              </w:r>
            </w:ins>
          </w:p>
        </w:tc>
        <w:tc>
          <w:tcPr>
            <w:tcW w:w="8093" w:type="dxa"/>
          </w:tcPr>
          <w:p w14:paraId="071D2D9A" w14:textId="31254F07" w:rsidR="006B3AE9" w:rsidRDefault="006B3AE9" w:rsidP="006B3AE9">
            <w:pPr>
              <w:spacing w:after="120"/>
              <w:rPr>
                <w:ins w:id="2497" w:author="Dorin PANAITOPOL" w:date="2021-11-04T21:03:00Z"/>
                <w:rFonts w:eastAsia="Malgun Gothic"/>
                <w:color w:val="0070C0"/>
                <w:lang w:val="en-US" w:eastAsia="ko-KR"/>
              </w:rPr>
            </w:pPr>
            <w:ins w:id="2498" w:author="Dorin PANAITOPOL" w:date="2021-11-04T21:03:00Z">
              <w:r>
                <w:rPr>
                  <w:rFonts w:eastAsia="Malgun Gothic"/>
                  <w:color w:val="0070C0"/>
                  <w:lang w:val="en-US" w:eastAsia="ko-KR"/>
                </w:rPr>
                <w:t>Option 2</w:t>
              </w:r>
            </w:ins>
          </w:p>
        </w:tc>
      </w:tr>
    </w:tbl>
    <w:p w14:paraId="42AACC93" w14:textId="77777777" w:rsidR="004961C5" w:rsidRPr="004961C5" w:rsidRDefault="004961C5">
      <w:pPr>
        <w:spacing w:after="120"/>
        <w:rPr>
          <w:color w:val="0070C0"/>
          <w:szCs w:val="24"/>
          <w:lang w:val="en-US" w:eastAsia="zh-CN"/>
          <w:rPrChange w:id="2499" w:author="Hsuanli Lin (林烜立)" w:date="2021-11-03T23:44:00Z">
            <w:rPr>
              <w:color w:val="0070C0"/>
              <w:szCs w:val="24"/>
              <w:lang w:val="sv-SE" w:eastAsia="zh-CN"/>
            </w:rPr>
          </w:rPrChange>
        </w:rPr>
      </w:pPr>
    </w:p>
    <w:p w14:paraId="2D7707CF" w14:textId="77777777" w:rsidR="004961C5" w:rsidRDefault="003B1741">
      <w:pPr>
        <w:pStyle w:val="2"/>
      </w:pPr>
      <w:r>
        <w:t>Summary</w:t>
      </w:r>
      <w:r>
        <w:rPr>
          <w:rFonts w:hint="eastAsia"/>
        </w:rPr>
        <w:t xml:space="preserve"> for 1st round </w:t>
      </w:r>
    </w:p>
    <w:p w14:paraId="4A7352F6" w14:textId="77777777" w:rsidR="004961C5" w:rsidRDefault="003B1741">
      <w:pPr>
        <w:pStyle w:val="3"/>
        <w:rPr>
          <w:sz w:val="24"/>
          <w:szCs w:val="16"/>
        </w:rPr>
      </w:pPr>
      <w:r>
        <w:rPr>
          <w:sz w:val="24"/>
          <w:szCs w:val="16"/>
        </w:rPr>
        <w:t xml:space="preserve">Open issues </w:t>
      </w:r>
    </w:p>
    <w:p w14:paraId="45427B23" w14:textId="77777777" w:rsidR="004961C5" w:rsidRDefault="003B174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d"/>
        <w:tblW w:w="0" w:type="auto"/>
        <w:tblLook w:val="04A0" w:firstRow="1" w:lastRow="0" w:firstColumn="1" w:lastColumn="0" w:noHBand="0" w:noVBand="1"/>
      </w:tblPr>
      <w:tblGrid>
        <w:gridCol w:w="1224"/>
        <w:gridCol w:w="8407"/>
      </w:tblGrid>
      <w:tr w:rsidR="004961C5" w14:paraId="14F4C937" w14:textId="77777777" w:rsidTr="000B2B58">
        <w:tc>
          <w:tcPr>
            <w:tcW w:w="1224" w:type="dxa"/>
          </w:tcPr>
          <w:p w14:paraId="227ACA67" w14:textId="77777777" w:rsidR="004961C5" w:rsidRDefault="004961C5">
            <w:pPr>
              <w:rPr>
                <w:rFonts w:eastAsiaTheme="minorEastAsia"/>
                <w:b/>
                <w:bCs/>
                <w:color w:val="0070C0"/>
                <w:lang w:val="en-US" w:eastAsia="zh-CN"/>
              </w:rPr>
            </w:pPr>
          </w:p>
        </w:tc>
        <w:tc>
          <w:tcPr>
            <w:tcW w:w="8407" w:type="dxa"/>
          </w:tcPr>
          <w:p w14:paraId="5BB39F58" w14:textId="77777777" w:rsidR="004961C5" w:rsidRDefault="003B1741">
            <w:pPr>
              <w:rPr>
                <w:rFonts w:eastAsiaTheme="minorEastAsia"/>
                <w:b/>
                <w:bCs/>
                <w:color w:val="0070C0"/>
                <w:lang w:val="en-US" w:eastAsia="zh-CN"/>
              </w:rPr>
            </w:pPr>
            <w:r>
              <w:rPr>
                <w:rFonts w:eastAsiaTheme="minorEastAsia"/>
                <w:b/>
                <w:bCs/>
                <w:color w:val="0070C0"/>
                <w:lang w:val="en-US" w:eastAsia="zh-CN"/>
              </w:rPr>
              <w:t xml:space="preserve">Status summary </w:t>
            </w:r>
          </w:p>
        </w:tc>
      </w:tr>
      <w:tr w:rsidR="004961C5" w14:paraId="3AEB0922" w14:textId="77777777" w:rsidTr="000B2B58">
        <w:tc>
          <w:tcPr>
            <w:tcW w:w="1224" w:type="dxa"/>
          </w:tcPr>
          <w:p w14:paraId="0DD7F915" w14:textId="77777777" w:rsidR="004961C5" w:rsidRDefault="003B1741">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p>
        </w:tc>
        <w:tc>
          <w:tcPr>
            <w:tcW w:w="8407" w:type="dxa"/>
          </w:tcPr>
          <w:p w14:paraId="317B53A7" w14:textId="77777777" w:rsidR="004961C5" w:rsidRDefault="003B1741">
            <w:pPr>
              <w:rPr>
                <w:rFonts w:eastAsiaTheme="minorEastAsia"/>
                <w:i/>
                <w:color w:val="0070C0"/>
                <w:lang w:val="en-US" w:eastAsia="zh-CN"/>
              </w:rPr>
            </w:pPr>
            <w:r>
              <w:rPr>
                <w:rFonts w:eastAsiaTheme="minorEastAsia" w:hint="eastAsia"/>
                <w:i/>
                <w:color w:val="0070C0"/>
                <w:lang w:val="en-US" w:eastAsia="zh-CN"/>
              </w:rPr>
              <w:t>Tentative agreements:</w:t>
            </w:r>
          </w:p>
          <w:p w14:paraId="6344E9E9" w14:textId="77777777" w:rsidR="004961C5" w:rsidRDefault="003B1741">
            <w:pPr>
              <w:rPr>
                <w:rFonts w:eastAsiaTheme="minorEastAsia"/>
                <w:i/>
                <w:color w:val="0070C0"/>
                <w:lang w:val="en-US" w:eastAsia="zh-CN"/>
              </w:rPr>
            </w:pPr>
            <w:r>
              <w:rPr>
                <w:rFonts w:eastAsiaTheme="minorEastAsia" w:hint="eastAsia"/>
                <w:i/>
                <w:color w:val="0070C0"/>
                <w:lang w:val="en-US" w:eastAsia="zh-CN"/>
              </w:rPr>
              <w:t>Candidate options:</w:t>
            </w:r>
          </w:p>
          <w:p w14:paraId="65CE6AFB" w14:textId="77777777" w:rsidR="004961C5" w:rsidRDefault="003B1741">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bl>
    <w:p w14:paraId="65CA310B" w14:textId="081FED83" w:rsidR="004961C5" w:rsidRPr="000B2B58" w:rsidRDefault="000B2B58" w:rsidP="000B2B58">
      <w:pPr>
        <w:pStyle w:val="4"/>
        <w:rPr>
          <w:ins w:id="2500" w:author="Xiaomi" w:date="2021-11-05T10:30:00Z"/>
        </w:rPr>
      </w:pPr>
      <w:ins w:id="2501" w:author="Xiaomi" w:date="2021-11-05T10:55:00Z">
        <w:r>
          <w:rPr>
            <w:rFonts w:hint="eastAsia"/>
          </w:rPr>
          <w:t>U</w:t>
        </w:r>
        <w:r>
          <w:t>E specific TA estimation error</w:t>
        </w:r>
      </w:ins>
    </w:p>
    <w:p w14:paraId="690AEBB1" w14:textId="0D87786D" w:rsidR="00E02CE8" w:rsidRPr="00D752CE" w:rsidRDefault="00E02CE8" w:rsidP="00E02CE8">
      <w:pPr>
        <w:rPr>
          <w:ins w:id="2502" w:author="Xiaomi" w:date="2021-11-05T10:30:00Z"/>
          <w:color w:val="0070C0"/>
          <w:lang w:val="en-US" w:eastAsia="zh-CN"/>
        </w:rPr>
      </w:pPr>
      <w:ins w:id="2503" w:author="Xiaomi" w:date="2021-11-05T10:30:00Z">
        <w:r>
          <w:rPr>
            <w:b/>
            <w:color w:val="0070C0"/>
            <w:u w:val="single"/>
            <w:lang w:eastAsia="ko-KR"/>
          </w:rPr>
          <w:t>Issue 2-1-1: Whether to define the update periodicity for UE specific TA estimation?</w:t>
        </w:r>
      </w:ins>
    </w:p>
    <w:tbl>
      <w:tblPr>
        <w:tblStyle w:val="afd"/>
        <w:tblW w:w="0" w:type="auto"/>
        <w:tblLook w:val="04A0" w:firstRow="1" w:lastRow="0" w:firstColumn="1" w:lastColumn="0" w:noHBand="0" w:noVBand="1"/>
      </w:tblPr>
      <w:tblGrid>
        <w:gridCol w:w="1221"/>
        <w:gridCol w:w="8410"/>
      </w:tblGrid>
      <w:tr w:rsidR="00E02CE8" w14:paraId="0B8722A3" w14:textId="77777777" w:rsidTr="00E02CE8">
        <w:trPr>
          <w:ins w:id="2504" w:author="Xiaomi" w:date="2021-11-05T10:30:00Z"/>
        </w:trPr>
        <w:tc>
          <w:tcPr>
            <w:tcW w:w="1242" w:type="dxa"/>
          </w:tcPr>
          <w:p w14:paraId="6300CF3F" w14:textId="77777777" w:rsidR="00E02CE8" w:rsidRDefault="00E02CE8" w:rsidP="00E02CE8">
            <w:pPr>
              <w:rPr>
                <w:ins w:id="2505" w:author="Xiaomi" w:date="2021-11-05T10:30:00Z"/>
                <w:rFonts w:eastAsiaTheme="minorEastAsia"/>
                <w:b/>
                <w:bCs/>
                <w:color w:val="0070C0"/>
                <w:lang w:val="en-US" w:eastAsia="zh-CN"/>
              </w:rPr>
            </w:pPr>
          </w:p>
        </w:tc>
        <w:tc>
          <w:tcPr>
            <w:tcW w:w="8615" w:type="dxa"/>
          </w:tcPr>
          <w:p w14:paraId="311B9DF2" w14:textId="77777777" w:rsidR="00E02CE8" w:rsidRDefault="00E02CE8" w:rsidP="00E02CE8">
            <w:pPr>
              <w:rPr>
                <w:ins w:id="2506" w:author="Xiaomi" w:date="2021-11-05T10:30:00Z"/>
                <w:rFonts w:eastAsiaTheme="minorEastAsia"/>
                <w:b/>
                <w:bCs/>
                <w:color w:val="0070C0"/>
                <w:lang w:val="en-US" w:eastAsia="zh-CN"/>
              </w:rPr>
            </w:pPr>
            <w:ins w:id="2507" w:author="Xiaomi" w:date="2021-11-05T10:30:00Z">
              <w:r>
                <w:rPr>
                  <w:rFonts w:eastAsiaTheme="minorEastAsia"/>
                  <w:b/>
                  <w:bCs/>
                  <w:color w:val="0070C0"/>
                  <w:lang w:val="en-US" w:eastAsia="zh-CN"/>
                </w:rPr>
                <w:t xml:space="preserve">Status summary </w:t>
              </w:r>
            </w:ins>
          </w:p>
        </w:tc>
      </w:tr>
      <w:tr w:rsidR="00E02CE8" w14:paraId="6E6B43A8" w14:textId="77777777" w:rsidTr="00E02CE8">
        <w:trPr>
          <w:ins w:id="2508" w:author="Xiaomi" w:date="2021-11-05T10:30:00Z"/>
        </w:trPr>
        <w:tc>
          <w:tcPr>
            <w:tcW w:w="1242" w:type="dxa"/>
          </w:tcPr>
          <w:p w14:paraId="5A4872E6" w14:textId="42081901" w:rsidR="00E02CE8" w:rsidRDefault="00E02CE8" w:rsidP="00E02CE8">
            <w:pPr>
              <w:rPr>
                <w:ins w:id="2509" w:author="Xiaomi" w:date="2021-11-05T10:30:00Z"/>
                <w:rFonts w:eastAsiaTheme="minorEastAsia"/>
                <w:color w:val="0070C0"/>
                <w:lang w:val="en-US" w:eastAsia="zh-CN"/>
              </w:rPr>
            </w:pPr>
            <w:ins w:id="2510" w:author="Xiaomi" w:date="2021-11-05T10:30:00Z">
              <w:r>
                <w:rPr>
                  <w:b/>
                  <w:color w:val="0070C0"/>
                  <w:u w:val="single"/>
                  <w:lang w:eastAsia="ko-KR"/>
                </w:rPr>
                <w:t>Issue 2-1-1</w:t>
              </w:r>
            </w:ins>
          </w:p>
        </w:tc>
        <w:tc>
          <w:tcPr>
            <w:tcW w:w="8615" w:type="dxa"/>
          </w:tcPr>
          <w:p w14:paraId="01DBD670" w14:textId="1CD658B6" w:rsidR="00E02CE8" w:rsidRDefault="00E02CE8" w:rsidP="00E02CE8">
            <w:pPr>
              <w:pStyle w:val="aff6"/>
              <w:numPr>
                <w:ilvl w:val="0"/>
                <w:numId w:val="8"/>
              </w:numPr>
              <w:overflowPunct/>
              <w:autoSpaceDE/>
              <w:autoSpaceDN/>
              <w:adjustRightInd/>
              <w:spacing w:after="120"/>
              <w:ind w:left="720" w:firstLineChars="0"/>
              <w:textAlignment w:val="auto"/>
              <w:rPr>
                <w:ins w:id="2511" w:author="Xiaomi" w:date="2021-11-05T10:31:00Z"/>
                <w:rFonts w:eastAsia="宋体"/>
                <w:color w:val="0070C0"/>
                <w:szCs w:val="24"/>
                <w:lang w:eastAsia="zh-CN"/>
              </w:rPr>
            </w:pPr>
            <w:ins w:id="2512" w:author="Xiaomi" w:date="2021-11-05T10:31:00Z">
              <w:r>
                <w:rPr>
                  <w:rFonts w:eastAsia="宋体"/>
                  <w:color w:val="0070C0"/>
                  <w:szCs w:val="24"/>
                  <w:lang w:eastAsia="zh-CN"/>
                </w:rPr>
                <w:t>Option 1: (Apple, Xiaomi, QC, CMCC, MTK, Huawei, CATT, Z</w:t>
              </w:r>
            </w:ins>
            <w:ins w:id="2513" w:author="Xiaomi" w:date="2021-11-05T10:32:00Z">
              <w:r>
                <w:rPr>
                  <w:rFonts w:eastAsia="宋体"/>
                  <w:color w:val="0070C0"/>
                  <w:szCs w:val="24"/>
                  <w:lang w:eastAsia="zh-CN"/>
                </w:rPr>
                <w:t>TE, THALES</w:t>
              </w:r>
            </w:ins>
            <w:ins w:id="2514" w:author="Xiaomi" w:date="2021-11-05T10:31:00Z">
              <w:r>
                <w:rPr>
                  <w:rFonts w:eastAsia="宋体"/>
                  <w:color w:val="0070C0"/>
                  <w:szCs w:val="24"/>
                  <w:lang w:eastAsia="zh-CN"/>
                </w:rPr>
                <w:t>)</w:t>
              </w:r>
            </w:ins>
          </w:p>
          <w:p w14:paraId="69BE4301" w14:textId="77777777" w:rsidR="00E02CE8" w:rsidRDefault="00E02CE8" w:rsidP="00E02CE8">
            <w:pPr>
              <w:pStyle w:val="aff6"/>
              <w:numPr>
                <w:ilvl w:val="1"/>
                <w:numId w:val="8"/>
              </w:numPr>
              <w:overflowPunct/>
              <w:autoSpaceDE/>
              <w:autoSpaceDN/>
              <w:adjustRightInd/>
              <w:spacing w:after="120"/>
              <w:ind w:firstLineChars="0"/>
              <w:textAlignment w:val="auto"/>
              <w:rPr>
                <w:ins w:id="2515" w:author="Xiaomi" w:date="2021-11-05T10:31:00Z"/>
                <w:rFonts w:eastAsia="宋体"/>
                <w:color w:val="0070C0"/>
                <w:szCs w:val="24"/>
                <w:lang w:eastAsia="zh-CN"/>
              </w:rPr>
            </w:pPr>
            <w:ins w:id="2516" w:author="Xiaomi" w:date="2021-11-05T10:31:00Z">
              <w:r>
                <w:rPr>
                  <w:rFonts w:eastAsia="宋体"/>
                  <w:color w:val="0070C0"/>
                  <w:szCs w:val="24"/>
                  <w:lang w:eastAsia="zh-CN"/>
                </w:rPr>
                <w:t>No</w:t>
              </w:r>
            </w:ins>
          </w:p>
          <w:p w14:paraId="5D86A0D9" w14:textId="1F1B5BD6" w:rsidR="00E02CE8" w:rsidRDefault="00E02CE8" w:rsidP="00E02CE8">
            <w:pPr>
              <w:pStyle w:val="aff6"/>
              <w:numPr>
                <w:ilvl w:val="0"/>
                <w:numId w:val="8"/>
              </w:numPr>
              <w:overflowPunct/>
              <w:autoSpaceDE/>
              <w:autoSpaceDN/>
              <w:adjustRightInd/>
              <w:spacing w:after="120"/>
              <w:ind w:left="720" w:firstLineChars="0"/>
              <w:textAlignment w:val="auto"/>
              <w:rPr>
                <w:ins w:id="2517" w:author="Xiaomi" w:date="2021-11-05T10:32:00Z"/>
                <w:rFonts w:eastAsia="宋体"/>
                <w:color w:val="0070C0"/>
                <w:szCs w:val="24"/>
                <w:lang w:eastAsia="zh-CN"/>
              </w:rPr>
            </w:pPr>
            <w:ins w:id="2518" w:author="Xiaomi" w:date="2021-11-05T10:32:00Z">
              <w:r>
                <w:rPr>
                  <w:rFonts w:eastAsia="宋体"/>
                  <w:color w:val="0070C0"/>
                  <w:szCs w:val="24"/>
                  <w:lang w:eastAsia="zh-CN"/>
                </w:rPr>
                <w:lastRenderedPageBreak/>
                <w:t xml:space="preserve">Option </w:t>
              </w:r>
            </w:ins>
            <w:ins w:id="2519" w:author="Xiaomi" w:date="2021-11-05T10:35:00Z">
              <w:r w:rsidR="00432BAE">
                <w:rPr>
                  <w:rFonts w:eastAsia="宋体"/>
                  <w:color w:val="0070C0"/>
                  <w:szCs w:val="24"/>
                  <w:lang w:eastAsia="zh-CN"/>
                </w:rPr>
                <w:t>2</w:t>
              </w:r>
            </w:ins>
            <w:ins w:id="2520" w:author="Xiaomi" w:date="2021-11-05T10:32:00Z">
              <w:r>
                <w:rPr>
                  <w:rFonts w:eastAsia="宋体"/>
                  <w:color w:val="0070C0"/>
                  <w:szCs w:val="24"/>
                  <w:lang w:eastAsia="zh-CN"/>
                </w:rPr>
                <w:t>: (</w:t>
              </w:r>
            </w:ins>
            <w:ins w:id="2521" w:author="Xiaomi" w:date="2021-11-05T10:33:00Z">
              <w:r>
                <w:rPr>
                  <w:rFonts w:eastAsia="宋体"/>
                  <w:color w:val="0070C0"/>
                  <w:szCs w:val="24"/>
                  <w:lang w:eastAsia="zh-CN"/>
                </w:rPr>
                <w:t>Ericsson</w:t>
              </w:r>
            </w:ins>
            <w:ins w:id="2522" w:author="Xiaomi" w:date="2021-11-05T10:32:00Z">
              <w:r>
                <w:rPr>
                  <w:rFonts w:eastAsia="宋体"/>
                  <w:color w:val="0070C0"/>
                  <w:szCs w:val="24"/>
                  <w:lang w:eastAsia="zh-CN"/>
                </w:rPr>
                <w:t>)</w:t>
              </w:r>
            </w:ins>
          </w:p>
          <w:p w14:paraId="6B1D4901" w14:textId="0DCA7CF8" w:rsidR="00E02CE8" w:rsidRDefault="00E02CE8" w:rsidP="00E02CE8">
            <w:pPr>
              <w:pStyle w:val="aff6"/>
              <w:numPr>
                <w:ilvl w:val="1"/>
                <w:numId w:val="8"/>
              </w:numPr>
              <w:overflowPunct/>
              <w:autoSpaceDE/>
              <w:autoSpaceDN/>
              <w:adjustRightInd/>
              <w:spacing w:after="120"/>
              <w:ind w:firstLineChars="0"/>
              <w:textAlignment w:val="auto"/>
              <w:rPr>
                <w:ins w:id="2523" w:author="Xiaomi" w:date="2021-11-05T10:34:00Z"/>
                <w:rFonts w:eastAsia="宋体"/>
                <w:color w:val="0070C0"/>
                <w:szCs w:val="24"/>
                <w:lang w:eastAsia="zh-CN"/>
              </w:rPr>
            </w:pPr>
            <w:ins w:id="2524" w:author="Xiaomi" w:date="2021-11-05T10:33:00Z">
              <w:r>
                <w:rPr>
                  <w:rFonts w:eastAsia="宋体"/>
                  <w:color w:val="0070C0"/>
                  <w:szCs w:val="24"/>
                  <w:lang w:eastAsia="zh-CN"/>
                </w:rPr>
                <w:t>Yes</w:t>
              </w:r>
            </w:ins>
            <w:ins w:id="2525" w:author="Xiaomi" w:date="2021-11-05T10:35:00Z">
              <w:r w:rsidR="00432BAE">
                <w:rPr>
                  <w:rFonts w:eastAsia="宋体"/>
                  <w:color w:val="0070C0"/>
                  <w:szCs w:val="24"/>
                  <w:lang w:eastAsia="zh-CN"/>
                </w:rPr>
                <w:t xml:space="preserve">, </w:t>
              </w:r>
              <w:r w:rsidR="00432BAE">
                <w:rPr>
                  <w:rFonts w:eastAsiaTheme="minorEastAsia"/>
                  <w:color w:val="0070C0"/>
                  <w:lang w:val="en-US" w:eastAsia="ko-KR"/>
                </w:rPr>
                <w:t>in connected mode, every time we send data we need a UE specific TA estimation.</w:t>
              </w:r>
            </w:ins>
          </w:p>
          <w:p w14:paraId="6A2BBB6F" w14:textId="529B09C9" w:rsidR="00E02CE8" w:rsidRDefault="00E02CE8" w:rsidP="00E02CE8">
            <w:pPr>
              <w:pStyle w:val="aff6"/>
              <w:numPr>
                <w:ilvl w:val="0"/>
                <w:numId w:val="8"/>
              </w:numPr>
              <w:overflowPunct/>
              <w:autoSpaceDE/>
              <w:autoSpaceDN/>
              <w:adjustRightInd/>
              <w:spacing w:after="120"/>
              <w:ind w:left="720" w:firstLineChars="0"/>
              <w:textAlignment w:val="auto"/>
              <w:rPr>
                <w:ins w:id="2526" w:author="Xiaomi" w:date="2021-11-05T10:34:00Z"/>
                <w:rFonts w:eastAsia="宋体"/>
                <w:color w:val="0070C0"/>
                <w:szCs w:val="24"/>
                <w:lang w:eastAsia="zh-CN"/>
              </w:rPr>
            </w:pPr>
            <w:ins w:id="2527" w:author="Xiaomi" w:date="2021-11-05T10:34:00Z">
              <w:r>
                <w:rPr>
                  <w:rFonts w:eastAsia="宋体"/>
                  <w:color w:val="0070C0"/>
                  <w:szCs w:val="24"/>
                  <w:lang w:eastAsia="zh-CN"/>
                </w:rPr>
                <w:t>Option 3: (LGE)</w:t>
              </w:r>
            </w:ins>
          </w:p>
          <w:p w14:paraId="26501B15" w14:textId="22AC0715" w:rsidR="00E02CE8" w:rsidRPr="00E02CE8" w:rsidRDefault="00E02CE8" w:rsidP="00E02CE8">
            <w:pPr>
              <w:pStyle w:val="aff6"/>
              <w:numPr>
                <w:ilvl w:val="1"/>
                <w:numId w:val="8"/>
              </w:numPr>
              <w:overflowPunct/>
              <w:autoSpaceDE/>
              <w:autoSpaceDN/>
              <w:adjustRightInd/>
              <w:spacing w:after="120"/>
              <w:ind w:firstLineChars="0"/>
              <w:textAlignment w:val="auto"/>
              <w:rPr>
                <w:ins w:id="2528" w:author="Xiaomi" w:date="2021-11-05T10:31:00Z"/>
                <w:rFonts w:eastAsia="宋体"/>
                <w:color w:val="0070C0"/>
                <w:szCs w:val="24"/>
                <w:lang w:eastAsia="zh-CN"/>
              </w:rPr>
            </w:pPr>
            <w:ins w:id="2529" w:author="Xiaomi" w:date="2021-11-05T10:34:00Z">
              <w:r>
                <w:rPr>
                  <w:rFonts w:eastAsia="宋体"/>
                  <w:color w:val="0070C0"/>
                  <w:szCs w:val="24"/>
                  <w:lang w:eastAsia="zh-CN"/>
                </w:rPr>
                <w:t>Can be discussed in Issue 2-5-2.</w:t>
              </w:r>
            </w:ins>
          </w:p>
          <w:p w14:paraId="2A1DC378" w14:textId="4E16EAD9" w:rsidR="00E02CE8" w:rsidRDefault="00E02CE8" w:rsidP="00432BAE">
            <w:pPr>
              <w:rPr>
                <w:ins w:id="2530" w:author="Xiaomi" w:date="2021-11-05T10:30:00Z"/>
                <w:rFonts w:eastAsiaTheme="minorEastAsia"/>
                <w:color w:val="0070C0"/>
                <w:lang w:val="en-US" w:eastAsia="zh-CN"/>
              </w:rPr>
            </w:pPr>
            <w:ins w:id="2531" w:author="Xiaomi" w:date="2021-11-05T10:30: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532" w:author="Xiaomi" w:date="2021-11-05T10:33:00Z">
              <w:r>
                <w:rPr>
                  <w:rFonts w:eastAsiaTheme="minorEastAsia"/>
                  <w:color w:val="0070C0"/>
                  <w:lang w:val="en-US" w:eastAsia="zh-CN"/>
                </w:rPr>
                <w:t>9</w:t>
              </w:r>
            </w:ins>
            <w:ins w:id="2533" w:author="Xiaomi" w:date="2021-11-05T10:30:00Z">
              <w:r>
                <w:rPr>
                  <w:rFonts w:eastAsiaTheme="minorEastAsia"/>
                  <w:color w:val="0070C0"/>
                  <w:lang w:val="en-US" w:eastAsia="zh-CN"/>
                </w:rPr>
                <w:t xml:space="preserve"> compan</w:t>
              </w:r>
            </w:ins>
            <w:ins w:id="2534" w:author="Xiaomi" w:date="2021-11-05T10:33:00Z">
              <w:r>
                <w:rPr>
                  <w:rFonts w:eastAsiaTheme="minorEastAsia"/>
                  <w:color w:val="0070C0"/>
                  <w:lang w:val="en-US" w:eastAsia="zh-CN"/>
                </w:rPr>
                <w:t>ies</w:t>
              </w:r>
            </w:ins>
            <w:ins w:id="2535" w:author="Xiaomi" w:date="2021-11-05T10:30:00Z">
              <w:r>
                <w:rPr>
                  <w:rFonts w:eastAsiaTheme="minorEastAsia"/>
                  <w:color w:val="0070C0"/>
                  <w:lang w:val="en-US" w:eastAsia="zh-CN"/>
                </w:rPr>
                <w:t xml:space="preserve"> support option 1, </w:t>
              </w:r>
            </w:ins>
            <w:ins w:id="2536" w:author="Xiaomi" w:date="2021-11-05T10:34:00Z">
              <w:r>
                <w:rPr>
                  <w:rFonts w:eastAsiaTheme="minorEastAsia"/>
                  <w:color w:val="0070C0"/>
                  <w:lang w:val="en-US" w:eastAsia="zh-CN"/>
                </w:rPr>
                <w:t>1</w:t>
              </w:r>
            </w:ins>
            <w:ins w:id="2537" w:author="Xiaomi" w:date="2021-11-05T10:30:00Z">
              <w:r>
                <w:rPr>
                  <w:rFonts w:eastAsiaTheme="minorEastAsia"/>
                  <w:color w:val="0070C0"/>
                  <w:lang w:val="en-US" w:eastAsia="zh-CN"/>
                </w:rPr>
                <w:t xml:space="preserve"> compan</w:t>
              </w:r>
            </w:ins>
            <w:ins w:id="2538" w:author="Xiaomi" w:date="2021-11-05T10:34:00Z">
              <w:r>
                <w:rPr>
                  <w:rFonts w:eastAsiaTheme="minorEastAsia"/>
                  <w:color w:val="0070C0"/>
                  <w:lang w:val="en-US" w:eastAsia="zh-CN"/>
                </w:rPr>
                <w:t>y</w:t>
              </w:r>
            </w:ins>
            <w:ins w:id="2539" w:author="Xiaomi" w:date="2021-11-05T10:30:00Z">
              <w:r>
                <w:rPr>
                  <w:rFonts w:eastAsiaTheme="minorEastAsia"/>
                  <w:color w:val="0070C0"/>
                  <w:lang w:val="en-US" w:eastAsia="zh-CN"/>
                </w:rPr>
                <w:t xml:space="preserve"> support option 2</w:t>
              </w:r>
            </w:ins>
            <w:ins w:id="2540" w:author="Xiaomi" w:date="2021-11-05T10:35:00Z">
              <w:r w:rsidR="00432BAE">
                <w:rPr>
                  <w:rFonts w:eastAsiaTheme="minorEastAsia"/>
                  <w:color w:val="0070C0"/>
                  <w:lang w:val="en-US" w:eastAsia="zh-CN"/>
                </w:rPr>
                <w:t>, and 1 company suggest it can be discussed in issue 2-5-2</w:t>
              </w:r>
            </w:ins>
            <w:ins w:id="2541" w:author="Xiaomi" w:date="2021-11-05T10:30:00Z">
              <w:r>
                <w:rPr>
                  <w:rFonts w:eastAsiaTheme="minorEastAsia"/>
                  <w:color w:val="0070C0"/>
                  <w:lang w:val="en-US" w:eastAsia="zh-CN"/>
                </w:rPr>
                <w:t xml:space="preserve">. </w:t>
              </w:r>
            </w:ins>
          </w:p>
          <w:p w14:paraId="52E09CEC" w14:textId="77777777" w:rsidR="00E02CE8" w:rsidRDefault="00E02CE8" w:rsidP="00E02CE8">
            <w:pPr>
              <w:rPr>
                <w:ins w:id="2542" w:author="Xiaomi" w:date="2021-11-05T10:30:00Z"/>
                <w:rFonts w:eastAsiaTheme="minorEastAsia"/>
                <w:i/>
                <w:color w:val="0070C0"/>
                <w:lang w:val="en-US" w:eastAsia="zh-CN"/>
              </w:rPr>
            </w:pPr>
            <w:ins w:id="2543" w:author="Xiaomi" w:date="2021-11-05T10:30: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DF0EAC5" w14:textId="79A1DA82" w:rsidR="00E02CE8" w:rsidRPr="00D531FF" w:rsidRDefault="00432BAE" w:rsidP="00432BAE">
            <w:pPr>
              <w:pStyle w:val="aff6"/>
              <w:numPr>
                <w:ilvl w:val="0"/>
                <w:numId w:val="8"/>
              </w:numPr>
              <w:overflowPunct/>
              <w:autoSpaceDE/>
              <w:autoSpaceDN/>
              <w:adjustRightInd/>
              <w:spacing w:after="120" w:line="240" w:lineRule="auto"/>
              <w:ind w:left="720" w:firstLineChars="0"/>
              <w:textAlignment w:val="auto"/>
              <w:rPr>
                <w:ins w:id="2544" w:author="Xiaomi" w:date="2021-11-05T10:30:00Z"/>
                <w:rFonts w:eastAsia="宋体"/>
                <w:color w:val="0070C0"/>
                <w:szCs w:val="24"/>
                <w:lang w:eastAsia="zh-CN"/>
              </w:rPr>
            </w:pPr>
            <w:ins w:id="2545" w:author="Xiaomi" w:date="2021-11-05T10:36:00Z">
              <w:r>
                <w:rPr>
                  <w:rFonts w:eastAsia="宋体"/>
                  <w:color w:val="0070C0"/>
                  <w:szCs w:val="24"/>
                  <w:lang w:eastAsia="zh-CN"/>
                </w:rPr>
                <w:t>Continue the</w:t>
              </w:r>
            </w:ins>
            <w:ins w:id="2546" w:author="Xiaomi" w:date="2021-11-05T10:30:00Z">
              <w:r w:rsidR="00E02CE8">
                <w:rPr>
                  <w:rFonts w:eastAsia="宋体"/>
                  <w:color w:val="0070C0"/>
                  <w:szCs w:val="24"/>
                  <w:lang w:eastAsia="zh-CN"/>
                </w:rPr>
                <w:t xml:space="preserve"> discussion in 2</w:t>
              </w:r>
              <w:r w:rsidR="00E02CE8" w:rsidRPr="00E02CE8">
                <w:rPr>
                  <w:rFonts w:eastAsia="宋体"/>
                  <w:color w:val="0070C0"/>
                  <w:szCs w:val="24"/>
                  <w:vertAlign w:val="superscript"/>
                  <w:lang w:eastAsia="zh-CN"/>
                </w:rPr>
                <w:t>nd</w:t>
              </w:r>
              <w:r w:rsidR="00E02CE8">
                <w:rPr>
                  <w:rFonts w:eastAsia="宋体"/>
                  <w:color w:val="0070C0"/>
                  <w:szCs w:val="24"/>
                  <w:lang w:eastAsia="zh-CN"/>
                </w:rPr>
                <w:t xml:space="preserve"> round.</w:t>
              </w:r>
            </w:ins>
          </w:p>
        </w:tc>
      </w:tr>
    </w:tbl>
    <w:p w14:paraId="737954D8" w14:textId="10B8CEAB" w:rsidR="00E02CE8" w:rsidRPr="00E02CE8" w:rsidRDefault="00E02CE8">
      <w:pPr>
        <w:rPr>
          <w:ins w:id="2547" w:author="Xiaomi" w:date="2021-11-05T10:30:00Z"/>
          <w:color w:val="0070C0"/>
          <w:lang w:eastAsia="zh-CN"/>
        </w:rPr>
      </w:pPr>
    </w:p>
    <w:p w14:paraId="2BB55802" w14:textId="138EA99F" w:rsidR="00432BAE" w:rsidRPr="00D752CE" w:rsidRDefault="00432BAE" w:rsidP="00432BAE">
      <w:pPr>
        <w:rPr>
          <w:ins w:id="2548" w:author="Xiaomi" w:date="2021-11-05T10:36:00Z"/>
          <w:color w:val="0070C0"/>
          <w:lang w:val="en-US" w:eastAsia="zh-CN"/>
        </w:rPr>
      </w:pPr>
      <w:ins w:id="2549" w:author="Xiaomi" w:date="2021-11-05T10:36:00Z">
        <w:r>
          <w:rPr>
            <w:b/>
            <w:color w:val="0070C0"/>
            <w:u w:val="single"/>
            <w:lang w:eastAsia="ko-KR"/>
          </w:rPr>
          <w:t>Issue 2-1-2: Whether to define UE behaviour related to updating rate for UE specific TA estimation?</w:t>
        </w:r>
      </w:ins>
    </w:p>
    <w:tbl>
      <w:tblPr>
        <w:tblStyle w:val="afd"/>
        <w:tblW w:w="0" w:type="auto"/>
        <w:tblLook w:val="04A0" w:firstRow="1" w:lastRow="0" w:firstColumn="1" w:lastColumn="0" w:noHBand="0" w:noVBand="1"/>
      </w:tblPr>
      <w:tblGrid>
        <w:gridCol w:w="1221"/>
        <w:gridCol w:w="8410"/>
      </w:tblGrid>
      <w:tr w:rsidR="00432BAE" w14:paraId="5229E31A" w14:textId="77777777" w:rsidTr="00083004">
        <w:trPr>
          <w:ins w:id="2550" w:author="Xiaomi" w:date="2021-11-05T10:36:00Z"/>
        </w:trPr>
        <w:tc>
          <w:tcPr>
            <w:tcW w:w="1242" w:type="dxa"/>
          </w:tcPr>
          <w:p w14:paraId="66FE090F" w14:textId="77777777" w:rsidR="00432BAE" w:rsidRDefault="00432BAE" w:rsidP="00083004">
            <w:pPr>
              <w:rPr>
                <w:ins w:id="2551" w:author="Xiaomi" w:date="2021-11-05T10:36:00Z"/>
                <w:rFonts w:eastAsiaTheme="minorEastAsia"/>
                <w:b/>
                <w:bCs/>
                <w:color w:val="0070C0"/>
                <w:lang w:val="en-US" w:eastAsia="zh-CN"/>
              </w:rPr>
            </w:pPr>
          </w:p>
        </w:tc>
        <w:tc>
          <w:tcPr>
            <w:tcW w:w="8615" w:type="dxa"/>
          </w:tcPr>
          <w:p w14:paraId="3AAE7777" w14:textId="77777777" w:rsidR="00432BAE" w:rsidRDefault="00432BAE" w:rsidP="00083004">
            <w:pPr>
              <w:rPr>
                <w:ins w:id="2552" w:author="Xiaomi" w:date="2021-11-05T10:36:00Z"/>
                <w:rFonts w:eastAsiaTheme="minorEastAsia"/>
                <w:b/>
                <w:bCs/>
                <w:color w:val="0070C0"/>
                <w:lang w:val="en-US" w:eastAsia="zh-CN"/>
              </w:rPr>
            </w:pPr>
            <w:ins w:id="2553" w:author="Xiaomi" w:date="2021-11-05T10:36:00Z">
              <w:r>
                <w:rPr>
                  <w:rFonts w:eastAsiaTheme="minorEastAsia"/>
                  <w:b/>
                  <w:bCs/>
                  <w:color w:val="0070C0"/>
                  <w:lang w:val="en-US" w:eastAsia="zh-CN"/>
                </w:rPr>
                <w:t xml:space="preserve">Status summary </w:t>
              </w:r>
            </w:ins>
          </w:p>
        </w:tc>
      </w:tr>
      <w:tr w:rsidR="00432BAE" w14:paraId="109A63A7" w14:textId="77777777" w:rsidTr="00083004">
        <w:trPr>
          <w:ins w:id="2554" w:author="Xiaomi" w:date="2021-11-05T10:36:00Z"/>
        </w:trPr>
        <w:tc>
          <w:tcPr>
            <w:tcW w:w="1242" w:type="dxa"/>
          </w:tcPr>
          <w:p w14:paraId="2BFA323D" w14:textId="25F8C16C" w:rsidR="00432BAE" w:rsidRDefault="00432BAE" w:rsidP="00083004">
            <w:pPr>
              <w:rPr>
                <w:ins w:id="2555" w:author="Xiaomi" w:date="2021-11-05T10:36:00Z"/>
                <w:rFonts w:eastAsiaTheme="minorEastAsia"/>
                <w:color w:val="0070C0"/>
                <w:lang w:val="en-US" w:eastAsia="zh-CN"/>
              </w:rPr>
            </w:pPr>
            <w:ins w:id="2556" w:author="Xiaomi" w:date="2021-11-05T10:36:00Z">
              <w:r>
                <w:rPr>
                  <w:b/>
                  <w:color w:val="0070C0"/>
                  <w:u w:val="single"/>
                  <w:lang w:eastAsia="ko-KR"/>
                </w:rPr>
                <w:t>Issue 2-1-2</w:t>
              </w:r>
            </w:ins>
          </w:p>
        </w:tc>
        <w:tc>
          <w:tcPr>
            <w:tcW w:w="8615" w:type="dxa"/>
          </w:tcPr>
          <w:p w14:paraId="65A89FC9" w14:textId="5636EE6B" w:rsidR="00432BAE" w:rsidRPr="00C930F4" w:rsidRDefault="00432BAE" w:rsidP="00432BAE">
            <w:pPr>
              <w:pStyle w:val="aff6"/>
              <w:numPr>
                <w:ilvl w:val="0"/>
                <w:numId w:val="8"/>
              </w:numPr>
              <w:overflowPunct/>
              <w:autoSpaceDE/>
              <w:autoSpaceDN/>
              <w:adjustRightInd/>
              <w:spacing w:after="120"/>
              <w:ind w:left="720" w:firstLineChars="0"/>
              <w:textAlignment w:val="auto"/>
              <w:rPr>
                <w:ins w:id="2557" w:author="Xiaomi" w:date="2021-11-05T10:37:00Z"/>
                <w:rFonts w:eastAsia="宋体"/>
                <w:color w:val="0070C0"/>
                <w:szCs w:val="24"/>
                <w:lang w:val="fr-FR" w:eastAsia="zh-CN"/>
              </w:rPr>
            </w:pPr>
            <w:ins w:id="2558" w:author="Xiaomi" w:date="2021-11-05T10:37:00Z">
              <w:r w:rsidRPr="00C930F4">
                <w:rPr>
                  <w:rFonts w:eastAsia="宋体"/>
                  <w:color w:val="0070C0"/>
                  <w:szCs w:val="24"/>
                  <w:lang w:val="fr-FR" w:eastAsia="zh-CN"/>
                </w:rPr>
                <w:t>Option 1: (Apple, Xiaomi, OPPO, ZTE</w:t>
              </w:r>
              <w:r w:rsidR="00D807B4">
                <w:rPr>
                  <w:rFonts w:eastAsia="宋体"/>
                  <w:color w:val="0070C0"/>
                  <w:szCs w:val="24"/>
                  <w:lang w:val="fr-FR" w:eastAsia="zh-CN"/>
                </w:rPr>
                <w:t>, QC, CMCC</w:t>
              </w:r>
              <w:r>
                <w:rPr>
                  <w:rFonts w:eastAsia="宋体"/>
                  <w:color w:val="0070C0"/>
                  <w:szCs w:val="24"/>
                  <w:lang w:val="fr-FR" w:eastAsia="zh-CN"/>
                </w:rPr>
                <w:t>, MTK</w:t>
              </w:r>
            </w:ins>
            <w:ins w:id="2559" w:author="Xiaomi" w:date="2021-11-05T10:38:00Z">
              <w:r>
                <w:rPr>
                  <w:rFonts w:eastAsia="宋体"/>
                  <w:color w:val="0070C0"/>
                  <w:szCs w:val="24"/>
                  <w:lang w:val="fr-FR" w:eastAsia="zh-CN"/>
                </w:rPr>
                <w:t>, Huawei, CATT, THALES</w:t>
              </w:r>
            </w:ins>
            <w:ins w:id="2560" w:author="Xiaomi" w:date="2021-11-05T10:37:00Z">
              <w:r w:rsidRPr="00C930F4">
                <w:rPr>
                  <w:rFonts w:eastAsia="宋体"/>
                  <w:color w:val="0070C0"/>
                  <w:szCs w:val="24"/>
                  <w:lang w:val="fr-FR" w:eastAsia="zh-CN"/>
                </w:rPr>
                <w:t>)</w:t>
              </w:r>
            </w:ins>
          </w:p>
          <w:p w14:paraId="1106CD2C" w14:textId="77777777" w:rsidR="00432BAE" w:rsidRDefault="00432BAE" w:rsidP="00432BAE">
            <w:pPr>
              <w:pStyle w:val="aff6"/>
              <w:numPr>
                <w:ilvl w:val="1"/>
                <w:numId w:val="8"/>
              </w:numPr>
              <w:overflowPunct/>
              <w:autoSpaceDE/>
              <w:autoSpaceDN/>
              <w:adjustRightInd/>
              <w:spacing w:after="120"/>
              <w:ind w:firstLineChars="0"/>
              <w:textAlignment w:val="auto"/>
              <w:rPr>
                <w:ins w:id="2561" w:author="Xiaomi" w:date="2021-11-05T10:37:00Z"/>
                <w:rFonts w:eastAsia="宋体"/>
                <w:color w:val="0070C0"/>
                <w:szCs w:val="24"/>
                <w:lang w:eastAsia="zh-CN"/>
              </w:rPr>
            </w:pPr>
            <w:ins w:id="2562" w:author="Xiaomi" w:date="2021-11-05T10:37:00Z">
              <w:r>
                <w:rPr>
                  <w:rFonts w:eastAsia="宋体"/>
                  <w:color w:val="0070C0"/>
                  <w:szCs w:val="24"/>
                  <w:lang w:eastAsia="zh-CN"/>
                </w:rPr>
                <w:t xml:space="preserve">No, </w:t>
              </w:r>
              <w:r>
                <w:rPr>
                  <w:rFonts w:eastAsia="宋体" w:hint="eastAsia"/>
                  <w:color w:val="0070C0"/>
                  <w:szCs w:val="24"/>
                  <w:lang w:eastAsia="zh-CN"/>
                </w:rPr>
                <w:t>n</w:t>
              </w:r>
              <w:r>
                <w:rPr>
                  <w:rFonts w:eastAsia="宋体"/>
                  <w:color w:val="0070C0"/>
                  <w:szCs w:val="24"/>
                  <w:lang w:eastAsia="zh-CN"/>
                </w:rPr>
                <w:t>o need to define UE behaviour related to updating rate for UE specific TA estimation.</w:t>
              </w:r>
            </w:ins>
          </w:p>
          <w:p w14:paraId="4CF9BAB8" w14:textId="0EEDF4E2" w:rsidR="00432BAE" w:rsidRDefault="00432BAE" w:rsidP="00432BAE">
            <w:pPr>
              <w:pStyle w:val="aff6"/>
              <w:numPr>
                <w:ilvl w:val="0"/>
                <w:numId w:val="8"/>
              </w:numPr>
              <w:overflowPunct/>
              <w:autoSpaceDE/>
              <w:autoSpaceDN/>
              <w:adjustRightInd/>
              <w:spacing w:after="120"/>
              <w:ind w:left="720" w:firstLineChars="0"/>
              <w:textAlignment w:val="auto"/>
              <w:rPr>
                <w:ins w:id="2563" w:author="Xiaomi" w:date="2021-11-05T10:37:00Z"/>
                <w:rFonts w:eastAsia="宋体"/>
                <w:color w:val="0070C0"/>
                <w:szCs w:val="24"/>
                <w:lang w:eastAsia="zh-CN"/>
              </w:rPr>
            </w:pPr>
            <w:ins w:id="2564" w:author="Xiaomi" w:date="2021-11-05T10:37:00Z">
              <w:r>
                <w:rPr>
                  <w:rFonts w:eastAsia="宋体"/>
                  <w:color w:val="0070C0"/>
                  <w:szCs w:val="24"/>
                  <w:lang w:eastAsia="zh-CN"/>
                </w:rPr>
                <w:t>Option 2: (Intel</w:t>
              </w:r>
            </w:ins>
            <w:ins w:id="2565" w:author="Xiaomi" w:date="2021-11-05T10:38:00Z">
              <w:r>
                <w:rPr>
                  <w:rFonts w:eastAsia="宋体"/>
                  <w:color w:val="0070C0"/>
                  <w:szCs w:val="24"/>
                  <w:lang w:eastAsia="zh-CN"/>
                </w:rPr>
                <w:t>, Ericsson</w:t>
              </w:r>
            </w:ins>
            <w:ins w:id="2566" w:author="Xiaomi" w:date="2021-11-05T10:37:00Z">
              <w:r>
                <w:rPr>
                  <w:rFonts w:eastAsia="宋体"/>
                  <w:color w:val="0070C0"/>
                  <w:szCs w:val="24"/>
                  <w:lang w:eastAsia="zh-CN"/>
                </w:rPr>
                <w:t>)</w:t>
              </w:r>
            </w:ins>
          </w:p>
          <w:p w14:paraId="237D055A" w14:textId="77777777" w:rsidR="00432BAE" w:rsidRDefault="00432BAE" w:rsidP="00432BAE">
            <w:pPr>
              <w:pStyle w:val="aff6"/>
              <w:numPr>
                <w:ilvl w:val="1"/>
                <w:numId w:val="8"/>
              </w:numPr>
              <w:overflowPunct/>
              <w:autoSpaceDE/>
              <w:autoSpaceDN/>
              <w:adjustRightInd/>
              <w:spacing w:after="120"/>
              <w:ind w:firstLineChars="0"/>
              <w:textAlignment w:val="auto"/>
              <w:rPr>
                <w:ins w:id="2567" w:author="Xiaomi" w:date="2021-11-05T10:37:00Z"/>
                <w:rFonts w:eastAsia="宋体"/>
                <w:color w:val="0070C0"/>
                <w:szCs w:val="24"/>
                <w:lang w:eastAsia="zh-CN"/>
              </w:rPr>
            </w:pPr>
            <w:ins w:id="2568" w:author="Xiaomi" w:date="2021-11-05T10:37:00Z">
              <w:r>
                <w:rPr>
                  <w:rFonts w:eastAsia="宋体"/>
                  <w:color w:val="0070C0"/>
                  <w:szCs w:val="24"/>
                  <w:lang w:eastAsia="zh-CN"/>
                </w:rPr>
                <w:t>Yes, an NTN UE is required to correctly estimate and update the UE specific TA value in every certain periodicity, based on its GNSS positions and satellite ephemeris information.</w:t>
              </w:r>
            </w:ins>
          </w:p>
          <w:p w14:paraId="2C68AE9F" w14:textId="1077B301" w:rsidR="00432BAE" w:rsidRDefault="00432BAE" w:rsidP="00083004">
            <w:pPr>
              <w:rPr>
                <w:ins w:id="2569" w:author="Xiaomi" w:date="2021-11-05T10:36:00Z"/>
                <w:rFonts w:eastAsiaTheme="minorEastAsia"/>
                <w:color w:val="0070C0"/>
                <w:lang w:val="en-US" w:eastAsia="zh-CN"/>
              </w:rPr>
            </w:pPr>
            <w:ins w:id="2570" w:author="Xiaomi" w:date="2021-11-05T10:36: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571" w:author="Xiaomi" w:date="2021-11-05T10:38:00Z">
              <w:r>
                <w:rPr>
                  <w:rFonts w:eastAsiaTheme="minorEastAsia"/>
                  <w:color w:val="0070C0"/>
                  <w:lang w:val="en-US" w:eastAsia="zh-CN"/>
                </w:rPr>
                <w:t>11</w:t>
              </w:r>
            </w:ins>
            <w:ins w:id="2572" w:author="Xiaomi" w:date="2021-11-05T10:36:00Z">
              <w:r>
                <w:rPr>
                  <w:rFonts w:eastAsiaTheme="minorEastAsia"/>
                  <w:color w:val="0070C0"/>
                  <w:lang w:val="en-US" w:eastAsia="zh-CN"/>
                </w:rPr>
                <w:t xml:space="preserve"> companies support option 1, </w:t>
              </w:r>
            </w:ins>
            <w:ins w:id="2573" w:author="Xiaomi" w:date="2021-11-05T10:38:00Z">
              <w:r>
                <w:rPr>
                  <w:rFonts w:eastAsiaTheme="minorEastAsia"/>
                  <w:color w:val="0070C0"/>
                  <w:lang w:val="en-US" w:eastAsia="zh-CN"/>
                </w:rPr>
                <w:t>2</w:t>
              </w:r>
            </w:ins>
            <w:ins w:id="2574" w:author="Xiaomi" w:date="2021-11-05T10:36:00Z">
              <w:r>
                <w:rPr>
                  <w:rFonts w:eastAsiaTheme="minorEastAsia"/>
                  <w:color w:val="0070C0"/>
                  <w:lang w:val="en-US" w:eastAsia="zh-CN"/>
                </w:rPr>
                <w:t xml:space="preserve"> compan</w:t>
              </w:r>
            </w:ins>
            <w:ins w:id="2575" w:author="Xiaomi" w:date="2021-11-05T10:46:00Z">
              <w:r w:rsidR="000B2B58">
                <w:rPr>
                  <w:rFonts w:eastAsiaTheme="minorEastAsia"/>
                  <w:color w:val="0070C0"/>
                  <w:lang w:val="en-US" w:eastAsia="zh-CN"/>
                </w:rPr>
                <w:t>ies</w:t>
              </w:r>
            </w:ins>
            <w:ins w:id="2576" w:author="Xiaomi" w:date="2021-11-05T10:36:00Z">
              <w:r>
                <w:rPr>
                  <w:rFonts w:eastAsiaTheme="minorEastAsia"/>
                  <w:color w:val="0070C0"/>
                  <w:lang w:val="en-US" w:eastAsia="zh-CN"/>
                </w:rPr>
                <w:t xml:space="preserve"> support option 2. </w:t>
              </w:r>
            </w:ins>
          </w:p>
          <w:p w14:paraId="46FFE71F" w14:textId="77777777" w:rsidR="00432BAE" w:rsidRDefault="00432BAE" w:rsidP="00083004">
            <w:pPr>
              <w:rPr>
                <w:ins w:id="2577" w:author="Xiaomi" w:date="2021-11-05T10:36:00Z"/>
                <w:rFonts w:eastAsiaTheme="minorEastAsia"/>
                <w:i/>
                <w:color w:val="0070C0"/>
                <w:lang w:val="en-US" w:eastAsia="zh-CN"/>
              </w:rPr>
            </w:pPr>
            <w:ins w:id="2578" w:author="Xiaomi" w:date="2021-11-05T10:3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2527689" w14:textId="77777777" w:rsidR="00432BAE" w:rsidRPr="00D531FF" w:rsidRDefault="00432BAE" w:rsidP="00083004">
            <w:pPr>
              <w:pStyle w:val="aff6"/>
              <w:numPr>
                <w:ilvl w:val="0"/>
                <w:numId w:val="8"/>
              </w:numPr>
              <w:overflowPunct/>
              <w:autoSpaceDE/>
              <w:autoSpaceDN/>
              <w:adjustRightInd/>
              <w:spacing w:after="120" w:line="240" w:lineRule="auto"/>
              <w:ind w:left="720" w:firstLineChars="0"/>
              <w:textAlignment w:val="auto"/>
              <w:rPr>
                <w:ins w:id="2579" w:author="Xiaomi" w:date="2021-11-05T10:36:00Z"/>
                <w:rFonts w:eastAsia="宋体"/>
                <w:color w:val="0070C0"/>
                <w:szCs w:val="24"/>
                <w:lang w:eastAsia="zh-CN"/>
              </w:rPr>
            </w:pPr>
            <w:ins w:id="2580" w:author="Xiaomi" w:date="2021-11-05T10:36:00Z">
              <w:r>
                <w:rPr>
                  <w:rFonts w:eastAsia="宋体"/>
                  <w:color w:val="0070C0"/>
                  <w:szCs w:val="24"/>
                  <w:lang w:eastAsia="zh-CN"/>
                </w:rPr>
                <w:t>Continue the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1CDD34B0" w14:textId="6D3B111C" w:rsidR="00E02CE8" w:rsidRPr="00432BAE" w:rsidRDefault="00E02CE8">
      <w:pPr>
        <w:rPr>
          <w:ins w:id="2581" w:author="Xiaomi" w:date="2021-11-05T10:30:00Z"/>
          <w:color w:val="0070C0"/>
          <w:lang w:eastAsia="zh-CN"/>
        </w:rPr>
      </w:pPr>
    </w:p>
    <w:p w14:paraId="0EAF02B5" w14:textId="7259426E" w:rsidR="00432BAE" w:rsidRPr="00D752CE" w:rsidRDefault="00432BAE" w:rsidP="00432BAE">
      <w:pPr>
        <w:rPr>
          <w:ins w:id="2582" w:author="Xiaomi" w:date="2021-11-05T10:39:00Z"/>
          <w:color w:val="0070C0"/>
          <w:lang w:val="en-US" w:eastAsia="zh-CN"/>
        </w:rPr>
      </w:pPr>
      <w:ins w:id="2583" w:author="Xiaomi" w:date="2021-11-05T10:39:00Z">
        <w:r>
          <w:rPr>
            <w:b/>
            <w:color w:val="0070C0"/>
            <w:u w:val="single"/>
            <w:lang w:eastAsia="ko-KR"/>
          </w:rPr>
          <w:t>Issue 2-1-3: UE behaviour on UE specific TA updating before applying TA adjustment</w:t>
        </w:r>
      </w:ins>
    </w:p>
    <w:tbl>
      <w:tblPr>
        <w:tblStyle w:val="afd"/>
        <w:tblW w:w="0" w:type="auto"/>
        <w:tblLook w:val="04A0" w:firstRow="1" w:lastRow="0" w:firstColumn="1" w:lastColumn="0" w:noHBand="0" w:noVBand="1"/>
      </w:tblPr>
      <w:tblGrid>
        <w:gridCol w:w="1221"/>
        <w:gridCol w:w="8410"/>
      </w:tblGrid>
      <w:tr w:rsidR="00432BAE" w14:paraId="1DC366E1" w14:textId="77777777" w:rsidTr="00083004">
        <w:trPr>
          <w:ins w:id="2584" w:author="Xiaomi" w:date="2021-11-05T10:39:00Z"/>
        </w:trPr>
        <w:tc>
          <w:tcPr>
            <w:tcW w:w="1242" w:type="dxa"/>
          </w:tcPr>
          <w:p w14:paraId="6B07812A" w14:textId="77777777" w:rsidR="00432BAE" w:rsidRDefault="00432BAE" w:rsidP="00083004">
            <w:pPr>
              <w:rPr>
                <w:ins w:id="2585" w:author="Xiaomi" w:date="2021-11-05T10:39:00Z"/>
                <w:rFonts w:eastAsiaTheme="minorEastAsia"/>
                <w:b/>
                <w:bCs/>
                <w:color w:val="0070C0"/>
                <w:lang w:val="en-US" w:eastAsia="zh-CN"/>
              </w:rPr>
            </w:pPr>
          </w:p>
        </w:tc>
        <w:tc>
          <w:tcPr>
            <w:tcW w:w="8615" w:type="dxa"/>
          </w:tcPr>
          <w:p w14:paraId="19F316EE" w14:textId="77777777" w:rsidR="00432BAE" w:rsidRDefault="00432BAE" w:rsidP="00083004">
            <w:pPr>
              <w:rPr>
                <w:ins w:id="2586" w:author="Xiaomi" w:date="2021-11-05T10:39:00Z"/>
                <w:rFonts w:eastAsiaTheme="minorEastAsia"/>
                <w:b/>
                <w:bCs/>
                <w:color w:val="0070C0"/>
                <w:lang w:val="en-US" w:eastAsia="zh-CN"/>
              </w:rPr>
            </w:pPr>
            <w:ins w:id="2587" w:author="Xiaomi" w:date="2021-11-05T10:39:00Z">
              <w:r>
                <w:rPr>
                  <w:rFonts w:eastAsiaTheme="minorEastAsia"/>
                  <w:b/>
                  <w:bCs/>
                  <w:color w:val="0070C0"/>
                  <w:lang w:val="en-US" w:eastAsia="zh-CN"/>
                </w:rPr>
                <w:t xml:space="preserve">Status summary </w:t>
              </w:r>
            </w:ins>
          </w:p>
        </w:tc>
      </w:tr>
      <w:tr w:rsidR="00432BAE" w14:paraId="0819C52B" w14:textId="77777777" w:rsidTr="00083004">
        <w:trPr>
          <w:ins w:id="2588" w:author="Xiaomi" w:date="2021-11-05T10:39:00Z"/>
        </w:trPr>
        <w:tc>
          <w:tcPr>
            <w:tcW w:w="1242" w:type="dxa"/>
          </w:tcPr>
          <w:p w14:paraId="6C4E84FA" w14:textId="4D31EB47" w:rsidR="00432BAE" w:rsidRDefault="00432BAE" w:rsidP="00083004">
            <w:pPr>
              <w:rPr>
                <w:ins w:id="2589" w:author="Xiaomi" w:date="2021-11-05T10:39:00Z"/>
                <w:rFonts w:eastAsiaTheme="minorEastAsia"/>
                <w:color w:val="0070C0"/>
                <w:lang w:val="en-US" w:eastAsia="zh-CN"/>
              </w:rPr>
            </w:pPr>
            <w:ins w:id="2590" w:author="Xiaomi" w:date="2021-11-05T10:39:00Z">
              <w:r>
                <w:rPr>
                  <w:b/>
                  <w:color w:val="0070C0"/>
                  <w:u w:val="single"/>
                  <w:lang w:eastAsia="ko-KR"/>
                </w:rPr>
                <w:t>Issue 2-1-3</w:t>
              </w:r>
            </w:ins>
          </w:p>
        </w:tc>
        <w:tc>
          <w:tcPr>
            <w:tcW w:w="8615" w:type="dxa"/>
          </w:tcPr>
          <w:p w14:paraId="427AF29D" w14:textId="709AA1EF" w:rsidR="00432BAE" w:rsidRPr="00C930F4" w:rsidRDefault="00432BAE" w:rsidP="00432BAE">
            <w:pPr>
              <w:pStyle w:val="aff6"/>
              <w:numPr>
                <w:ilvl w:val="0"/>
                <w:numId w:val="8"/>
              </w:numPr>
              <w:overflowPunct/>
              <w:autoSpaceDE/>
              <w:autoSpaceDN/>
              <w:adjustRightInd/>
              <w:spacing w:after="120"/>
              <w:ind w:left="720" w:firstLineChars="0"/>
              <w:textAlignment w:val="auto"/>
              <w:rPr>
                <w:ins w:id="2591" w:author="Xiaomi" w:date="2021-11-05T10:39:00Z"/>
                <w:rFonts w:eastAsia="宋体"/>
                <w:color w:val="0070C0"/>
                <w:szCs w:val="24"/>
                <w:lang w:val="fr-FR" w:eastAsia="zh-CN"/>
              </w:rPr>
            </w:pPr>
            <w:ins w:id="2592" w:author="Xiaomi" w:date="2021-11-05T10:39:00Z">
              <w:r w:rsidRPr="00C930F4">
                <w:rPr>
                  <w:rFonts w:eastAsia="宋体"/>
                  <w:color w:val="0070C0"/>
                  <w:szCs w:val="24"/>
                  <w:lang w:val="fr-FR" w:eastAsia="zh-CN"/>
                </w:rPr>
                <w:t>Option 1: (Apple, CMCC, Xiaomi, ZTE</w:t>
              </w:r>
              <w:r>
                <w:rPr>
                  <w:rFonts w:eastAsia="宋体"/>
                  <w:color w:val="0070C0"/>
                  <w:szCs w:val="24"/>
                  <w:lang w:val="fr-FR" w:eastAsia="zh-CN"/>
                </w:rPr>
                <w:t xml:space="preserve">, QC, </w:t>
              </w:r>
            </w:ins>
            <w:ins w:id="2593" w:author="Xiaomi" w:date="2021-11-05T10:40:00Z">
              <w:r>
                <w:rPr>
                  <w:rFonts w:eastAsia="宋体"/>
                  <w:color w:val="0070C0"/>
                  <w:szCs w:val="24"/>
                  <w:lang w:val="fr-FR" w:eastAsia="zh-CN"/>
                </w:rPr>
                <w:t>Huawei, CATT, THALES</w:t>
              </w:r>
            </w:ins>
            <w:ins w:id="2594" w:author="Xiaomi" w:date="2021-11-05T10:39:00Z">
              <w:r w:rsidRPr="00C930F4">
                <w:rPr>
                  <w:rFonts w:eastAsia="宋体"/>
                  <w:color w:val="0070C0"/>
                  <w:szCs w:val="24"/>
                  <w:lang w:val="fr-FR" w:eastAsia="zh-CN"/>
                </w:rPr>
                <w:t>)</w:t>
              </w:r>
            </w:ins>
          </w:p>
          <w:p w14:paraId="01BA4555" w14:textId="77777777" w:rsidR="00432BAE" w:rsidRDefault="00432BAE" w:rsidP="00432BAE">
            <w:pPr>
              <w:pStyle w:val="aff6"/>
              <w:numPr>
                <w:ilvl w:val="1"/>
                <w:numId w:val="8"/>
              </w:numPr>
              <w:overflowPunct/>
              <w:autoSpaceDE/>
              <w:autoSpaceDN/>
              <w:adjustRightInd/>
              <w:spacing w:after="120"/>
              <w:ind w:firstLineChars="0"/>
              <w:textAlignment w:val="auto"/>
              <w:rPr>
                <w:ins w:id="2595" w:author="Xiaomi" w:date="2021-11-05T10:39:00Z"/>
                <w:rFonts w:eastAsia="宋体"/>
                <w:color w:val="0070C0"/>
                <w:szCs w:val="24"/>
                <w:lang w:eastAsia="zh-CN"/>
              </w:rPr>
            </w:pPr>
            <w:ins w:id="2596" w:author="Xiaomi" w:date="2021-11-05T10:39:00Z">
              <w:r>
                <w:rPr>
                  <w:rFonts w:eastAsia="宋体"/>
                  <w:color w:val="0070C0"/>
                  <w:szCs w:val="24"/>
                  <w:lang w:eastAsia="zh-CN"/>
                </w:rPr>
                <w:t>Do not specify UE behaviour on UE specific TA updating before applying TA adjustment.</w:t>
              </w:r>
            </w:ins>
          </w:p>
          <w:p w14:paraId="62028E9D" w14:textId="1FDB6FF8" w:rsidR="00432BAE" w:rsidRDefault="00432BAE" w:rsidP="00432BAE">
            <w:pPr>
              <w:pStyle w:val="aff6"/>
              <w:numPr>
                <w:ilvl w:val="0"/>
                <w:numId w:val="8"/>
              </w:numPr>
              <w:overflowPunct/>
              <w:autoSpaceDE/>
              <w:autoSpaceDN/>
              <w:adjustRightInd/>
              <w:spacing w:after="120"/>
              <w:ind w:left="720" w:firstLineChars="0"/>
              <w:textAlignment w:val="auto"/>
              <w:rPr>
                <w:ins w:id="2597" w:author="Xiaomi" w:date="2021-11-05T10:39:00Z"/>
                <w:rFonts w:eastAsia="宋体"/>
                <w:color w:val="0070C0"/>
                <w:szCs w:val="24"/>
                <w:lang w:eastAsia="zh-CN"/>
              </w:rPr>
            </w:pPr>
            <w:ins w:id="2598" w:author="Xiaomi" w:date="2021-11-05T10:39:00Z">
              <w:r>
                <w:rPr>
                  <w:rFonts w:eastAsia="宋体"/>
                  <w:color w:val="0070C0"/>
                  <w:szCs w:val="24"/>
                  <w:lang w:eastAsia="zh-CN"/>
                </w:rPr>
                <w:t>Option 2: (LGE</w:t>
              </w:r>
            </w:ins>
            <w:ins w:id="2599" w:author="Xiaomi" w:date="2021-11-05T10:41:00Z">
              <w:r>
                <w:rPr>
                  <w:rFonts w:eastAsia="宋体"/>
                  <w:color w:val="0070C0"/>
                  <w:szCs w:val="24"/>
                  <w:lang w:eastAsia="zh-CN"/>
                </w:rPr>
                <w:t>, Ericsson, Nokia</w:t>
              </w:r>
            </w:ins>
            <w:ins w:id="2600" w:author="Xiaomi" w:date="2021-11-05T10:39:00Z">
              <w:r>
                <w:rPr>
                  <w:rFonts w:eastAsia="宋体"/>
                  <w:color w:val="0070C0"/>
                  <w:szCs w:val="24"/>
                  <w:lang w:eastAsia="zh-CN"/>
                </w:rPr>
                <w:t>)</w:t>
              </w:r>
            </w:ins>
          </w:p>
          <w:p w14:paraId="17261AD8" w14:textId="443DDA22" w:rsidR="00432BAE" w:rsidRDefault="00432BAE" w:rsidP="00432BAE">
            <w:pPr>
              <w:pStyle w:val="aff6"/>
              <w:numPr>
                <w:ilvl w:val="1"/>
                <w:numId w:val="8"/>
              </w:numPr>
              <w:overflowPunct/>
              <w:autoSpaceDE/>
              <w:autoSpaceDN/>
              <w:adjustRightInd/>
              <w:spacing w:after="120"/>
              <w:ind w:firstLineChars="0"/>
              <w:textAlignment w:val="auto"/>
              <w:rPr>
                <w:ins w:id="2601" w:author="Xiaomi" w:date="2021-11-05T10:39:00Z"/>
                <w:rFonts w:eastAsia="宋体"/>
                <w:color w:val="0070C0"/>
                <w:szCs w:val="24"/>
                <w:lang w:eastAsia="zh-CN"/>
              </w:rPr>
            </w:pPr>
            <w:ins w:id="2602" w:author="Xiaomi" w:date="2021-11-05T10:40:00Z">
              <w:r>
                <w:rPr>
                  <w:rFonts w:eastAsia="宋体"/>
                  <w:color w:val="0070C0"/>
                  <w:szCs w:val="24"/>
                  <w:lang w:eastAsia="zh-CN"/>
                </w:rPr>
                <w:t xml:space="preserve">Define UE </w:t>
              </w:r>
            </w:ins>
            <w:ins w:id="2603" w:author="Xiaomi" w:date="2021-11-05T10:41:00Z">
              <w:r>
                <w:rPr>
                  <w:rFonts w:eastAsia="宋体"/>
                  <w:color w:val="0070C0"/>
                  <w:szCs w:val="24"/>
                  <w:lang w:eastAsia="zh-CN"/>
                </w:rPr>
                <w:t>behaviour on UE specific TA updating before applying TA adjustment.</w:t>
              </w:r>
            </w:ins>
          </w:p>
          <w:p w14:paraId="0771A92F" w14:textId="6C958EA8" w:rsidR="00432BAE" w:rsidRDefault="00432BAE" w:rsidP="00083004">
            <w:pPr>
              <w:rPr>
                <w:ins w:id="2604" w:author="Xiaomi" w:date="2021-11-05T10:39:00Z"/>
                <w:rFonts w:eastAsiaTheme="minorEastAsia"/>
                <w:color w:val="0070C0"/>
                <w:lang w:val="en-US" w:eastAsia="zh-CN"/>
              </w:rPr>
            </w:pPr>
            <w:ins w:id="2605" w:author="Xiaomi" w:date="2021-11-05T10:39: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606" w:author="Xiaomi" w:date="2021-11-05T10:41:00Z">
              <w:r>
                <w:rPr>
                  <w:rFonts w:eastAsiaTheme="minorEastAsia"/>
                  <w:color w:val="0070C0"/>
                  <w:lang w:val="en-US" w:eastAsia="zh-CN"/>
                </w:rPr>
                <w:t>8</w:t>
              </w:r>
            </w:ins>
            <w:ins w:id="2607" w:author="Xiaomi" w:date="2021-11-05T10:39:00Z">
              <w:r>
                <w:rPr>
                  <w:rFonts w:eastAsiaTheme="minorEastAsia"/>
                  <w:color w:val="0070C0"/>
                  <w:lang w:val="en-US" w:eastAsia="zh-CN"/>
                </w:rPr>
                <w:t xml:space="preserve"> companies support option 1, </w:t>
              </w:r>
            </w:ins>
            <w:ins w:id="2608" w:author="Xiaomi" w:date="2021-11-05T10:41:00Z">
              <w:r>
                <w:rPr>
                  <w:rFonts w:eastAsiaTheme="minorEastAsia"/>
                  <w:color w:val="0070C0"/>
                  <w:lang w:val="en-US" w:eastAsia="zh-CN"/>
                </w:rPr>
                <w:t>3</w:t>
              </w:r>
            </w:ins>
            <w:ins w:id="2609" w:author="Xiaomi" w:date="2021-11-05T10:39:00Z">
              <w:r>
                <w:rPr>
                  <w:rFonts w:eastAsiaTheme="minorEastAsia"/>
                  <w:color w:val="0070C0"/>
                  <w:lang w:val="en-US" w:eastAsia="zh-CN"/>
                </w:rPr>
                <w:t xml:space="preserve"> compan</w:t>
              </w:r>
            </w:ins>
            <w:ins w:id="2610" w:author="Xiaomi" w:date="2021-11-05T10:46:00Z">
              <w:r w:rsidR="000B2B58">
                <w:rPr>
                  <w:rFonts w:eastAsiaTheme="minorEastAsia"/>
                  <w:color w:val="0070C0"/>
                  <w:lang w:val="en-US" w:eastAsia="zh-CN"/>
                </w:rPr>
                <w:t>ies</w:t>
              </w:r>
            </w:ins>
            <w:ins w:id="2611" w:author="Xiaomi" w:date="2021-11-05T10:39:00Z">
              <w:r>
                <w:rPr>
                  <w:rFonts w:eastAsiaTheme="minorEastAsia"/>
                  <w:color w:val="0070C0"/>
                  <w:lang w:val="en-US" w:eastAsia="zh-CN"/>
                </w:rPr>
                <w:t xml:space="preserve"> support option 2. </w:t>
              </w:r>
            </w:ins>
          </w:p>
          <w:p w14:paraId="2E741205" w14:textId="77777777" w:rsidR="00432BAE" w:rsidRDefault="00432BAE" w:rsidP="00083004">
            <w:pPr>
              <w:rPr>
                <w:ins w:id="2612" w:author="Xiaomi" w:date="2021-11-05T10:39:00Z"/>
                <w:rFonts w:eastAsiaTheme="minorEastAsia"/>
                <w:i/>
                <w:color w:val="0070C0"/>
                <w:lang w:val="en-US" w:eastAsia="zh-CN"/>
              </w:rPr>
            </w:pPr>
            <w:ins w:id="2613" w:author="Xiaomi" w:date="2021-11-05T10:3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5E40828" w14:textId="77777777" w:rsidR="00432BAE" w:rsidRPr="00D531FF" w:rsidRDefault="00432BAE" w:rsidP="00083004">
            <w:pPr>
              <w:pStyle w:val="aff6"/>
              <w:numPr>
                <w:ilvl w:val="0"/>
                <w:numId w:val="8"/>
              </w:numPr>
              <w:overflowPunct/>
              <w:autoSpaceDE/>
              <w:autoSpaceDN/>
              <w:adjustRightInd/>
              <w:spacing w:after="120" w:line="240" w:lineRule="auto"/>
              <w:ind w:left="720" w:firstLineChars="0"/>
              <w:textAlignment w:val="auto"/>
              <w:rPr>
                <w:ins w:id="2614" w:author="Xiaomi" w:date="2021-11-05T10:39:00Z"/>
                <w:rFonts w:eastAsia="宋体"/>
                <w:color w:val="0070C0"/>
                <w:szCs w:val="24"/>
                <w:lang w:eastAsia="zh-CN"/>
              </w:rPr>
            </w:pPr>
            <w:ins w:id="2615" w:author="Xiaomi" w:date="2021-11-05T10:39:00Z">
              <w:r>
                <w:rPr>
                  <w:rFonts w:eastAsia="宋体"/>
                  <w:color w:val="0070C0"/>
                  <w:szCs w:val="24"/>
                  <w:lang w:eastAsia="zh-CN"/>
                </w:rPr>
                <w:t>Continue the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0E0C62D3" w14:textId="7DE54FD0" w:rsidR="00E02CE8" w:rsidRPr="00432BAE" w:rsidRDefault="00E02CE8">
      <w:pPr>
        <w:rPr>
          <w:ins w:id="2616" w:author="Xiaomi" w:date="2021-11-05T10:39:00Z"/>
          <w:color w:val="0070C0"/>
          <w:lang w:eastAsia="zh-CN"/>
        </w:rPr>
      </w:pPr>
    </w:p>
    <w:p w14:paraId="5B468AD4" w14:textId="0FAC9E40" w:rsidR="00432BAE" w:rsidRPr="00D752CE" w:rsidRDefault="00432BAE" w:rsidP="00432BAE">
      <w:pPr>
        <w:rPr>
          <w:ins w:id="2617" w:author="Xiaomi" w:date="2021-11-05T10:41:00Z"/>
          <w:color w:val="0070C0"/>
          <w:lang w:val="en-US" w:eastAsia="zh-CN"/>
        </w:rPr>
      </w:pPr>
      <w:ins w:id="2618" w:author="Xiaomi" w:date="2021-11-05T10:42:00Z">
        <w:r>
          <w:rPr>
            <w:b/>
            <w:color w:val="0070C0"/>
            <w:u w:val="single"/>
            <w:lang w:eastAsia="ko-KR"/>
          </w:rPr>
          <w:t>Issue 2-1-4: The validity of ephemeris information</w:t>
        </w:r>
      </w:ins>
    </w:p>
    <w:tbl>
      <w:tblPr>
        <w:tblStyle w:val="afd"/>
        <w:tblW w:w="0" w:type="auto"/>
        <w:tblLook w:val="04A0" w:firstRow="1" w:lastRow="0" w:firstColumn="1" w:lastColumn="0" w:noHBand="0" w:noVBand="1"/>
      </w:tblPr>
      <w:tblGrid>
        <w:gridCol w:w="1221"/>
        <w:gridCol w:w="8410"/>
      </w:tblGrid>
      <w:tr w:rsidR="00432BAE" w14:paraId="7D909FA0" w14:textId="77777777" w:rsidTr="00083004">
        <w:trPr>
          <w:ins w:id="2619" w:author="Xiaomi" w:date="2021-11-05T10:41:00Z"/>
        </w:trPr>
        <w:tc>
          <w:tcPr>
            <w:tcW w:w="1242" w:type="dxa"/>
          </w:tcPr>
          <w:p w14:paraId="3C48D011" w14:textId="77777777" w:rsidR="00432BAE" w:rsidRDefault="00432BAE" w:rsidP="00083004">
            <w:pPr>
              <w:rPr>
                <w:ins w:id="2620" w:author="Xiaomi" w:date="2021-11-05T10:41:00Z"/>
                <w:rFonts w:eastAsiaTheme="minorEastAsia"/>
                <w:b/>
                <w:bCs/>
                <w:color w:val="0070C0"/>
                <w:lang w:val="en-US" w:eastAsia="zh-CN"/>
              </w:rPr>
            </w:pPr>
          </w:p>
        </w:tc>
        <w:tc>
          <w:tcPr>
            <w:tcW w:w="8615" w:type="dxa"/>
          </w:tcPr>
          <w:p w14:paraId="5062E8FA" w14:textId="77777777" w:rsidR="00432BAE" w:rsidRDefault="00432BAE" w:rsidP="00083004">
            <w:pPr>
              <w:rPr>
                <w:ins w:id="2621" w:author="Xiaomi" w:date="2021-11-05T10:41:00Z"/>
                <w:rFonts w:eastAsiaTheme="minorEastAsia"/>
                <w:b/>
                <w:bCs/>
                <w:color w:val="0070C0"/>
                <w:lang w:val="en-US" w:eastAsia="zh-CN"/>
              </w:rPr>
            </w:pPr>
            <w:ins w:id="2622" w:author="Xiaomi" w:date="2021-11-05T10:41:00Z">
              <w:r>
                <w:rPr>
                  <w:rFonts w:eastAsiaTheme="minorEastAsia"/>
                  <w:b/>
                  <w:bCs/>
                  <w:color w:val="0070C0"/>
                  <w:lang w:val="en-US" w:eastAsia="zh-CN"/>
                </w:rPr>
                <w:t xml:space="preserve">Status summary </w:t>
              </w:r>
            </w:ins>
          </w:p>
        </w:tc>
      </w:tr>
      <w:tr w:rsidR="00432BAE" w14:paraId="6A15BD9B" w14:textId="77777777" w:rsidTr="00083004">
        <w:trPr>
          <w:ins w:id="2623" w:author="Xiaomi" w:date="2021-11-05T10:41:00Z"/>
        </w:trPr>
        <w:tc>
          <w:tcPr>
            <w:tcW w:w="1242" w:type="dxa"/>
          </w:tcPr>
          <w:p w14:paraId="3048B10A" w14:textId="20E8DEA9" w:rsidR="00432BAE" w:rsidRDefault="00432BAE" w:rsidP="00083004">
            <w:pPr>
              <w:rPr>
                <w:ins w:id="2624" w:author="Xiaomi" w:date="2021-11-05T10:41:00Z"/>
                <w:rFonts w:eastAsiaTheme="minorEastAsia"/>
                <w:color w:val="0070C0"/>
                <w:lang w:val="en-US" w:eastAsia="zh-CN"/>
              </w:rPr>
            </w:pPr>
            <w:ins w:id="2625" w:author="Xiaomi" w:date="2021-11-05T10:41:00Z">
              <w:r>
                <w:rPr>
                  <w:b/>
                  <w:color w:val="0070C0"/>
                  <w:u w:val="single"/>
                  <w:lang w:eastAsia="ko-KR"/>
                </w:rPr>
                <w:lastRenderedPageBreak/>
                <w:t>Issue 2-1-</w:t>
              </w:r>
            </w:ins>
            <w:ins w:id="2626" w:author="Xiaomi" w:date="2021-11-05T10:42:00Z">
              <w:r>
                <w:rPr>
                  <w:b/>
                  <w:color w:val="0070C0"/>
                  <w:u w:val="single"/>
                  <w:lang w:eastAsia="ko-KR"/>
                </w:rPr>
                <w:t>4</w:t>
              </w:r>
            </w:ins>
          </w:p>
        </w:tc>
        <w:tc>
          <w:tcPr>
            <w:tcW w:w="8615" w:type="dxa"/>
          </w:tcPr>
          <w:p w14:paraId="3387228C" w14:textId="4067F002" w:rsidR="00432BAE" w:rsidRDefault="00432BAE" w:rsidP="00432BAE">
            <w:pPr>
              <w:pStyle w:val="aff6"/>
              <w:numPr>
                <w:ilvl w:val="0"/>
                <w:numId w:val="8"/>
              </w:numPr>
              <w:overflowPunct/>
              <w:autoSpaceDE/>
              <w:autoSpaceDN/>
              <w:adjustRightInd/>
              <w:spacing w:after="120"/>
              <w:ind w:left="720" w:firstLineChars="0"/>
              <w:textAlignment w:val="auto"/>
              <w:rPr>
                <w:ins w:id="2627" w:author="Xiaomi" w:date="2021-11-05T10:44:00Z"/>
                <w:rFonts w:eastAsia="宋体"/>
                <w:color w:val="0070C0"/>
                <w:szCs w:val="24"/>
                <w:lang w:eastAsia="zh-CN"/>
              </w:rPr>
            </w:pPr>
            <w:ins w:id="2628" w:author="Xiaomi" w:date="2021-11-05T10:44:00Z">
              <w:r>
                <w:rPr>
                  <w:rFonts w:eastAsia="宋体"/>
                  <w:color w:val="0070C0"/>
                  <w:szCs w:val="24"/>
                  <w:lang w:eastAsia="zh-CN"/>
                </w:rPr>
                <w:t>Option 1: (Apple, QC, CMCC, Xiaomi, LGE, MTK, E</w:t>
              </w:r>
            </w:ins>
            <w:ins w:id="2629" w:author="Xiaomi" w:date="2021-11-05T10:45:00Z">
              <w:r>
                <w:rPr>
                  <w:rFonts w:eastAsia="宋体"/>
                  <w:color w:val="0070C0"/>
                  <w:szCs w:val="24"/>
                  <w:lang w:eastAsia="zh-CN"/>
                </w:rPr>
                <w:t>ricsson, CATT, ZTE, Nokia, THALES</w:t>
              </w:r>
            </w:ins>
            <w:ins w:id="2630" w:author="Xiaomi" w:date="2021-11-05T10:44:00Z">
              <w:r>
                <w:rPr>
                  <w:rFonts w:eastAsia="宋体"/>
                  <w:color w:val="0070C0"/>
                  <w:szCs w:val="24"/>
                  <w:lang w:eastAsia="zh-CN"/>
                </w:rPr>
                <w:t>)</w:t>
              </w:r>
            </w:ins>
          </w:p>
          <w:p w14:paraId="624513B9" w14:textId="77777777" w:rsidR="00432BAE" w:rsidRDefault="00432BAE" w:rsidP="00432BAE">
            <w:pPr>
              <w:pStyle w:val="aff6"/>
              <w:numPr>
                <w:ilvl w:val="1"/>
                <w:numId w:val="8"/>
              </w:numPr>
              <w:overflowPunct/>
              <w:autoSpaceDE/>
              <w:autoSpaceDN/>
              <w:adjustRightInd/>
              <w:spacing w:after="120"/>
              <w:ind w:firstLineChars="0"/>
              <w:textAlignment w:val="auto"/>
              <w:rPr>
                <w:ins w:id="2631" w:author="Xiaomi" w:date="2021-11-05T10:44:00Z"/>
                <w:rFonts w:eastAsia="宋体"/>
                <w:color w:val="0070C0"/>
                <w:szCs w:val="24"/>
                <w:lang w:eastAsia="zh-CN"/>
              </w:rPr>
            </w:pPr>
            <w:ins w:id="2632" w:author="Xiaomi" w:date="2021-11-05T10:44:00Z">
              <w:r>
                <w:rPr>
                  <w:rFonts w:eastAsia="宋体"/>
                  <w:color w:val="0070C0"/>
                  <w:szCs w:val="24"/>
                  <w:lang w:eastAsia="zh-CN"/>
                </w:rPr>
                <w:t>The ephemeris information is valid at UE side when the NTN ephemeris validity timer is running otherwise ephemeris information is invalid.</w:t>
              </w:r>
            </w:ins>
          </w:p>
          <w:p w14:paraId="0F128943" w14:textId="77777777" w:rsidR="00432BAE" w:rsidRDefault="00432BAE" w:rsidP="00432BAE">
            <w:pPr>
              <w:pStyle w:val="aff6"/>
              <w:numPr>
                <w:ilvl w:val="1"/>
                <w:numId w:val="8"/>
              </w:numPr>
              <w:overflowPunct/>
              <w:autoSpaceDE/>
              <w:autoSpaceDN/>
              <w:adjustRightInd/>
              <w:spacing w:after="120"/>
              <w:ind w:firstLineChars="0"/>
              <w:textAlignment w:val="auto"/>
              <w:rPr>
                <w:ins w:id="2633" w:author="Xiaomi" w:date="2021-11-05T10:44:00Z"/>
                <w:rFonts w:eastAsia="宋体"/>
                <w:color w:val="0070C0"/>
                <w:szCs w:val="24"/>
                <w:lang w:eastAsia="zh-CN"/>
              </w:rPr>
            </w:pPr>
            <w:ins w:id="2634" w:author="Xiaomi" w:date="2021-11-05T10:44:00Z">
              <w:r>
                <w:rPr>
                  <w:rFonts w:eastAsia="宋体"/>
                  <w:color w:val="0070C0"/>
                  <w:szCs w:val="24"/>
                  <w:lang w:eastAsia="zh-CN"/>
                </w:rPr>
                <w:t>RAN4 requirements and tests are applied only when NTN ephemeris validity timer is running.</w:t>
              </w:r>
            </w:ins>
          </w:p>
          <w:p w14:paraId="552875C7" w14:textId="27827D52" w:rsidR="00432BAE" w:rsidRDefault="00432BAE" w:rsidP="00432BAE">
            <w:pPr>
              <w:pStyle w:val="aff6"/>
              <w:numPr>
                <w:ilvl w:val="0"/>
                <w:numId w:val="8"/>
              </w:numPr>
              <w:overflowPunct/>
              <w:autoSpaceDE/>
              <w:autoSpaceDN/>
              <w:adjustRightInd/>
              <w:spacing w:after="120"/>
              <w:ind w:left="720" w:firstLineChars="0"/>
              <w:textAlignment w:val="auto"/>
              <w:rPr>
                <w:ins w:id="2635" w:author="Xiaomi" w:date="2021-11-05T10:44:00Z"/>
                <w:rFonts w:eastAsia="宋体"/>
                <w:color w:val="0070C0"/>
                <w:szCs w:val="24"/>
                <w:lang w:eastAsia="zh-CN"/>
              </w:rPr>
            </w:pPr>
            <w:ins w:id="2636" w:author="Xiaomi" w:date="2021-11-05T10:44:00Z">
              <w:r>
                <w:rPr>
                  <w:rFonts w:eastAsia="宋体"/>
                  <w:color w:val="0070C0"/>
                  <w:szCs w:val="24"/>
                  <w:lang w:eastAsia="zh-CN"/>
                </w:rPr>
                <w:t>Option 2: (</w:t>
              </w:r>
            </w:ins>
            <w:ins w:id="2637" w:author="Xiaomi" w:date="2021-11-05T10:45:00Z">
              <w:r>
                <w:rPr>
                  <w:rFonts w:eastAsia="宋体"/>
                  <w:color w:val="0070C0"/>
                  <w:szCs w:val="24"/>
                  <w:lang w:eastAsia="zh-CN"/>
                </w:rPr>
                <w:t>Apple, QC, CMCC, Xiaomi, LGE, MTK, Ericsson, CATT, THALES</w:t>
              </w:r>
            </w:ins>
            <w:ins w:id="2638" w:author="Xiaomi" w:date="2021-11-05T10:44:00Z">
              <w:r>
                <w:rPr>
                  <w:rFonts w:eastAsia="宋体"/>
                  <w:color w:val="0070C0"/>
                  <w:szCs w:val="24"/>
                  <w:lang w:eastAsia="zh-CN"/>
                </w:rPr>
                <w:t>)</w:t>
              </w:r>
            </w:ins>
          </w:p>
          <w:p w14:paraId="0C3B341B" w14:textId="77777777" w:rsidR="00432BAE" w:rsidRDefault="00432BAE" w:rsidP="00432BAE">
            <w:pPr>
              <w:pStyle w:val="aff6"/>
              <w:numPr>
                <w:ilvl w:val="1"/>
                <w:numId w:val="8"/>
              </w:numPr>
              <w:overflowPunct/>
              <w:autoSpaceDE/>
              <w:autoSpaceDN/>
              <w:adjustRightInd/>
              <w:spacing w:after="120"/>
              <w:ind w:firstLineChars="0"/>
              <w:textAlignment w:val="auto"/>
              <w:rPr>
                <w:ins w:id="2639" w:author="Xiaomi" w:date="2021-11-05T10:44:00Z"/>
                <w:rFonts w:eastAsia="宋体"/>
                <w:color w:val="0070C0"/>
                <w:szCs w:val="24"/>
                <w:lang w:eastAsia="zh-CN"/>
              </w:rPr>
            </w:pPr>
            <w:ins w:id="2640" w:author="Xiaomi" w:date="2021-11-05T10:44:00Z">
              <w:r>
                <w:rPr>
                  <w:rFonts w:eastAsia="宋体"/>
                  <w:color w:val="0070C0"/>
                  <w:szCs w:val="24"/>
                  <w:lang w:eastAsia="zh-CN"/>
                </w:rPr>
                <w:t>Do not specify the requirements when the ephemeris information is invalid or expired at UE side.</w:t>
              </w:r>
            </w:ins>
          </w:p>
          <w:p w14:paraId="564A96FF" w14:textId="79D878D9" w:rsidR="00432BAE" w:rsidRDefault="00432BAE" w:rsidP="00432BAE">
            <w:pPr>
              <w:pStyle w:val="aff6"/>
              <w:numPr>
                <w:ilvl w:val="0"/>
                <w:numId w:val="8"/>
              </w:numPr>
              <w:overflowPunct/>
              <w:autoSpaceDE/>
              <w:autoSpaceDN/>
              <w:adjustRightInd/>
              <w:spacing w:after="120"/>
              <w:ind w:left="720" w:firstLineChars="0"/>
              <w:textAlignment w:val="auto"/>
              <w:rPr>
                <w:ins w:id="2641" w:author="Xiaomi" w:date="2021-11-05T10:44:00Z"/>
                <w:rFonts w:eastAsia="宋体"/>
                <w:color w:val="0070C0"/>
                <w:szCs w:val="24"/>
                <w:lang w:eastAsia="zh-CN"/>
              </w:rPr>
            </w:pPr>
            <w:ins w:id="2642" w:author="Xiaomi" w:date="2021-11-05T10:44:00Z">
              <w:r>
                <w:rPr>
                  <w:rFonts w:eastAsia="宋体"/>
                  <w:color w:val="0070C0"/>
                  <w:szCs w:val="24"/>
                  <w:lang w:eastAsia="zh-CN"/>
                </w:rPr>
                <w:t>Option 3: (Xiaomi</w:t>
              </w:r>
            </w:ins>
            <w:ins w:id="2643" w:author="Xiaomi" w:date="2021-11-05T10:45:00Z">
              <w:r>
                <w:rPr>
                  <w:rFonts w:eastAsia="宋体"/>
                  <w:color w:val="0070C0"/>
                  <w:szCs w:val="24"/>
                  <w:lang w:eastAsia="zh-CN"/>
                </w:rPr>
                <w:t>, Ericsson</w:t>
              </w:r>
            </w:ins>
            <w:ins w:id="2644" w:author="Xiaomi" w:date="2021-11-05T10:44:00Z">
              <w:r>
                <w:rPr>
                  <w:rFonts w:eastAsia="宋体"/>
                  <w:color w:val="0070C0"/>
                  <w:szCs w:val="24"/>
                  <w:lang w:eastAsia="zh-CN"/>
                </w:rPr>
                <w:t>)</w:t>
              </w:r>
            </w:ins>
          </w:p>
          <w:p w14:paraId="068F8E68" w14:textId="77777777" w:rsidR="00432BAE" w:rsidRDefault="00432BAE" w:rsidP="00432BAE">
            <w:pPr>
              <w:pStyle w:val="aff6"/>
              <w:numPr>
                <w:ilvl w:val="1"/>
                <w:numId w:val="8"/>
              </w:numPr>
              <w:overflowPunct/>
              <w:autoSpaceDE/>
              <w:autoSpaceDN/>
              <w:adjustRightInd/>
              <w:spacing w:after="120"/>
              <w:ind w:firstLineChars="0"/>
              <w:textAlignment w:val="auto"/>
              <w:rPr>
                <w:ins w:id="2645" w:author="Xiaomi" w:date="2021-11-05T10:44:00Z"/>
                <w:rFonts w:eastAsia="宋体"/>
                <w:color w:val="0070C0"/>
                <w:szCs w:val="24"/>
                <w:lang w:eastAsia="zh-CN"/>
              </w:rPr>
            </w:pPr>
            <w:ins w:id="2646" w:author="Xiaomi" w:date="2021-11-05T10:44:00Z">
              <w:r>
                <w:rPr>
                  <w:rFonts w:eastAsia="宋体"/>
                  <w:color w:val="0070C0"/>
                  <w:szCs w:val="24"/>
                  <w:lang w:eastAsia="zh-CN"/>
                </w:rPr>
                <w:t>The UE behaviour when the satellite ephemeris information is invalid or expired at UE side is up to RAN1’s decision.</w:t>
              </w:r>
            </w:ins>
          </w:p>
          <w:p w14:paraId="007FBA45" w14:textId="1C77C0E9" w:rsidR="00432BAE" w:rsidRDefault="00432BAE" w:rsidP="00083004">
            <w:pPr>
              <w:rPr>
                <w:ins w:id="2647" w:author="Xiaomi" w:date="2021-11-05T10:48:00Z"/>
                <w:rFonts w:eastAsiaTheme="minorEastAsia"/>
                <w:color w:val="0070C0"/>
                <w:lang w:val="en-US" w:eastAsia="zh-CN"/>
              </w:rPr>
            </w:pPr>
            <w:ins w:id="2648" w:author="Xiaomi" w:date="2021-11-05T10:41: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649" w:author="Xiaomi" w:date="2021-11-05T10:46:00Z">
              <w:r w:rsidR="000B2B58">
                <w:rPr>
                  <w:rFonts w:eastAsiaTheme="minorEastAsia"/>
                  <w:color w:val="0070C0"/>
                  <w:lang w:val="en-US" w:eastAsia="zh-CN"/>
                </w:rPr>
                <w:t>11</w:t>
              </w:r>
            </w:ins>
            <w:ins w:id="2650" w:author="Xiaomi" w:date="2021-11-05T10:41:00Z">
              <w:r>
                <w:rPr>
                  <w:rFonts w:eastAsiaTheme="minorEastAsia"/>
                  <w:color w:val="0070C0"/>
                  <w:lang w:val="en-US" w:eastAsia="zh-CN"/>
                </w:rPr>
                <w:t xml:space="preserve"> companies support option 1, </w:t>
              </w:r>
            </w:ins>
            <w:ins w:id="2651" w:author="Xiaomi" w:date="2021-11-05T10:46:00Z">
              <w:r w:rsidR="000B2B58">
                <w:rPr>
                  <w:rFonts w:eastAsiaTheme="minorEastAsia"/>
                  <w:color w:val="0070C0"/>
                  <w:lang w:val="en-US" w:eastAsia="zh-CN"/>
                </w:rPr>
                <w:t>9</w:t>
              </w:r>
            </w:ins>
            <w:ins w:id="2652" w:author="Xiaomi" w:date="2021-11-05T10:41:00Z">
              <w:r>
                <w:rPr>
                  <w:rFonts w:eastAsiaTheme="minorEastAsia"/>
                  <w:color w:val="0070C0"/>
                  <w:lang w:val="en-US" w:eastAsia="zh-CN"/>
                </w:rPr>
                <w:t xml:space="preserve"> compan</w:t>
              </w:r>
            </w:ins>
            <w:ins w:id="2653" w:author="Xiaomi" w:date="2021-11-05T10:46:00Z">
              <w:r w:rsidR="000B2B58">
                <w:rPr>
                  <w:rFonts w:eastAsiaTheme="minorEastAsia"/>
                  <w:color w:val="0070C0"/>
                  <w:lang w:val="en-US" w:eastAsia="zh-CN"/>
                </w:rPr>
                <w:t>ies</w:t>
              </w:r>
            </w:ins>
            <w:ins w:id="2654" w:author="Xiaomi" w:date="2021-11-05T10:41:00Z">
              <w:r w:rsidR="000B2B58">
                <w:rPr>
                  <w:rFonts w:eastAsiaTheme="minorEastAsia"/>
                  <w:color w:val="0070C0"/>
                  <w:lang w:val="en-US" w:eastAsia="zh-CN"/>
                </w:rPr>
                <w:t xml:space="preserve"> support option 2</w:t>
              </w:r>
            </w:ins>
            <w:ins w:id="2655" w:author="Xiaomi" w:date="2021-11-05T10:46:00Z">
              <w:r w:rsidR="000B2B58">
                <w:rPr>
                  <w:rFonts w:eastAsiaTheme="minorEastAsia"/>
                  <w:color w:val="0070C0"/>
                  <w:lang w:val="en-US" w:eastAsia="zh-CN"/>
                </w:rPr>
                <w:t xml:space="preserve">, and 2 companies support </w:t>
              </w:r>
            </w:ins>
            <w:ins w:id="2656" w:author="Xiaomi" w:date="2021-11-05T10:47:00Z">
              <w:r w:rsidR="000B2B58">
                <w:rPr>
                  <w:rFonts w:eastAsiaTheme="minorEastAsia"/>
                  <w:color w:val="0070C0"/>
                  <w:lang w:val="en-US" w:eastAsia="zh-CN"/>
                </w:rPr>
                <w:t>option 3.</w:t>
              </w:r>
            </w:ins>
          </w:p>
          <w:p w14:paraId="39305EDF" w14:textId="7B5761A4" w:rsidR="000B2B58" w:rsidRDefault="000B2B58" w:rsidP="00083004">
            <w:pPr>
              <w:rPr>
                <w:ins w:id="2657" w:author="Xiaomi" w:date="2021-11-05T10:47:00Z"/>
                <w:rFonts w:eastAsiaTheme="minorEastAsia"/>
                <w:color w:val="0070C0"/>
                <w:lang w:val="en-US" w:eastAsia="zh-CN"/>
              </w:rPr>
            </w:pPr>
            <w:ins w:id="2658" w:author="Xiaomi" w:date="2021-11-05T10:48:00Z">
              <w:r>
                <w:rPr>
                  <w:rFonts w:eastAsiaTheme="minorEastAsia"/>
                  <w:color w:val="0070C0"/>
                  <w:lang w:val="en-US" w:eastAsia="zh-CN"/>
                </w:rPr>
                <w:t>Tentative agreement:</w:t>
              </w:r>
            </w:ins>
          </w:p>
          <w:p w14:paraId="101524FE" w14:textId="77777777" w:rsidR="000B2B58" w:rsidRPr="000B2B58" w:rsidRDefault="000B2B58" w:rsidP="000B2B58">
            <w:pPr>
              <w:pStyle w:val="aff6"/>
              <w:numPr>
                <w:ilvl w:val="1"/>
                <w:numId w:val="8"/>
              </w:numPr>
              <w:overflowPunct/>
              <w:autoSpaceDE/>
              <w:autoSpaceDN/>
              <w:adjustRightInd/>
              <w:spacing w:after="120"/>
              <w:ind w:firstLineChars="0"/>
              <w:textAlignment w:val="auto"/>
              <w:rPr>
                <w:ins w:id="2659" w:author="Xiaomi" w:date="2021-11-05T10:48:00Z"/>
                <w:rFonts w:eastAsia="宋体"/>
                <w:color w:val="0070C0"/>
                <w:szCs w:val="24"/>
                <w:highlight w:val="yellow"/>
                <w:lang w:eastAsia="zh-CN"/>
              </w:rPr>
            </w:pPr>
            <w:ins w:id="2660" w:author="Xiaomi" w:date="2021-11-05T10:48:00Z">
              <w:r w:rsidRPr="000B2B58">
                <w:rPr>
                  <w:rFonts w:eastAsia="宋体"/>
                  <w:color w:val="0070C0"/>
                  <w:szCs w:val="24"/>
                  <w:highlight w:val="yellow"/>
                  <w:lang w:eastAsia="zh-CN"/>
                </w:rPr>
                <w:t>The ephemeris information is valid at UE side when the NTN ephemeris validity timer is running otherwise ephemeris information is invalid.</w:t>
              </w:r>
            </w:ins>
          </w:p>
          <w:p w14:paraId="2539673E" w14:textId="5E3E5250" w:rsidR="000B2B58" w:rsidRPr="000B2B58" w:rsidRDefault="000B2B58" w:rsidP="000B2B58">
            <w:pPr>
              <w:pStyle w:val="aff6"/>
              <w:numPr>
                <w:ilvl w:val="1"/>
                <w:numId w:val="8"/>
              </w:numPr>
              <w:overflowPunct/>
              <w:autoSpaceDE/>
              <w:autoSpaceDN/>
              <w:adjustRightInd/>
              <w:spacing w:after="120"/>
              <w:ind w:firstLineChars="0"/>
              <w:textAlignment w:val="auto"/>
              <w:rPr>
                <w:ins w:id="2661" w:author="Xiaomi" w:date="2021-11-05T10:41:00Z"/>
                <w:rFonts w:eastAsia="宋体"/>
                <w:color w:val="0070C0"/>
                <w:szCs w:val="24"/>
                <w:highlight w:val="yellow"/>
                <w:lang w:eastAsia="zh-CN"/>
              </w:rPr>
            </w:pPr>
            <w:ins w:id="2662" w:author="Xiaomi" w:date="2021-11-05T10:48:00Z">
              <w:r w:rsidRPr="000B2B58">
                <w:rPr>
                  <w:rFonts w:eastAsia="宋体"/>
                  <w:color w:val="0070C0"/>
                  <w:szCs w:val="24"/>
                  <w:highlight w:val="yellow"/>
                  <w:lang w:eastAsia="zh-CN"/>
                </w:rPr>
                <w:t>RAN4 requirements and tests are applied only when NTN ephemeris validity timer is running.</w:t>
              </w:r>
            </w:ins>
          </w:p>
          <w:p w14:paraId="3F198F6E" w14:textId="77777777" w:rsidR="00432BAE" w:rsidRDefault="00432BAE" w:rsidP="00083004">
            <w:pPr>
              <w:rPr>
                <w:ins w:id="2663" w:author="Xiaomi" w:date="2021-11-05T10:41:00Z"/>
                <w:rFonts w:eastAsiaTheme="minorEastAsia"/>
                <w:i/>
                <w:color w:val="0070C0"/>
                <w:lang w:val="en-US" w:eastAsia="zh-CN"/>
              </w:rPr>
            </w:pPr>
            <w:ins w:id="2664" w:author="Xiaomi" w:date="2021-11-05T10:4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2A048CD" w14:textId="46B38C7C" w:rsidR="00432BAE" w:rsidRPr="00D531FF" w:rsidRDefault="000B2B58" w:rsidP="00083004">
            <w:pPr>
              <w:pStyle w:val="aff6"/>
              <w:numPr>
                <w:ilvl w:val="0"/>
                <w:numId w:val="8"/>
              </w:numPr>
              <w:overflowPunct/>
              <w:autoSpaceDE/>
              <w:autoSpaceDN/>
              <w:adjustRightInd/>
              <w:spacing w:after="120" w:line="240" w:lineRule="auto"/>
              <w:ind w:left="720" w:firstLineChars="0"/>
              <w:textAlignment w:val="auto"/>
              <w:rPr>
                <w:ins w:id="2665" w:author="Xiaomi" w:date="2021-11-05T10:41:00Z"/>
                <w:rFonts w:eastAsia="宋体"/>
                <w:color w:val="0070C0"/>
                <w:szCs w:val="24"/>
                <w:lang w:eastAsia="zh-CN"/>
              </w:rPr>
            </w:pPr>
            <w:ins w:id="2666" w:author="Xiaomi" w:date="2021-11-05T10:48:00Z">
              <w:r>
                <w:rPr>
                  <w:rFonts w:eastAsia="宋体"/>
                  <w:color w:val="0070C0"/>
                  <w:szCs w:val="24"/>
                  <w:lang w:eastAsia="zh-CN"/>
                </w:rPr>
                <w:t>No more</w:t>
              </w:r>
            </w:ins>
            <w:ins w:id="2667" w:author="Xiaomi" w:date="2021-11-05T10:41:00Z">
              <w:r w:rsidR="00432BAE">
                <w:rPr>
                  <w:rFonts w:eastAsia="宋体"/>
                  <w:color w:val="0070C0"/>
                  <w:szCs w:val="24"/>
                  <w:lang w:eastAsia="zh-CN"/>
                </w:rPr>
                <w:t xml:space="preserve"> discussion in 2</w:t>
              </w:r>
              <w:r w:rsidR="00432BAE" w:rsidRPr="00E02CE8">
                <w:rPr>
                  <w:rFonts w:eastAsia="宋体"/>
                  <w:color w:val="0070C0"/>
                  <w:szCs w:val="24"/>
                  <w:vertAlign w:val="superscript"/>
                  <w:lang w:eastAsia="zh-CN"/>
                </w:rPr>
                <w:t>nd</w:t>
              </w:r>
              <w:r w:rsidR="00432BAE">
                <w:rPr>
                  <w:rFonts w:eastAsia="宋体"/>
                  <w:color w:val="0070C0"/>
                  <w:szCs w:val="24"/>
                  <w:lang w:eastAsia="zh-CN"/>
                </w:rPr>
                <w:t xml:space="preserve"> round.</w:t>
              </w:r>
            </w:ins>
          </w:p>
        </w:tc>
      </w:tr>
    </w:tbl>
    <w:p w14:paraId="6133D459" w14:textId="1C6648DB" w:rsidR="00432BAE" w:rsidRPr="00432BAE" w:rsidRDefault="00432BAE">
      <w:pPr>
        <w:rPr>
          <w:ins w:id="2668" w:author="Xiaomi" w:date="2021-11-05T10:39:00Z"/>
          <w:color w:val="0070C0"/>
          <w:lang w:eastAsia="zh-CN"/>
        </w:rPr>
      </w:pPr>
    </w:p>
    <w:p w14:paraId="1C25AAC4" w14:textId="08ECFBF6" w:rsidR="000B2B58" w:rsidRPr="00D752CE" w:rsidRDefault="000B2B58" w:rsidP="000B2B58">
      <w:pPr>
        <w:rPr>
          <w:ins w:id="2669" w:author="Xiaomi" w:date="2021-11-05T10:49:00Z"/>
          <w:color w:val="0070C0"/>
          <w:lang w:val="en-US" w:eastAsia="zh-CN"/>
        </w:rPr>
      </w:pPr>
      <w:ins w:id="2670" w:author="Xiaomi" w:date="2021-11-05T10:49:00Z">
        <w:r>
          <w:rPr>
            <w:rFonts w:hint="eastAsia"/>
            <w:b/>
            <w:color w:val="0070C0"/>
            <w:u w:val="single"/>
            <w:lang w:eastAsia="ko-KR"/>
          </w:rPr>
          <w:t>I</w:t>
        </w:r>
        <w:r>
          <w:rPr>
            <w:b/>
            <w:color w:val="0070C0"/>
            <w:u w:val="single"/>
            <w:lang w:eastAsia="ko-KR"/>
          </w:rPr>
          <w:t>ssue 2-1-5: whether to define a separate accuracy requirement for self-estimated TA common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184"/>
        <w:gridCol w:w="8447"/>
      </w:tblGrid>
      <w:tr w:rsidR="000B2B58" w14:paraId="3AA679BD" w14:textId="77777777" w:rsidTr="00083004">
        <w:trPr>
          <w:ins w:id="2671" w:author="Xiaomi" w:date="2021-11-05T10:49:00Z"/>
        </w:trPr>
        <w:tc>
          <w:tcPr>
            <w:tcW w:w="1242" w:type="dxa"/>
          </w:tcPr>
          <w:p w14:paraId="6C14D74D" w14:textId="77777777" w:rsidR="000B2B58" w:rsidRDefault="000B2B58" w:rsidP="00083004">
            <w:pPr>
              <w:rPr>
                <w:ins w:id="2672" w:author="Xiaomi" w:date="2021-11-05T10:49:00Z"/>
                <w:rFonts w:eastAsiaTheme="minorEastAsia"/>
                <w:b/>
                <w:bCs/>
                <w:color w:val="0070C0"/>
                <w:lang w:val="en-US" w:eastAsia="zh-CN"/>
              </w:rPr>
            </w:pPr>
          </w:p>
        </w:tc>
        <w:tc>
          <w:tcPr>
            <w:tcW w:w="8615" w:type="dxa"/>
          </w:tcPr>
          <w:p w14:paraId="7694845A" w14:textId="77777777" w:rsidR="000B2B58" w:rsidRDefault="000B2B58" w:rsidP="00083004">
            <w:pPr>
              <w:rPr>
                <w:ins w:id="2673" w:author="Xiaomi" w:date="2021-11-05T10:49:00Z"/>
                <w:rFonts w:eastAsiaTheme="minorEastAsia"/>
                <w:b/>
                <w:bCs/>
                <w:color w:val="0070C0"/>
                <w:lang w:val="en-US" w:eastAsia="zh-CN"/>
              </w:rPr>
            </w:pPr>
            <w:ins w:id="2674" w:author="Xiaomi" w:date="2021-11-05T10:49:00Z">
              <w:r>
                <w:rPr>
                  <w:rFonts w:eastAsiaTheme="minorEastAsia"/>
                  <w:b/>
                  <w:bCs/>
                  <w:color w:val="0070C0"/>
                  <w:lang w:val="en-US" w:eastAsia="zh-CN"/>
                </w:rPr>
                <w:t xml:space="preserve">Status summary </w:t>
              </w:r>
            </w:ins>
          </w:p>
        </w:tc>
      </w:tr>
      <w:tr w:rsidR="000B2B58" w14:paraId="6256BC96" w14:textId="77777777" w:rsidTr="00083004">
        <w:trPr>
          <w:ins w:id="2675" w:author="Xiaomi" w:date="2021-11-05T10:49:00Z"/>
        </w:trPr>
        <w:tc>
          <w:tcPr>
            <w:tcW w:w="1242" w:type="dxa"/>
          </w:tcPr>
          <w:p w14:paraId="1F992A0B" w14:textId="15CDE994" w:rsidR="000B2B58" w:rsidRDefault="000B2B58" w:rsidP="00083004">
            <w:pPr>
              <w:rPr>
                <w:ins w:id="2676" w:author="Xiaomi" w:date="2021-11-05T10:49:00Z"/>
                <w:rFonts w:eastAsiaTheme="minorEastAsia"/>
                <w:color w:val="0070C0"/>
                <w:lang w:val="en-US" w:eastAsia="zh-CN"/>
              </w:rPr>
            </w:pPr>
            <w:ins w:id="2677" w:author="Xiaomi" w:date="2021-11-05T10:49:00Z">
              <w:r>
                <w:rPr>
                  <w:b/>
                  <w:color w:val="0070C0"/>
                  <w:u w:val="single"/>
                  <w:lang w:eastAsia="ko-KR"/>
                </w:rPr>
                <w:t>Issue 2-1-5</w:t>
              </w:r>
            </w:ins>
          </w:p>
        </w:tc>
        <w:tc>
          <w:tcPr>
            <w:tcW w:w="8615" w:type="dxa"/>
          </w:tcPr>
          <w:p w14:paraId="4CA4E882" w14:textId="2ECD2C7B" w:rsidR="000B2B58" w:rsidRDefault="000B2B58" w:rsidP="000B2B58">
            <w:pPr>
              <w:pStyle w:val="aff6"/>
              <w:numPr>
                <w:ilvl w:val="0"/>
                <w:numId w:val="8"/>
              </w:numPr>
              <w:overflowPunct/>
              <w:autoSpaceDE/>
              <w:autoSpaceDN/>
              <w:adjustRightInd/>
              <w:spacing w:after="120"/>
              <w:ind w:left="720" w:firstLineChars="0"/>
              <w:textAlignment w:val="auto"/>
              <w:rPr>
                <w:ins w:id="2678" w:author="Xiaomi" w:date="2021-11-05T10:49:00Z"/>
                <w:rFonts w:eastAsia="宋体"/>
                <w:color w:val="0070C0"/>
                <w:szCs w:val="24"/>
                <w:lang w:eastAsia="zh-CN"/>
              </w:rPr>
            </w:pPr>
            <w:ins w:id="2679" w:author="Xiaomi" w:date="2021-11-05T10:49:00Z">
              <w:r>
                <w:rPr>
                  <w:rFonts w:eastAsia="宋体"/>
                  <w:color w:val="0070C0"/>
                  <w:szCs w:val="24"/>
                  <w:lang w:eastAsia="zh-CN"/>
                </w:rPr>
                <w:t>Option 1: (Ericsson</w:t>
              </w:r>
            </w:ins>
            <w:ins w:id="2680" w:author="Xiaomi" w:date="2021-11-05T10:50:00Z">
              <w:r>
                <w:rPr>
                  <w:rFonts w:eastAsia="宋体"/>
                  <w:color w:val="0070C0"/>
                  <w:szCs w:val="24"/>
                  <w:lang w:eastAsia="zh-CN"/>
                </w:rPr>
                <w:t>, THALES</w:t>
              </w:r>
            </w:ins>
            <w:ins w:id="2681" w:author="Xiaomi" w:date="2021-11-05T10:49:00Z">
              <w:r>
                <w:rPr>
                  <w:rFonts w:eastAsia="宋体"/>
                  <w:color w:val="0070C0"/>
                  <w:szCs w:val="24"/>
                  <w:lang w:eastAsia="zh-CN"/>
                </w:rPr>
                <w:t>)</w:t>
              </w:r>
            </w:ins>
          </w:p>
          <w:p w14:paraId="6D78ACA6" w14:textId="77777777" w:rsidR="000B2B58" w:rsidRDefault="000B2B58" w:rsidP="000B2B58">
            <w:pPr>
              <w:pStyle w:val="aff6"/>
              <w:numPr>
                <w:ilvl w:val="1"/>
                <w:numId w:val="8"/>
              </w:numPr>
              <w:overflowPunct/>
              <w:autoSpaceDE/>
              <w:autoSpaceDN/>
              <w:adjustRightInd/>
              <w:spacing w:after="120"/>
              <w:ind w:firstLineChars="0"/>
              <w:textAlignment w:val="auto"/>
              <w:rPr>
                <w:ins w:id="2682" w:author="Xiaomi" w:date="2021-11-05T10:49:00Z"/>
                <w:rFonts w:eastAsia="宋体"/>
                <w:color w:val="0070C0"/>
                <w:szCs w:val="24"/>
                <w:lang w:eastAsia="zh-CN"/>
              </w:rPr>
            </w:pPr>
            <w:ins w:id="2683" w:author="Xiaomi" w:date="2021-11-05T10:49:00Z">
              <w:r>
                <w:rPr>
                  <w:rFonts w:eastAsia="宋体"/>
                  <w:color w:val="0070C0"/>
                  <w:szCs w:val="24"/>
                  <w:lang w:eastAsia="zh-CN"/>
                </w:rPr>
                <w:t xml:space="preserve">Yes. Allocate 1 Ts error allocation to </w:t>
              </w:r>
              <m:oMath>
                <m:sSub>
                  <m:sSubPr>
                    <m:ctrlPr>
                      <w:rPr>
                        <w:rFonts w:ascii="Cambria Math" w:eastAsia="宋体" w:hAnsi="Cambria Math"/>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TA,common</m:t>
                    </m:r>
                  </m:sub>
                </m:sSub>
              </m:oMath>
              <w:r>
                <w:rPr>
                  <w:rFonts w:eastAsia="宋体"/>
                  <w:color w:val="0070C0"/>
                  <w:szCs w:val="24"/>
                  <w:lang w:eastAsia="zh-CN"/>
                </w:rPr>
                <w:t>, around the nominal (perfect) feeder link delay, assuming an NCC ephemeris data update every 5 minutes.</w:t>
              </w:r>
            </w:ins>
          </w:p>
          <w:tbl>
            <w:tblPr>
              <w:tblW w:w="4820" w:type="dxa"/>
              <w:tblInd w:w="1833" w:type="dxa"/>
              <w:tblCellMar>
                <w:left w:w="70" w:type="dxa"/>
                <w:right w:w="70" w:type="dxa"/>
              </w:tblCellMar>
              <w:tblLook w:val="04A0" w:firstRow="1" w:lastRow="0" w:firstColumn="1" w:lastColumn="0" w:noHBand="0" w:noVBand="1"/>
            </w:tblPr>
            <w:tblGrid>
              <w:gridCol w:w="1559"/>
              <w:gridCol w:w="1701"/>
              <w:gridCol w:w="1560"/>
            </w:tblGrid>
            <w:tr w:rsidR="000B2B58" w14:paraId="08DA3143" w14:textId="77777777" w:rsidTr="00083004">
              <w:trPr>
                <w:cantSplit/>
                <w:trHeight w:val="975"/>
                <w:ins w:id="2684" w:author="Xiaomi" w:date="2021-11-05T10:49:00Z"/>
              </w:trPr>
              <w:tc>
                <w:tcPr>
                  <w:tcW w:w="1559" w:type="dxa"/>
                  <w:tcBorders>
                    <w:top w:val="single" w:sz="8" w:space="0" w:color="auto"/>
                    <w:left w:val="single" w:sz="8" w:space="0" w:color="auto"/>
                    <w:bottom w:val="single" w:sz="8" w:space="0" w:color="auto"/>
                    <w:right w:val="single" w:sz="8" w:space="0" w:color="auto"/>
                  </w:tcBorders>
                  <w:shd w:val="clear" w:color="auto" w:fill="auto"/>
                  <w:vAlign w:val="center"/>
                </w:tcPr>
                <w:p w14:paraId="49844BF3" w14:textId="77777777" w:rsidR="000B2B58" w:rsidRDefault="000B2B58" w:rsidP="000B2B58">
                  <w:pPr>
                    <w:spacing w:after="0"/>
                    <w:jc w:val="center"/>
                    <w:rPr>
                      <w:ins w:id="2685" w:author="Xiaomi" w:date="2021-11-05T10:49:00Z"/>
                      <w:color w:val="0070C0"/>
                      <w:szCs w:val="24"/>
                      <w:lang w:eastAsia="zh-CN"/>
                    </w:rPr>
                  </w:pPr>
                  <w:ins w:id="2686" w:author="Xiaomi" w:date="2021-11-05T10:49:00Z">
                    <w:r>
                      <w:rPr>
                        <w:color w:val="0070C0"/>
                        <w:szCs w:val="24"/>
                        <w:lang w:eastAsia="zh-CN"/>
                      </w:rPr>
                      <w:t>Frequency Range</w:t>
                    </w:r>
                  </w:ins>
                </w:p>
              </w:tc>
              <w:tc>
                <w:tcPr>
                  <w:tcW w:w="1701" w:type="dxa"/>
                  <w:tcBorders>
                    <w:top w:val="single" w:sz="8" w:space="0" w:color="auto"/>
                    <w:left w:val="nil"/>
                    <w:bottom w:val="single" w:sz="8" w:space="0" w:color="auto"/>
                    <w:right w:val="single" w:sz="8" w:space="0" w:color="auto"/>
                  </w:tcBorders>
                  <w:shd w:val="clear" w:color="auto" w:fill="auto"/>
                  <w:vAlign w:val="center"/>
                </w:tcPr>
                <w:p w14:paraId="736275A0" w14:textId="77777777" w:rsidR="000B2B58" w:rsidRDefault="000B2B58" w:rsidP="000B2B58">
                  <w:pPr>
                    <w:spacing w:after="0"/>
                    <w:jc w:val="center"/>
                    <w:rPr>
                      <w:ins w:id="2687" w:author="Xiaomi" w:date="2021-11-05T10:49:00Z"/>
                      <w:color w:val="0070C0"/>
                      <w:szCs w:val="24"/>
                      <w:lang w:eastAsia="zh-CN"/>
                    </w:rPr>
                  </w:pPr>
                  <w:ins w:id="2688" w:author="Xiaomi" w:date="2021-11-05T10:49:00Z">
                    <w:r>
                      <w:rPr>
                        <w:color w:val="0070C0"/>
                        <w:szCs w:val="24"/>
                        <w:lang w:eastAsia="zh-CN"/>
                      </w:rPr>
                      <w:t>SCS of uplink signals (kHz)</w:t>
                    </w:r>
                  </w:ins>
                </w:p>
              </w:tc>
              <w:tc>
                <w:tcPr>
                  <w:tcW w:w="1560" w:type="dxa"/>
                  <w:tcBorders>
                    <w:top w:val="single" w:sz="8" w:space="0" w:color="auto"/>
                    <w:left w:val="nil"/>
                    <w:bottom w:val="single" w:sz="8" w:space="0" w:color="auto"/>
                    <w:right w:val="single" w:sz="8" w:space="0" w:color="auto"/>
                  </w:tcBorders>
                  <w:shd w:val="clear" w:color="auto" w:fill="auto"/>
                  <w:vAlign w:val="center"/>
                </w:tcPr>
                <w:p w14:paraId="23477EDA" w14:textId="77777777" w:rsidR="000B2B58" w:rsidRDefault="000B2B58" w:rsidP="000B2B58">
                  <w:pPr>
                    <w:spacing w:after="0"/>
                    <w:jc w:val="center"/>
                    <w:rPr>
                      <w:ins w:id="2689" w:author="Xiaomi" w:date="2021-11-05T10:49:00Z"/>
                      <w:color w:val="0070C0"/>
                      <w:szCs w:val="24"/>
                      <w:lang w:eastAsia="zh-CN"/>
                    </w:rPr>
                  </w:pPr>
                  <w:ins w:id="2690" w:author="Xiaomi" w:date="2021-11-05T10:49:00Z">
                    <w:r>
                      <w:rPr>
                        <w:color w:val="0070C0"/>
                        <w:szCs w:val="24"/>
                        <w:lang w:eastAsia="zh-CN"/>
                      </w:rPr>
                      <w:t>Te</w:t>
                    </w:r>
                  </w:ins>
                </w:p>
              </w:tc>
            </w:tr>
            <w:tr w:rsidR="000B2B58" w14:paraId="043AC91D" w14:textId="77777777" w:rsidTr="00083004">
              <w:trPr>
                <w:cantSplit/>
                <w:trHeight w:val="315"/>
                <w:ins w:id="2691" w:author="Xiaomi" w:date="2021-11-05T10:49:00Z"/>
              </w:trPr>
              <w:tc>
                <w:tcPr>
                  <w:tcW w:w="1559" w:type="dxa"/>
                  <w:tcBorders>
                    <w:top w:val="nil"/>
                    <w:left w:val="single" w:sz="8" w:space="0" w:color="auto"/>
                    <w:bottom w:val="nil"/>
                    <w:right w:val="single" w:sz="8" w:space="0" w:color="auto"/>
                  </w:tcBorders>
                  <w:shd w:val="clear" w:color="auto" w:fill="auto"/>
                  <w:vAlign w:val="center"/>
                </w:tcPr>
                <w:p w14:paraId="35A0966E" w14:textId="77777777" w:rsidR="000B2B58" w:rsidRDefault="000B2B58" w:rsidP="000B2B58">
                  <w:pPr>
                    <w:spacing w:after="0"/>
                    <w:jc w:val="center"/>
                    <w:rPr>
                      <w:ins w:id="2692" w:author="Xiaomi" w:date="2021-11-05T10:49:00Z"/>
                      <w:color w:val="0070C0"/>
                      <w:szCs w:val="24"/>
                      <w:lang w:eastAsia="zh-CN"/>
                    </w:rPr>
                  </w:pPr>
                  <w:ins w:id="2693" w:author="Xiaomi" w:date="2021-11-05T10:49:00Z">
                    <w:r>
                      <w:rPr>
                        <w:color w:val="0070C0"/>
                        <w:szCs w:val="24"/>
                        <w:lang w:eastAsia="zh-CN"/>
                      </w:rPr>
                      <w:t>1</w:t>
                    </w:r>
                  </w:ins>
                </w:p>
              </w:tc>
              <w:tc>
                <w:tcPr>
                  <w:tcW w:w="1701" w:type="dxa"/>
                  <w:tcBorders>
                    <w:top w:val="nil"/>
                    <w:left w:val="nil"/>
                    <w:bottom w:val="single" w:sz="8" w:space="0" w:color="auto"/>
                    <w:right w:val="single" w:sz="8" w:space="0" w:color="auto"/>
                  </w:tcBorders>
                  <w:shd w:val="clear" w:color="auto" w:fill="auto"/>
                  <w:vAlign w:val="center"/>
                </w:tcPr>
                <w:p w14:paraId="6CB7D18D" w14:textId="77777777" w:rsidR="000B2B58" w:rsidRDefault="000B2B58" w:rsidP="000B2B58">
                  <w:pPr>
                    <w:spacing w:after="0"/>
                    <w:jc w:val="center"/>
                    <w:rPr>
                      <w:ins w:id="2694" w:author="Xiaomi" w:date="2021-11-05T10:49:00Z"/>
                      <w:color w:val="0070C0"/>
                      <w:szCs w:val="24"/>
                      <w:lang w:eastAsia="zh-CN"/>
                    </w:rPr>
                  </w:pPr>
                  <w:ins w:id="2695" w:author="Xiaomi" w:date="2021-11-05T10:49:00Z">
                    <w:r>
                      <w:rPr>
                        <w:color w:val="0070C0"/>
                        <w:szCs w:val="24"/>
                        <w:lang w:eastAsia="zh-CN"/>
                      </w:rPr>
                      <w:t>15</w:t>
                    </w:r>
                  </w:ins>
                </w:p>
              </w:tc>
              <w:tc>
                <w:tcPr>
                  <w:tcW w:w="1560" w:type="dxa"/>
                  <w:tcBorders>
                    <w:top w:val="nil"/>
                    <w:left w:val="nil"/>
                    <w:bottom w:val="single" w:sz="8" w:space="0" w:color="auto"/>
                    <w:right w:val="single" w:sz="8" w:space="0" w:color="auto"/>
                  </w:tcBorders>
                  <w:shd w:val="clear" w:color="auto" w:fill="auto"/>
                  <w:vAlign w:val="center"/>
                </w:tcPr>
                <w:p w14:paraId="62EEF506" w14:textId="77777777" w:rsidR="000B2B58" w:rsidRDefault="000B2B58" w:rsidP="000B2B58">
                  <w:pPr>
                    <w:spacing w:after="0"/>
                    <w:jc w:val="center"/>
                    <w:rPr>
                      <w:ins w:id="2696" w:author="Xiaomi" w:date="2021-11-05T10:49:00Z"/>
                      <w:color w:val="0070C0"/>
                      <w:szCs w:val="24"/>
                      <w:lang w:eastAsia="zh-CN"/>
                    </w:rPr>
                  </w:pPr>
                  <w:ins w:id="2697" w:author="Xiaomi" w:date="2021-11-05T10:49:00Z">
                    <w:r>
                      <w:rPr>
                        <w:color w:val="0070C0"/>
                        <w:szCs w:val="24"/>
                        <w:lang w:eastAsia="zh-CN"/>
                      </w:rPr>
                      <w:t>1.0*64*Tc</w:t>
                    </w:r>
                  </w:ins>
                </w:p>
              </w:tc>
            </w:tr>
            <w:tr w:rsidR="000B2B58" w14:paraId="1EEFC2A2" w14:textId="77777777" w:rsidTr="00083004">
              <w:trPr>
                <w:cantSplit/>
                <w:trHeight w:val="315"/>
                <w:ins w:id="2698" w:author="Xiaomi" w:date="2021-11-05T10:49:00Z"/>
              </w:trPr>
              <w:tc>
                <w:tcPr>
                  <w:tcW w:w="1559" w:type="dxa"/>
                  <w:tcBorders>
                    <w:top w:val="nil"/>
                    <w:left w:val="single" w:sz="8" w:space="0" w:color="auto"/>
                    <w:bottom w:val="nil"/>
                    <w:right w:val="single" w:sz="8" w:space="0" w:color="auto"/>
                  </w:tcBorders>
                  <w:shd w:val="clear" w:color="auto" w:fill="auto"/>
                  <w:vAlign w:val="center"/>
                </w:tcPr>
                <w:p w14:paraId="5E422085" w14:textId="77777777" w:rsidR="000B2B58" w:rsidRDefault="000B2B58" w:rsidP="000B2B58">
                  <w:pPr>
                    <w:spacing w:after="0"/>
                    <w:jc w:val="center"/>
                    <w:rPr>
                      <w:ins w:id="2699" w:author="Xiaomi" w:date="2021-11-05T10:49:00Z"/>
                      <w:color w:val="0070C0"/>
                      <w:szCs w:val="24"/>
                      <w:lang w:eastAsia="zh-CN"/>
                    </w:rPr>
                  </w:pPr>
                  <w:ins w:id="2700" w:author="Xiaomi" w:date="2021-11-05T10:49:00Z">
                    <w:r>
                      <w:rPr>
                        <w:color w:val="0070C0"/>
                        <w:szCs w:val="24"/>
                        <w:lang w:eastAsia="zh-CN"/>
                      </w:rPr>
                      <w:t> </w:t>
                    </w:r>
                  </w:ins>
                </w:p>
              </w:tc>
              <w:tc>
                <w:tcPr>
                  <w:tcW w:w="1701" w:type="dxa"/>
                  <w:tcBorders>
                    <w:top w:val="nil"/>
                    <w:left w:val="nil"/>
                    <w:bottom w:val="single" w:sz="8" w:space="0" w:color="auto"/>
                    <w:right w:val="single" w:sz="8" w:space="0" w:color="auto"/>
                  </w:tcBorders>
                  <w:shd w:val="clear" w:color="auto" w:fill="auto"/>
                  <w:vAlign w:val="center"/>
                </w:tcPr>
                <w:p w14:paraId="29E676FE" w14:textId="77777777" w:rsidR="000B2B58" w:rsidRDefault="000B2B58" w:rsidP="000B2B58">
                  <w:pPr>
                    <w:spacing w:after="0"/>
                    <w:jc w:val="center"/>
                    <w:rPr>
                      <w:ins w:id="2701" w:author="Xiaomi" w:date="2021-11-05T10:49:00Z"/>
                      <w:color w:val="0070C0"/>
                      <w:szCs w:val="24"/>
                      <w:lang w:eastAsia="zh-CN"/>
                    </w:rPr>
                  </w:pPr>
                  <w:ins w:id="2702" w:author="Xiaomi" w:date="2021-11-05T10:49:00Z">
                    <w:r>
                      <w:rPr>
                        <w:color w:val="0070C0"/>
                        <w:szCs w:val="24"/>
                        <w:lang w:eastAsia="zh-CN"/>
                      </w:rPr>
                      <w:t>30</w:t>
                    </w:r>
                  </w:ins>
                </w:p>
              </w:tc>
              <w:tc>
                <w:tcPr>
                  <w:tcW w:w="1560" w:type="dxa"/>
                  <w:tcBorders>
                    <w:top w:val="nil"/>
                    <w:left w:val="nil"/>
                    <w:bottom w:val="single" w:sz="8" w:space="0" w:color="auto"/>
                    <w:right w:val="single" w:sz="8" w:space="0" w:color="auto"/>
                  </w:tcBorders>
                  <w:shd w:val="clear" w:color="auto" w:fill="auto"/>
                  <w:vAlign w:val="center"/>
                </w:tcPr>
                <w:p w14:paraId="096FBE9A" w14:textId="77777777" w:rsidR="000B2B58" w:rsidRDefault="000B2B58" w:rsidP="000B2B58">
                  <w:pPr>
                    <w:spacing w:after="0"/>
                    <w:jc w:val="center"/>
                    <w:rPr>
                      <w:ins w:id="2703" w:author="Xiaomi" w:date="2021-11-05T10:49:00Z"/>
                      <w:color w:val="0070C0"/>
                      <w:szCs w:val="24"/>
                      <w:lang w:eastAsia="zh-CN"/>
                    </w:rPr>
                  </w:pPr>
                  <w:ins w:id="2704" w:author="Xiaomi" w:date="2021-11-05T10:49:00Z">
                    <w:r>
                      <w:rPr>
                        <w:color w:val="0070C0"/>
                        <w:szCs w:val="24"/>
                        <w:lang w:eastAsia="zh-CN"/>
                      </w:rPr>
                      <w:t>1.0*64*Tc</w:t>
                    </w:r>
                  </w:ins>
                </w:p>
              </w:tc>
            </w:tr>
            <w:tr w:rsidR="000B2B58" w14:paraId="26CB329C" w14:textId="77777777" w:rsidTr="00083004">
              <w:trPr>
                <w:cantSplit/>
                <w:trHeight w:val="315"/>
                <w:ins w:id="2705" w:author="Xiaomi" w:date="2021-11-05T10:49:00Z"/>
              </w:trPr>
              <w:tc>
                <w:tcPr>
                  <w:tcW w:w="1559" w:type="dxa"/>
                  <w:tcBorders>
                    <w:top w:val="nil"/>
                    <w:left w:val="single" w:sz="8" w:space="0" w:color="auto"/>
                    <w:bottom w:val="single" w:sz="8" w:space="0" w:color="auto"/>
                    <w:right w:val="single" w:sz="8" w:space="0" w:color="auto"/>
                  </w:tcBorders>
                  <w:shd w:val="clear" w:color="auto" w:fill="auto"/>
                  <w:vAlign w:val="center"/>
                </w:tcPr>
                <w:p w14:paraId="6F0A8C87" w14:textId="77777777" w:rsidR="000B2B58" w:rsidRDefault="000B2B58" w:rsidP="000B2B58">
                  <w:pPr>
                    <w:spacing w:after="0"/>
                    <w:jc w:val="center"/>
                    <w:rPr>
                      <w:ins w:id="2706" w:author="Xiaomi" w:date="2021-11-05T10:49:00Z"/>
                      <w:color w:val="0070C0"/>
                      <w:szCs w:val="24"/>
                      <w:lang w:eastAsia="zh-CN"/>
                    </w:rPr>
                  </w:pPr>
                  <w:ins w:id="2707" w:author="Xiaomi" w:date="2021-11-05T10:49:00Z">
                    <w:r>
                      <w:rPr>
                        <w:color w:val="0070C0"/>
                        <w:szCs w:val="24"/>
                        <w:lang w:eastAsia="zh-CN"/>
                      </w:rPr>
                      <w:t> </w:t>
                    </w:r>
                  </w:ins>
                </w:p>
              </w:tc>
              <w:tc>
                <w:tcPr>
                  <w:tcW w:w="1701" w:type="dxa"/>
                  <w:tcBorders>
                    <w:top w:val="nil"/>
                    <w:left w:val="nil"/>
                    <w:bottom w:val="single" w:sz="8" w:space="0" w:color="auto"/>
                    <w:right w:val="single" w:sz="8" w:space="0" w:color="auto"/>
                  </w:tcBorders>
                  <w:shd w:val="clear" w:color="auto" w:fill="auto"/>
                  <w:vAlign w:val="center"/>
                </w:tcPr>
                <w:p w14:paraId="02BE026B" w14:textId="77777777" w:rsidR="000B2B58" w:rsidRDefault="000B2B58" w:rsidP="000B2B58">
                  <w:pPr>
                    <w:spacing w:after="0"/>
                    <w:jc w:val="center"/>
                    <w:rPr>
                      <w:ins w:id="2708" w:author="Xiaomi" w:date="2021-11-05T10:49:00Z"/>
                      <w:color w:val="0070C0"/>
                      <w:szCs w:val="24"/>
                      <w:lang w:eastAsia="zh-CN"/>
                    </w:rPr>
                  </w:pPr>
                  <w:ins w:id="2709" w:author="Xiaomi" w:date="2021-11-05T10:49:00Z">
                    <w:r>
                      <w:rPr>
                        <w:color w:val="0070C0"/>
                        <w:szCs w:val="24"/>
                        <w:lang w:eastAsia="zh-CN"/>
                      </w:rPr>
                      <w:t>60</w:t>
                    </w:r>
                  </w:ins>
                </w:p>
              </w:tc>
              <w:tc>
                <w:tcPr>
                  <w:tcW w:w="1560" w:type="dxa"/>
                  <w:tcBorders>
                    <w:top w:val="nil"/>
                    <w:left w:val="nil"/>
                    <w:bottom w:val="single" w:sz="8" w:space="0" w:color="auto"/>
                    <w:right w:val="single" w:sz="8" w:space="0" w:color="auto"/>
                  </w:tcBorders>
                  <w:shd w:val="clear" w:color="auto" w:fill="auto"/>
                  <w:vAlign w:val="center"/>
                </w:tcPr>
                <w:p w14:paraId="4E6F8196" w14:textId="77777777" w:rsidR="000B2B58" w:rsidRDefault="000B2B58" w:rsidP="000B2B58">
                  <w:pPr>
                    <w:spacing w:after="0"/>
                    <w:jc w:val="center"/>
                    <w:rPr>
                      <w:ins w:id="2710" w:author="Xiaomi" w:date="2021-11-05T10:49:00Z"/>
                      <w:color w:val="0070C0"/>
                      <w:szCs w:val="24"/>
                      <w:lang w:eastAsia="zh-CN"/>
                    </w:rPr>
                  </w:pPr>
                  <w:ins w:id="2711" w:author="Xiaomi" w:date="2021-11-05T10:49:00Z">
                    <w:r>
                      <w:rPr>
                        <w:color w:val="0070C0"/>
                        <w:szCs w:val="24"/>
                        <w:lang w:eastAsia="zh-CN"/>
                      </w:rPr>
                      <w:t>1.0*64*Tc</w:t>
                    </w:r>
                  </w:ins>
                </w:p>
              </w:tc>
            </w:tr>
          </w:tbl>
          <w:p w14:paraId="5C61505B" w14:textId="77777777" w:rsidR="000B2B58" w:rsidRDefault="000B2B58" w:rsidP="000B2B58">
            <w:pPr>
              <w:spacing w:after="120"/>
              <w:rPr>
                <w:ins w:id="2712" w:author="Xiaomi" w:date="2021-11-05T10:49:00Z"/>
                <w:color w:val="0070C0"/>
                <w:szCs w:val="24"/>
                <w:lang w:eastAsia="zh-CN"/>
              </w:rPr>
            </w:pPr>
          </w:p>
          <w:p w14:paraId="1C548A0E" w14:textId="08CC7B1E" w:rsidR="000B2B58" w:rsidRPr="00C930F4" w:rsidRDefault="000B2B58" w:rsidP="000B2B58">
            <w:pPr>
              <w:pStyle w:val="aff6"/>
              <w:numPr>
                <w:ilvl w:val="0"/>
                <w:numId w:val="8"/>
              </w:numPr>
              <w:overflowPunct/>
              <w:autoSpaceDE/>
              <w:autoSpaceDN/>
              <w:adjustRightInd/>
              <w:spacing w:after="120"/>
              <w:ind w:left="720" w:firstLineChars="0"/>
              <w:textAlignment w:val="auto"/>
              <w:rPr>
                <w:ins w:id="2713" w:author="Xiaomi" w:date="2021-11-05T10:49:00Z"/>
                <w:rFonts w:eastAsia="宋体"/>
                <w:color w:val="0070C0"/>
                <w:szCs w:val="24"/>
                <w:lang w:val="fr-FR" w:eastAsia="zh-CN"/>
              </w:rPr>
            </w:pPr>
            <w:ins w:id="2714" w:author="Xiaomi" w:date="2021-11-05T10:49:00Z">
              <w:r w:rsidRPr="00C930F4">
                <w:rPr>
                  <w:rFonts w:eastAsia="宋体"/>
                  <w:color w:val="0070C0"/>
                  <w:szCs w:val="24"/>
                  <w:lang w:val="fr-FR" w:eastAsia="zh-CN"/>
                </w:rPr>
                <w:t>Option 2: (Apple, CMCC, Xiaomi, MTK, OPPO</w:t>
              </w:r>
              <w:r>
                <w:rPr>
                  <w:rFonts w:eastAsia="宋体"/>
                  <w:color w:val="0070C0"/>
                  <w:szCs w:val="24"/>
                  <w:lang w:val="fr-FR" w:eastAsia="zh-CN"/>
                </w:rPr>
                <w:t xml:space="preserve">, QC, LGE, </w:t>
              </w:r>
            </w:ins>
            <w:ins w:id="2715" w:author="Xiaomi" w:date="2021-11-05T10:50:00Z">
              <w:r>
                <w:rPr>
                  <w:rFonts w:eastAsia="宋体"/>
                  <w:color w:val="0070C0"/>
                  <w:szCs w:val="24"/>
                  <w:lang w:val="fr-FR" w:eastAsia="zh-CN"/>
                </w:rPr>
                <w:t>Huawei, CATT, ZTE</w:t>
              </w:r>
            </w:ins>
            <w:ins w:id="2716" w:author="Xiaomi" w:date="2021-11-05T10:49:00Z">
              <w:r w:rsidRPr="00C930F4">
                <w:rPr>
                  <w:rFonts w:eastAsia="宋体"/>
                  <w:color w:val="0070C0"/>
                  <w:szCs w:val="24"/>
                  <w:lang w:val="fr-FR" w:eastAsia="zh-CN"/>
                </w:rPr>
                <w:t>)</w:t>
              </w:r>
            </w:ins>
          </w:p>
          <w:p w14:paraId="7240EA23" w14:textId="77777777" w:rsidR="000B2B58" w:rsidRDefault="000B2B58" w:rsidP="000B2B58">
            <w:pPr>
              <w:pStyle w:val="aff6"/>
              <w:numPr>
                <w:ilvl w:val="1"/>
                <w:numId w:val="8"/>
              </w:numPr>
              <w:overflowPunct/>
              <w:autoSpaceDE/>
              <w:autoSpaceDN/>
              <w:adjustRightInd/>
              <w:spacing w:after="120"/>
              <w:ind w:firstLineChars="0"/>
              <w:textAlignment w:val="auto"/>
              <w:rPr>
                <w:ins w:id="2717" w:author="Xiaomi" w:date="2021-11-05T10:49:00Z"/>
                <w:rFonts w:eastAsia="宋体"/>
                <w:color w:val="0070C0"/>
                <w:szCs w:val="24"/>
                <w:lang w:eastAsia="zh-CN"/>
              </w:rPr>
            </w:pPr>
            <w:ins w:id="2718" w:author="Xiaomi" w:date="2021-11-05T10:49:00Z">
              <w:r>
                <w:rPr>
                  <w:rFonts w:eastAsia="宋体"/>
                  <w:color w:val="0070C0"/>
                  <w:szCs w:val="24"/>
                  <w:lang w:eastAsia="zh-CN"/>
                </w:rPr>
                <w:t>No.</w:t>
              </w:r>
            </w:ins>
          </w:p>
          <w:p w14:paraId="007B2AE2" w14:textId="75BC9BF9" w:rsidR="000B2B58" w:rsidRDefault="000B2B58" w:rsidP="00083004">
            <w:pPr>
              <w:rPr>
                <w:ins w:id="2719" w:author="Xiaomi" w:date="2021-11-05T10:49:00Z"/>
                <w:rFonts w:eastAsiaTheme="minorEastAsia"/>
                <w:color w:val="0070C0"/>
                <w:lang w:val="en-US" w:eastAsia="zh-CN"/>
              </w:rPr>
            </w:pPr>
            <w:ins w:id="2720" w:author="Xiaomi" w:date="2021-11-05T10:49: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721" w:author="Xiaomi" w:date="2021-11-05T10:50:00Z">
              <w:r>
                <w:rPr>
                  <w:rFonts w:eastAsiaTheme="minorEastAsia"/>
                  <w:color w:val="0070C0"/>
                  <w:lang w:val="en-US" w:eastAsia="zh-CN"/>
                </w:rPr>
                <w:t>2</w:t>
              </w:r>
            </w:ins>
            <w:ins w:id="2722" w:author="Xiaomi" w:date="2021-11-05T10:49:00Z">
              <w:r>
                <w:rPr>
                  <w:rFonts w:eastAsiaTheme="minorEastAsia"/>
                  <w:color w:val="0070C0"/>
                  <w:lang w:val="en-US" w:eastAsia="zh-CN"/>
                </w:rPr>
                <w:t xml:space="preserve"> companies support option 1, </w:t>
              </w:r>
            </w:ins>
            <w:ins w:id="2723" w:author="Xiaomi" w:date="2021-11-05T10:50:00Z">
              <w:r>
                <w:rPr>
                  <w:rFonts w:eastAsiaTheme="minorEastAsia"/>
                  <w:color w:val="0070C0"/>
                  <w:lang w:val="en-US" w:eastAsia="zh-CN"/>
                </w:rPr>
                <w:t>10</w:t>
              </w:r>
            </w:ins>
            <w:ins w:id="2724" w:author="Xiaomi" w:date="2021-11-05T10:49:00Z">
              <w:r>
                <w:rPr>
                  <w:rFonts w:eastAsiaTheme="minorEastAsia"/>
                  <w:color w:val="0070C0"/>
                  <w:lang w:val="en-US" w:eastAsia="zh-CN"/>
                </w:rPr>
                <w:t xml:space="preserve"> companies support option 2.</w:t>
              </w:r>
            </w:ins>
          </w:p>
          <w:p w14:paraId="3B9D9042" w14:textId="77777777" w:rsidR="000B2B58" w:rsidRDefault="000B2B58" w:rsidP="00083004">
            <w:pPr>
              <w:rPr>
                <w:ins w:id="2725" w:author="Xiaomi" w:date="2021-11-05T10:49:00Z"/>
                <w:rFonts w:eastAsiaTheme="minorEastAsia"/>
                <w:i/>
                <w:color w:val="0070C0"/>
                <w:lang w:val="en-US" w:eastAsia="zh-CN"/>
              </w:rPr>
            </w:pPr>
            <w:ins w:id="2726" w:author="Xiaomi" w:date="2021-11-05T10: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6B3FF52" w14:textId="70D14B75" w:rsidR="000B2B58" w:rsidRPr="00D531FF" w:rsidRDefault="000B2B58" w:rsidP="00083004">
            <w:pPr>
              <w:pStyle w:val="aff6"/>
              <w:numPr>
                <w:ilvl w:val="0"/>
                <w:numId w:val="8"/>
              </w:numPr>
              <w:overflowPunct/>
              <w:autoSpaceDE/>
              <w:autoSpaceDN/>
              <w:adjustRightInd/>
              <w:spacing w:after="120" w:line="240" w:lineRule="auto"/>
              <w:ind w:left="720" w:firstLineChars="0"/>
              <w:textAlignment w:val="auto"/>
              <w:rPr>
                <w:ins w:id="2727" w:author="Xiaomi" w:date="2021-11-05T10:49:00Z"/>
                <w:rFonts w:eastAsia="宋体"/>
                <w:color w:val="0070C0"/>
                <w:szCs w:val="24"/>
                <w:lang w:eastAsia="zh-CN"/>
              </w:rPr>
            </w:pPr>
            <w:ins w:id="2728" w:author="Xiaomi" w:date="2021-11-05T10:50:00Z">
              <w:r>
                <w:rPr>
                  <w:rFonts w:eastAsia="宋体"/>
                  <w:color w:val="0070C0"/>
                  <w:szCs w:val="24"/>
                  <w:lang w:eastAsia="zh-CN"/>
                </w:rPr>
                <w:t>Continue the</w:t>
              </w:r>
            </w:ins>
            <w:ins w:id="2729" w:author="Xiaomi" w:date="2021-11-05T10:49:00Z">
              <w:r>
                <w:rPr>
                  <w:rFonts w:eastAsia="宋体"/>
                  <w:color w:val="0070C0"/>
                  <w:szCs w:val="24"/>
                  <w:lang w:eastAsia="zh-CN"/>
                </w:rPr>
                <w:t xml:space="preserv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1B05A9F7" w14:textId="4356293E" w:rsidR="00432BAE" w:rsidRPr="000B2B58" w:rsidRDefault="00432BAE">
      <w:pPr>
        <w:rPr>
          <w:ins w:id="2730" w:author="Xiaomi" w:date="2021-11-05T10:39:00Z"/>
          <w:color w:val="0070C0"/>
          <w:lang w:eastAsia="zh-CN"/>
        </w:rPr>
      </w:pPr>
    </w:p>
    <w:p w14:paraId="37E99D0F" w14:textId="6E14B0EB" w:rsidR="000B2B58" w:rsidRPr="00D752CE" w:rsidRDefault="000B2B58" w:rsidP="000B2B58">
      <w:pPr>
        <w:rPr>
          <w:ins w:id="2731" w:author="Xiaomi" w:date="2021-11-05T10:51:00Z"/>
          <w:color w:val="0070C0"/>
          <w:lang w:val="en-US" w:eastAsia="zh-CN"/>
        </w:rPr>
      </w:pPr>
      <w:ins w:id="2732" w:author="Xiaomi" w:date="2021-11-05T10:51:00Z">
        <w:r>
          <w:rPr>
            <w:rFonts w:hint="eastAsia"/>
            <w:b/>
            <w:color w:val="0070C0"/>
            <w:u w:val="single"/>
            <w:lang w:eastAsia="ko-KR"/>
          </w:rPr>
          <w:lastRenderedPageBreak/>
          <w:t>I</w:t>
        </w:r>
        <w:r>
          <w:rPr>
            <w:b/>
            <w:color w:val="0070C0"/>
            <w:u w:val="single"/>
            <w:lang w:eastAsia="ko-KR"/>
          </w:rPr>
          <w:t xml:space="preserve">ssue 2-1-6: whether to define a separate accuracy requirement for the combination of  </w:t>
        </w:r>
        <m:oMath>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TA,UE-specific</m:t>
              </m:r>
            </m:sub>
          </m:sSub>
          <m:sSub>
            <m:sSubPr>
              <m:ctrlPr>
                <w:rPr>
                  <w:rFonts w:ascii="Cambria Math" w:hAnsi="Cambria Math"/>
                  <w:b/>
                  <w:color w:val="0070C0"/>
                  <w:u w:val="single"/>
                  <w:lang w:eastAsia="ko-KR"/>
                </w:rPr>
              </m:ctrlPr>
            </m:sSubPr>
            <m:e>
              <m:r>
                <m:rPr>
                  <m:sty m:val="b"/>
                </m:rPr>
                <w:rPr>
                  <w:rFonts w:ascii="Cambria Math" w:hAnsi="Cambria Math"/>
                  <w:color w:val="0070C0"/>
                  <w:u w:val="single"/>
                  <w:lang w:eastAsia="ko-KR"/>
                </w:rPr>
                <m:t>+N</m:t>
              </m:r>
            </m:e>
            <m:sub>
              <m:r>
                <m:rPr>
                  <m:sty m:val="b"/>
                </m:rPr>
                <w:rPr>
                  <w:rFonts w:ascii="Cambria Math" w:hAnsi="Cambria Math"/>
                  <w:color w:val="0070C0"/>
                  <w:u w:val="single"/>
                  <w:lang w:eastAsia="ko-KR"/>
                </w:rPr>
                <m:t>TA,common</m:t>
              </m:r>
            </m:sub>
          </m:sSub>
        </m:oMath>
        <w:r>
          <w:rPr>
            <w:b/>
            <w:color w:val="0070C0"/>
            <w:u w:val="single"/>
            <w:lang w:eastAsia="ko-KR"/>
          </w:rPr>
          <w:t>?</w:t>
        </w:r>
      </w:ins>
    </w:p>
    <w:tbl>
      <w:tblPr>
        <w:tblStyle w:val="afd"/>
        <w:tblW w:w="0" w:type="auto"/>
        <w:tblLook w:val="04A0" w:firstRow="1" w:lastRow="0" w:firstColumn="1" w:lastColumn="0" w:noHBand="0" w:noVBand="1"/>
      </w:tblPr>
      <w:tblGrid>
        <w:gridCol w:w="1222"/>
        <w:gridCol w:w="8409"/>
      </w:tblGrid>
      <w:tr w:rsidR="000B2B58" w14:paraId="437852E7" w14:textId="77777777" w:rsidTr="00083004">
        <w:trPr>
          <w:ins w:id="2733" w:author="Xiaomi" w:date="2021-11-05T10:51:00Z"/>
        </w:trPr>
        <w:tc>
          <w:tcPr>
            <w:tcW w:w="1242" w:type="dxa"/>
          </w:tcPr>
          <w:p w14:paraId="183B0C69" w14:textId="77777777" w:rsidR="000B2B58" w:rsidRDefault="000B2B58" w:rsidP="00083004">
            <w:pPr>
              <w:rPr>
                <w:ins w:id="2734" w:author="Xiaomi" w:date="2021-11-05T10:51:00Z"/>
                <w:rFonts w:eastAsiaTheme="minorEastAsia"/>
                <w:b/>
                <w:bCs/>
                <w:color w:val="0070C0"/>
                <w:lang w:val="en-US" w:eastAsia="zh-CN"/>
              </w:rPr>
            </w:pPr>
          </w:p>
        </w:tc>
        <w:tc>
          <w:tcPr>
            <w:tcW w:w="8615" w:type="dxa"/>
          </w:tcPr>
          <w:p w14:paraId="2C57E852" w14:textId="77777777" w:rsidR="000B2B58" w:rsidRDefault="000B2B58" w:rsidP="00083004">
            <w:pPr>
              <w:rPr>
                <w:ins w:id="2735" w:author="Xiaomi" w:date="2021-11-05T10:51:00Z"/>
                <w:rFonts w:eastAsiaTheme="minorEastAsia"/>
                <w:b/>
                <w:bCs/>
                <w:color w:val="0070C0"/>
                <w:lang w:val="en-US" w:eastAsia="zh-CN"/>
              </w:rPr>
            </w:pPr>
            <w:ins w:id="2736" w:author="Xiaomi" w:date="2021-11-05T10:51:00Z">
              <w:r>
                <w:rPr>
                  <w:rFonts w:eastAsiaTheme="minorEastAsia"/>
                  <w:b/>
                  <w:bCs/>
                  <w:color w:val="0070C0"/>
                  <w:lang w:val="en-US" w:eastAsia="zh-CN"/>
                </w:rPr>
                <w:t xml:space="preserve">Status summary </w:t>
              </w:r>
            </w:ins>
          </w:p>
        </w:tc>
      </w:tr>
      <w:tr w:rsidR="000B2B58" w14:paraId="590AE705" w14:textId="77777777" w:rsidTr="00083004">
        <w:trPr>
          <w:ins w:id="2737" w:author="Xiaomi" w:date="2021-11-05T10:51:00Z"/>
        </w:trPr>
        <w:tc>
          <w:tcPr>
            <w:tcW w:w="1242" w:type="dxa"/>
          </w:tcPr>
          <w:p w14:paraId="7A113BD6" w14:textId="09D34462" w:rsidR="000B2B58" w:rsidRDefault="000B2B58" w:rsidP="00083004">
            <w:pPr>
              <w:rPr>
                <w:ins w:id="2738" w:author="Xiaomi" w:date="2021-11-05T10:51:00Z"/>
                <w:rFonts w:eastAsiaTheme="minorEastAsia"/>
                <w:color w:val="0070C0"/>
                <w:lang w:val="en-US" w:eastAsia="zh-CN"/>
              </w:rPr>
            </w:pPr>
            <w:ins w:id="2739" w:author="Xiaomi" w:date="2021-11-05T10:51:00Z">
              <w:r>
                <w:rPr>
                  <w:b/>
                  <w:color w:val="0070C0"/>
                  <w:u w:val="single"/>
                  <w:lang w:eastAsia="ko-KR"/>
                </w:rPr>
                <w:t>Issue 2-1-6</w:t>
              </w:r>
            </w:ins>
          </w:p>
        </w:tc>
        <w:tc>
          <w:tcPr>
            <w:tcW w:w="8615" w:type="dxa"/>
          </w:tcPr>
          <w:p w14:paraId="18BCF1B9" w14:textId="77777777" w:rsidR="000B2B58" w:rsidRDefault="000B2B58" w:rsidP="000B2B58">
            <w:pPr>
              <w:pStyle w:val="aff6"/>
              <w:numPr>
                <w:ilvl w:val="0"/>
                <w:numId w:val="8"/>
              </w:numPr>
              <w:overflowPunct/>
              <w:autoSpaceDE/>
              <w:autoSpaceDN/>
              <w:adjustRightInd/>
              <w:spacing w:after="120"/>
              <w:ind w:left="720" w:firstLineChars="0"/>
              <w:textAlignment w:val="auto"/>
              <w:rPr>
                <w:ins w:id="2740" w:author="Xiaomi" w:date="2021-11-05T10:51:00Z"/>
                <w:rFonts w:eastAsia="宋体"/>
                <w:color w:val="0070C0"/>
                <w:szCs w:val="24"/>
                <w:lang w:eastAsia="zh-CN"/>
              </w:rPr>
            </w:pPr>
            <w:ins w:id="2741" w:author="Xiaomi" w:date="2021-11-05T10:51:00Z">
              <w:r>
                <w:rPr>
                  <w:rFonts w:eastAsia="宋体"/>
                  <w:color w:val="0070C0"/>
                  <w:szCs w:val="24"/>
                  <w:lang w:eastAsia="zh-CN"/>
                </w:rPr>
                <w:t>Option 1: ()</w:t>
              </w:r>
            </w:ins>
          </w:p>
          <w:p w14:paraId="2391FBEF" w14:textId="77777777" w:rsidR="000B2B58" w:rsidRDefault="000B2B58" w:rsidP="000B2B58">
            <w:pPr>
              <w:pStyle w:val="aff6"/>
              <w:numPr>
                <w:ilvl w:val="1"/>
                <w:numId w:val="8"/>
              </w:numPr>
              <w:overflowPunct/>
              <w:autoSpaceDE/>
              <w:autoSpaceDN/>
              <w:adjustRightInd/>
              <w:spacing w:after="120"/>
              <w:ind w:firstLineChars="0"/>
              <w:textAlignment w:val="auto"/>
              <w:rPr>
                <w:ins w:id="2742" w:author="Xiaomi" w:date="2021-11-05T10:51:00Z"/>
                <w:rFonts w:eastAsia="宋体"/>
                <w:color w:val="0070C0"/>
                <w:szCs w:val="24"/>
                <w:lang w:eastAsia="zh-CN"/>
              </w:rPr>
            </w:pPr>
            <w:ins w:id="2743" w:author="Xiaomi" w:date="2021-11-05T10:51:00Z">
              <w:r>
                <w:rPr>
                  <w:rFonts w:eastAsia="宋体"/>
                  <w:color w:val="0070C0"/>
                  <w:szCs w:val="24"/>
                  <w:lang w:eastAsia="zh-CN"/>
                </w:rPr>
                <w:t>Yes.</w:t>
              </w:r>
            </w:ins>
          </w:p>
          <w:p w14:paraId="327ABC5E" w14:textId="1EBBF4DA" w:rsidR="000B2B58" w:rsidRPr="00C930F4" w:rsidRDefault="000B2B58" w:rsidP="000B2B58">
            <w:pPr>
              <w:pStyle w:val="aff6"/>
              <w:numPr>
                <w:ilvl w:val="0"/>
                <w:numId w:val="8"/>
              </w:numPr>
              <w:overflowPunct/>
              <w:autoSpaceDE/>
              <w:autoSpaceDN/>
              <w:adjustRightInd/>
              <w:spacing w:after="120"/>
              <w:ind w:left="720" w:firstLineChars="0"/>
              <w:textAlignment w:val="auto"/>
              <w:rPr>
                <w:ins w:id="2744" w:author="Xiaomi" w:date="2021-11-05T10:51:00Z"/>
                <w:rFonts w:eastAsia="宋体"/>
                <w:color w:val="0070C0"/>
                <w:szCs w:val="24"/>
                <w:lang w:val="fr-FR" w:eastAsia="zh-CN"/>
              </w:rPr>
            </w:pPr>
            <w:ins w:id="2745" w:author="Xiaomi" w:date="2021-11-05T10:51:00Z">
              <w:r w:rsidRPr="00C930F4">
                <w:rPr>
                  <w:rFonts w:eastAsia="宋体"/>
                  <w:color w:val="0070C0"/>
                  <w:szCs w:val="24"/>
                  <w:lang w:val="fr-FR" w:eastAsia="zh-CN"/>
                </w:rPr>
                <w:t>Option 2: (Apple, CMCC, Xiaomi, MTK, OPPO</w:t>
              </w:r>
              <w:r>
                <w:rPr>
                  <w:rFonts w:eastAsia="宋体"/>
                  <w:color w:val="0070C0"/>
                  <w:szCs w:val="24"/>
                  <w:lang w:val="fr-FR" w:eastAsia="zh-CN"/>
                </w:rPr>
                <w:t>, QC, LGE, Huawei, CATT, ZTE</w:t>
              </w:r>
            </w:ins>
            <w:ins w:id="2746" w:author="Xiaomi" w:date="2021-11-05T10:52:00Z">
              <w:r>
                <w:rPr>
                  <w:rFonts w:eastAsia="宋体"/>
                  <w:color w:val="0070C0"/>
                  <w:szCs w:val="24"/>
                  <w:lang w:val="fr-FR" w:eastAsia="zh-CN"/>
                </w:rPr>
                <w:t>, Ericsson, THALES</w:t>
              </w:r>
            </w:ins>
            <w:ins w:id="2747" w:author="Xiaomi" w:date="2021-11-05T10:51:00Z">
              <w:r w:rsidRPr="00C930F4">
                <w:rPr>
                  <w:rFonts w:eastAsia="宋体"/>
                  <w:color w:val="0070C0"/>
                  <w:szCs w:val="24"/>
                  <w:lang w:val="fr-FR" w:eastAsia="zh-CN"/>
                </w:rPr>
                <w:t>)</w:t>
              </w:r>
            </w:ins>
          </w:p>
          <w:p w14:paraId="299932FF" w14:textId="77777777" w:rsidR="000B2B58" w:rsidRDefault="000B2B58" w:rsidP="000B2B58">
            <w:pPr>
              <w:pStyle w:val="aff6"/>
              <w:numPr>
                <w:ilvl w:val="1"/>
                <w:numId w:val="8"/>
              </w:numPr>
              <w:overflowPunct/>
              <w:autoSpaceDE/>
              <w:autoSpaceDN/>
              <w:adjustRightInd/>
              <w:spacing w:after="120"/>
              <w:ind w:firstLineChars="0"/>
              <w:textAlignment w:val="auto"/>
              <w:rPr>
                <w:ins w:id="2748" w:author="Xiaomi" w:date="2021-11-05T10:51:00Z"/>
                <w:rFonts w:eastAsia="宋体"/>
                <w:color w:val="0070C0"/>
                <w:szCs w:val="24"/>
                <w:lang w:eastAsia="zh-CN"/>
              </w:rPr>
            </w:pPr>
            <w:ins w:id="2749" w:author="Xiaomi" w:date="2021-11-05T10:51:00Z">
              <w:r>
                <w:rPr>
                  <w:rFonts w:eastAsia="宋体"/>
                  <w:color w:val="0070C0"/>
                  <w:szCs w:val="24"/>
                  <w:lang w:eastAsia="zh-CN"/>
                </w:rPr>
                <w:t>No.</w:t>
              </w:r>
            </w:ins>
          </w:p>
          <w:p w14:paraId="2342A460" w14:textId="576E935F" w:rsidR="000B2B58" w:rsidRDefault="000B2B58" w:rsidP="00083004">
            <w:pPr>
              <w:rPr>
                <w:ins w:id="2750" w:author="Xiaomi" w:date="2021-11-05T10:52:00Z"/>
                <w:rFonts w:eastAsiaTheme="minorEastAsia"/>
                <w:color w:val="0070C0"/>
                <w:lang w:val="en-US" w:eastAsia="zh-CN"/>
              </w:rPr>
            </w:pPr>
            <w:ins w:id="2751" w:author="Xiaomi" w:date="2021-11-05T10:51: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752" w:author="Xiaomi" w:date="2021-11-05T10:52:00Z">
              <w:r>
                <w:rPr>
                  <w:rFonts w:eastAsiaTheme="minorEastAsia"/>
                  <w:color w:val="0070C0"/>
                  <w:lang w:val="en-US" w:eastAsia="zh-CN"/>
                </w:rPr>
                <w:t>all the</w:t>
              </w:r>
            </w:ins>
            <w:ins w:id="2753" w:author="Xiaomi" w:date="2021-11-05T10:51:00Z">
              <w:r>
                <w:rPr>
                  <w:rFonts w:eastAsiaTheme="minorEastAsia"/>
                  <w:color w:val="0070C0"/>
                  <w:lang w:val="en-US" w:eastAsia="zh-CN"/>
                </w:rPr>
                <w:t xml:space="preserve"> companies support option 1.</w:t>
              </w:r>
            </w:ins>
          </w:p>
          <w:p w14:paraId="48188A3D" w14:textId="75B30B55" w:rsidR="000B2B58" w:rsidRDefault="000B2B58" w:rsidP="00083004">
            <w:pPr>
              <w:rPr>
                <w:ins w:id="2754" w:author="Xiaomi" w:date="2021-11-05T10:52:00Z"/>
                <w:rFonts w:eastAsiaTheme="minorEastAsia"/>
                <w:color w:val="0070C0"/>
                <w:lang w:val="en-US" w:eastAsia="zh-CN"/>
              </w:rPr>
            </w:pPr>
            <w:ins w:id="2755" w:author="Xiaomi" w:date="2021-11-05T10:52:00Z">
              <w:r>
                <w:rPr>
                  <w:rFonts w:eastAsiaTheme="minorEastAsia"/>
                  <w:color w:val="0070C0"/>
                  <w:lang w:val="en-US" w:eastAsia="zh-CN"/>
                </w:rPr>
                <w:t>Tentative agreement:</w:t>
              </w:r>
            </w:ins>
          </w:p>
          <w:p w14:paraId="70C6C42C" w14:textId="7B0811AD" w:rsidR="000B2B58" w:rsidRPr="000B2B58" w:rsidRDefault="000B2B58" w:rsidP="00083004">
            <w:pPr>
              <w:rPr>
                <w:ins w:id="2756" w:author="Xiaomi" w:date="2021-11-05T10:51:00Z"/>
                <w:rFonts w:eastAsiaTheme="minorEastAsia"/>
                <w:color w:val="0070C0"/>
                <w:lang w:val="en-US" w:eastAsia="zh-CN"/>
              </w:rPr>
            </w:pPr>
            <w:ins w:id="2757" w:author="Xiaomi" w:date="2021-11-05T10:53:00Z">
              <w:r w:rsidRPr="000B2B58">
                <w:rPr>
                  <w:color w:val="0070C0"/>
                  <w:highlight w:val="yellow"/>
                  <w:u w:val="single"/>
                  <w:lang w:eastAsia="ko-KR"/>
                </w:rPr>
                <w:t xml:space="preserve">RAN4 not to define a separate accuracy requirement for the combination of  </w:t>
              </w:r>
              <m:oMath>
                <m:sSub>
                  <m:sSubPr>
                    <m:ctrlPr>
                      <w:rPr>
                        <w:rFonts w:ascii="Cambria Math" w:hAnsi="Cambria Math"/>
                        <w:color w:val="0070C0"/>
                        <w:highlight w:val="yellow"/>
                        <w:u w:val="single"/>
                        <w:lang w:eastAsia="ko-KR"/>
                      </w:rPr>
                    </m:ctrlPr>
                  </m:sSubPr>
                  <m:e>
                    <m:r>
                      <m:rPr>
                        <m:sty m:val="p"/>
                      </m:rPr>
                      <w:rPr>
                        <w:rFonts w:ascii="Cambria Math" w:hAnsi="Cambria Math"/>
                        <w:color w:val="0070C0"/>
                        <w:highlight w:val="yellow"/>
                        <w:u w:val="single"/>
                        <w:lang w:eastAsia="ko-KR"/>
                      </w:rPr>
                      <m:t>N</m:t>
                    </m:r>
                  </m:e>
                  <m:sub>
                    <m:r>
                      <m:rPr>
                        <m:sty m:val="p"/>
                      </m:rPr>
                      <w:rPr>
                        <w:rFonts w:ascii="Cambria Math" w:hAnsi="Cambria Math"/>
                        <w:color w:val="0070C0"/>
                        <w:highlight w:val="yellow"/>
                        <w:u w:val="single"/>
                        <w:lang w:eastAsia="ko-KR"/>
                      </w:rPr>
                      <m:t>TA,UE-specific</m:t>
                    </m:r>
                  </m:sub>
                </m:sSub>
                <m:sSub>
                  <m:sSubPr>
                    <m:ctrlPr>
                      <w:rPr>
                        <w:rFonts w:ascii="Cambria Math" w:hAnsi="Cambria Math"/>
                        <w:color w:val="0070C0"/>
                        <w:highlight w:val="yellow"/>
                        <w:u w:val="single"/>
                        <w:lang w:eastAsia="ko-KR"/>
                      </w:rPr>
                    </m:ctrlPr>
                  </m:sSubPr>
                  <m:e>
                    <m:r>
                      <m:rPr>
                        <m:sty m:val="p"/>
                      </m:rPr>
                      <w:rPr>
                        <w:rFonts w:ascii="Cambria Math" w:hAnsi="Cambria Math"/>
                        <w:color w:val="0070C0"/>
                        <w:highlight w:val="yellow"/>
                        <w:u w:val="single"/>
                        <w:lang w:eastAsia="ko-KR"/>
                      </w:rPr>
                      <m:t>+N</m:t>
                    </m:r>
                  </m:e>
                  <m:sub>
                    <m:r>
                      <m:rPr>
                        <m:sty m:val="p"/>
                      </m:rPr>
                      <w:rPr>
                        <w:rFonts w:ascii="Cambria Math" w:hAnsi="Cambria Math"/>
                        <w:color w:val="0070C0"/>
                        <w:highlight w:val="yellow"/>
                        <w:u w:val="single"/>
                        <w:lang w:eastAsia="ko-KR"/>
                      </w:rPr>
                      <m:t>TA,common</m:t>
                    </m:r>
                  </m:sub>
                </m:sSub>
              </m:oMath>
            </w:ins>
          </w:p>
          <w:p w14:paraId="4EA8C360" w14:textId="77777777" w:rsidR="000B2B58" w:rsidRDefault="000B2B58" w:rsidP="00083004">
            <w:pPr>
              <w:rPr>
                <w:ins w:id="2758" w:author="Xiaomi" w:date="2021-11-05T10:51:00Z"/>
                <w:rFonts w:eastAsiaTheme="minorEastAsia"/>
                <w:i/>
                <w:color w:val="0070C0"/>
                <w:lang w:val="en-US" w:eastAsia="zh-CN"/>
              </w:rPr>
            </w:pPr>
            <w:ins w:id="2759" w:author="Xiaomi" w:date="2021-11-05T10: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B5C252C" w14:textId="7A6474D8" w:rsidR="000B2B58" w:rsidRPr="00D531FF" w:rsidRDefault="000B2B58" w:rsidP="000B2B58">
            <w:pPr>
              <w:pStyle w:val="aff6"/>
              <w:numPr>
                <w:ilvl w:val="0"/>
                <w:numId w:val="8"/>
              </w:numPr>
              <w:overflowPunct/>
              <w:autoSpaceDE/>
              <w:autoSpaceDN/>
              <w:adjustRightInd/>
              <w:spacing w:after="120" w:line="240" w:lineRule="auto"/>
              <w:ind w:left="720" w:firstLineChars="0"/>
              <w:textAlignment w:val="auto"/>
              <w:rPr>
                <w:ins w:id="2760" w:author="Xiaomi" w:date="2021-11-05T10:51:00Z"/>
                <w:rFonts w:eastAsia="宋体"/>
                <w:color w:val="0070C0"/>
                <w:szCs w:val="24"/>
                <w:lang w:eastAsia="zh-CN"/>
              </w:rPr>
            </w:pPr>
            <w:ins w:id="2761" w:author="Xiaomi" w:date="2021-11-05T10:53:00Z">
              <w:r>
                <w:rPr>
                  <w:rFonts w:eastAsia="宋体"/>
                  <w:color w:val="0070C0"/>
                  <w:szCs w:val="24"/>
                  <w:lang w:eastAsia="zh-CN"/>
                </w:rPr>
                <w:t>No more</w:t>
              </w:r>
            </w:ins>
            <w:ins w:id="2762" w:author="Xiaomi" w:date="2021-11-05T10:51:00Z">
              <w:r>
                <w:rPr>
                  <w:rFonts w:eastAsia="宋体"/>
                  <w:color w:val="0070C0"/>
                  <w:szCs w:val="24"/>
                  <w:lang w:eastAsia="zh-CN"/>
                </w:rPr>
                <w:t xml:space="preserv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6672B3EA" w14:textId="0A7B89E7" w:rsidR="00432BAE" w:rsidRPr="000B2B58" w:rsidRDefault="00432BAE">
      <w:pPr>
        <w:rPr>
          <w:ins w:id="2763" w:author="Xiaomi" w:date="2021-11-05T10:51:00Z"/>
          <w:color w:val="0070C0"/>
          <w:lang w:eastAsia="zh-CN"/>
        </w:rPr>
      </w:pPr>
    </w:p>
    <w:p w14:paraId="46FA0EA7" w14:textId="77777777" w:rsidR="000B2B58" w:rsidRDefault="000B2B58" w:rsidP="000B2B58">
      <w:pPr>
        <w:pStyle w:val="4"/>
        <w:rPr>
          <w:ins w:id="2764" w:author="Xiaomi" w:date="2021-11-05T10:56:00Z"/>
        </w:rPr>
      </w:pPr>
      <w:ins w:id="2765" w:author="Xiaomi" w:date="2021-11-05T10:56:00Z">
        <w:r>
          <w:t>Initial UE transmit timing error requirements</w:t>
        </w:r>
      </w:ins>
    </w:p>
    <w:p w14:paraId="406629F3" w14:textId="32C0CA57" w:rsidR="000B2B58" w:rsidRPr="00D752CE" w:rsidRDefault="000B2B58" w:rsidP="000B2B58">
      <w:pPr>
        <w:rPr>
          <w:ins w:id="2766" w:author="Xiaomi" w:date="2021-11-05T10:56:00Z"/>
          <w:color w:val="0070C0"/>
          <w:lang w:val="en-US" w:eastAsia="zh-CN"/>
        </w:rPr>
      </w:pPr>
      <w:ins w:id="2767" w:author="Xiaomi" w:date="2021-11-05T10:56:00Z">
        <w:r>
          <w:rPr>
            <w:b/>
            <w:color w:val="0070C0"/>
            <w:u w:val="single"/>
            <w:lang w:eastAsia="ko-KR"/>
          </w:rPr>
          <w:t>Issue 2</w:t>
        </w:r>
        <w:r>
          <w:rPr>
            <w:rFonts w:hint="eastAsia"/>
            <w:b/>
            <w:color w:val="0070C0"/>
            <w:u w:val="single"/>
            <w:lang w:eastAsia="zh-CN"/>
          </w:rPr>
          <w:t>-</w:t>
        </w:r>
        <w:r>
          <w:rPr>
            <w:b/>
            <w:color w:val="0070C0"/>
            <w:u w:val="single"/>
            <w:lang w:eastAsia="ko-KR"/>
          </w:rPr>
          <w:t>2-1: Timing error due to GNSS positioning accuracy (T</w:t>
        </w:r>
        <w:r>
          <w:rPr>
            <w:b/>
            <w:color w:val="0070C0"/>
            <w:u w:val="single"/>
            <w:vertAlign w:val="subscript"/>
            <w:lang w:eastAsia="ko-KR"/>
          </w:rPr>
          <w:t>e_GNSS</w:t>
        </w:r>
        <w:r>
          <w:rPr>
            <w:b/>
            <w:color w:val="0070C0"/>
            <w:u w:val="single"/>
            <w:lang w:eastAsia="ko-KR"/>
          </w:rPr>
          <w:t>).</w:t>
        </w:r>
      </w:ins>
    </w:p>
    <w:tbl>
      <w:tblPr>
        <w:tblStyle w:val="afd"/>
        <w:tblW w:w="0" w:type="auto"/>
        <w:tblLook w:val="04A0" w:firstRow="1" w:lastRow="0" w:firstColumn="1" w:lastColumn="0" w:noHBand="0" w:noVBand="1"/>
      </w:tblPr>
      <w:tblGrid>
        <w:gridCol w:w="1219"/>
        <w:gridCol w:w="8412"/>
      </w:tblGrid>
      <w:tr w:rsidR="000B2B58" w14:paraId="67B7587E" w14:textId="77777777" w:rsidTr="00083004">
        <w:trPr>
          <w:ins w:id="2768" w:author="Xiaomi" w:date="2021-11-05T10:56:00Z"/>
        </w:trPr>
        <w:tc>
          <w:tcPr>
            <w:tcW w:w="1242" w:type="dxa"/>
          </w:tcPr>
          <w:p w14:paraId="2A64309C" w14:textId="77777777" w:rsidR="000B2B58" w:rsidRDefault="000B2B58" w:rsidP="00083004">
            <w:pPr>
              <w:rPr>
                <w:ins w:id="2769" w:author="Xiaomi" w:date="2021-11-05T10:56:00Z"/>
                <w:rFonts w:eastAsiaTheme="minorEastAsia"/>
                <w:b/>
                <w:bCs/>
                <w:color w:val="0070C0"/>
                <w:lang w:val="en-US" w:eastAsia="zh-CN"/>
              </w:rPr>
            </w:pPr>
          </w:p>
        </w:tc>
        <w:tc>
          <w:tcPr>
            <w:tcW w:w="8615" w:type="dxa"/>
          </w:tcPr>
          <w:p w14:paraId="60A9A8A3" w14:textId="77777777" w:rsidR="000B2B58" w:rsidRDefault="000B2B58" w:rsidP="00083004">
            <w:pPr>
              <w:rPr>
                <w:ins w:id="2770" w:author="Xiaomi" w:date="2021-11-05T10:56:00Z"/>
                <w:rFonts w:eastAsiaTheme="minorEastAsia"/>
                <w:b/>
                <w:bCs/>
                <w:color w:val="0070C0"/>
                <w:lang w:val="en-US" w:eastAsia="zh-CN"/>
              </w:rPr>
            </w:pPr>
            <w:ins w:id="2771" w:author="Xiaomi" w:date="2021-11-05T10:56:00Z">
              <w:r>
                <w:rPr>
                  <w:rFonts w:eastAsiaTheme="minorEastAsia"/>
                  <w:b/>
                  <w:bCs/>
                  <w:color w:val="0070C0"/>
                  <w:lang w:val="en-US" w:eastAsia="zh-CN"/>
                </w:rPr>
                <w:t xml:space="preserve">Status summary </w:t>
              </w:r>
            </w:ins>
          </w:p>
        </w:tc>
      </w:tr>
      <w:tr w:rsidR="000B2B58" w14:paraId="0325F94D" w14:textId="77777777" w:rsidTr="00083004">
        <w:trPr>
          <w:ins w:id="2772" w:author="Xiaomi" w:date="2021-11-05T10:56:00Z"/>
        </w:trPr>
        <w:tc>
          <w:tcPr>
            <w:tcW w:w="1242" w:type="dxa"/>
          </w:tcPr>
          <w:p w14:paraId="7FCACD76" w14:textId="0E2AFD3E" w:rsidR="000B2B58" w:rsidRDefault="000B2B58" w:rsidP="00083004">
            <w:pPr>
              <w:rPr>
                <w:ins w:id="2773" w:author="Xiaomi" w:date="2021-11-05T10:56:00Z"/>
                <w:rFonts w:eastAsiaTheme="minorEastAsia"/>
                <w:color w:val="0070C0"/>
                <w:lang w:val="en-US" w:eastAsia="zh-CN"/>
              </w:rPr>
            </w:pPr>
            <w:ins w:id="2774" w:author="Xiaomi" w:date="2021-11-05T10:56:00Z">
              <w:r>
                <w:rPr>
                  <w:b/>
                  <w:color w:val="0070C0"/>
                  <w:u w:val="single"/>
                  <w:lang w:eastAsia="ko-KR"/>
                </w:rPr>
                <w:t>Issue 2-2-1</w:t>
              </w:r>
            </w:ins>
          </w:p>
        </w:tc>
        <w:tc>
          <w:tcPr>
            <w:tcW w:w="8615" w:type="dxa"/>
          </w:tcPr>
          <w:p w14:paraId="52709386" w14:textId="369E7CCE" w:rsidR="000D64E7" w:rsidRDefault="000D64E7" w:rsidP="000D64E7">
            <w:pPr>
              <w:pStyle w:val="aff6"/>
              <w:numPr>
                <w:ilvl w:val="0"/>
                <w:numId w:val="8"/>
              </w:numPr>
              <w:overflowPunct/>
              <w:autoSpaceDE/>
              <w:autoSpaceDN/>
              <w:adjustRightInd/>
              <w:spacing w:after="120"/>
              <w:ind w:firstLineChars="0"/>
              <w:textAlignment w:val="auto"/>
              <w:rPr>
                <w:ins w:id="2775" w:author="Xiaomi" w:date="2021-11-05T11:02:00Z"/>
                <w:rFonts w:eastAsia="宋体"/>
                <w:color w:val="0070C0"/>
                <w:szCs w:val="24"/>
                <w:lang w:eastAsia="zh-CN"/>
              </w:rPr>
            </w:pPr>
            <w:ins w:id="2776" w:author="Xiaomi" w:date="2021-11-05T11:02:00Z">
              <w:r>
                <w:rPr>
                  <w:rFonts w:eastAsia="宋体" w:hint="eastAsia"/>
                  <w:color w:val="0070C0"/>
                  <w:szCs w:val="24"/>
                  <w:lang w:eastAsia="zh-CN"/>
                </w:rPr>
                <w:t>O</w:t>
              </w:r>
              <w:r>
                <w:rPr>
                  <w:rFonts w:eastAsia="宋体"/>
                  <w:color w:val="0070C0"/>
                  <w:szCs w:val="24"/>
                  <w:lang w:eastAsia="zh-CN"/>
                </w:rPr>
                <w:t>ption 1: (CATT, Apple, CMCC, OPPO</w:t>
              </w:r>
            </w:ins>
            <w:ins w:id="2777" w:author="Xiaomi" w:date="2021-11-05T11:03:00Z">
              <w:r>
                <w:rPr>
                  <w:rFonts w:eastAsia="宋体"/>
                  <w:color w:val="0070C0"/>
                  <w:szCs w:val="24"/>
                  <w:lang w:eastAsia="zh-CN"/>
                </w:rPr>
                <w:t>, QC, Intel, Xiaomi, LGE, MTK, ZTE</w:t>
              </w:r>
            </w:ins>
            <w:ins w:id="2778" w:author="Xiaomi" w:date="2021-11-05T11:04:00Z">
              <w:r>
                <w:rPr>
                  <w:rFonts w:eastAsia="宋体"/>
                  <w:color w:val="0070C0"/>
                  <w:szCs w:val="24"/>
                  <w:lang w:eastAsia="zh-CN"/>
                </w:rPr>
                <w:t>, Ericsson, Huawei, THALES</w:t>
              </w:r>
            </w:ins>
            <w:ins w:id="2779" w:author="Xiaomi" w:date="2021-11-05T11:02:00Z">
              <w:r>
                <w:rPr>
                  <w:rFonts w:eastAsia="宋体"/>
                  <w:color w:val="0070C0"/>
                  <w:szCs w:val="24"/>
                  <w:lang w:eastAsia="zh-CN"/>
                </w:rPr>
                <w:t>)</w:t>
              </w:r>
            </w:ins>
          </w:p>
          <w:p w14:paraId="43D84A81" w14:textId="77777777" w:rsidR="000D64E7" w:rsidRDefault="000D64E7" w:rsidP="000D64E7">
            <w:pPr>
              <w:pStyle w:val="aff6"/>
              <w:numPr>
                <w:ilvl w:val="1"/>
                <w:numId w:val="8"/>
              </w:numPr>
              <w:overflowPunct/>
              <w:autoSpaceDE/>
              <w:autoSpaceDN/>
              <w:adjustRightInd/>
              <w:spacing w:after="120"/>
              <w:ind w:firstLineChars="0"/>
              <w:textAlignment w:val="auto"/>
              <w:rPr>
                <w:ins w:id="2780" w:author="Xiaomi" w:date="2021-11-05T11:02:00Z"/>
                <w:rFonts w:eastAsia="宋体"/>
                <w:color w:val="0070C0"/>
                <w:szCs w:val="24"/>
                <w:lang w:eastAsia="zh-CN"/>
              </w:rPr>
            </w:pPr>
            <w:ins w:id="2781" w:author="Xiaomi" w:date="2021-11-05T11:02:00Z">
              <w:r>
                <w:rPr>
                  <w:rFonts w:eastAsia="宋体"/>
                  <w:color w:val="0070C0"/>
                  <w:szCs w:val="24"/>
                  <w:lang w:eastAsia="zh-CN"/>
                </w:rPr>
                <w:t>2* (GNSS positioning accuracy/c)</w:t>
              </w:r>
            </w:ins>
          </w:p>
          <w:p w14:paraId="0EBE1B46" w14:textId="77777777" w:rsidR="000B2B58" w:rsidRDefault="000B2B58" w:rsidP="00083004">
            <w:pPr>
              <w:rPr>
                <w:ins w:id="2782" w:author="Xiaomi" w:date="2021-11-05T10:56:00Z"/>
                <w:rFonts w:eastAsiaTheme="minorEastAsia"/>
                <w:color w:val="0070C0"/>
                <w:lang w:val="en-US" w:eastAsia="zh-CN"/>
              </w:rPr>
            </w:pPr>
            <w:ins w:id="2783" w:author="Xiaomi" w:date="2021-11-05T10:56: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all the companies support option 1.</w:t>
              </w:r>
            </w:ins>
          </w:p>
          <w:p w14:paraId="2E290B85" w14:textId="77777777" w:rsidR="000B2B58" w:rsidRDefault="000B2B58" w:rsidP="00083004">
            <w:pPr>
              <w:rPr>
                <w:ins w:id="2784" w:author="Xiaomi" w:date="2021-11-05T10:56:00Z"/>
                <w:rFonts w:eastAsiaTheme="minorEastAsia"/>
                <w:color w:val="0070C0"/>
                <w:lang w:val="en-US" w:eastAsia="zh-CN"/>
              </w:rPr>
            </w:pPr>
            <w:ins w:id="2785" w:author="Xiaomi" w:date="2021-11-05T10:56:00Z">
              <w:r>
                <w:rPr>
                  <w:rFonts w:eastAsiaTheme="minorEastAsia"/>
                  <w:color w:val="0070C0"/>
                  <w:lang w:val="en-US" w:eastAsia="zh-CN"/>
                </w:rPr>
                <w:t>Tentative agreement:</w:t>
              </w:r>
            </w:ins>
          </w:p>
          <w:p w14:paraId="77ABC4E8" w14:textId="3411E6FA" w:rsidR="000B2B58" w:rsidRPr="000B2B58" w:rsidRDefault="000D64E7" w:rsidP="00083004">
            <w:pPr>
              <w:rPr>
                <w:ins w:id="2786" w:author="Xiaomi" w:date="2021-11-05T10:56:00Z"/>
                <w:rFonts w:eastAsiaTheme="minorEastAsia"/>
                <w:color w:val="0070C0"/>
                <w:lang w:val="en-US" w:eastAsia="zh-CN"/>
              </w:rPr>
            </w:pPr>
            <w:ins w:id="2787" w:author="Xiaomi" w:date="2021-11-05T11:02:00Z">
              <w:r>
                <w:rPr>
                  <w:color w:val="0070C0"/>
                  <w:highlight w:val="yellow"/>
                  <w:lang w:eastAsia="ko-KR"/>
                </w:rPr>
                <w:t>T</w:t>
              </w:r>
              <w:r>
                <w:rPr>
                  <w:color w:val="0070C0"/>
                  <w:highlight w:val="yellow"/>
                  <w:vertAlign w:val="subscript"/>
                  <w:lang w:eastAsia="ko-KR"/>
                </w:rPr>
                <w:t>e_GNSS</w:t>
              </w:r>
              <w:r>
                <w:rPr>
                  <w:b/>
                  <w:color w:val="0070C0"/>
                  <w:highlight w:val="yellow"/>
                  <w:u w:val="single"/>
                  <w:vertAlign w:val="subscript"/>
                  <w:lang w:eastAsia="ko-KR"/>
                </w:rPr>
                <w:t xml:space="preserve"> </w:t>
              </w:r>
              <w:r>
                <w:rPr>
                  <w:color w:val="0070C0"/>
                  <w:highlight w:val="yellow"/>
                  <w:lang w:eastAsia="ko-KR"/>
                </w:rPr>
                <w:t xml:space="preserve">= </w:t>
              </w:r>
              <w:r>
                <w:rPr>
                  <w:rFonts w:eastAsia="宋体"/>
                  <w:color w:val="0070C0"/>
                  <w:szCs w:val="24"/>
                  <w:highlight w:val="yellow"/>
                  <w:lang w:eastAsia="zh-CN"/>
                </w:rPr>
                <w:t>2* (GNSS positioning accuracy/c)</w:t>
              </w:r>
            </w:ins>
          </w:p>
          <w:p w14:paraId="13ADDF16" w14:textId="77777777" w:rsidR="000B2B58" w:rsidRDefault="000B2B58" w:rsidP="00083004">
            <w:pPr>
              <w:rPr>
                <w:ins w:id="2788" w:author="Xiaomi" w:date="2021-11-05T10:56:00Z"/>
                <w:rFonts w:eastAsiaTheme="minorEastAsia"/>
                <w:i/>
                <w:color w:val="0070C0"/>
                <w:lang w:val="en-US" w:eastAsia="zh-CN"/>
              </w:rPr>
            </w:pPr>
            <w:ins w:id="2789" w:author="Xiaomi" w:date="2021-11-05T10: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0540A90" w14:textId="77777777" w:rsidR="000B2B58" w:rsidRPr="00D531FF" w:rsidRDefault="000B2B58" w:rsidP="00083004">
            <w:pPr>
              <w:pStyle w:val="aff6"/>
              <w:numPr>
                <w:ilvl w:val="0"/>
                <w:numId w:val="8"/>
              </w:numPr>
              <w:overflowPunct/>
              <w:autoSpaceDE/>
              <w:autoSpaceDN/>
              <w:adjustRightInd/>
              <w:spacing w:after="120" w:line="240" w:lineRule="auto"/>
              <w:ind w:left="720" w:firstLineChars="0"/>
              <w:textAlignment w:val="auto"/>
              <w:rPr>
                <w:ins w:id="2790" w:author="Xiaomi" w:date="2021-11-05T10:56:00Z"/>
                <w:rFonts w:eastAsia="宋体"/>
                <w:color w:val="0070C0"/>
                <w:szCs w:val="24"/>
                <w:lang w:eastAsia="zh-CN"/>
              </w:rPr>
            </w:pPr>
            <w:ins w:id="2791" w:author="Xiaomi" w:date="2021-11-05T10:56:00Z">
              <w:r>
                <w:rPr>
                  <w:rFonts w:eastAsia="宋体"/>
                  <w:color w:val="0070C0"/>
                  <w:szCs w:val="24"/>
                  <w:lang w:eastAsia="zh-CN"/>
                </w:rPr>
                <w:t>No more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42AA956B" w14:textId="25330D14" w:rsidR="000B2B58" w:rsidRPr="000B2B58" w:rsidRDefault="000B2B58">
      <w:pPr>
        <w:rPr>
          <w:ins w:id="2792" w:author="Xiaomi" w:date="2021-11-05T10:51:00Z"/>
          <w:color w:val="0070C0"/>
          <w:lang w:eastAsia="zh-CN"/>
          <w:rPrChange w:id="2793" w:author="Xiaomi" w:date="2021-11-05T10:56:00Z">
            <w:rPr>
              <w:ins w:id="2794" w:author="Xiaomi" w:date="2021-11-05T10:51:00Z"/>
              <w:color w:val="0070C0"/>
              <w:lang w:val="sv-SE" w:eastAsia="zh-CN"/>
            </w:rPr>
          </w:rPrChange>
        </w:rPr>
      </w:pPr>
    </w:p>
    <w:p w14:paraId="13EA612B" w14:textId="2C8702C8" w:rsidR="000D64E7" w:rsidRPr="00D752CE" w:rsidRDefault="000D64E7" w:rsidP="000D64E7">
      <w:pPr>
        <w:rPr>
          <w:ins w:id="2795" w:author="Xiaomi" w:date="2021-11-05T11:04:00Z"/>
          <w:color w:val="0070C0"/>
          <w:lang w:val="en-US" w:eastAsia="zh-CN"/>
        </w:rPr>
      </w:pPr>
      <w:ins w:id="2796" w:author="Xiaomi" w:date="2021-11-05T11:05:00Z">
        <w:r>
          <w:rPr>
            <w:b/>
            <w:color w:val="0070C0"/>
            <w:u w:val="single"/>
            <w:lang w:eastAsia="ko-KR"/>
          </w:rPr>
          <w:t>Issue 2</w:t>
        </w:r>
        <w:r>
          <w:rPr>
            <w:rFonts w:hint="eastAsia"/>
            <w:b/>
            <w:color w:val="0070C0"/>
            <w:u w:val="single"/>
            <w:lang w:eastAsia="zh-CN"/>
          </w:rPr>
          <w:t>-</w:t>
        </w:r>
        <w:r>
          <w:rPr>
            <w:b/>
            <w:color w:val="0070C0"/>
            <w:u w:val="single"/>
            <w:lang w:eastAsia="ko-KR"/>
          </w:rPr>
          <w:t>2-2: Timing error due to serving-satellite position estimation error (T</w:t>
        </w:r>
        <w:r>
          <w:rPr>
            <w:b/>
            <w:color w:val="0070C0"/>
            <w:u w:val="single"/>
            <w:vertAlign w:val="subscript"/>
            <w:lang w:eastAsia="ko-KR"/>
          </w:rPr>
          <w:t>e_SAT</w:t>
        </w:r>
        <w:r>
          <w:rPr>
            <w:b/>
            <w:color w:val="0070C0"/>
            <w:u w:val="single"/>
            <w:lang w:eastAsia="ko-KR"/>
          </w:rPr>
          <w:t>).</w:t>
        </w:r>
      </w:ins>
    </w:p>
    <w:tbl>
      <w:tblPr>
        <w:tblStyle w:val="afd"/>
        <w:tblW w:w="0" w:type="auto"/>
        <w:tblLook w:val="04A0" w:firstRow="1" w:lastRow="0" w:firstColumn="1" w:lastColumn="0" w:noHBand="0" w:noVBand="1"/>
      </w:tblPr>
      <w:tblGrid>
        <w:gridCol w:w="1219"/>
        <w:gridCol w:w="8412"/>
      </w:tblGrid>
      <w:tr w:rsidR="000D64E7" w14:paraId="061F8C1C" w14:textId="77777777" w:rsidTr="00083004">
        <w:trPr>
          <w:ins w:id="2797" w:author="Xiaomi" w:date="2021-11-05T11:04:00Z"/>
        </w:trPr>
        <w:tc>
          <w:tcPr>
            <w:tcW w:w="1242" w:type="dxa"/>
          </w:tcPr>
          <w:p w14:paraId="219E7222" w14:textId="77777777" w:rsidR="000D64E7" w:rsidRDefault="000D64E7" w:rsidP="00083004">
            <w:pPr>
              <w:rPr>
                <w:ins w:id="2798" w:author="Xiaomi" w:date="2021-11-05T11:04:00Z"/>
                <w:rFonts w:eastAsiaTheme="minorEastAsia"/>
                <w:b/>
                <w:bCs/>
                <w:color w:val="0070C0"/>
                <w:lang w:val="en-US" w:eastAsia="zh-CN"/>
              </w:rPr>
            </w:pPr>
          </w:p>
        </w:tc>
        <w:tc>
          <w:tcPr>
            <w:tcW w:w="8615" w:type="dxa"/>
          </w:tcPr>
          <w:p w14:paraId="568D4F14" w14:textId="77777777" w:rsidR="000D64E7" w:rsidRDefault="000D64E7" w:rsidP="00083004">
            <w:pPr>
              <w:rPr>
                <w:ins w:id="2799" w:author="Xiaomi" w:date="2021-11-05T11:04:00Z"/>
                <w:rFonts w:eastAsiaTheme="minorEastAsia"/>
                <w:b/>
                <w:bCs/>
                <w:color w:val="0070C0"/>
                <w:lang w:val="en-US" w:eastAsia="zh-CN"/>
              </w:rPr>
            </w:pPr>
            <w:ins w:id="2800" w:author="Xiaomi" w:date="2021-11-05T11:04:00Z">
              <w:r>
                <w:rPr>
                  <w:rFonts w:eastAsiaTheme="minorEastAsia"/>
                  <w:b/>
                  <w:bCs/>
                  <w:color w:val="0070C0"/>
                  <w:lang w:val="en-US" w:eastAsia="zh-CN"/>
                </w:rPr>
                <w:t xml:space="preserve">Status summary </w:t>
              </w:r>
            </w:ins>
          </w:p>
        </w:tc>
      </w:tr>
      <w:tr w:rsidR="000D64E7" w14:paraId="1E27451F" w14:textId="77777777" w:rsidTr="00083004">
        <w:trPr>
          <w:ins w:id="2801" w:author="Xiaomi" w:date="2021-11-05T11:04:00Z"/>
        </w:trPr>
        <w:tc>
          <w:tcPr>
            <w:tcW w:w="1242" w:type="dxa"/>
          </w:tcPr>
          <w:p w14:paraId="034EB97C" w14:textId="7847ACB1" w:rsidR="000D64E7" w:rsidRDefault="000D64E7" w:rsidP="00083004">
            <w:pPr>
              <w:rPr>
                <w:ins w:id="2802" w:author="Xiaomi" w:date="2021-11-05T11:04:00Z"/>
                <w:rFonts w:eastAsiaTheme="minorEastAsia"/>
                <w:color w:val="0070C0"/>
                <w:lang w:val="en-US" w:eastAsia="zh-CN"/>
              </w:rPr>
            </w:pPr>
            <w:ins w:id="2803" w:author="Xiaomi" w:date="2021-11-05T11:04:00Z">
              <w:r>
                <w:rPr>
                  <w:b/>
                  <w:color w:val="0070C0"/>
                  <w:u w:val="single"/>
                  <w:lang w:eastAsia="ko-KR"/>
                </w:rPr>
                <w:t>Issue 2-2-</w:t>
              </w:r>
            </w:ins>
            <w:ins w:id="2804" w:author="Xiaomi" w:date="2021-11-05T11:05:00Z">
              <w:r>
                <w:rPr>
                  <w:b/>
                  <w:color w:val="0070C0"/>
                  <w:u w:val="single"/>
                  <w:lang w:eastAsia="ko-KR"/>
                </w:rPr>
                <w:t>2</w:t>
              </w:r>
            </w:ins>
          </w:p>
        </w:tc>
        <w:tc>
          <w:tcPr>
            <w:tcW w:w="8615" w:type="dxa"/>
          </w:tcPr>
          <w:p w14:paraId="573562D5" w14:textId="1F5BE239" w:rsidR="000D64E7" w:rsidRDefault="000D64E7" w:rsidP="000D64E7">
            <w:pPr>
              <w:pStyle w:val="aff6"/>
              <w:numPr>
                <w:ilvl w:val="0"/>
                <w:numId w:val="8"/>
              </w:numPr>
              <w:overflowPunct/>
              <w:autoSpaceDE/>
              <w:autoSpaceDN/>
              <w:adjustRightInd/>
              <w:spacing w:after="120"/>
              <w:ind w:firstLineChars="0"/>
              <w:textAlignment w:val="auto"/>
              <w:rPr>
                <w:ins w:id="2805" w:author="Xiaomi" w:date="2021-11-05T11:05:00Z"/>
                <w:rFonts w:eastAsia="宋体"/>
                <w:color w:val="0070C0"/>
                <w:szCs w:val="24"/>
                <w:lang w:eastAsia="zh-CN"/>
              </w:rPr>
            </w:pPr>
            <w:ins w:id="2806" w:author="Xiaomi" w:date="2021-11-05T11:05:00Z">
              <w:r>
                <w:rPr>
                  <w:rFonts w:eastAsia="宋体" w:hint="eastAsia"/>
                  <w:color w:val="0070C0"/>
                  <w:szCs w:val="24"/>
                  <w:lang w:eastAsia="zh-CN"/>
                </w:rPr>
                <w:t>O</w:t>
              </w:r>
              <w:r>
                <w:rPr>
                  <w:rFonts w:eastAsia="宋体"/>
                  <w:color w:val="0070C0"/>
                  <w:szCs w:val="24"/>
                  <w:lang w:eastAsia="zh-CN"/>
                </w:rPr>
                <w:t>ption 1: (CATT, Apple, CMCC, QC, Intel, Xiaomi, LGE, MTK, ZTE, Ericsson, Huawei, THALES)</w:t>
              </w:r>
            </w:ins>
          </w:p>
          <w:p w14:paraId="361D7A31" w14:textId="77777777" w:rsidR="000D64E7" w:rsidRDefault="000D64E7" w:rsidP="000D64E7">
            <w:pPr>
              <w:pStyle w:val="aff6"/>
              <w:numPr>
                <w:ilvl w:val="1"/>
                <w:numId w:val="8"/>
              </w:numPr>
              <w:overflowPunct/>
              <w:autoSpaceDE/>
              <w:autoSpaceDN/>
              <w:adjustRightInd/>
              <w:spacing w:after="120"/>
              <w:ind w:firstLineChars="0"/>
              <w:textAlignment w:val="auto"/>
              <w:rPr>
                <w:ins w:id="2807" w:author="Xiaomi" w:date="2021-11-05T11:05:00Z"/>
                <w:rFonts w:eastAsia="宋体"/>
                <w:color w:val="0070C0"/>
                <w:szCs w:val="24"/>
                <w:lang w:eastAsia="zh-CN"/>
              </w:rPr>
            </w:pPr>
            <w:ins w:id="2808" w:author="Xiaomi" w:date="2021-11-05T11:05:00Z">
              <w:r>
                <w:rPr>
                  <w:rFonts w:eastAsia="宋体"/>
                  <w:color w:val="0070C0"/>
                  <w:szCs w:val="24"/>
                  <w:lang w:eastAsia="zh-CN"/>
                </w:rPr>
                <w:t>2* (serving-satellite positioning accuracy/c)</w:t>
              </w:r>
            </w:ins>
          </w:p>
          <w:p w14:paraId="6A54A4D1" w14:textId="77777777" w:rsidR="000D64E7" w:rsidRDefault="000D64E7" w:rsidP="00083004">
            <w:pPr>
              <w:rPr>
                <w:ins w:id="2809" w:author="Xiaomi" w:date="2021-11-05T11:04:00Z"/>
                <w:rFonts w:eastAsiaTheme="minorEastAsia"/>
                <w:color w:val="0070C0"/>
                <w:lang w:val="en-US" w:eastAsia="zh-CN"/>
              </w:rPr>
            </w:pPr>
            <w:ins w:id="2810" w:author="Xiaomi" w:date="2021-11-05T11:04: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all the companies support option 1.</w:t>
              </w:r>
            </w:ins>
          </w:p>
          <w:p w14:paraId="4C43D62B" w14:textId="77777777" w:rsidR="000D64E7" w:rsidRDefault="000D64E7" w:rsidP="00083004">
            <w:pPr>
              <w:rPr>
                <w:ins w:id="2811" w:author="Xiaomi" w:date="2021-11-05T11:04:00Z"/>
                <w:rFonts w:eastAsiaTheme="minorEastAsia"/>
                <w:color w:val="0070C0"/>
                <w:lang w:val="en-US" w:eastAsia="zh-CN"/>
              </w:rPr>
            </w:pPr>
            <w:ins w:id="2812" w:author="Xiaomi" w:date="2021-11-05T11:04:00Z">
              <w:r>
                <w:rPr>
                  <w:rFonts w:eastAsiaTheme="minorEastAsia"/>
                  <w:color w:val="0070C0"/>
                  <w:lang w:val="en-US" w:eastAsia="zh-CN"/>
                </w:rPr>
                <w:t>Tentative agreement:</w:t>
              </w:r>
            </w:ins>
          </w:p>
          <w:p w14:paraId="617C0D34" w14:textId="123BF2E4" w:rsidR="000D64E7" w:rsidRPr="000B2B58" w:rsidRDefault="000D64E7" w:rsidP="00083004">
            <w:pPr>
              <w:rPr>
                <w:ins w:id="2813" w:author="Xiaomi" w:date="2021-11-05T11:04:00Z"/>
                <w:rFonts w:eastAsiaTheme="minorEastAsia"/>
                <w:color w:val="0070C0"/>
                <w:lang w:val="en-US" w:eastAsia="zh-CN"/>
              </w:rPr>
            </w:pPr>
            <w:ins w:id="2814" w:author="Xiaomi" w:date="2021-11-05T11:06:00Z">
              <w:r>
                <w:rPr>
                  <w:color w:val="0070C0"/>
                  <w:highlight w:val="yellow"/>
                  <w:lang w:eastAsia="ko-KR"/>
                </w:rPr>
                <w:t>T</w:t>
              </w:r>
              <w:r>
                <w:rPr>
                  <w:color w:val="0070C0"/>
                  <w:highlight w:val="yellow"/>
                  <w:vertAlign w:val="subscript"/>
                  <w:lang w:eastAsia="ko-KR"/>
                </w:rPr>
                <w:t>e_SAT</w:t>
              </w:r>
              <w:r>
                <w:rPr>
                  <w:b/>
                  <w:color w:val="0070C0"/>
                  <w:highlight w:val="yellow"/>
                  <w:u w:val="single"/>
                  <w:vertAlign w:val="subscript"/>
                  <w:lang w:eastAsia="ko-KR"/>
                </w:rPr>
                <w:t xml:space="preserve"> </w:t>
              </w:r>
              <w:r>
                <w:rPr>
                  <w:color w:val="0070C0"/>
                  <w:highlight w:val="yellow"/>
                  <w:lang w:eastAsia="ko-KR"/>
                </w:rPr>
                <w:t xml:space="preserve">= </w:t>
              </w:r>
              <w:r>
                <w:rPr>
                  <w:rFonts w:eastAsia="宋体"/>
                  <w:color w:val="0070C0"/>
                  <w:szCs w:val="24"/>
                  <w:highlight w:val="yellow"/>
                  <w:lang w:eastAsia="zh-CN"/>
                </w:rPr>
                <w:t>2* (serving-satellite positioning estimation accuracy /c)</w:t>
              </w:r>
            </w:ins>
          </w:p>
          <w:p w14:paraId="6F137F12" w14:textId="77777777" w:rsidR="000D64E7" w:rsidRDefault="000D64E7" w:rsidP="00083004">
            <w:pPr>
              <w:rPr>
                <w:ins w:id="2815" w:author="Xiaomi" w:date="2021-11-05T11:04:00Z"/>
                <w:rFonts w:eastAsiaTheme="minorEastAsia"/>
                <w:i/>
                <w:color w:val="0070C0"/>
                <w:lang w:val="en-US" w:eastAsia="zh-CN"/>
              </w:rPr>
            </w:pPr>
            <w:ins w:id="2816" w:author="Xiaomi" w:date="2021-11-05T11:0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59FEC70E" w14:textId="77777777" w:rsidR="000D64E7" w:rsidRPr="00D531FF" w:rsidRDefault="000D64E7" w:rsidP="00083004">
            <w:pPr>
              <w:pStyle w:val="aff6"/>
              <w:numPr>
                <w:ilvl w:val="0"/>
                <w:numId w:val="8"/>
              </w:numPr>
              <w:overflowPunct/>
              <w:autoSpaceDE/>
              <w:autoSpaceDN/>
              <w:adjustRightInd/>
              <w:spacing w:after="120" w:line="240" w:lineRule="auto"/>
              <w:ind w:left="720" w:firstLineChars="0"/>
              <w:textAlignment w:val="auto"/>
              <w:rPr>
                <w:ins w:id="2817" w:author="Xiaomi" w:date="2021-11-05T11:04:00Z"/>
                <w:rFonts w:eastAsia="宋体"/>
                <w:color w:val="0070C0"/>
                <w:szCs w:val="24"/>
                <w:lang w:eastAsia="zh-CN"/>
              </w:rPr>
            </w:pPr>
            <w:ins w:id="2818" w:author="Xiaomi" w:date="2021-11-05T11:04:00Z">
              <w:r>
                <w:rPr>
                  <w:rFonts w:eastAsia="宋体"/>
                  <w:color w:val="0070C0"/>
                  <w:szCs w:val="24"/>
                  <w:lang w:eastAsia="zh-CN"/>
                </w:rPr>
                <w:lastRenderedPageBreak/>
                <w:t>No more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32897EA0" w14:textId="5FCB891B" w:rsidR="000B2B58" w:rsidRPr="000D64E7" w:rsidRDefault="000B2B58">
      <w:pPr>
        <w:rPr>
          <w:ins w:id="2819" w:author="Xiaomi" w:date="2021-11-05T10:51:00Z"/>
          <w:color w:val="0070C0"/>
          <w:lang w:eastAsia="zh-CN"/>
        </w:rPr>
      </w:pPr>
    </w:p>
    <w:p w14:paraId="51EA1848" w14:textId="45FD5DCB" w:rsidR="000D64E7" w:rsidRPr="00D752CE" w:rsidRDefault="000D64E7" w:rsidP="000D64E7">
      <w:pPr>
        <w:rPr>
          <w:ins w:id="2820" w:author="Xiaomi" w:date="2021-11-05T11:07:00Z"/>
          <w:color w:val="0070C0"/>
          <w:lang w:val="en-US" w:eastAsia="zh-CN"/>
        </w:rPr>
      </w:pPr>
      <w:ins w:id="2821" w:author="Xiaomi" w:date="2021-11-05T11:08:00Z">
        <w:r>
          <w:rPr>
            <w:b/>
            <w:color w:val="0070C0"/>
            <w:u w:val="single"/>
            <w:lang w:eastAsia="ko-KR"/>
          </w:rPr>
          <w:t>Issue 2</w:t>
        </w:r>
        <w:r>
          <w:rPr>
            <w:rFonts w:hint="eastAsia"/>
            <w:b/>
            <w:color w:val="0070C0"/>
            <w:u w:val="single"/>
            <w:lang w:eastAsia="zh-CN"/>
          </w:rPr>
          <w:t>-</w:t>
        </w:r>
        <w:r>
          <w:rPr>
            <w:b/>
            <w:color w:val="0070C0"/>
            <w:u w:val="single"/>
            <w:lang w:eastAsia="ko-KR"/>
          </w:rPr>
          <w:t>2-3: The error(s) should be accounted for T</w:t>
        </w:r>
        <w:r>
          <w:rPr>
            <w:b/>
            <w:color w:val="0070C0"/>
            <w:u w:val="single"/>
            <w:vertAlign w:val="subscript"/>
            <w:lang w:eastAsia="ko-KR"/>
          </w:rPr>
          <w:t>e_SAT</w:t>
        </w:r>
        <w:r>
          <w:rPr>
            <w:b/>
            <w:color w:val="0070C0"/>
            <w:u w:val="single"/>
            <w:lang w:eastAsia="ko-KR"/>
          </w:rPr>
          <w:t>.</w:t>
        </w:r>
      </w:ins>
    </w:p>
    <w:tbl>
      <w:tblPr>
        <w:tblStyle w:val="afd"/>
        <w:tblW w:w="0" w:type="auto"/>
        <w:tblLook w:val="04A0" w:firstRow="1" w:lastRow="0" w:firstColumn="1" w:lastColumn="0" w:noHBand="0" w:noVBand="1"/>
      </w:tblPr>
      <w:tblGrid>
        <w:gridCol w:w="1218"/>
        <w:gridCol w:w="8413"/>
      </w:tblGrid>
      <w:tr w:rsidR="000D64E7" w14:paraId="379981C0" w14:textId="77777777" w:rsidTr="00083004">
        <w:trPr>
          <w:ins w:id="2822" w:author="Xiaomi" w:date="2021-11-05T11:07:00Z"/>
        </w:trPr>
        <w:tc>
          <w:tcPr>
            <w:tcW w:w="1242" w:type="dxa"/>
          </w:tcPr>
          <w:p w14:paraId="1CB26524" w14:textId="77777777" w:rsidR="000D64E7" w:rsidRDefault="000D64E7" w:rsidP="00083004">
            <w:pPr>
              <w:rPr>
                <w:ins w:id="2823" w:author="Xiaomi" w:date="2021-11-05T11:07:00Z"/>
                <w:rFonts w:eastAsiaTheme="minorEastAsia"/>
                <w:b/>
                <w:bCs/>
                <w:color w:val="0070C0"/>
                <w:lang w:val="en-US" w:eastAsia="zh-CN"/>
              </w:rPr>
            </w:pPr>
          </w:p>
        </w:tc>
        <w:tc>
          <w:tcPr>
            <w:tcW w:w="8615" w:type="dxa"/>
          </w:tcPr>
          <w:p w14:paraId="02DEC789" w14:textId="77777777" w:rsidR="000D64E7" w:rsidRDefault="000D64E7" w:rsidP="00083004">
            <w:pPr>
              <w:rPr>
                <w:ins w:id="2824" w:author="Xiaomi" w:date="2021-11-05T11:07:00Z"/>
                <w:rFonts w:eastAsiaTheme="minorEastAsia"/>
                <w:b/>
                <w:bCs/>
                <w:color w:val="0070C0"/>
                <w:lang w:val="en-US" w:eastAsia="zh-CN"/>
              </w:rPr>
            </w:pPr>
            <w:ins w:id="2825" w:author="Xiaomi" w:date="2021-11-05T11:07:00Z">
              <w:r>
                <w:rPr>
                  <w:rFonts w:eastAsiaTheme="minorEastAsia"/>
                  <w:b/>
                  <w:bCs/>
                  <w:color w:val="0070C0"/>
                  <w:lang w:val="en-US" w:eastAsia="zh-CN"/>
                </w:rPr>
                <w:t xml:space="preserve">Status summary </w:t>
              </w:r>
            </w:ins>
          </w:p>
        </w:tc>
      </w:tr>
      <w:tr w:rsidR="000D64E7" w14:paraId="1307BC4F" w14:textId="77777777" w:rsidTr="00083004">
        <w:trPr>
          <w:ins w:id="2826" w:author="Xiaomi" w:date="2021-11-05T11:07:00Z"/>
        </w:trPr>
        <w:tc>
          <w:tcPr>
            <w:tcW w:w="1242" w:type="dxa"/>
          </w:tcPr>
          <w:p w14:paraId="17137853" w14:textId="112BEC0A" w:rsidR="000D64E7" w:rsidRDefault="000D64E7" w:rsidP="00083004">
            <w:pPr>
              <w:rPr>
                <w:ins w:id="2827" w:author="Xiaomi" w:date="2021-11-05T11:07:00Z"/>
                <w:rFonts w:eastAsiaTheme="minorEastAsia"/>
                <w:color w:val="0070C0"/>
                <w:lang w:val="en-US" w:eastAsia="zh-CN"/>
              </w:rPr>
            </w:pPr>
            <w:ins w:id="2828" w:author="Xiaomi" w:date="2021-11-05T11:07:00Z">
              <w:r>
                <w:rPr>
                  <w:b/>
                  <w:color w:val="0070C0"/>
                  <w:u w:val="single"/>
                  <w:lang w:eastAsia="ko-KR"/>
                </w:rPr>
                <w:t>Issue 2-2-</w:t>
              </w:r>
            </w:ins>
            <w:ins w:id="2829" w:author="Xiaomi" w:date="2021-11-05T11:08:00Z">
              <w:r>
                <w:rPr>
                  <w:b/>
                  <w:color w:val="0070C0"/>
                  <w:u w:val="single"/>
                  <w:lang w:eastAsia="ko-KR"/>
                </w:rPr>
                <w:t>3</w:t>
              </w:r>
            </w:ins>
          </w:p>
        </w:tc>
        <w:tc>
          <w:tcPr>
            <w:tcW w:w="8615" w:type="dxa"/>
          </w:tcPr>
          <w:p w14:paraId="25D14C94" w14:textId="2EE9B86A" w:rsidR="000D64E7" w:rsidRDefault="000D64E7" w:rsidP="000D64E7">
            <w:pPr>
              <w:pStyle w:val="aff6"/>
              <w:numPr>
                <w:ilvl w:val="0"/>
                <w:numId w:val="8"/>
              </w:numPr>
              <w:overflowPunct/>
              <w:autoSpaceDE/>
              <w:autoSpaceDN/>
              <w:adjustRightInd/>
              <w:spacing w:after="120"/>
              <w:ind w:firstLineChars="0"/>
              <w:textAlignment w:val="auto"/>
              <w:rPr>
                <w:ins w:id="2830" w:author="Xiaomi" w:date="2021-11-05T11:08:00Z"/>
                <w:rFonts w:eastAsia="宋体"/>
                <w:color w:val="0070C0"/>
                <w:szCs w:val="24"/>
                <w:lang w:eastAsia="zh-CN"/>
              </w:rPr>
            </w:pPr>
            <w:ins w:id="2831" w:author="Xiaomi" w:date="2021-11-05T11:08:00Z">
              <w:r>
                <w:rPr>
                  <w:rFonts w:eastAsia="宋体" w:hint="eastAsia"/>
                  <w:color w:val="0070C0"/>
                  <w:szCs w:val="24"/>
                  <w:lang w:eastAsia="zh-CN"/>
                </w:rPr>
                <w:t>O</w:t>
              </w:r>
              <w:r>
                <w:rPr>
                  <w:rFonts w:eastAsia="宋体"/>
                  <w:color w:val="0070C0"/>
                  <w:szCs w:val="24"/>
                  <w:lang w:eastAsia="zh-CN"/>
                </w:rPr>
                <w:t>ption 1a: (CATT, Apple, Xiaomi, ZTE</w:t>
              </w:r>
            </w:ins>
            <w:ins w:id="2832" w:author="Xiaomi" w:date="2021-11-05T11:09:00Z">
              <w:r>
                <w:rPr>
                  <w:rFonts w:eastAsia="宋体"/>
                  <w:color w:val="0070C0"/>
                  <w:szCs w:val="24"/>
                  <w:lang w:eastAsia="zh-CN"/>
                </w:rPr>
                <w:t>, CMCC</w:t>
              </w:r>
            </w:ins>
            <w:ins w:id="2833" w:author="Xiaomi" w:date="2021-11-05T11:08:00Z">
              <w:r>
                <w:rPr>
                  <w:rFonts w:eastAsia="宋体"/>
                  <w:color w:val="0070C0"/>
                  <w:szCs w:val="24"/>
                  <w:lang w:eastAsia="zh-CN"/>
                </w:rPr>
                <w:t>)</w:t>
              </w:r>
            </w:ins>
          </w:p>
          <w:p w14:paraId="69737E10" w14:textId="77777777" w:rsidR="000D64E7" w:rsidRDefault="000D64E7" w:rsidP="000D64E7">
            <w:pPr>
              <w:pStyle w:val="aff6"/>
              <w:numPr>
                <w:ilvl w:val="1"/>
                <w:numId w:val="8"/>
              </w:numPr>
              <w:overflowPunct/>
              <w:autoSpaceDE/>
              <w:autoSpaceDN/>
              <w:adjustRightInd/>
              <w:spacing w:after="120"/>
              <w:ind w:firstLineChars="0"/>
              <w:textAlignment w:val="auto"/>
              <w:rPr>
                <w:ins w:id="2834" w:author="Xiaomi" w:date="2021-11-05T11:08:00Z"/>
                <w:rFonts w:eastAsia="宋体"/>
                <w:color w:val="0070C0"/>
                <w:szCs w:val="24"/>
                <w:lang w:val="en-US" w:eastAsia="zh-CN"/>
              </w:rPr>
            </w:pPr>
            <w:ins w:id="2835" w:author="Xiaomi" w:date="2021-11-05T11:08:00Z">
              <w:r>
                <w:rPr>
                  <w:rFonts w:eastAsia="宋体" w:hint="eastAsia"/>
                  <w:color w:val="0070C0"/>
                  <w:szCs w:val="24"/>
                  <w:lang w:val="en-US" w:eastAsia="zh-CN"/>
                </w:rPr>
                <w:t>Te_SAT is the error from calculation model used by UE side</w:t>
              </w:r>
              <w:r>
                <w:rPr>
                  <w:rFonts w:eastAsia="宋体"/>
                  <w:color w:val="0070C0"/>
                  <w:szCs w:val="24"/>
                  <w:lang w:val="en-US" w:eastAsia="zh-CN"/>
                </w:rPr>
                <w:t>.</w:t>
              </w:r>
            </w:ins>
          </w:p>
          <w:p w14:paraId="0EB823C7" w14:textId="77777777" w:rsidR="000D64E7" w:rsidRDefault="000D64E7" w:rsidP="000D64E7">
            <w:pPr>
              <w:pStyle w:val="aff6"/>
              <w:numPr>
                <w:ilvl w:val="0"/>
                <w:numId w:val="8"/>
              </w:numPr>
              <w:overflowPunct/>
              <w:autoSpaceDE/>
              <w:autoSpaceDN/>
              <w:adjustRightInd/>
              <w:spacing w:after="120"/>
              <w:ind w:firstLineChars="0"/>
              <w:textAlignment w:val="auto"/>
              <w:rPr>
                <w:ins w:id="2836" w:author="Xiaomi" w:date="2021-11-05T11:08:00Z"/>
                <w:rFonts w:eastAsia="宋体"/>
                <w:color w:val="0070C0"/>
                <w:szCs w:val="24"/>
                <w:lang w:eastAsia="zh-CN"/>
              </w:rPr>
            </w:pPr>
            <w:ins w:id="2837" w:author="Xiaomi" w:date="2021-11-05T11:08:00Z">
              <w:r>
                <w:rPr>
                  <w:rFonts w:eastAsia="宋体" w:hint="eastAsia"/>
                  <w:color w:val="0070C0"/>
                  <w:szCs w:val="24"/>
                  <w:lang w:eastAsia="zh-CN"/>
                </w:rPr>
                <w:t>O</w:t>
              </w:r>
              <w:r>
                <w:rPr>
                  <w:rFonts w:eastAsia="宋体"/>
                  <w:color w:val="0070C0"/>
                  <w:szCs w:val="24"/>
                  <w:lang w:eastAsia="zh-CN"/>
                </w:rPr>
                <w:t>ption 1b: (Qualcomm)</w:t>
              </w:r>
            </w:ins>
          </w:p>
          <w:p w14:paraId="4941355A" w14:textId="77777777" w:rsidR="000D64E7" w:rsidRDefault="000D64E7" w:rsidP="000D64E7">
            <w:pPr>
              <w:pStyle w:val="aff6"/>
              <w:numPr>
                <w:ilvl w:val="1"/>
                <w:numId w:val="8"/>
              </w:numPr>
              <w:overflowPunct/>
              <w:autoSpaceDE/>
              <w:autoSpaceDN/>
              <w:adjustRightInd/>
              <w:spacing w:after="120"/>
              <w:ind w:firstLineChars="0"/>
              <w:textAlignment w:val="auto"/>
              <w:rPr>
                <w:ins w:id="2838" w:author="Xiaomi" w:date="2021-11-05T11:08:00Z"/>
                <w:rFonts w:eastAsia="宋体"/>
                <w:color w:val="0070C0"/>
                <w:szCs w:val="24"/>
                <w:lang w:val="en-US" w:eastAsia="zh-CN"/>
              </w:rPr>
            </w:pPr>
            <w:ins w:id="2839" w:author="Xiaomi" w:date="2021-11-05T11:08:00Z">
              <w:r>
                <w:rPr>
                  <w:rFonts w:eastAsia="宋体"/>
                  <w:color w:val="0070C0"/>
                  <w:szCs w:val="24"/>
                  <w:lang w:eastAsia="zh-CN"/>
                </w:rPr>
                <w:t>RAN4 NTN UE timing requirements shall be based on PV ephemeris format and shall not include an error due to inaccurate ephemeris information from NW</w:t>
              </w:r>
              <w:r>
                <w:rPr>
                  <w:rFonts w:eastAsia="宋体"/>
                  <w:color w:val="0070C0"/>
                  <w:szCs w:val="24"/>
                  <w:lang w:val="en-US" w:eastAsia="zh-CN"/>
                </w:rPr>
                <w:t>.</w:t>
              </w:r>
            </w:ins>
          </w:p>
          <w:p w14:paraId="65A8900A" w14:textId="77777777" w:rsidR="000D64E7" w:rsidRDefault="000D64E7" w:rsidP="000D64E7">
            <w:pPr>
              <w:pStyle w:val="aff6"/>
              <w:numPr>
                <w:ilvl w:val="0"/>
                <w:numId w:val="8"/>
              </w:numPr>
              <w:overflowPunct/>
              <w:autoSpaceDE/>
              <w:autoSpaceDN/>
              <w:adjustRightInd/>
              <w:spacing w:after="120"/>
              <w:ind w:firstLineChars="0"/>
              <w:textAlignment w:val="auto"/>
              <w:rPr>
                <w:ins w:id="2840" w:author="Xiaomi" w:date="2021-11-05T11:08:00Z"/>
                <w:rFonts w:eastAsia="宋体"/>
                <w:color w:val="0070C0"/>
                <w:szCs w:val="24"/>
                <w:lang w:eastAsia="zh-CN"/>
              </w:rPr>
            </w:pPr>
            <w:ins w:id="2841" w:author="Xiaomi" w:date="2021-11-05T11:08:00Z">
              <w:r>
                <w:rPr>
                  <w:rFonts w:eastAsia="宋体" w:hint="eastAsia"/>
                  <w:color w:val="0070C0"/>
                  <w:szCs w:val="24"/>
                  <w:lang w:eastAsia="zh-CN"/>
                </w:rPr>
                <w:t>O</w:t>
              </w:r>
              <w:r>
                <w:rPr>
                  <w:rFonts w:eastAsia="宋体"/>
                  <w:color w:val="0070C0"/>
                  <w:szCs w:val="24"/>
                  <w:lang w:eastAsia="zh-CN"/>
                </w:rPr>
                <w:t>ption 1c: (OPPO)</w:t>
              </w:r>
            </w:ins>
          </w:p>
          <w:p w14:paraId="0EAAC161" w14:textId="77777777" w:rsidR="000D64E7" w:rsidRDefault="000D64E7" w:rsidP="000D64E7">
            <w:pPr>
              <w:pStyle w:val="aff6"/>
              <w:numPr>
                <w:ilvl w:val="1"/>
                <w:numId w:val="8"/>
              </w:numPr>
              <w:overflowPunct/>
              <w:autoSpaceDE/>
              <w:autoSpaceDN/>
              <w:adjustRightInd/>
              <w:spacing w:after="120"/>
              <w:ind w:firstLineChars="0"/>
              <w:textAlignment w:val="auto"/>
              <w:rPr>
                <w:ins w:id="2842" w:author="Xiaomi" w:date="2021-11-05T11:08:00Z"/>
                <w:rFonts w:eastAsia="宋体"/>
                <w:color w:val="0070C0"/>
                <w:szCs w:val="24"/>
                <w:lang w:eastAsia="zh-CN"/>
              </w:rPr>
            </w:pPr>
            <w:ins w:id="2843" w:author="Xiaomi" w:date="2021-11-05T11:08:00Z">
              <w:r>
                <w:rPr>
                  <w:rFonts w:eastAsia="宋体"/>
                  <w:color w:val="0070C0"/>
                  <w:szCs w:val="24"/>
                  <w:lang w:val="en-US" w:eastAsia="zh-CN"/>
                </w:rPr>
                <w:t>At least</w:t>
              </w:r>
              <w:r>
                <w:rPr>
                  <w:rFonts w:eastAsia="宋体" w:hint="eastAsia"/>
                  <w:color w:val="0070C0"/>
                  <w:szCs w:val="24"/>
                  <w:lang w:val="en-US" w:eastAsia="zh-CN"/>
                </w:rPr>
                <w:t xml:space="preserve"> the error</w:t>
              </w:r>
              <w:r>
                <w:rPr>
                  <w:rFonts w:eastAsia="宋体"/>
                  <w:color w:val="0070C0"/>
                  <w:szCs w:val="24"/>
                  <w:lang w:val="en-US" w:eastAsia="zh-CN"/>
                </w:rPr>
                <w:t xml:space="preserve"> from calculation model used by UE side should be considered</w:t>
              </w:r>
            </w:ins>
          </w:p>
          <w:p w14:paraId="47C94F60" w14:textId="77777777" w:rsidR="000D64E7" w:rsidRDefault="000D64E7" w:rsidP="000D64E7">
            <w:pPr>
              <w:pStyle w:val="aff6"/>
              <w:numPr>
                <w:ilvl w:val="1"/>
                <w:numId w:val="8"/>
              </w:numPr>
              <w:overflowPunct/>
              <w:autoSpaceDE/>
              <w:autoSpaceDN/>
              <w:adjustRightInd/>
              <w:spacing w:after="120"/>
              <w:ind w:firstLineChars="0"/>
              <w:textAlignment w:val="auto"/>
              <w:rPr>
                <w:ins w:id="2844" w:author="Xiaomi" w:date="2021-11-05T11:08:00Z"/>
                <w:rFonts w:eastAsia="宋体"/>
                <w:color w:val="0070C0"/>
                <w:szCs w:val="24"/>
                <w:lang w:val="en-US" w:eastAsia="zh-CN"/>
              </w:rPr>
            </w:pPr>
            <w:ins w:id="2845" w:author="Xiaomi" w:date="2021-11-05T11:08:00Z">
              <w:r>
                <w:rPr>
                  <w:rFonts w:eastAsia="宋体"/>
                  <w:color w:val="0070C0"/>
                  <w:szCs w:val="24"/>
                  <w:lang w:val="en-US" w:eastAsia="zh-CN"/>
                </w:rPr>
                <w:t>Whether the error due to outdated/inaccurate ephemeris information should be considered is up to how to derive the time reference for UE transmission.</w:t>
              </w:r>
            </w:ins>
          </w:p>
          <w:p w14:paraId="10F6E501" w14:textId="1F10D360" w:rsidR="000D64E7" w:rsidRDefault="000D64E7" w:rsidP="000D64E7">
            <w:pPr>
              <w:pStyle w:val="aff6"/>
              <w:numPr>
                <w:ilvl w:val="0"/>
                <w:numId w:val="8"/>
              </w:numPr>
              <w:overflowPunct/>
              <w:autoSpaceDE/>
              <w:autoSpaceDN/>
              <w:adjustRightInd/>
              <w:spacing w:after="120"/>
              <w:ind w:firstLineChars="0"/>
              <w:textAlignment w:val="auto"/>
              <w:rPr>
                <w:ins w:id="2846" w:author="Xiaomi" w:date="2021-11-05T11:08:00Z"/>
                <w:rFonts w:eastAsia="宋体"/>
                <w:color w:val="0070C0"/>
                <w:szCs w:val="24"/>
                <w:lang w:eastAsia="zh-CN"/>
              </w:rPr>
            </w:pPr>
            <w:ins w:id="2847" w:author="Xiaomi" w:date="2021-11-05T11:08:00Z">
              <w:r>
                <w:rPr>
                  <w:rFonts w:eastAsia="宋体" w:hint="eastAsia"/>
                  <w:color w:val="0070C0"/>
                  <w:szCs w:val="24"/>
                  <w:lang w:eastAsia="zh-CN"/>
                </w:rPr>
                <w:t>O</w:t>
              </w:r>
              <w:r>
                <w:rPr>
                  <w:rFonts w:eastAsia="宋体"/>
                  <w:color w:val="0070C0"/>
                  <w:szCs w:val="24"/>
                  <w:lang w:eastAsia="zh-CN"/>
                </w:rPr>
                <w:t>ption 2: (LGE, Huawei</w:t>
              </w:r>
            </w:ins>
            <w:ins w:id="2848" w:author="Xiaomi" w:date="2021-11-05T11:10:00Z">
              <w:r>
                <w:rPr>
                  <w:rFonts w:eastAsia="宋体"/>
                  <w:color w:val="0070C0"/>
                  <w:szCs w:val="24"/>
                  <w:lang w:eastAsia="zh-CN"/>
                </w:rPr>
                <w:t>, THALES</w:t>
              </w:r>
            </w:ins>
            <w:ins w:id="2849" w:author="Xiaomi" w:date="2021-11-05T11:08:00Z">
              <w:r>
                <w:rPr>
                  <w:rFonts w:eastAsia="宋体"/>
                  <w:color w:val="0070C0"/>
                  <w:szCs w:val="24"/>
                  <w:lang w:eastAsia="zh-CN"/>
                </w:rPr>
                <w:t>)</w:t>
              </w:r>
            </w:ins>
          </w:p>
          <w:p w14:paraId="6ABC03A5" w14:textId="77777777" w:rsidR="000D64E7" w:rsidRDefault="000D64E7" w:rsidP="000D64E7">
            <w:pPr>
              <w:pStyle w:val="aff6"/>
              <w:numPr>
                <w:ilvl w:val="1"/>
                <w:numId w:val="8"/>
              </w:numPr>
              <w:overflowPunct/>
              <w:autoSpaceDE/>
              <w:autoSpaceDN/>
              <w:adjustRightInd/>
              <w:spacing w:after="120"/>
              <w:ind w:firstLineChars="0"/>
              <w:textAlignment w:val="auto"/>
              <w:rPr>
                <w:ins w:id="2850" w:author="Xiaomi" w:date="2021-11-05T11:08:00Z"/>
                <w:rFonts w:eastAsia="宋体"/>
                <w:color w:val="0070C0"/>
                <w:szCs w:val="24"/>
                <w:lang w:eastAsia="zh-CN"/>
              </w:rPr>
            </w:pPr>
            <w:ins w:id="2851" w:author="Xiaomi" w:date="2021-11-05T11:08:00Z">
              <w:r>
                <w:rPr>
                  <w:rFonts w:eastAsia="宋体" w:hint="eastAsia"/>
                  <w:color w:val="0070C0"/>
                  <w:szCs w:val="24"/>
                  <w:lang w:val="en-US" w:eastAsia="zh-CN"/>
                </w:rPr>
                <w:t>Te_SAT is the error</w:t>
              </w:r>
              <w:r>
                <w:rPr>
                  <w:rFonts w:eastAsia="宋体"/>
                  <w:color w:val="0070C0"/>
                  <w:szCs w:val="24"/>
                  <w:lang w:val="en-US" w:eastAsia="zh-CN"/>
                </w:rPr>
                <w:t xml:space="preserve"> from calculation model used by UE side and error due to inaccurate ephemeris information for T</w:t>
              </w:r>
              <w:r>
                <w:rPr>
                  <w:rFonts w:eastAsia="宋体"/>
                  <w:color w:val="0070C0"/>
                  <w:szCs w:val="24"/>
                  <w:vertAlign w:val="subscript"/>
                  <w:lang w:val="en-US" w:eastAsia="zh-CN"/>
                </w:rPr>
                <w:t>e_SAT</w:t>
              </w:r>
              <w:r>
                <w:rPr>
                  <w:rFonts w:eastAsia="宋体"/>
                  <w:color w:val="0070C0"/>
                  <w:szCs w:val="24"/>
                  <w:lang w:val="en-US" w:eastAsia="zh-CN"/>
                </w:rPr>
                <w:t>.</w:t>
              </w:r>
            </w:ins>
          </w:p>
          <w:p w14:paraId="49CCC36D" w14:textId="73F83B49" w:rsidR="000D64E7" w:rsidRDefault="000D64E7" w:rsidP="00083004">
            <w:pPr>
              <w:rPr>
                <w:ins w:id="2852" w:author="Xiaomi" w:date="2021-11-05T11:07:00Z"/>
                <w:rFonts w:eastAsiaTheme="minorEastAsia"/>
                <w:color w:val="0070C0"/>
                <w:lang w:val="en-US" w:eastAsia="zh-CN"/>
              </w:rPr>
            </w:pPr>
            <w:ins w:id="2853" w:author="Xiaomi" w:date="2021-11-05T11:0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854" w:author="Xiaomi" w:date="2021-11-05T11:11:00Z">
              <w:r w:rsidR="001D208C">
                <w:rPr>
                  <w:rFonts w:eastAsiaTheme="minorEastAsia"/>
                  <w:color w:val="0070C0"/>
                  <w:lang w:val="en-US" w:eastAsia="zh-CN"/>
                </w:rPr>
                <w:t>5</w:t>
              </w:r>
            </w:ins>
            <w:ins w:id="2855" w:author="Xiaomi" w:date="2021-11-05T11:07:00Z">
              <w:r>
                <w:rPr>
                  <w:rFonts w:eastAsiaTheme="minorEastAsia"/>
                  <w:color w:val="0070C0"/>
                  <w:lang w:val="en-US" w:eastAsia="zh-CN"/>
                </w:rPr>
                <w:t xml:space="preserve"> companies support option 1</w:t>
              </w:r>
            </w:ins>
            <w:ins w:id="2856" w:author="Xiaomi" w:date="2021-11-05T11:11:00Z">
              <w:r w:rsidR="001D208C">
                <w:rPr>
                  <w:rFonts w:eastAsiaTheme="minorEastAsia"/>
                  <w:color w:val="0070C0"/>
                  <w:lang w:val="en-US" w:eastAsia="zh-CN"/>
                </w:rPr>
                <w:t>a, 1 company support option 1b, 1 company support option 1c and 3 companies support option 2</w:t>
              </w:r>
            </w:ins>
            <w:ins w:id="2857" w:author="Xiaomi" w:date="2021-11-05T11:07:00Z">
              <w:r>
                <w:rPr>
                  <w:rFonts w:eastAsiaTheme="minorEastAsia"/>
                  <w:color w:val="0070C0"/>
                  <w:lang w:val="en-US" w:eastAsia="zh-CN"/>
                </w:rPr>
                <w:t>.</w:t>
              </w:r>
            </w:ins>
          </w:p>
          <w:p w14:paraId="3B6B5677" w14:textId="77777777" w:rsidR="000D64E7" w:rsidRDefault="000D64E7" w:rsidP="00083004">
            <w:pPr>
              <w:rPr>
                <w:ins w:id="2858" w:author="Xiaomi" w:date="2021-11-05T11:07:00Z"/>
                <w:rFonts w:eastAsiaTheme="minorEastAsia"/>
                <w:i/>
                <w:color w:val="0070C0"/>
                <w:lang w:val="en-US" w:eastAsia="zh-CN"/>
              </w:rPr>
            </w:pPr>
            <w:ins w:id="2859" w:author="Xiaomi" w:date="2021-11-05T11: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FE0ED99" w14:textId="790880A5" w:rsidR="000D64E7" w:rsidRPr="00D531FF" w:rsidRDefault="001D208C" w:rsidP="00083004">
            <w:pPr>
              <w:pStyle w:val="aff6"/>
              <w:numPr>
                <w:ilvl w:val="0"/>
                <w:numId w:val="8"/>
              </w:numPr>
              <w:overflowPunct/>
              <w:autoSpaceDE/>
              <w:autoSpaceDN/>
              <w:adjustRightInd/>
              <w:spacing w:after="120" w:line="240" w:lineRule="auto"/>
              <w:ind w:left="720" w:firstLineChars="0"/>
              <w:textAlignment w:val="auto"/>
              <w:rPr>
                <w:ins w:id="2860" w:author="Xiaomi" w:date="2021-11-05T11:07:00Z"/>
                <w:rFonts w:eastAsia="宋体"/>
                <w:color w:val="0070C0"/>
                <w:szCs w:val="24"/>
                <w:lang w:eastAsia="zh-CN"/>
              </w:rPr>
            </w:pPr>
            <w:ins w:id="2861" w:author="Xiaomi" w:date="2021-11-05T11:12:00Z">
              <w:r>
                <w:rPr>
                  <w:rFonts w:eastAsia="宋体"/>
                  <w:color w:val="0070C0"/>
                  <w:szCs w:val="24"/>
                  <w:lang w:eastAsia="zh-CN"/>
                </w:rPr>
                <w:t>Continue the</w:t>
              </w:r>
            </w:ins>
            <w:ins w:id="2862" w:author="Xiaomi" w:date="2021-11-05T11:07:00Z">
              <w:r w:rsidR="000D64E7">
                <w:rPr>
                  <w:rFonts w:eastAsia="宋体"/>
                  <w:color w:val="0070C0"/>
                  <w:szCs w:val="24"/>
                  <w:lang w:eastAsia="zh-CN"/>
                </w:rPr>
                <w:t xml:space="preserve"> discussion in 2</w:t>
              </w:r>
              <w:r w:rsidR="000D64E7" w:rsidRPr="00E02CE8">
                <w:rPr>
                  <w:rFonts w:eastAsia="宋体"/>
                  <w:color w:val="0070C0"/>
                  <w:szCs w:val="24"/>
                  <w:vertAlign w:val="superscript"/>
                  <w:lang w:eastAsia="zh-CN"/>
                </w:rPr>
                <w:t>nd</w:t>
              </w:r>
              <w:r w:rsidR="000D64E7">
                <w:rPr>
                  <w:rFonts w:eastAsia="宋体"/>
                  <w:color w:val="0070C0"/>
                  <w:szCs w:val="24"/>
                  <w:lang w:eastAsia="zh-CN"/>
                </w:rPr>
                <w:t xml:space="preserve"> round.</w:t>
              </w:r>
            </w:ins>
          </w:p>
        </w:tc>
      </w:tr>
    </w:tbl>
    <w:p w14:paraId="1E57A781" w14:textId="20E1C8E8" w:rsidR="000B2B58" w:rsidRPr="000D64E7" w:rsidRDefault="000B2B58">
      <w:pPr>
        <w:rPr>
          <w:ins w:id="2863" w:author="Xiaomi" w:date="2021-11-05T11:06:00Z"/>
          <w:color w:val="0070C0"/>
          <w:lang w:eastAsia="zh-CN"/>
        </w:rPr>
      </w:pPr>
    </w:p>
    <w:p w14:paraId="7DB985F5" w14:textId="0A1F77EA" w:rsidR="009A19D7" w:rsidRPr="00D752CE" w:rsidRDefault="009A19D7" w:rsidP="009A19D7">
      <w:pPr>
        <w:rPr>
          <w:ins w:id="2864" w:author="Xiaomi" w:date="2021-11-05T11:12:00Z"/>
          <w:color w:val="0070C0"/>
          <w:lang w:val="en-US" w:eastAsia="zh-CN"/>
        </w:rPr>
      </w:pPr>
      <w:ins w:id="2865" w:author="Xiaomi" w:date="2021-11-05T11:13:00Z">
        <w:r>
          <w:rPr>
            <w:b/>
            <w:color w:val="0070C0"/>
            <w:u w:val="single"/>
            <w:lang w:eastAsia="ko-KR"/>
          </w:rPr>
          <w:t>Issue 2</w:t>
        </w:r>
        <w:r>
          <w:rPr>
            <w:rFonts w:hint="eastAsia"/>
            <w:b/>
            <w:color w:val="0070C0"/>
            <w:u w:val="single"/>
            <w:lang w:eastAsia="zh-CN"/>
          </w:rPr>
          <w:t>-</w:t>
        </w:r>
        <w:r>
          <w:rPr>
            <w:b/>
            <w:color w:val="0070C0"/>
            <w:u w:val="single"/>
            <w:lang w:eastAsia="ko-KR"/>
          </w:rPr>
          <w:t>2-4: The value for T</w:t>
        </w:r>
        <w:r>
          <w:rPr>
            <w:b/>
            <w:color w:val="0070C0"/>
            <w:u w:val="single"/>
            <w:vertAlign w:val="subscript"/>
            <w:lang w:eastAsia="ko-KR"/>
          </w:rPr>
          <w:t>e_SAT</w:t>
        </w:r>
        <w:r>
          <w:rPr>
            <w:b/>
            <w:color w:val="0070C0"/>
            <w:u w:val="single"/>
            <w:lang w:eastAsia="ko-KR"/>
          </w:rPr>
          <w:t>.</w:t>
        </w:r>
      </w:ins>
    </w:p>
    <w:tbl>
      <w:tblPr>
        <w:tblStyle w:val="afd"/>
        <w:tblW w:w="0" w:type="auto"/>
        <w:tblLook w:val="04A0" w:firstRow="1" w:lastRow="0" w:firstColumn="1" w:lastColumn="0" w:noHBand="0" w:noVBand="1"/>
      </w:tblPr>
      <w:tblGrid>
        <w:gridCol w:w="1219"/>
        <w:gridCol w:w="8412"/>
      </w:tblGrid>
      <w:tr w:rsidR="009A19D7" w14:paraId="52D513A4" w14:textId="77777777" w:rsidTr="00083004">
        <w:trPr>
          <w:ins w:id="2866" w:author="Xiaomi" w:date="2021-11-05T11:12:00Z"/>
        </w:trPr>
        <w:tc>
          <w:tcPr>
            <w:tcW w:w="1242" w:type="dxa"/>
          </w:tcPr>
          <w:p w14:paraId="5154F8D8" w14:textId="77777777" w:rsidR="009A19D7" w:rsidRDefault="009A19D7" w:rsidP="00083004">
            <w:pPr>
              <w:rPr>
                <w:ins w:id="2867" w:author="Xiaomi" w:date="2021-11-05T11:12:00Z"/>
                <w:rFonts w:eastAsiaTheme="minorEastAsia"/>
                <w:b/>
                <w:bCs/>
                <w:color w:val="0070C0"/>
                <w:lang w:val="en-US" w:eastAsia="zh-CN"/>
              </w:rPr>
            </w:pPr>
          </w:p>
        </w:tc>
        <w:tc>
          <w:tcPr>
            <w:tcW w:w="8615" w:type="dxa"/>
          </w:tcPr>
          <w:p w14:paraId="43DB6596" w14:textId="77777777" w:rsidR="009A19D7" w:rsidRDefault="009A19D7" w:rsidP="00083004">
            <w:pPr>
              <w:rPr>
                <w:ins w:id="2868" w:author="Xiaomi" w:date="2021-11-05T11:12:00Z"/>
                <w:rFonts w:eastAsiaTheme="minorEastAsia"/>
                <w:b/>
                <w:bCs/>
                <w:color w:val="0070C0"/>
                <w:lang w:val="en-US" w:eastAsia="zh-CN"/>
              </w:rPr>
            </w:pPr>
            <w:ins w:id="2869" w:author="Xiaomi" w:date="2021-11-05T11:12:00Z">
              <w:r>
                <w:rPr>
                  <w:rFonts w:eastAsiaTheme="minorEastAsia"/>
                  <w:b/>
                  <w:bCs/>
                  <w:color w:val="0070C0"/>
                  <w:lang w:val="en-US" w:eastAsia="zh-CN"/>
                </w:rPr>
                <w:t xml:space="preserve">Status summary </w:t>
              </w:r>
            </w:ins>
          </w:p>
        </w:tc>
      </w:tr>
      <w:tr w:rsidR="009A19D7" w14:paraId="69ABF3E6" w14:textId="77777777" w:rsidTr="00083004">
        <w:trPr>
          <w:ins w:id="2870" w:author="Xiaomi" w:date="2021-11-05T11:12:00Z"/>
        </w:trPr>
        <w:tc>
          <w:tcPr>
            <w:tcW w:w="1242" w:type="dxa"/>
          </w:tcPr>
          <w:p w14:paraId="535F66D9" w14:textId="16F0EA5F" w:rsidR="009A19D7" w:rsidRDefault="009A19D7" w:rsidP="00083004">
            <w:pPr>
              <w:rPr>
                <w:ins w:id="2871" w:author="Xiaomi" w:date="2021-11-05T11:12:00Z"/>
                <w:rFonts w:eastAsiaTheme="minorEastAsia"/>
                <w:color w:val="0070C0"/>
                <w:lang w:val="en-US" w:eastAsia="zh-CN"/>
              </w:rPr>
            </w:pPr>
            <w:ins w:id="2872" w:author="Xiaomi" w:date="2021-11-05T11:12:00Z">
              <w:r>
                <w:rPr>
                  <w:b/>
                  <w:color w:val="0070C0"/>
                  <w:u w:val="single"/>
                  <w:lang w:eastAsia="ko-KR"/>
                </w:rPr>
                <w:t>Issue 2-2-</w:t>
              </w:r>
            </w:ins>
            <w:ins w:id="2873" w:author="Xiaomi" w:date="2021-11-05T11:13:00Z">
              <w:r>
                <w:rPr>
                  <w:b/>
                  <w:color w:val="0070C0"/>
                  <w:u w:val="single"/>
                  <w:lang w:eastAsia="ko-KR"/>
                </w:rPr>
                <w:t>4</w:t>
              </w:r>
            </w:ins>
          </w:p>
        </w:tc>
        <w:tc>
          <w:tcPr>
            <w:tcW w:w="8615" w:type="dxa"/>
          </w:tcPr>
          <w:p w14:paraId="483DE432" w14:textId="77777777" w:rsidR="009A19D7" w:rsidRDefault="009A19D7" w:rsidP="009A19D7">
            <w:pPr>
              <w:pStyle w:val="aff6"/>
              <w:numPr>
                <w:ilvl w:val="0"/>
                <w:numId w:val="8"/>
              </w:numPr>
              <w:overflowPunct/>
              <w:autoSpaceDE/>
              <w:autoSpaceDN/>
              <w:adjustRightInd/>
              <w:spacing w:after="120"/>
              <w:ind w:firstLineChars="0"/>
              <w:textAlignment w:val="auto"/>
              <w:rPr>
                <w:ins w:id="2874" w:author="Xiaomi" w:date="2021-11-05T11:13:00Z"/>
                <w:rFonts w:eastAsia="宋体"/>
                <w:color w:val="0070C0"/>
                <w:szCs w:val="24"/>
                <w:lang w:eastAsia="zh-CN"/>
              </w:rPr>
            </w:pPr>
            <w:ins w:id="2875" w:author="Xiaomi" w:date="2021-11-05T11:13:00Z">
              <w:r>
                <w:rPr>
                  <w:rFonts w:eastAsia="宋体" w:hint="eastAsia"/>
                  <w:color w:val="0070C0"/>
                  <w:szCs w:val="24"/>
                  <w:lang w:eastAsia="zh-CN"/>
                </w:rPr>
                <w:t>O</w:t>
              </w:r>
              <w:r>
                <w:rPr>
                  <w:rFonts w:eastAsia="宋体"/>
                  <w:color w:val="0070C0"/>
                  <w:szCs w:val="24"/>
                  <w:lang w:eastAsia="zh-CN"/>
                </w:rPr>
                <w:t>ption 1: (Apple)</w:t>
              </w:r>
            </w:ins>
          </w:p>
          <w:p w14:paraId="09683705" w14:textId="77777777" w:rsidR="009A19D7" w:rsidRDefault="009A19D7" w:rsidP="009A19D7">
            <w:pPr>
              <w:pStyle w:val="aff6"/>
              <w:numPr>
                <w:ilvl w:val="1"/>
                <w:numId w:val="8"/>
              </w:numPr>
              <w:overflowPunct/>
              <w:autoSpaceDE/>
              <w:autoSpaceDN/>
              <w:adjustRightInd/>
              <w:spacing w:after="120"/>
              <w:ind w:firstLineChars="0"/>
              <w:textAlignment w:val="auto"/>
              <w:rPr>
                <w:ins w:id="2876" w:author="Xiaomi" w:date="2021-11-05T11:13:00Z"/>
                <w:rFonts w:eastAsia="宋体"/>
                <w:color w:val="0070C0"/>
                <w:szCs w:val="24"/>
                <w:lang w:val="en-US" w:eastAsia="zh-CN"/>
              </w:rPr>
            </w:pPr>
            <w:ins w:id="2877" w:author="Xiaomi" w:date="2021-11-05T11:13:00Z">
              <w:r>
                <w:rPr>
                  <w:rFonts w:eastAsia="宋体"/>
                  <w:bCs/>
                  <w:iCs/>
                  <w:color w:val="0070C0"/>
                  <w:szCs w:val="24"/>
                  <w:lang w:eastAsia="zh-CN"/>
                </w:rPr>
                <w:t>10*Ts assuming the same value as UE position estimation error</w:t>
              </w:r>
              <w:r>
                <w:rPr>
                  <w:rFonts w:eastAsia="宋体"/>
                  <w:color w:val="0070C0"/>
                  <w:szCs w:val="24"/>
                  <w:lang w:val="en-US" w:eastAsia="zh-CN"/>
                </w:rPr>
                <w:t>.</w:t>
              </w:r>
            </w:ins>
          </w:p>
          <w:p w14:paraId="7E138105" w14:textId="418781B5" w:rsidR="009A19D7" w:rsidRDefault="009A19D7" w:rsidP="009A19D7">
            <w:pPr>
              <w:pStyle w:val="aff6"/>
              <w:numPr>
                <w:ilvl w:val="0"/>
                <w:numId w:val="8"/>
              </w:numPr>
              <w:overflowPunct/>
              <w:autoSpaceDE/>
              <w:autoSpaceDN/>
              <w:adjustRightInd/>
              <w:spacing w:after="120"/>
              <w:ind w:firstLineChars="0"/>
              <w:textAlignment w:val="auto"/>
              <w:rPr>
                <w:ins w:id="2878" w:author="Xiaomi" w:date="2021-11-05T11:13:00Z"/>
                <w:rFonts w:eastAsia="宋体"/>
                <w:color w:val="0070C0"/>
                <w:szCs w:val="24"/>
                <w:lang w:eastAsia="zh-CN"/>
              </w:rPr>
            </w:pPr>
            <w:ins w:id="2879" w:author="Xiaomi" w:date="2021-11-05T11:13:00Z">
              <w:r>
                <w:rPr>
                  <w:rFonts w:eastAsia="宋体" w:hint="eastAsia"/>
                  <w:color w:val="0070C0"/>
                  <w:szCs w:val="24"/>
                  <w:lang w:eastAsia="zh-CN"/>
                </w:rPr>
                <w:t>O</w:t>
              </w:r>
              <w:r>
                <w:rPr>
                  <w:rFonts w:eastAsia="宋体"/>
                  <w:color w:val="0070C0"/>
                  <w:szCs w:val="24"/>
                  <w:lang w:eastAsia="zh-CN"/>
                </w:rPr>
                <w:t>ption 2: (Xiaomi, QC, CMCC</w:t>
              </w:r>
            </w:ins>
            <w:ins w:id="2880" w:author="Xiaomi" w:date="2021-11-05T11:14:00Z">
              <w:r>
                <w:rPr>
                  <w:rFonts w:eastAsia="宋体"/>
                  <w:color w:val="0070C0"/>
                  <w:szCs w:val="24"/>
                  <w:lang w:eastAsia="zh-CN"/>
                </w:rPr>
                <w:t>, MTK, CATT</w:t>
              </w:r>
            </w:ins>
            <w:ins w:id="2881" w:author="Xiaomi" w:date="2021-11-05T11:13:00Z">
              <w:r>
                <w:rPr>
                  <w:rFonts w:eastAsia="宋体"/>
                  <w:color w:val="0070C0"/>
                  <w:szCs w:val="24"/>
                  <w:lang w:eastAsia="zh-CN"/>
                </w:rPr>
                <w:t>)</w:t>
              </w:r>
            </w:ins>
          </w:p>
          <w:p w14:paraId="4D49A496" w14:textId="77777777" w:rsidR="009A19D7" w:rsidRDefault="009A19D7" w:rsidP="009A19D7">
            <w:pPr>
              <w:pStyle w:val="aff6"/>
              <w:numPr>
                <w:ilvl w:val="1"/>
                <w:numId w:val="8"/>
              </w:numPr>
              <w:overflowPunct/>
              <w:autoSpaceDE/>
              <w:autoSpaceDN/>
              <w:adjustRightInd/>
              <w:spacing w:after="120"/>
              <w:ind w:firstLineChars="0"/>
              <w:textAlignment w:val="auto"/>
              <w:rPr>
                <w:ins w:id="2882" w:author="Xiaomi" w:date="2021-11-05T11:13:00Z"/>
                <w:rFonts w:eastAsia="宋体"/>
                <w:color w:val="0070C0"/>
                <w:szCs w:val="24"/>
                <w:lang w:eastAsia="zh-CN"/>
              </w:rPr>
            </w:pPr>
            <w:ins w:id="2883" w:author="Xiaomi" w:date="2021-11-05T11:13:00Z">
              <w:r>
                <w:rPr>
                  <w:rFonts w:eastAsia="宋体"/>
                  <w:color w:val="0070C0"/>
                  <w:szCs w:val="24"/>
                  <w:lang w:val="en-US" w:eastAsia="zh-CN"/>
                </w:rPr>
                <w:t>1*Ts assuming the serving satellite position estimation error is 5m.</w:t>
              </w:r>
            </w:ins>
          </w:p>
          <w:p w14:paraId="1D3BED6E" w14:textId="3CCA2564" w:rsidR="009A19D7" w:rsidRDefault="009A19D7" w:rsidP="009A19D7">
            <w:pPr>
              <w:pStyle w:val="aff6"/>
              <w:numPr>
                <w:ilvl w:val="0"/>
                <w:numId w:val="8"/>
              </w:numPr>
              <w:overflowPunct/>
              <w:autoSpaceDE/>
              <w:autoSpaceDN/>
              <w:adjustRightInd/>
              <w:spacing w:after="120"/>
              <w:ind w:firstLineChars="0"/>
              <w:textAlignment w:val="auto"/>
              <w:rPr>
                <w:ins w:id="2884" w:author="Xiaomi" w:date="2021-11-05T11:13:00Z"/>
                <w:rFonts w:eastAsia="宋体"/>
                <w:color w:val="0070C0"/>
                <w:szCs w:val="24"/>
                <w:lang w:eastAsia="zh-CN"/>
              </w:rPr>
            </w:pPr>
            <w:ins w:id="2885" w:author="Xiaomi" w:date="2021-11-05T11:13:00Z">
              <w:r>
                <w:rPr>
                  <w:rFonts w:eastAsia="宋体" w:hint="eastAsia"/>
                  <w:color w:val="0070C0"/>
                  <w:szCs w:val="24"/>
                  <w:lang w:eastAsia="zh-CN"/>
                </w:rPr>
                <w:t>O</w:t>
              </w:r>
              <w:r>
                <w:rPr>
                  <w:rFonts w:eastAsia="宋体"/>
                  <w:color w:val="0070C0"/>
                  <w:szCs w:val="24"/>
                  <w:lang w:eastAsia="zh-CN"/>
                </w:rPr>
                <w:t>ption 3: (MTK, Ericsson</w:t>
              </w:r>
            </w:ins>
            <w:ins w:id="2886" w:author="Xiaomi" w:date="2021-11-05T11:14:00Z">
              <w:r>
                <w:rPr>
                  <w:rFonts w:eastAsia="宋体"/>
                  <w:color w:val="0070C0"/>
                  <w:szCs w:val="24"/>
                  <w:lang w:eastAsia="zh-CN"/>
                </w:rPr>
                <w:t>, Xiaomi, CATT</w:t>
              </w:r>
            </w:ins>
            <w:ins w:id="2887" w:author="Xiaomi" w:date="2021-11-05T11:13:00Z">
              <w:r>
                <w:rPr>
                  <w:rFonts w:eastAsia="宋体"/>
                  <w:color w:val="0070C0"/>
                  <w:szCs w:val="24"/>
                  <w:lang w:eastAsia="zh-CN"/>
                </w:rPr>
                <w:t>)</w:t>
              </w:r>
            </w:ins>
          </w:p>
          <w:p w14:paraId="1F104DC2" w14:textId="77777777" w:rsidR="009A19D7" w:rsidRDefault="009A19D7" w:rsidP="009A19D7">
            <w:pPr>
              <w:pStyle w:val="aff6"/>
              <w:numPr>
                <w:ilvl w:val="1"/>
                <w:numId w:val="8"/>
              </w:numPr>
              <w:overflowPunct/>
              <w:autoSpaceDE/>
              <w:autoSpaceDN/>
              <w:adjustRightInd/>
              <w:spacing w:after="120"/>
              <w:ind w:firstLineChars="0"/>
              <w:textAlignment w:val="auto"/>
              <w:rPr>
                <w:ins w:id="2888" w:author="Xiaomi" w:date="2021-11-05T11:13:00Z"/>
                <w:rFonts w:eastAsia="宋体"/>
                <w:color w:val="0070C0"/>
                <w:szCs w:val="24"/>
                <w:lang w:eastAsia="zh-CN"/>
              </w:rPr>
            </w:pPr>
            <w:ins w:id="2889" w:author="Xiaomi" w:date="2021-11-05T11:13:00Z">
              <w:r>
                <w:rPr>
                  <w:rFonts w:eastAsia="宋体"/>
                  <w:color w:val="0070C0"/>
                  <w:szCs w:val="24"/>
                  <w:lang w:val="en-US" w:eastAsia="zh-CN"/>
                </w:rPr>
                <w:t>0.8*Ts assuming the serving satellite position estimation error is 3.87m.</w:t>
              </w:r>
            </w:ins>
          </w:p>
          <w:p w14:paraId="4F83D92D" w14:textId="192E7A2B" w:rsidR="009A19D7" w:rsidRDefault="009A19D7" w:rsidP="009A19D7">
            <w:pPr>
              <w:pStyle w:val="aff6"/>
              <w:numPr>
                <w:ilvl w:val="0"/>
                <w:numId w:val="8"/>
              </w:numPr>
              <w:overflowPunct/>
              <w:autoSpaceDE/>
              <w:autoSpaceDN/>
              <w:adjustRightInd/>
              <w:spacing w:after="120"/>
              <w:ind w:firstLineChars="0"/>
              <w:textAlignment w:val="auto"/>
              <w:rPr>
                <w:ins w:id="2890" w:author="Xiaomi" w:date="2021-11-05T11:13:00Z"/>
                <w:rFonts w:eastAsia="宋体"/>
                <w:color w:val="0070C0"/>
                <w:szCs w:val="24"/>
                <w:lang w:eastAsia="zh-CN"/>
              </w:rPr>
            </w:pPr>
            <w:ins w:id="2891" w:author="Xiaomi" w:date="2021-11-05T11:13:00Z">
              <w:r>
                <w:rPr>
                  <w:rFonts w:eastAsia="宋体" w:hint="eastAsia"/>
                  <w:color w:val="0070C0"/>
                  <w:szCs w:val="24"/>
                  <w:lang w:eastAsia="zh-CN"/>
                </w:rPr>
                <w:t>O</w:t>
              </w:r>
              <w:r>
                <w:rPr>
                  <w:rFonts w:eastAsia="宋体"/>
                  <w:color w:val="0070C0"/>
                  <w:szCs w:val="24"/>
                  <w:lang w:eastAsia="zh-CN"/>
                </w:rPr>
                <w:t>ption 4: (Huawei</w:t>
              </w:r>
            </w:ins>
            <w:ins w:id="2892" w:author="Xiaomi" w:date="2021-11-05T11:15:00Z">
              <w:r>
                <w:rPr>
                  <w:rFonts w:eastAsia="宋体"/>
                  <w:color w:val="0070C0"/>
                  <w:szCs w:val="24"/>
                  <w:lang w:eastAsia="zh-CN"/>
                </w:rPr>
                <w:t xml:space="preserve">, </w:t>
              </w:r>
            </w:ins>
            <w:ins w:id="2893" w:author="Xiaomi" w:date="2021-11-05T11:16:00Z">
              <w:r>
                <w:rPr>
                  <w:rFonts w:eastAsia="宋体"/>
                  <w:color w:val="0070C0"/>
                  <w:szCs w:val="24"/>
                  <w:lang w:eastAsia="zh-CN"/>
                </w:rPr>
                <w:t>THALES</w:t>
              </w:r>
            </w:ins>
            <w:ins w:id="2894" w:author="Xiaomi" w:date="2021-11-05T11:13:00Z">
              <w:r>
                <w:rPr>
                  <w:rFonts w:eastAsia="宋体"/>
                  <w:color w:val="0070C0"/>
                  <w:szCs w:val="24"/>
                  <w:lang w:eastAsia="zh-CN"/>
                </w:rPr>
                <w:t>)</w:t>
              </w:r>
            </w:ins>
          </w:p>
          <w:p w14:paraId="102F7B0D" w14:textId="77777777" w:rsidR="009A19D7" w:rsidRDefault="009A19D7" w:rsidP="009A19D7">
            <w:pPr>
              <w:pStyle w:val="aff6"/>
              <w:numPr>
                <w:ilvl w:val="1"/>
                <w:numId w:val="8"/>
              </w:numPr>
              <w:overflowPunct/>
              <w:autoSpaceDE/>
              <w:autoSpaceDN/>
              <w:adjustRightInd/>
              <w:spacing w:after="120"/>
              <w:ind w:firstLineChars="0"/>
              <w:textAlignment w:val="auto"/>
              <w:rPr>
                <w:ins w:id="2895" w:author="Xiaomi" w:date="2021-11-05T11:13:00Z"/>
                <w:rFonts w:eastAsia="宋体"/>
                <w:color w:val="0070C0"/>
                <w:szCs w:val="24"/>
                <w:lang w:eastAsia="zh-CN"/>
              </w:rPr>
            </w:pPr>
            <w:ins w:id="2896" w:author="Xiaomi" w:date="2021-11-05T11:13:00Z">
              <w:r>
                <w:rPr>
                  <w:rFonts w:eastAsia="宋体"/>
                  <w:color w:val="0070C0"/>
                  <w:szCs w:val="24"/>
                  <w:lang w:val="en-US" w:eastAsia="zh-CN"/>
                </w:rPr>
                <w:t>6*Ts assuming the serving satellite position estimation error is 30m.</w:t>
              </w:r>
            </w:ins>
          </w:p>
          <w:p w14:paraId="53BE033C" w14:textId="3D41A373" w:rsidR="009A19D7" w:rsidRDefault="009A19D7" w:rsidP="00083004">
            <w:pPr>
              <w:rPr>
                <w:ins w:id="2897" w:author="Xiaomi" w:date="2021-11-05T11:12:00Z"/>
                <w:rFonts w:eastAsiaTheme="minorEastAsia"/>
                <w:color w:val="0070C0"/>
                <w:lang w:val="en-US" w:eastAsia="zh-CN"/>
              </w:rPr>
            </w:pPr>
            <w:ins w:id="2898" w:author="Xiaomi" w:date="2021-11-05T11:12: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899" w:author="Xiaomi" w:date="2021-11-05T11:16:00Z">
              <w:r>
                <w:rPr>
                  <w:rFonts w:eastAsiaTheme="minorEastAsia"/>
                  <w:color w:val="0070C0"/>
                  <w:lang w:val="en-US" w:eastAsia="zh-CN"/>
                </w:rPr>
                <w:t>1</w:t>
              </w:r>
            </w:ins>
            <w:ins w:id="2900" w:author="Xiaomi" w:date="2021-11-05T11:12:00Z">
              <w:r>
                <w:rPr>
                  <w:rFonts w:eastAsiaTheme="minorEastAsia"/>
                  <w:color w:val="0070C0"/>
                  <w:lang w:val="en-US" w:eastAsia="zh-CN"/>
                </w:rPr>
                <w:t xml:space="preserve"> compan</w:t>
              </w:r>
            </w:ins>
            <w:ins w:id="2901" w:author="Xiaomi" w:date="2021-11-05T11:16:00Z">
              <w:r>
                <w:rPr>
                  <w:rFonts w:eastAsiaTheme="minorEastAsia"/>
                  <w:color w:val="0070C0"/>
                  <w:lang w:val="en-US" w:eastAsia="zh-CN"/>
                </w:rPr>
                <w:t>y</w:t>
              </w:r>
            </w:ins>
            <w:ins w:id="2902" w:author="Xiaomi" w:date="2021-11-05T11:12:00Z">
              <w:r>
                <w:rPr>
                  <w:rFonts w:eastAsiaTheme="minorEastAsia"/>
                  <w:color w:val="0070C0"/>
                  <w:lang w:val="en-US" w:eastAsia="zh-CN"/>
                </w:rPr>
                <w:t xml:space="preserve"> support option 1, </w:t>
              </w:r>
            </w:ins>
            <w:ins w:id="2903" w:author="Xiaomi" w:date="2021-11-05T11:16:00Z">
              <w:r>
                <w:rPr>
                  <w:rFonts w:eastAsiaTheme="minorEastAsia"/>
                  <w:color w:val="0070C0"/>
                  <w:lang w:val="en-US" w:eastAsia="zh-CN"/>
                </w:rPr>
                <w:t>5</w:t>
              </w:r>
            </w:ins>
            <w:ins w:id="2904" w:author="Xiaomi" w:date="2021-11-05T11:12:00Z">
              <w:r>
                <w:rPr>
                  <w:rFonts w:eastAsiaTheme="minorEastAsia"/>
                  <w:color w:val="0070C0"/>
                  <w:lang w:val="en-US" w:eastAsia="zh-CN"/>
                </w:rPr>
                <w:t xml:space="preserve"> compan</w:t>
              </w:r>
            </w:ins>
            <w:ins w:id="2905" w:author="Xiaomi" w:date="2021-11-05T11:16:00Z">
              <w:r>
                <w:rPr>
                  <w:rFonts w:eastAsiaTheme="minorEastAsia"/>
                  <w:color w:val="0070C0"/>
                  <w:lang w:val="en-US" w:eastAsia="zh-CN"/>
                </w:rPr>
                <w:t>ies</w:t>
              </w:r>
            </w:ins>
            <w:ins w:id="2906" w:author="Xiaomi" w:date="2021-11-05T11:12:00Z">
              <w:r>
                <w:rPr>
                  <w:rFonts w:eastAsiaTheme="minorEastAsia"/>
                  <w:color w:val="0070C0"/>
                  <w:lang w:val="en-US" w:eastAsia="zh-CN"/>
                </w:rPr>
                <w:t xml:space="preserve"> support option </w:t>
              </w:r>
            </w:ins>
            <w:ins w:id="2907" w:author="Xiaomi" w:date="2021-11-05T11:16:00Z">
              <w:r>
                <w:rPr>
                  <w:rFonts w:eastAsiaTheme="minorEastAsia"/>
                  <w:color w:val="0070C0"/>
                  <w:lang w:val="en-US" w:eastAsia="zh-CN"/>
                </w:rPr>
                <w:t>2</w:t>
              </w:r>
            </w:ins>
            <w:ins w:id="2908" w:author="Xiaomi" w:date="2021-11-05T11:12:00Z">
              <w:r>
                <w:rPr>
                  <w:rFonts w:eastAsiaTheme="minorEastAsia"/>
                  <w:color w:val="0070C0"/>
                  <w:lang w:val="en-US" w:eastAsia="zh-CN"/>
                </w:rPr>
                <w:t xml:space="preserve">, </w:t>
              </w:r>
            </w:ins>
            <w:ins w:id="2909" w:author="Xiaomi" w:date="2021-11-05T11:16:00Z">
              <w:r>
                <w:rPr>
                  <w:rFonts w:eastAsiaTheme="minorEastAsia"/>
                  <w:color w:val="0070C0"/>
                  <w:lang w:val="en-US" w:eastAsia="zh-CN"/>
                </w:rPr>
                <w:t>4</w:t>
              </w:r>
            </w:ins>
            <w:ins w:id="2910" w:author="Xiaomi" w:date="2021-11-05T11:12:00Z">
              <w:r>
                <w:rPr>
                  <w:rFonts w:eastAsiaTheme="minorEastAsia"/>
                  <w:color w:val="0070C0"/>
                  <w:lang w:val="en-US" w:eastAsia="zh-CN"/>
                </w:rPr>
                <w:t xml:space="preserve"> compan</w:t>
              </w:r>
            </w:ins>
            <w:ins w:id="2911" w:author="Xiaomi" w:date="2021-11-05T11:17:00Z">
              <w:r>
                <w:rPr>
                  <w:rFonts w:eastAsiaTheme="minorEastAsia"/>
                  <w:color w:val="0070C0"/>
                  <w:lang w:val="en-US" w:eastAsia="zh-CN"/>
                </w:rPr>
                <w:t>ies</w:t>
              </w:r>
            </w:ins>
            <w:ins w:id="2912" w:author="Xiaomi" w:date="2021-11-05T11:12:00Z">
              <w:r>
                <w:rPr>
                  <w:rFonts w:eastAsiaTheme="minorEastAsia"/>
                  <w:color w:val="0070C0"/>
                  <w:lang w:val="en-US" w:eastAsia="zh-CN"/>
                </w:rPr>
                <w:t xml:space="preserve"> support option </w:t>
              </w:r>
            </w:ins>
            <w:ins w:id="2913" w:author="Xiaomi" w:date="2021-11-05T11:17:00Z">
              <w:r>
                <w:rPr>
                  <w:rFonts w:eastAsiaTheme="minorEastAsia"/>
                  <w:color w:val="0070C0"/>
                  <w:lang w:val="en-US" w:eastAsia="zh-CN"/>
                </w:rPr>
                <w:t>3</w:t>
              </w:r>
            </w:ins>
            <w:ins w:id="2914" w:author="Xiaomi" w:date="2021-11-05T11:12:00Z">
              <w:r>
                <w:rPr>
                  <w:rFonts w:eastAsiaTheme="minorEastAsia"/>
                  <w:color w:val="0070C0"/>
                  <w:lang w:val="en-US" w:eastAsia="zh-CN"/>
                </w:rPr>
                <w:t xml:space="preserve"> and </w:t>
              </w:r>
            </w:ins>
            <w:ins w:id="2915" w:author="Xiaomi" w:date="2021-11-05T11:17:00Z">
              <w:r>
                <w:rPr>
                  <w:rFonts w:eastAsiaTheme="minorEastAsia"/>
                  <w:color w:val="0070C0"/>
                  <w:lang w:val="en-US" w:eastAsia="zh-CN"/>
                </w:rPr>
                <w:t>2</w:t>
              </w:r>
            </w:ins>
            <w:ins w:id="2916" w:author="Xiaomi" w:date="2021-11-05T11:12:00Z">
              <w:r>
                <w:rPr>
                  <w:rFonts w:eastAsiaTheme="minorEastAsia"/>
                  <w:color w:val="0070C0"/>
                  <w:lang w:val="en-US" w:eastAsia="zh-CN"/>
                </w:rPr>
                <w:t xml:space="preserve"> companies support option </w:t>
              </w:r>
            </w:ins>
            <w:ins w:id="2917" w:author="Xiaomi" w:date="2021-11-05T11:17:00Z">
              <w:r>
                <w:rPr>
                  <w:rFonts w:eastAsiaTheme="minorEastAsia"/>
                  <w:color w:val="0070C0"/>
                  <w:lang w:val="en-US" w:eastAsia="zh-CN"/>
                </w:rPr>
                <w:t>4</w:t>
              </w:r>
            </w:ins>
            <w:ins w:id="2918" w:author="Xiaomi" w:date="2021-11-05T11:12:00Z">
              <w:r>
                <w:rPr>
                  <w:rFonts w:eastAsiaTheme="minorEastAsia"/>
                  <w:color w:val="0070C0"/>
                  <w:lang w:val="en-US" w:eastAsia="zh-CN"/>
                </w:rPr>
                <w:t>.</w:t>
              </w:r>
            </w:ins>
          </w:p>
          <w:p w14:paraId="3B8EEBDD" w14:textId="77777777" w:rsidR="009A19D7" w:rsidRDefault="009A19D7" w:rsidP="00083004">
            <w:pPr>
              <w:rPr>
                <w:ins w:id="2919" w:author="Xiaomi" w:date="2021-11-05T11:12:00Z"/>
                <w:rFonts w:eastAsiaTheme="minorEastAsia"/>
                <w:i/>
                <w:color w:val="0070C0"/>
                <w:lang w:val="en-US" w:eastAsia="zh-CN"/>
              </w:rPr>
            </w:pPr>
            <w:ins w:id="2920" w:author="Xiaomi" w:date="2021-11-05T11:1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4FB59AB" w14:textId="77777777" w:rsidR="009A19D7" w:rsidRPr="00D531FF" w:rsidRDefault="009A19D7" w:rsidP="00083004">
            <w:pPr>
              <w:pStyle w:val="aff6"/>
              <w:numPr>
                <w:ilvl w:val="0"/>
                <w:numId w:val="8"/>
              </w:numPr>
              <w:overflowPunct/>
              <w:autoSpaceDE/>
              <w:autoSpaceDN/>
              <w:adjustRightInd/>
              <w:spacing w:after="120" w:line="240" w:lineRule="auto"/>
              <w:ind w:left="720" w:firstLineChars="0"/>
              <w:textAlignment w:val="auto"/>
              <w:rPr>
                <w:ins w:id="2921" w:author="Xiaomi" w:date="2021-11-05T11:12:00Z"/>
                <w:rFonts w:eastAsia="宋体"/>
                <w:color w:val="0070C0"/>
                <w:szCs w:val="24"/>
                <w:lang w:eastAsia="zh-CN"/>
              </w:rPr>
            </w:pPr>
            <w:ins w:id="2922" w:author="Xiaomi" w:date="2021-11-05T11:12:00Z">
              <w:r>
                <w:rPr>
                  <w:rFonts w:eastAsia="宋体"/>
                  <w:color w:val="0070C0"/>
                  <w:szCs w:val="24"/>
                  <w:lang w:eastAsia="zh-CN"/>
                </w:rPr>
                <w:t>Continue the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10E528FA" w14:textId="4261B73E" w:rsidR="000D64E7" w:rsidRPr="009A19D7" w:rsidRDefault="000D64E7">
      <w:pPr>
        <w:rPr>
          <w:ins w:id="2923" w:author="Xiaomi" w:date="2021-11-05T11:06:00Z"/>
          <w:color w:val="0070C0"/>
          <w:lang w:eastAsia="zh-CN"/>
        </w:rPr>
      </w:pPr>
    </w:p>
    <w:p w14:paraId="579148D3" w14:textId="51A7AFD0" w:rsidR="00C70823" w:rsidRPr="00D752CE" w:rsidRDefault="008B0415" w:rsidP="00C70823">
      <w:pPr>
        <w:rPr>
          <w:ins w:id="2924" w:author="Xiaomi" w:date="2021-11-05T11:17:00Z"/>
          <w:color w:val="0070C0"/>
          <w:lang w:val="en-US" w:eastAsia="zh-CN"/>
        </w:rPr>
      </w:pPr>
      <w:ins w:id="2925" w:author="Xiaomi" w:date="2021-11-05T11:18:00Z">
        <w:r>
          <w:rPr>
            <w:b/>
            <w:color w:val="0070C0"/>
            <w:u w:val="single"/>
            <w:lang w:eastAsia="ko-KR"/>
          </w:rPr>
          <w:t>Issue 2</w:t>
        </w:r>
        <w:r>
          <w:rPr>
            <w:rFonts w:hint="eastAsia"/>
            <w:b/>
            <w:color w:val="0070C0"/>
            <w:u w:val="single"/>
            <w:lang w:eastAsia="zh-CN"/>
          </w:rPr>
          <w:t>-</w:t>
        </w:r>
        <w:r>
          <w:rPr>
            <w:b/>
            <w:color w:val="0070C0"/>
            <w:u w:val="single"/>
            <w:lang w:eastAsia="ko-KR"/>
          </w:rPr>
          <w:t>2-5: Whether the equation of Te_NTN = Te + Te_GNSS + Te_SAT is captured in specification?</w:t>
        </w:r>
      </w:ins>
    </w:p>
    <w:tbl>
      <w:tblPr>
        <w:tblStyle w:val="afd"/>
        <w:tblW w:w="0" w:type="auto"/>
        <w:tblLook w:val="04A0" w:firstRow="1" w:lastRow="0" w:firstColumn="1" w:lastColumn="0" w:noHBand="0" w:noVBand="1"/>
      </w:tblPr>
      <w:tblGrid>
        <w:gridCol w:w="1219"/>
        <w:gridCol w:w="8412"/>
      </w:tblGrid>
      <w:tr w:rsidR="00C70823" w14:paraId="5320195D" w14:textId="77777777" w:rsidTr="00083004">
        <w:trPr>
          <w:ins w:id="2926" w:author="Xiaomi" w:date="2021-11-05T11:17:00Z"/>
        </w:trPr>
        <w:tc>
          <w:tcPr>
            <w:tcW w:w="1242" w:type="dxa"/>
          </w:tcPr>
          <w:p w14:paraId="7BA3A236" w14:textId="77777777" w:rsidR="00C70823" w:rsidRDefault="00C70823" w:rsidP="00083004">
            <w:pPr>
              <w:rPr>
                <w:ins w:id="2927" w:author="Xiaomi" w:date="2021-11-05T11:17:00Z"/>
                <w:rFonts w:eastAsiaTheme="minorEastAsia"/>
                <w:b/>
                <w:bCs/>
                <w:color w:val="0070C0"/>
                <w:lang w:val="en-US" w:eastAsia="zh-CN"/>
              </w:rPr>
            </w:pPr>
          </w:p>
        </w:tc>
        <w:tc>
          <w:tcPr>
            <w:tcW w:w="8615" w:type="dxa"/>
          </w:tcPr>
          <w:p w14:paraId="4F92F078" w14:textId="77777777" w:rsidR="00C70823" w:rsidRDefault="00C70823" w:rsidP="00083004">
            <w:pPr>
              <w:rPr>
                <w:ins w:id="2928" w:author="Xiaomi" w:date="2021-11-05T11:17:00Z"/>
                <w:rFonts w:eastAsiaTheme="minorEastAsia"/>
                <w:b/>
                <w:bCs/>
                <w:color w:val="0070C0"/>
                <w:lang w:val="en-US" w:eastAsia="zh-CN"/>
              </w:rPr>
            </w:pPr>
            <w:ins w:id="2929" w:author="Xiaomi" w:date="2021-11-05T11:17:00Z">
              <w:r>
                <w:rPr>
                  <w:rFonts w:eastAsiaTheme="minorEastAsia"/>
                  <w:b/>
                  <w:bCs/>
                  <w:color w:val="0070C0"/>
                  <w:lang w:val="en-US" w:eastAsia="zh-CN"/>
                </w:rPr>
                <w:t xml:space="preserve">Status summary </w:t>
              </w:r>
            </w:ins>
          </w:p>
        </w:tc>
      </w:tr>
      <w:tr w:rsidR="00C70823" w14:paraId="4200CDBB" w14:textId="77777777" w:rsidTr="00083004">
        <w:trPr>
          <w:ins w:id="2930" w:author="Xiaomi" w:date="2021-11-05T11:17:00Z"/>
        </w:trPr>
        <w:tc>
          <w:tcPr>
            <w:tcW w:w="1242" w:type="dxa"/>
          </w:tcPr>
          <w:p w14:paraId="1179E299" w14:textId="4ADBC342" w:rsidR="00C70823" w:rsidRDefault="00C70823" w:rsidP="00083004">
            <w:pPr>
              <w:rPr>
                <w:ins w:id="2931" w:author="Xiaomi" w:date="2021-11-05T11:17:00Z"/>
                <w:rFonts w:eastAsiaTheme="minorEastAsia"/>
                <w:color w:val="0070C0"/>
                <w:lang w:val="en-US" w:eastAsia="zh-CN"/>
              </w:rPr>
            </w:pPr>
            <w:ins w:id="2932" w:author="Xiaomi" w:date="2021-11-05T11:17:00Z">
              <w:r>
                <w:rPr>
                  <w:b/>
                  <w:color w:val="0070C0"/>
                  <w:u w:val="single"/>
                  <w:lang w:eastAsia="ko-KR"/>
                </w:rPr>
                <w:t>Issue 2-2-5</w:t>
              </w:r>
            </w:ins>
          </w:p>
        </w:tc>
        <w:tc>
          <w:tcPr>
            <w:tcW w:w="8615" w:type="dxa"/>
          </w:tcPr>
          <w:p w14:paraId="12285EE0" w14:textId="32A5B6C8" w:rsidR="008B0415" w:rsidRDefault="008B0415" w:rsidP="008B0415">
            <w:pPr>
              <w:pStyle w:val="aff6"/>
              <w:numPr>
                <w:ilvl w:val="0"/>
                <w:numId w:val="8"/>
              </w:numPr>
              <w:overflowPunct/>
              <w:autoSpaceDE/>
              <w:autoSpaceDN/>
              <w:adjustRightInd/>
              <w:spacing w:after="120"/>
              <w:ind w:firstLineChars="0"/>
              <w:textAlignment w:val="auto"/>
              <w:rPr>
                <w:ins w:id="2933" w:author="Xiaomi" w:date="2021-11-05T11:18:00Z"/>
                <w:rFonts w:eastAsia="宋体"/>
                <w:color w:val="0070C0"/>
                <w:szCs w:val="24"/>
                <w:lang w:eastAsia="zh-CN"/>
              </w:rPr>
            </w:pPr>
            <w:ins w:id="2934" w:author="Xiaomi" w:date="2021-11-05T11:18:00Z">
              <w:r>
                <w:rPr>
                  <w:rFonts w:eastAsia="宋体" w:hint="eastAsia"/>
                  <w:color w:val="0070C0"/>
                  <w:szCs w:val="24"/>
                  <w:lang w:eastAsia="zh-CN"/>
                </w:rPr>
                <w:t>O</w:t>
              </w:r>
              <w:r>
                <w:rPr>
                  <w:rFonts w:eastAsia="宋体"/>
                  <w:color w:val="0070C0"/>
                  <w:szCs w:val="24"/>
                  <w:lang w:eastAsia="zh-CN"/>
                </w:rPr>
                <w:t>ption 1: (CATT, Apple, CMCC, QC, Intel,</w:t>
              </w:r>
            </w:ins>
            <w:ins w:id="2935" w:author="Xiaomi" w:date="2021-11-05T11:19:00Z">
              <w:r>
                <w:rPr>
                  <w:rFonts w:eastAsia="宋体"/>
                  <w:color w:val="0070C0"/>
                  <w:szCs w:val="24"/>
                  <w:lang w:eastAsia="zh-CN"/>
                </w:rPr>
                <w:t xml:space="preserve"> Xiaomi, </w:t>
              </w:r>
              <w:r w:rsidR="000C7186">
                <w:rPr>
                  <w:rFonts w:eastAsia="宋体"/>
                  <w:color w:val="0070C0"/>
                  <w:szCs w:val="24"/>
                  <w:lang w:eastAsia="zh-CN"/>
                </w:rPr>
                <w:t>LGE, MTK, Ericsson, Huawei, ZTE</w:t>
              </w:r>
            </w:ins>
            <w:ins w:id="2936" w:author="Xiaomi" w:date="2021-11-05T11:18:00Z">
              <w:r>
                <w:rPr>
                  <w:rFonts w:eastAsia="宋体"/>
                  <w:color w:val="0070C0"/>
                  <w:szCs w:val="24"/>
                  <w:lang w:eastAsia="zh-CN"/>
                </w:rPr>
                <w:t>)</w:t>
              </w:r>
            </w:ins>
          </w:p>
          <w:p w14:paraId="31CC7B09" w14:textId="1B7B286C" w:rsidR="008B0415" w:rsidRDefault="008B0415" w:rsidP="008B0415">
            <w:pPr>
              <w:pStyle w:val="aff6"/>
              <w:numPr>
                <w:ilvl w:val="1"/>
                <w:numId w:val="8"/>
              </w:numPr>
              <w:overflowPunct/>
              <w:autoSpaceDE/>
              <w:autoSpaceDN/>
              <w:adjustRightInd/>
              <w:spacing w:after="120"/>
              <w:ind w:firstLineChars="0"/>
              <w:textAlignment w:val="auto"/>
              <w:rPr>
                <w:ins w:id="2937" w:author="Xiaomi" w:date="2021-11-05T11:22:00Z"/>
                <w:rFonts w:eastAsia="宋体"/>
                <w:color w:val="0070C0"/>
                <w:szCs w:val="24"/>
                <w:lang w:eastAsia="zh-CN"/>
              </w:rPr>
            </w:pPr>
            <w:ins w:id="2938" w:author="Xiaomi" w:date="2021-11-05T11:18:00Z">
              <w:r>
                <w:rPr>
                  <w:rFonts w:eastAsia="宋体"/>
                  <w:color w:val="0070C0"/>
                  <w:szCs w:val="24"/>
                  <w:lang w:eastAsia="zh-CN"/>
                </w:rPr>
                <w:t>No</w:t>
              </w:r>
            </w:ins>
          </w:p>
          <w:p w14:paraId="1AF8C56A" w14:textId="282FEB1E" w:rsidR="000C7186" w:rsidRDefault="000C7186" w:rsidP="000C7186">
            <w:pPr>
              <w:pStyle w:val="aff6"/>
              <w:numPr>
                <w:ilvl w:val="0"/>
                <w:numId w:val="8"/>
              </w:numPr>
              <w:overflowPunct/>
              <w:autoSpaceDE/>
              <w:autoSpaceDN/>
              <w:adjustRightInd/>
              <w:spacing w:after="120"/>
              <w:ind w:firstLineChars="0"/>
              <w:textAlignment w:val="auto"/>
              <w:rPr>
                <w:ins w:id="2939" w:author="Xiaomi" w:date="2021-11-05T11:22:00Z"/>
                <w:rFonts w:eastAsia="宋体"/>
                <w:color w:val="0070C0"/>
                <w:szCs w:val="24"/>
                <w:lang w:eastAsia="zh-CN"/>
              </w:rPr>
            </w:pPr>
            <w:ins w:id="2940" w:author="Xiaomi" w:date="2021-11-05T11:22:00Z">
              <w:r>
                <w:rPr>
                  <w:rFonts w:eastAsia="宋体" w:hint="eastAsia"/>
                  <w:color w:val="0070C0"/>
                  <w:szCs w:val="24"/>
                  <w:lang w:eastAsia="zh-CN"/>
                </w:rPr>
                <w:t>O</w:t>
              </w:r>
              <w:r>
                <w:rPr>
                  <w:rFonts w:eastAsia="宋体"/>
                  <w:color w:val="0070C0"/>
                  <w:szCs w:val="24"/>
                  <w:lang w:eastAsia="zh-CN"/>
                </w:rPr>
                <w:t>ption 1: (THALES)</w:t>
              </w:r>
            </w:ins>
          </w:p>
          <w:p w14:paraId="5ECA890E" w14:textId="26810299" w:rsidR="000C7186" w:rsidRPr="000C7186" w:rsidRDefault="000C7186" w:rsidP="000C7186">
            <w:pPr>
              <w:pStyle w:val="aff6"/>
              <w:numPr>
                <w:ilvl w:val="1"/>
                <w:numId w:val="8"/>
              </w:numPr>
              <w:overflowPunct/>
              <w:autoSpaceDE/>
              <w:autoSpaceDN/>
              <w:adjustRightInd/>
              <w:spacing w:after="120"/>
              <w:ind w:firstLineChars="0"/>
              <w:textAlignment w:val="auto"/>
              <w:rPr>
                <w:ins w:id="2941" w:author="Xiaomi" w:date="2021-11-05T11:18:00Z"/>
                <w:rFonts w:eastAsia="宋体"/>
                <w:color w:val="0070C0"/>
                <w:szCs w:val="24"/>
                <w:lang w:eastAsia="zh-CN"/>
              </w:rPr>
            </w:pPr>
            <w:ins w:id="2942" w:author="Xiaomi" w:date="2021-11-05T11:22:00Z">
              <w:r>
                <w:rPr>
                  <w:rFonts w:eastAsia="宋体"/>
                  <w:color w:val="0070C0"/>
                  <w:szCs w:val="24"/>
                  <w:lang w:eastAsia="zh-CN"/>
                </w:rPr>
                <w:t>N</w:t>
              </w:r>
            </w:ins>
            <w:ins w:id="2943" w:author="Xiaomi" w:date="2021-11-05T11:23:00Z">
              <w:r>
                <w:rPr>
                  <w:rFonts w:eastAsia="宋体"/>
                  <w:color w:val="0070C0"/>
                  <w:szCs w:val="24"/>
                  <w:lang w:eastAsia="zh-CN"/>
                </w:rPr>
                <w:t>eed more clarification</w:t>
              </w:r>
            </w:ins>
          </w:p>
          <w:p w14:paraId="19C31818" w14:textId="59C6886B" w:rsidR="00C70823" w:rsidRDefault="00C70823" w:rsidP="00083004">
            <w:pPr>
              <w:rPr>
                <w:ins w:id="2944" w:author="Xiaomi" w:date="2021-11-05T11:19:00Z"/>
                <w:rFonts w:eastAsiaTheme="minorEastAsia"/>
                <w:color w:val="0070C0"/>
                <w:lang w:val="en-US" w:eastAsia="zh-CN"/>
              </w:rPr>
            </w:pPr>
            <w:ins w:id="2945" w:author="Xiaomi" w:date="2021-11-05T11:1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946" w:author="Xiaomi" w:date="2021-11-05T11:23:00Z">
              <w:r w:rsidR="000C7186">
                <w:rPr>
                  <w:rFonts w:eastAsiaTheme="minorEastAsia"/>
                  <w:color w:val="0070C0"/>
                  <w:lang w:val="en-US" w:eastAsia="zh-CN"/>
                </w:rPr>
                <w:t>11</w:t>
              </w:r>
            </w:ins>
            <w:ins w:id="2947" w:author="Xiaomi" w:date="2021-11-05T11:17:00Z">
              <w:r>
                <w:rPr>
                  <w:rFonts w:eastAsiaTheme="minorEastAsia"/>
                  <w:color w:val="0070C0"/>
                  <w:lang w:val="en-US" w:eastAsia="zh-CN"/>
                </w:rPr>
                <w:t>compan</w:t>
              </w:r>
            </w:ins>
            <w:ins w:id="2948" w:author="Xiaomi" w:date="2021-11-05T11:19:00Z">
              <w:r w:rsidR="008B0415">
                <w:rPr>
                  <w:rFonts w:eastAsiaTheme="minorEastAsia"/>
                  <w:color w:val="0070C0"/>
                  <w:lang w:val="en-US" w:eastAsia="zh-CN"/>
                </w:rPr>
                <w:t>ies</w:t>
              </w:r>
            </w:ins>
            <w:ins w:id="2949" w:author="Xiaomi" w:date="2021-11-05T11:17:00Z">
              <w:r>
                <w:rPr>
                  <w:rFonts w:eastAsiaTheme="minorEastAsia"/>
                  <w:color w:val="0070C0"/>
                  <w:lang w:val="en-US" w:eastAsia="zh-CN"/>
                </w:rPr>
                <w:t xml:space="preserve"> support option 1</w:t>
              </w:r>
            </w:ins>
            <w:ins w:id="2950" w:author="Xiaomi" w:date="2021-11-05T11:23:00Z">
              <w:r w:rsidR="000C7186">
                <w:rPr>
                  <w:rFonts w:eastAsiaTheme="minorEastAsia"/>
                  <w:color w:val="0070C0"/>
                  <w:lang w:val="en-US" w:eastAsia="zh-CN"/>
                </w:rPr>
                <w:t>, and 1 company need more clarification</w:t>
              </w:r>
            </w:ins>
            <w:ins w:id="2951" w:author="Xiaomi" w:date="2021-11-05T11:17:00Z">
              <w:r>
                <w:rPr>
                  <w:rFonts w:eastAsiaTheme="minorEastAsia"/>
                  <w:color w:val="0070C0"/>
                  <w:lang w:val="en-US" w:eastAsia="zh-CN"/>
                </w:rPr>
                <w:t>.</w:t>
              </w:r>
            </w:ins>
          </w:p>
          <w:p w14:paraId="6C800F6E" w14:textId="77777777" w:rsidR="00C70823" w:rsidRDefault="00C70823" w:rsidP="00083004">
            <w:pPr>
              <w:rPr>
                <w:ins w:id="2952" w:author="Xiaomi" w:date="2021-11-05T11:17:00Z"/>
                <w:rFonts w:eastAsiaTheme="minorEastAsia"/>
                <w:i/>
                <w:color w:val="0070C0"/>
                <w:lang w:val="en-US" w:eastAsia="zh-CN"/>
              </w:rPr>
            </w:pPr>
            <w:ins w:id="2953" w:author="Xiaomi" w:date="2021-11-05T11:1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7DCF071" w14:textId="0B588569" w:rsidR="00C70823" w:rsidRPr="00D531FF" w:rsidRDefault="000C7186" w:rsidP="00083004">
            <w:pPr>
              <w:pStyle w:val="aff6"/>
              <w:numPr>
                <w:ilvl w:val="0"/>
                <w:numId w:val="8"/>
              </w:numPr>
              <w:overflowPunct/>
              <w:autoSpaceDE/>
              <w:autoSpaceDN/>
              <w:adjustRightInd/>
              <w:spacing w:after="120" w:line="240" w:lineRule="auto"/>
              <w:ind w:left="720" w:firstLineChars="0"/>
              <w:textAlignment w:val="auto"/>
              <w:rPr>
                <w:ins w:id="2954" w:author="Xiaomi" w:date="2021-11-05T11:17:00Z"/>
                <w:rFonts w:eastAsia="宋体"/>
                <w:color w:val="0070C0"/>
                <w:szCs w:val="24"/>
                <w:lang w:eastAsia="zh-CN"/>
              </w:rPr>
            </w:pPr>
            <w:ins w:id="2955" w:author="Xiaomi" w:date="2021-11-05T11:23:00Z">
              <w:r>
                <w:rPr>
                  <w:rFonts w:eastAsia="宋体"/>
                  <w:color w:val="0070C0"/>
                  <w:szCs w:val="24"/>
                  <w:lang w:eastAsia="zh-CN"/>
                </w:rPr>
                <w:t>Continu</w:t>
              </w:r>
            </w:ins>
            <w:ins w:id="2956" w:author="Xiaomi" w:date="2021-11-05T11:24:00Z">
              <w:r>
                <w:rPr>
                  <w:rFonts w:eastAsia="宋体"/>
                  <w:color w:val="0070C0"/>
                  <w:szCs w:val="24"/>
                  <w:lang w:eastAsia="zh-CN"/>
                </w:rPr>
                <w:t>e</w:t>
              </w:r>
            </w:ins>
            <w:ins w:id="2957" w:author="Xiaomi" w:date="2021-11-05T11:17:00Z">
              <w:r w:rsidR="00C70823">
                <w:rPr>
                  <w:rFonts w:eastAsia="宋体"/>
                  <w:color w:val="0070C0"/>
                  <w:szCs w:val="24"/>
                  <w:lang w:eastAsia="zh-CN"/>
                </w:rPr>
                <w:t xml:space="preserve"> discussion in 2</w:t>
              </w:r>
              <w:r w:rsidR="00C70823" w:rsidRPr="00E02CE8">
                <w:rPr>
                  <w:rFonts w:eastAsia="宋体"/>
                  <w:color w:val="0070C0"/>
                  <w:szCs w:val="24"/>
                  <w:vertAlign w:val="superscript"/>
                  <w:lang w:eastAsia="zh-CN"/>
                </w:rPr>
                <w:t>nd</w:t>
              </w:r>
              <w:r w:rsidR="00C70823">
                <w:rPr>
                  <w:rFonts w:eastAsia="宋体"/>
                  <w:color w:val="0070C0"/>
                  <w:szCs w:val="24"/>
                  <w:lang w:eastAsia="zh-CN"/>
                </w:rPr>
                <w:t xml:space="preserve"> round.</w:t>
              </w:r>
            </w:ins>
          </w:p>
        </w:tc>
      </w:tr>
    </w:tbl>
    <w:p w14:paraId="39BF96BF" w14:textId="0606F355" w:rsidR="000D64E7" w:rsidRPr="00C70823" w:rsidRDefault="000D64E7">
      <w:pPr>
        <w:rPr>
          <w:ins w:id="2958" w:author="Xiaomi" w:date="2021-11-05T11:06:00Z"/>
          <w:color w:val="0070C0"/>
          <w:lang w:eastAsia="zh-CN"/>
        </w:rPr>
      </w:pPr>
    </w:p>
    <w:p w14:paraId="2C112AEE" w14:textId="420342FE" w:rsidR="002A29A1" w:rsidRPr="00D752CE" w:rsidRDefault="002A29A1" w:rsidP="002A29A1">
      <w:pPr>
        <w:rPr>
          <w:ins w:id="2959" w:author="Xiaomi" w:date="2021-11-05T11:24:00Z"/>
          <w:color w:val="0070C0"/>
          <w:lang w:val="en-US" w:eastAsia="zh-CN"/>
        </w:rPr>
      </w:pPr>
      <w:ins w:id="2960" w:author="Xiaomi" w:date="2021-11-05T11:24:00Z">
        <w:r>
          <w:rPr>
            <w:b/>
            <w:color w:val="0070C0"/>
            <w:u w:val="single"/>
            <w:lang w:eastAsia="ko-KR"/>
          </w:rPr>
          <w:t>Issue 2</w:t>
        </w:r>
        <w:r>
          <w:rPr>
            <w:rFonts w:hint="eastAsia"/>
            <w:b/>
            <w:color w:val="0070C0"/>
            <w:u w:val="single"/>
            <w:lang w:eastAsia="zh-CN"/>
          </w:rPr>
          <w:t>-</w:t>
        </w:r>
        <w:r>
          <w:rPr>
            <w:b/>
            <w:color w:val="0070C0"/>
            <w:u w:val="single"/>
            <w:lang w:eastAsia="ko-KR"/>
          </w:rPr>
          <w:t>2-6: Whether introduce the Te_NTN requirement for UL SCS = 60 KHz in Rel-17?</w:t>
        </w:r>
      </w:ins>
    </w:p>
    <w:tbl>
      <w:tblPr>
        <w:tblStyle w:val="afd"/>
        <w:tblW w:w="0" w:type="auto"/>
        <w:tblLook w:val="04A0" w:firstRow="1" w:lastRow="0" w:firstColumn="1" w:lastColumn="0" w:noHBand="0" w:noVBand="1"/>
      </w:tblPr>
      <w:tblGrid>
        <w:gridCol w:w="1219"/>
        <w:gridCol w:w="8412"/>
      </w:tblGrid>
      <w:tr w:rsidR="002A29A1" w14:paraId="186A5160" w14:textId="77777777" w:rsidTr="00083004">
        <w:trPr>
          <w:ins w:id="2961" w:author="Xiaomi" w:date="2021-11-05T11:24:00Z"/>
        </w:trPr>
        <w:tc>
          <w:tcPr>
            <w:tcW w:w="1242" w:type="dxa"/>
          </w:tcPr>
          <w:p w14:paraId="29A8BEBC" w14:textId="77777777" w:rsidR="002A29A1" w:rsidRDefault="002A29A1" w:rsidP="00083004">
            <w:pPr>
              <w:rPr>
                <w:ins w:id="2962" w:author="Xiaomi" w:date="2021-11-05T11:24:00Z"/>
                <w:rFonts w:eastAsiaTheme="minorEastAsia"/>
                <w:b/>
                <w:bCs/>
                <w:color w:val="0070C0"/>
                <w:lang w:val="en-US" w:eastAsia="zh-CN"/>
              </w:rPr>
            </w:pPr>
          </w:p>
        </w:tc>
        <w:tc>
          <w:tcPr>
            <w:tcW w:w="8615" w:type="dxa"/>
          </w:tcPr>
          <w:p w14:paraId="49A9F6B5" w14:textId="77777777" w:rsidR="002A29A1" w:rsidRDefault="002A29A1" w:rsidP="00083004">
            <w:pPr>
              <w:rPr>
                <w:ins w:id="2963" w:author="Xiaomi" w:date="2021-11-05T11:24:00Z"/>
                <w:rFonts w:eastAsiaTheme="minorEastAsia"/>
                <w:b/>
                <w:bCs/>
                <w:color w:val="0070C0"/>
                <w:lang w:val="en-US" w:eastAsia="zh-CN"/>
              </w:rPr>
            </w:pPr>
            <w:ins w:id="2964" w:author="Xiaomi" w:date="2021-11-05T11:24:00Z">
              <w:r>
                <w:rPr>
                  <w:rFonts w:eastAsiaTheme="minorEastAsia"/>
                  <w:b/>
                  <w:bCs/>
                  <w:color w:val="0070C0"/>
                  <w:lang w:val="en-US" w:eastAsia="zh-CN"/>
                </w:rPr>
                <w:t xml:space="preserve">Status summary </w:t>
              </w:r>
            </w:ins>
          </w:p>
        </w:tc>
      </w:tr>
      <w:tr w:rsidR="002A29A1" w14:paraId="6B520E6F" w14:textId="77777777" w:rsidTr="00083004">
        <w:trPr>
          <w:ins w:id="2965" w:author="Xiaomi" w:date="2021-11-05T11:24:00Z"/>
        </w:trPr>
        <w:tc>
          <w:tcPr>
            <w:tcW w:w="1242" w:type="dxa"/>
          </w:tcPr>
          <w:p w14:paraId="41C09EA0" w14:textId="6BBFC69A" w:rsidR="002A29A1" w:rsidRDefault="002A29A1" w:rsidP="00083004">
            <w:pPr>
              <w:rPr>
                <w:ins w:id="2966" w:author="Xiaomi" w:date="2021-11-05T11:24:00Z"/>
                <w:rFonts w:eastAsiaTheme="minorEastAsia"/>
                <w:color w:val="0070C0"/>
                <w:lang w:val="en-US" w:eastAsia="zh-CN"/>
              </w:rPr>
            </w:pPr>
            <w:ins w:id="2967" w:author="Xiaomi" w:date="2021-11-05T11:24:00Z">
              <w:r>
                <w:rPr>
                  <w:b/>
                  <w:color w:val="0070C0"/>
                  <w:u w:val="single"/>
                  <w:lang w:eastAsia="ko-KR"/>
                </w:rPr>
                <w:t>Issue 2-2-6</w:t>
              </w:r>
            </w:ins>
          </w:p>
        </w:tc>
        <w:tc>
          <w:tcPr>
            <w:tcW w:w="8615" w:type="dxa"/>
          </w:tcPr>
          <w:p w14:paraId="12FF051C" w14:textId="6E6B4E4E" w:rsidR="002A29A1" w:rsidRDefault="002A29A1" w:rsidP="002A29A1">
            <w:pPr>
              <w:pStyle w:val="aff6"/>
              <w:numPr>
                <w:ilvl w:val="0"/>
                <w:numId w:val="8"/>
              </w:numPr>
              <w:overflowPunct/>
              <w:autoSpaceDE/>
              <w:autoSpaceDN/>
              <w:adjustRightInd/>
              <w:spacing w:after="120"/>
              <w:ind w:firstLineChars="0"/>
              <w:textAlignment w:val="auto"/>
              <w:rPr>
                <w:ins w:id="2968" w:author="Xiaomi" w:date="2021-11-05T11:25:00Z"/>
                <w:rFonts w:eastAsia="宋体"/>
                <w:color w:val="0070C0"/>
                <w:szCs w:val="24"/>
                <w:lang w:eastAsia="zh-CN"/>
              </w:rPr>
            </w:pPr>
            <w:ins w:id="2969" w:author="Xiaomi" w:date="2021-11-05T11:25:00Z">
              <w:r>
                <w:rPr>
                  <w:rFonts w:eastAsia="宋体" w:hint="eastAsia"/>
                  <w:color w:val="0070C0"/>
                  <w:szCs w:val="24"/>
                  <w:lang w:eastAsia="zh-CN"/>
                </w:rPr>
                <w:t>O</w:t>
              </w:r>
              <w:r>
                <w:rPr>
                  <w:rFonts w:eastAsia="宋体"/>
                  <w:color w:val="0070C0"/>
                  <w:szCs w:val="24"/>
                  <w:lang w:eastAsia="zh-CN"/>
                </w:rPr>
                <w:t>ption 1: (Ericsson, Qualcomm</w:t>
              </w:r>
            </w:ins>
            <w:ins w:id="2970" w:author="Xiaomi" w:date="2021-11-05T11:26:00Z">
              <w:r>
                <w:rPr>
                  <w:rFonts w:eastAsia="宋体"/>
                  <w:color w:val="0070C0"/>
                  <w:szCs w:val="24"/>
                  <w:lang w:eastAsia="zh-CN"/>
                </w:rPr>
                <w:t>, CMCC, Xiaomi, MTK, Huawei</w:t>
              </w:r>
            </w:ins>
            <w:ins w:id="2971" w:author="Xiaomi" w:date="2021-11-05T11:27:00Z">
              <w:r>
                <w:rPr>
                  <w:rFonts w:eastAsia="宋体"/>
                  <w:color w:val="0070C0"/>
                  <w:szCs w:val="24"/>
                  <w:lang w:eastAsia="zh-CN"/>
                </w:rPr>
                <w:t>, CATT, ZTE, Nokia</w:t>
              </w:r>
            </w:ins>
            <w:ins w:id="2972" w:author="Xiaomi" w:date="2021-11-05T11:25:00Z">
              <w:r>
                <w:rPr>
                  <w:rFonts w:eastAsia="宋体"/>
                  <w:color w:val="0070C0"/>
                  <w:szCs w:val="24"/>
                  <w:lang w:eastAsia="zh-CN"/>
                </w:rPr>
                <w:t>)</w:t>
              </w:r>
            </w:ins>
          </w:p>
          <w:p w14:paraId="5C73BF43" w14:textId="77777777" w:rsidR="002A29A1" w:rsidRDefault="002A29A1" w:rsidP="002A29A1">
            <w:pPr>
              <w:pStyle w:val="aff6"/>
              <w:numPr>
                <w:ilvl w:val="1"/>
                <w:numId w:val="8"/>
              </w:numPr>
              <w:overflowPunct/>
              <w:autoSpaceDE/>
              <w:autoSpaceDN/>
              <w:adjustRightInd/>
              <w:spacing w:after="120"/>
              <w:ind w:firstLineChars="0"/>
              <w:textAlignment w:val="auto"/>
              <w:rPr>
                <w:ins w:id="2973" w:author="Xiaomi" w:date="2021-11-05T11:25:00Z"/>
                <w:rFonts w:eastAsia="宋体"/>
                <w:color w:val="0070C0"/>
                <w:szCs w:val="24"/>
                <w:lang w:eastAsia="zh-CN"/>
              </w:rPr>
            </w:pPr>
            <w:ins w:id="2974" w:author="Xiaomi" w:date="2021-11-05T11:25:00Z">
              <w:r>
                <w:rPr>
                  <w:rFonts w:eastAsia="宋体"/>
                  <w:color w:val="0070C0"/>
                  <w:szCs w:val="24"/>
                  <w:lang w:eastAsia="zh-CN"/>
                </w:rPr>
                <w:t>No</w:t>
              </w:r>
            </w:ins>
          </w:p>
          <w:p w14:paraId="5F7D611A" w14:textId="7F37BBD7" w:rsidR="002A29A1" w:rsidRDefault="002A29A1" w:rsidP="002A29A1">
            <w:pPr>
              <w:pStyle w:val="aff6"/>
              <w:numPr>
                <w:ilvl w:val="0"/>
                <w:numId w:val="8"/>
              </w:numPr>
              <w:overflowPunct/>
              <w:autoSpaceDE/>
              <w:autoSpaceDN/>
              <w:adjustRightInd/>
              <w:spacing w:after="120"/>
              <w:ind w:firstLineChars="0"/>
              <w:textAlignment w:val="auto"/>
              <w:rPr>
                <w:ins w:id="2975" w:author="Xiaomi" w:date="2021-11-05T11:25:00Z"/>
                <w:rFonts w:eastAsia="宋体"/>
                <w:color w:val="0070C0"/>
                <w:szCs w:val="24"/>
                <w:lang w:eastAsia="zh-CN"/>
              </w:rPr>
            </w:pPr>
            <w:ins w:id="2976" w:author="Xiaomi" w:date="2021-11-05T11:25:00Z">
              <w:r>
                <w:rPr>
                  <w:rFonts w:eastAsia="宋体" w:hint="eastAsia"/>
                  <w:color w:val="0070C0"/>
                  <w:szCs w:val="24"/>
                  <w:lang w:eastAsia="zh-CN"/>
                </w:rPr>
                <w:t>O</w:t>
              </w:r>
              <w:r>
                <w:rPr>
                  <w:rFonts w:eastAsia="宋体"/>
                  <w:color w:val="0070C0"/>
                  <w:szCs w:val="24"/>
                  <w:lang w:eastAsia="zh-CN"/>
                </w:rPr>
                <w:t xml:space="preserve">ption 2: (CMCC, MTK, Huawei, </w:t>
              </w:r>
            </w:ins>
            <w:ins w:id="2977" w:author="Xiaomi" w:date="2021-11-05T11:26:00Z">
              <w:r>
                <w:rPr>
                  <w:rFonts w:eastAsia="宋体"/>
                  <w:color w:val="0070C0"/>
                  <w:szCs w:val="24"/>
                  <w:lang w:eastAsia="zh-CN"/>
                </w:rPr>
                <w:t>Apple</w:t>
              </w:r>
            </w:ins>
            <w:ins w:id="2978" w:author="Xiaomi" w:date="2021-11-05T11:27:00Z">
              <w:r>
                <w:rPr>
                  <w:rFonts w:eastAsia="宋体"/>
                  <w:color w:val="0070C0"/>
                  <w:szCs w:val="24"/>
                  <w:lang w:eastAsia="zh-CN"/>
                </w:rPr>
                <w:t>, THALES</w:t>
              </w:r>
            </w:ins>
            <w:ins w:id="2979" w:author="Xiaomi" w:date="2021-11-05T11:25:00Z">
              <w:r>
                <w:rPr>
                  <w:rFonts w:eastAsia="宋体"/>
                  <w:color w:val="0070C0"/>
                  <w:szCs w:val="24"/>
                  <w:lang w:eastAsia="zh-CN"/>
                </w:rPr>
                <w:t>)</w:t>
              </w:r>
            </w:ins>
          </w:p>
          <w:p w14:paraId="680314A2" w14:textId="77777777" w:rsidR="002A29A1" w:rsidRDefault="002A29A1" w:rsidP="002A29A1">
            <w:pPr>
              <w:pStyle w:val="aff6"/>
              <w:numPr>
                <w:ilvl w:val="1"/>
                <w:numId w:val="8"/>
              </w:numPr>
              <w:overflowPunct/>
              <w:autoSpaceDE/>
              <w:autoSpaceDN/>
              <w:adjustRightInd/>
              <w:spacing w:after="120"/>
              <w:ind w:firstLineChars="0"/>
              <w:textAlignment w:val="auto"/>
              <w:rPr>
                <w:ins w:id="2980" w:author="Xiaomi" w:date="2021-11-05T11:25:00Z"/>
                <w:rFonts w:eastAsia="宋体"/>
                <w:color w:val="0070C0"/>
                <w:szCs w:val="24"/>
                <w:lang w:eastAsia="zh-CN"/>
              </w:rPr>
            </w:pPr>
            <w:ins w:id="2981" w:author="Xiaomi" w:date="2021-11-05T11:25:00Z">
              <w:r>
                <w:rPr>
                  <w:rFonts w:eastAsia="宋体"/>
                  <w:color w:val="0070C0"/>
                  <w:szCs w:val="24"/>
                  <w:lang w:eastAsia="zh-CN"/>
                </w:rPr>
                <w:t>FFS</w:t>
              </w:r>
            </w:ins>
          </w:p>
          <w:p w14:paraId="2F9EC945" w14:textId="296E7D45" w:rsidR="002A29A1" w:rsidRDefault="002A29A1" w:rsidP="00083004">
            <w:pPr>
              <w:rPr>
                <w:ins w:id="2982" w:author="Xiaomi" w:date="2021-11-05T11:24:00Z"/>
                <w:rFonts w:eastAsiaTheme="minorEastAsia"/>
                <w:color w:val="0070C0"/>
                <w:lang w:val="en-US" w:eastAsia="zh-CN"/>
              </w:rPr>
            </w:pPr>
            <w:ins w:id="2983" w:author="Xiaomi" w:date="2021-11-05T11:24: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2984" w:author="Xiaomi" w:date="2021-11-05T11:27:00Z">
              <w:r>
                <w:rPr>
                  <w:rFonts w:eastAsiaTheme="minorEastAsia"/>
                  <w:color w:val="0070C0"/>
                  <w:lang w:val="en-US" w:eastAsia="zh-CN"/>
                </w:rPr>
                <w:t xml:space="preserve">9 </w:t>
              </w:r>
            </w:ins>
            <w:ins w:id="2985" w:author="Xiaomi" w:date="2021-11-05T11:24:00Z">
              <w:r>
                <w:rPr>
                  <w:rFonts w:eastAsiaTheme="minorEastAsia"/>
                  <w:color w:val="0070C0"/>
                  <w:lang w:val="en-US" w:eastAsia="zh-CN"/>
                </w:rPr>
                <w:t xml:space="preserve">companies support option 1, and </w:t>
              </w:r>
            </w:ins>
            <w:ins w:id="2986" w:author="Xiaomi" w:date="2021-11-05T11:27:00Z">
              <w:r>
                <w:rPr>
                  <w:rFonts w:eastAsiaTheme="minorEastAsia"/>
                  <w:color w:val="0070C0"/>
                  <w:lang w:val="en-US" w:eastAsia="zh-CN"/>
                </w:rPr>
                <w:t>5</w:t>
              </w:r>
            </w:ins>
            <w:ins w:id="2987" w:author="Xiaomi" w:date="2021-11-05T11:24:00Z">
              <w:r>
                <w:rPr>
                  <w:rFonts w:eastAsiaTheme="minorEastAsia"/>
                  <w:color w:val="0070C0"/>
                  <w:lang w:val="en-US" w:eastAsia="zh-CN"/>
                </w:rPr>
                <w:t xml:space="preserve"> company need more clarification.</w:t>
              </w:r>
            </w:ins>
          </w:p>
          <w:p w14:paraId="799C3441" w14:textId="77777777" w:rsidR="002A29A1" w:rsidRDefault="002A29A1" w:rsidP="00083004">
            <w:pPr>
              <w:rPr>
                <w:ins w:id="2988" w:author="Xiaomi" w:date="2021-11-05T11:24:00Z"/>
                <w:rFonts w:eastAsiaTheme="minorEastAsia"/>
                <w:i/>
                <w:color w:val="0070C0"/>
                <w:lang w:val="en-US" w:eastAsia="zh-CN"/>
              </w:rPr>
            </w:pPr>
            <w:ins w:id="2989" w:author="Xiaomi" w:date="2021-11-05T11:2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88D99CC" w14:textId="77777777" w:rsidR="002A29A1" w:rsidRPr="00D531FF" w:rsidRDefault="002A29A1" w:rsidP="00083004">
            <w:pPr>
              <w:pStyle w:val="aff6"/>
              <w:numPr>
                <w:ilvl w:val="0"/>
                <w:numId w:val="8"/>
              </w:numPr>
              <w:overflowPunct/>
              <w:autoSpaceDE/>
              <w:autoSpaceDN/>
              <w:adjustRightInd/>
              <w:spacing w:after="120" w:line="240" w:lineRule="auto"/>
              <w:ind w:left="720" w:firstLineChars="0"/>
              <w:textAlignment w:val="auto"/>
              <w:rPr>
                <w:ins w:id="2990" w:author="Xiaomi" w:date="2021-11-05T11:24:00Z"/>
                <w:rFonts w:eastAsia="宋体"/>
                <w:color w:val="0070C0"/>
                <w:szCs w:val="24"/>
                <w:lang w:eastAsia="zh-CN"/>
              </w:rPr>
            </w:pPr>
            <w:ins w:id="2991" w:author="Xiaomi" w:date="2021-11-05T11:24: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53B1C477" w14:textId="65CAF919" w:rsidR="000D64E7" w:rsidRPr="002A29A1" w:rsidRDefault="000D64E7">
      <w:pPr>
        <w:rPr>
          <w:ins w:id="2992" w:author="Xiaomi" w:date="2021-11-05T11:06:00Z"/>
          <w:color w:val="0070C0"/>
          <w:lang w:eastAsia="zh-CN"/>
        </w:rPr>
      </w:pPr>
    </w:p>
    <w:p w14:paraId="565ACADE" w14:textId="4583C92D" w:rsidR="00E10B8C" w:rsidRPr="00D752CE" w:rsidRDefault="00E10B8C" w:rsidP="00E10B8C">
      <w:pPr>
        <w:rPr>
          <w:ins w:id="2993" w:author="Xiaomi" w:date="2021-11-05T11:27:00Z"/>
          <w:color w:val="0070C0"/>
          <w:lang w:val="en-US" w:eastAsia="zh-CN"/>
        </w:rPr>
      </w:pPr>
      <w:ins w:id="2994" w:author="Xiaomi" w:date="2021-11-05T11:28:00Z">
        <w:r>
          <w:rPr>
            <w:b/>
            <w:color w:val="0070C0"/>
            <w:u w:val="single"/>
            <w:lang w:eastAsia="ko-KR"/>
          </w:rPr>
          <w:t>Issue 2</w:t>
        </w:r>
        <w:r>
          <w:rPr>
            <w:rFonts w:hint="eastAsia"/>
            <w:b/>
            <w:color w:val="0070C0"/>
            <w:u w:val="single"/>
            <w:lang w:eastAsia="zh-CN"/>
          </w:rPr>
          <w:t>-</w:t>
        </w:r>
        <w:r>
          <w:rPr>
            <w:b/>
            <w:color w:val="0070C0"/>
            <w:u w:val="single"/>
            <w:lang w:eastAsia="ko-KR"/>
          </w:rPr>
          <w:t>2-7: If yes for issue 2-2-6, the GNSS accuracy assumption for UL SCS = 60 KHz in Rel-17?</w:t>
        </w:r>
      </w:ins>
    </w:p>
    <w:tbl>
      <w:tblPr>
        <w:tblStyle w:val="afd"/>
        <w:tblW w:w="0" w:type="auto"/>
        <w:tblLook w:val="04A0" w:firstRow="1" w:lastRow="0" w:firstColumn="1" w:lastColumn="0" w:noHBand="0" w:noVBand="1"/>
      </w:tblPr>
      <w:tblGrid>
        <w:gridCol w:w="1219"/>
        <w:gridCol w:w="8412"/>
      </w:tblGrid>
      <w:tr w:rsidR="00E10B8C" w14:paraId="12F42EAF" w14:textId="77777777" w:rsidTr="00083004">
        <w:trPr>
          <w:ins w:id="2995" w:author="Xiaomi" w:date="2021-11-05T11:27:00Z"/>
        </w:trPr>
        <w:tc>
          <w:tcPr>
            <w:tcW w:w="1242" w:type="dxa"/>
          </w:tcPr>
          <w:p w14:paraId="742589A0" w14:textId="77777777" w:rsidR="00E10B8C" w:rsidRDefault="00E10B8C" w:rsidP="00083004">
            <w:pPr>
              <w:rPr>
                <w:ins w:id="2996" w:author="Xiaomi" w:date="2021-11-05T11:27:00Z"/>
                <w:rFonts w:eastAsiaTheme="minorEastAsia"/>
                <w:b/>
                <w:bCs/>
                <w:color w:val="0070C0"/>
                <w:lang w:val="en-US" w:eastAsia="zh-CN"/>
              </w:rPr>
            </w:pPr>
          </w:p>
        </w:tc>
        <w:tc>
          <w:tcPr>
            <w:tcW w:w="8615" w:type="dxa"/>
          </w:tcPr>
          <w:p w14:paraId="5F1DBD4D" w14:textId="77777777" w:rsidR="00E10B8C" w:rsidRDefault="00E10B8C" w:rsidP="00083004">
            <w:pPr>
              <w:rPr>
                <w:ins w:id="2997" w:author="Xiaomi" w:date="2021-11-05T11:27:00Z"/>
                <w:rFonts w:eastAsiaTheme="minorEastAsia"/>
                <w:b/>
                <w:bCs/>
                <w:color w:val="0070C0"/>
                <w:lang w:val="en-US" w:eastAsia="zh-CN"/>
              </w:rPr>
            </w:pPr>
            <w:ins w:id="2998" w:author="Xiaomi" w:date="2021-11-05T11:27:00Z">
              <w:r>
                <w:rPr>
                  <w:rFonts w:eastAsiaTheme="minorEastAsia"/>
                  <w:b/>
                  <w:bCs/>
                  <w:color w:val="0070C0"/>
                  <w:lang w:val="en-US" w:eastAsia="zh-CN"/>
                </w:rPr>
                <w:t xml:space="preserve">Status summary </w:t>
              </w:r>
            </w:ins>
          </w:p>
        </w:tc>
      </w:tr>
      <w:tr w:rsidR="00E10B8C" w14:paraId="52DD6CC2" w14:textId="77777777" w:rsidTr="00083004">
        <w:trPr>
          <w:ins w:id="2999" w:author="Xiaomi" w:date="2021-11-05T11:27:00Z"/>
        </w:trPr>
        <w:tc>
          <w:tcPr>
            <w:tcW w:w="1242" w:type="dxa"/>
          </w:tcPr>
          <w:p w14:paraId="3CAF9EC8" w14:textId="2DF917AC" w:rsidR="00E10B8C" w:rsidRDefault="00E10B8C" w:rsidP="00083004">
            <w:pPr>
              <w:rPr>
                <w:ins w:id="3000" w:author="Xiaomi" w:date="2021-11-05T11:27:00Z"/>
                <w:rFonts w:eastAsiaTheme="minorEastAsia"/>
                <w:color w:val="0070C0"/>
                <w:lang w:val="en-US" w:eastAsia="zh-CN"/>
              </w:rPr>
            </w:pPr>
            <w:ins w:id="3001" w:author="Xiaomi" w:date="2021-11-05T11:27:00Z">
              <w:r>
                <w:rPr>
                  <w:b/>
                  <w:color w:val="0070C0"/>
                  <w:u w:val="single"/>
                  <w:lang w:eastAsia="ko-KR"/>
                </w:rPr>
                <w:t>Issue 2-2-7</w:t>
              </w:r>
            </w:ins>
          </w:p>
        </w:tc>
        <w:tc>
          <w:tcPr>
            <w:tcW w:w="8615" w:type="dxa"/>
          </w:tcPr>
          <w:p w14:paraId="08790D48" w14:textId="6E287C6E" w:rsidR="00E10B8C" w:rsidRDefault="00E10B8C" w:rsidP="00E10B8C">
            <w:pPr>
              <w:pStyle w:val="aff6"/>
              <w:numPr>
                <w:ilvl w:val="0"/>
                <w:numId w:val="8"/>
              </w:numPr>
              <w:overflowPunct/>
              <w:autoSpaceDE/>
              <w:autoSpaceDN/>
              <w:adjustRightInd/>
              <w:spacing w:after="120"/>
              <w:ind w:firstLineChars="0"/>
              <w:textAlignment w:val="auto"/>
              <w:rPr>
                <w:ins w:id="3002" w:author="Xiaomi" w:date="2021-11-05T11:28:00Z"/>
                <w:rFonts w:eastAsia="宋体"/>
                <w:color w:val="0070C0"/>
                <w:szCs w:val="24"/>
                <w:lang w:eastAsia="zh-CN"/>
              </w:rPr>
            </w:pPr>
            <w:ins w:id="3003" w:author="Xiaomi" w:date="2021-11-05T11:28:00Z">
              <w:r>
                <w:rPr>
                  <w:rFonts w:eastAsia="宋体" w:hint="eastAsia"/>
                  <w:color w:val="0070C0"/>
                  <w:szCs w:val="24"/>
                  <w:lang w:eastAsia="zh-CN"/>
                </w:rPr>
                <w:t>O</w:t>
              </w:r>
              <w:r>
                <w:rPr>
                  <w:rFonts w:eastAsia="宋体"/>
                  <w:color w:val="0070C0"/>
                  <w:szCs w:val="24"/>
                  <w:lang w:eastAsia="zh-CN"/>
                </w:rPr>
                <w:t>ption 1: (Apple, Xiaomi,</w:t>
              </w:r>
            </w:ins>
            <w:ins w:id="3004" w:author="Xiaomi" w:date="2021-11-05T11:29:00Z">
              <w:r>
                <w:rPr>
                  <w:rFonts w:eastAsia="宋体"/>
                  <w:color w:val="0070C0"/>
                  <w:szCs w:val="24"/>
                  <w:lang w:eastAsia="zh-CN"/>
                </w:rPr>
                <w:t xml:space="preserve"> THALES</w:t>
              </w:r>
            </w:ins>
            <w:ins w:id="3005" w:author="Xiaomi" w:date="2021-11-05T11:28:00Z">
              <w:r>
                <w:rPr>
                  <w:rFonts w:eastAsia="宋体"/>
                  <w:color w:val="0070C0"/>
                  <w:szCs w:val="24"/>
                  <w:lang w:eastAsia="zh-CN"/>
                </w:rPr>
                <w:t>)</w:t>
              </w:r>
            </w:ins>
          </w:p>
          <w:p w14:paraId="26FF2566" w14:textId="77777777" w:rsidR="00E10B8C" w:rsidRDefault="00E10B8C" w:rsidP="00E10B8C">
            <w:pPr>
              <w:pStyle w:val="aff6"/>
              <w:numPr>
                <w:ilvl w:val="1"/>
                <w:numId w:val="8"/>
              </w:numPr>
              <w:overflowPunct/>
              <w:autoSpaceDE/>
              <w:autoSpaceDN/>
              <w:adjustRightInd/>
              <w:spacing w:after="120"/>
              <w:ind w:firstLineChars="0"/>
              <w:textAlignment w:val="auto"/>
              <w:rPr>
                <w:ins w:id="3006" w:author="Xiaomi" w:date="2021-11-05T11:28:00Z"/>
                <w:rFonts w:eastAsia="宋体"/>
                <w:color w:val="0070C0"/>
                <w:szCs w:val="24"/>
                <w:lang w:eastAsia="zh-CN"/>
              </w:rPr>
            </w:pPr>
            <w:ins w:id="3007" w:author="Xiaomi" w:date="2021-11-05T11:28:00Z">
              <w:r>
                <w:rPr>
                  <w:rFonts w:eastAsia="宋体"/>
                  <w:color w:val="0070C0"/>
                  <w:szCs w:val="24"/>
                  <w:lang w:eastAsia="zh-CN"/>
                </w:rPr>
                <w:t>50m</w:t>
              </w:r>
            </w:ins>
          </w:p>
          <w:p w14:paraId="254A9445" w14:textId="77777777" w:rsidR="00E10B8C" w:rsidRDefault="00E10B8C" w:rsidP="00E10B8C">
            <w:pPr>
              <w:pStyle w:val="aff6"/>
              <w:numPr>
                <w:ilvl w:val="0"/>
                <w:numId w:val="8"/>
              </w:numPr>
              <w:overflowPunct/>
              <w:autoSpaceDE/>
              <w:autoSpaceDN/>
              <w:adjustRightInd/>
              <w:spacing w:after="120"/>
              <w:ind w:firstLineChars="0"/>
              <w:textAlignment w:val="auto"/>
              <w:rPr>
                <w:ins w:id="3008" w:author="Xiaomi" w:date="2021-11-05T11:28:00Z"/>
                <w:rFonts w:eastAsia="宋体"/>
                <w:color w:val="0070C0"/>
                <w:szCs w:val="24"/>
                <w:lang w:eastAsia="zh-CN"/>
              </w:rPr>
            </w:pPr>
            <w:ins w:id="3009" w:author="Xiaomi" w:date="2021-11-05T11:28:00Z">
              <w:r>
                <w:rPr>
                  <w:rFonts w:eastAsia="宋体" w:hint="eastAsia"/>
                  <w:color w:val="0070C0"/>
                  <w:szCs w:val="24"/>
                  <w:lang w:eastAsia="zh-CN"/>
                </w:rPr>
                <w:t>O</w:t>
              </w:r>
              <w:r>
                <w:rPr>
                  <w:rFonts w:eastAsia="宋体"/>
                  <w:color w:val="0070C0"/>
                  <w:szCs w:val="24"/>
                  <w:lang w:eastAsia="zh-CN"/>
                </w:rPr>
                <w:t>ption 2: ()</w:t>
              </w:r>
            </w:ins>
          </w:p>
          <w:p w14:paraId="3926E938" w14:textId="77777777" w:rsidR="00E10B8C" w:rsidRDefault="00E10B8C" w:rsidP="00E10B8C">
            <w:pPr>
              <w:pStyle w:val="aff6"/>
              <w:numPr>
                <w:ilvl w:val="1"/>
                <w:numId w:val="8"/>
              </w:numPr>
              <w:overflowPunct/>
              <w:autoSpaceDE/>
              <w:autoSpaceDN/>
              <w:adjustRightInd/>
              <w:spacing w:after="120"/>
              <w:ind w:firstLineChars="0"/>
              <w:textAlignment w:val="auto"/>
              <w:rPr>
                <w:ins w:id="3010" w:author="Xiaomi" w:date="2021-11-05T11:28:00Z"/>
                <w:rFonts w:eastAsia="宋体"/>
                <w:color w:val="0070C0"/>
                <w:szCs w:val="24"/>
                <w:lang w:eastAsia="zh-CN"/>
              </w:rPr>
            </w:pPr>
            <w:ins w:id="3011" w:author="Xiaomi" w:date="2021-11-05T11:28:00Z">
              <w:r>
                <w:rPr>
                  <w:rFonts w:eastAsia="宋体"/>
                  <w:color w:val="0070C0"/>
                  <w:szCs w:val="24"/>
                  <w:lang w:eastAsia="zh-CN"/>
                </w:rPr>
                <w:t>FFS</w:t>
              </w:r>
            </w:ins>
          </w:p>
          <w:p w14:paraId="08C499E0" w14:textId="26C8ACF7" w:rsidR="00E10B8C" w:rsidRDefault="00E10B8C" w:rsidP="00083004">
            <w:pPr>
              <w:rPr>
                <w:ins w:id="3012" w:author="Xiaomi" w:date="2021-11-05T11:27:00Z"/>
                <w:rFonts w:eastAsiaTheme="minorEastAsia"/>
                <w:color w:val="0070C0"/>
                <w:lang w:val="en-US" w:eastAsia="zh-CN"/>
              </w:rPr>
            </w:pPr>
            <w:ins w:id="3013" w:author="Xiaomi" w:date="2021-11-05T11:27:00Z">
              <w:r>
                <w:rPr>
                  <w:rFonts w:eastAsiaTheme="minorEastAsia" w:hint="eastAsia"/>
                  <w:color w:val="0070C0"/>
                  <w:lang w:val="en-US" w:eastAsia="zh-CN"/>
                </w:rPr>
                <w:t>A</w:t>
              </w:r>
              <w:r>
                <w:rPr>
                  <w:rFonts w:eastAsiaTheme="minorEastAsia"/>
                  <w:color w:val="0070C0"/>
                  <w:lang w:val="en-US" w:eastAsia="zh-CN"/>
                </w:rPr>
                <w:t>fter 1</w:t>
              </w:r>
              <w:r w:rsidRPr="00D752CE">
                <w:rPr>
                  <w:rFonts w:eastAsiaTheme="minorEastAsia"/>
                  <w:color w:val="0070C0"/>
                  <w:vertAlign w:val="superscript"/>
                  <w:lang w:val="en-US" w:eastAsia="zh-CN"/>
                </w:rPr>
                <w:t>st</w:t>
              </w:r>
              <w:r>
                <w:rPr>
                  <w:rFonts w:eastAsiaTheme="minorEastAsia"/>
                  <w:color w:val="0070C0"/>
                  <w:lang w:val="en-US" w:eastAsia="zh-CN"/>
                </w:rPr>
                <w:t xml:space="preserve"> round discussion, </w:t>
              </w:r>
            </w:ins>
            <w:ins w:id="3014" w:author="Xiaomi" w:date="2021-11-05T11:29:00Z">
              <w:r>
                <w:rPr>
                  <w:rFonts w:eastAsiaTheme="minorEastAsia"/>
                  <w:color w:val="0070C0"/>
                  <w:lang w:val="en-US" w:eastAsia="zh-CN"/>
                </w:rPr>
                <w:t xml:space="preserve">this issue depends on the </w:t>
              </w:r>
            </w:ins>
            <w:ins w:id="3015" w:author="Xiaomi" w:date="2021-11-05T11:30:00Z">
              <w:r w:rsidR="00B30883">
                <w:rPr>
                  <w:rFonts w:eastAsiaTheme="minorEastAsia"/>
                  <w:color w:val="0070C0"/>
                  <w:lang w:val="en-US" w:eastAsia="zh-CN"/>
                </w:rPr>
                <w:t>conclusion of issue 2-2-</w:t>
              </w:r>
            </w:ins>
            <w:ins w:id="3016" w:author="Xiaomi" w:date="2021-11-05T11:31:00Z">
              <w:r w:rsidR="00B30883">
                <w:rPr>
                  <w:rFonts w:eastAsiaTheme="minorEastAsia"/>
                  <w:color w:val="0070C0"/>
                  <w:lang w:val="en-US" w:eastAsia="zh-CN"/>
                </w:rPr>
                <w:t>6</w:t>
              </w:r>
            </w:ins>
            <w:ins w:id="3017" w:author="Xiaomi" w:date="2021-11-05T11:27:00Z">
              <w:r>
                <w:rPr>
                  <w:rFonts w:eastAsiaTheme="minorEastAsia"/>
                  <w:color w:val="0070C0"/>
                  <w:lang w:val="en-US" w:eastAsia="zh-CN"/>
                </w:rPr>
                <w:t>.</w:t>
              </w:r>
            </w:ins>
          </w:p>
          <w:p w14:paraId="794FE0E4" w14:textId="77777777" w:rsidR="00E10B8C" w:rsidRDefault="00E10B8C" w:rsidP="00083004">
            <w:pPr>
              <w:rPr>
                <w:ins w:id="3018" w:author="Xiaomi" w:date="2021-11-05T11:27:00Z"/>
                <w:rFonts w:eastAsiaTheme="minorEastAsia"/>
                <w:i/>
                <w:color w:val="0070C0"/>
                <w:lang w:val="en-US" w:eastAsia="zh-CN"/>
              </w:rPr>
            </w:pPr>
            <w:ins w:id="3019" w:author="Xiaomi" w:date="2021-11-05T11:2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87385B7" w14:textId="77777777" w:rsidR="00E10B8C" w:rsidRPr="00D531FF" w:rsidRDefault="00E10B8C" w:rsidP="00083004">
            <w:pPr>
              <w:pStyle w:val="aff6"/>
              <w:numPr>
                <w:ilvl w:val="0"/>
                <w:numId w:val="8"/>
              </w:numPr>
              <w:overflowPunct/>
              <w:autoSpaceDE/>
              <w:autoSpaceDN/>
              <w:adjustRightInd/>
              <w:spacing w:after="120" w:line="240" w:lineRule="auto"/>
              <w:ind w:left="720" w:firstLineChars="0"/>
              <w:textAlignment w:val="auto"/>
              <w:rPr>
                <w:ins w:id="3020" w:author="Xiaomi" w:date="2021-11-05T11:27:00Z"/>
                <w:rFonts w:eastAsia="宋体"/>
                <w:color w:val="0070C0"/>
                <w:szCs w:val="24"/>
                <w:lang w:eastAsia="zh-CN"/>
              </w:rPr>
            </w:pPr>
            <w:ins w:id="3021" w:author="Xiaomi" w:date="2021-11-05T11:27: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36C31531" w14:textId="7510BBDC" w:rsidR="000D64E7" w:rsidRPr="00E10B8C" w:rsidRDefault="000D64E7">
      <w:pPr>
        <w:rPr>
          <w:ins w:id="3022" w:author="Xiaomi" w:date="2021-11-05T11:06:00Z"/>
          <w:color w:val="0070C0"/>
          <w:lang w:eastAsia="zh-CN"/>
        </w:rPr>
      </w:pPr>
    </w:p>
    <w:p w14:paraId="1D2064D2" w14:textId="665EA524" w:rsidR="00B30883" w:rsidRPr="00D752CE" w:rsidRDefault="00B30883" w:rsidP="00B30883">
      <w:pPr>
        <w:rPr>
          <w:ins w:id="3023" w:author="Xiaomi" w:date="2021-11-05T11:31:00Z"/>
          <w:color w:val="0070C0"/>
          <w:lang w:val="en-US" w:eastAsia="zh-CN"/>
        </w:rPr>
      </w:pPr>
      <w:ins w:id="3024" w:author="Xiaomi" w:date="2021-11-05T11:33:00Z">
        <w:r>
          <w:rPr>
            <w:b/>
            <w:color w:val="0070C0"/>
            <w:u w:val="single"/>
            <w:lang w:eastAsia="ko-KR"/>
          </w:rPr>
          <w:t>Issue 2-2-8: The max tolerance for NTN UL timing error?</w:t>
        </w:r>
      </w:ins>
    </w:p>
    <w:tbl>
      <w:tblPr>
        <w:tblStyle w:val="afd"/>
        <w:tblW w:w="0" w:type="auto"/>
        <w:tblLook w:val="04A0" w:firstRow="1" w:lastRow="0" w:firstColumn="1" w:lastColumn="0" w:noHBand="0" w:noVBand="1"/>
      </w:tblPr>
      <w:tblGrid>
        <w:gridCol w:w="1220"/>
        <w:gridCol w:w="8411"/>
      </w:tblGrid>
      <w:tr w:rsidR="00B30883" w14:paraId="632643D4" w14:textId="77777777" w:rsidTr="00083004">
        <w:trPr>
          <w:ins w:id="3025" w:author="Xiaomi" w:date="2021-11-05T11:31:00Z"/>
        </w:trPr>
        <w:tc>
          <w:tcPr>
            <w:tcW w:w="1242" w:type="dxa"/>
          </w:tcPr>
          <w:p w14:paraId="7EC88D79" w14:textId="77777777" w:rsidR="00B30883" w:rsidRDefault="00B30883" w:rsidP="00083004">
            <w:pPr>
              <w:rPr>
                <w:ins w:id="3026" w:author="Xiaomi" w:date="2021-11-05T11:31:00Z"/>
                <w:rFonts w:eastAsiaTheme="minorEastAsia"/>
                <w:b/>
                <w:bCs/>
                <w:color w:val="0070C0"/>
                <w:lang w:val="en-US" w:eastAsia="zh-CN"/>
              </w:rPr>
            </w:pPr>
          </w:p>
        </w:tc>
        <w:tc>
          <w:tcPr>
            <w:tcW w:w="8615" w:type="dxa"/>
          </w:tcPr>
          <w:p w14:paraId="6EE85C35" w14:textId="77777777" w:rsidR="00B30883" w:rsidRDefault="00B30883" w:rsidP="00083004">
            <w:pPr>
              <w:rPr>
                <w:ins w:id="3027" w:author="Xiaomi" w:date="2021-11-05T11:31:00Z"/>
                <w:rFonts w:eastAsiaTheme="minorEastAsia"/>
                <w:b/>
                <w:bCs/>
                <w:color w:val="0070C0"/>
                <w:lang w:val="en-US" w:eastAsia="zh-CN"/>
              </w:rPr>
            </w:pPr>
            <w:ins w:id="3028" w:author="Xiaomi" w:date="2021-11-05T11:31:00Z">
              <w:r>
                <w:rPr>
                  <w:rFonts w:eastAsiaTheme="minorEastAsia"/>
                  <w:b/>
                  <w:bCs/>
                  <w:color w:val="0070C0"/>
                  <w:lang w:val="en-US" w:eastAsia="zh-CN"/>
                </w:rPr>
                <w:t xml:space="preserve">Status summary </w:t>
              </w:r>
            </w:ins>
          </w:p>
        </w:tc>
      </w:tr>
      <w:tr w:rsidR="00B30883" w14:paraId="38D82A2A" w14:textId="77777777" w:rsidTr="00083004">
        <w:trPr>
          <w:ins w:id="3029" w:author="Xiaomi" w:date="2021-11-05T11:31:00Z"/>
        </w:trPr>
        <w:tc>
          <w:tcPr>
            <w:tcW w:w="1242" w:type="dxa"/>
          </w:tcPr>
          <w:p w14:paraId="4E050F7B" w14:textId="1FF2AFEB" w:rsidR="00B30883" w:rsidRDefault="00B30883" w:rsidP="00083004">
            <w:pPr>
              <w:rPr>
                <w:ins w:id="3030" w:author="Xiaomi" w:date="2021-11-05T11:31:00Z"/>
                <w:rFonts w:eastAsiaTheme="minorEastAsia"/>
                <w:color w:val="0070C0"/>
                <w:lang w:val="en-US" w:eastAsia="zh-CN"/>
              </w:rPr>
            </w:pPr>
            <w:ins w:id="3031" w:author="Xiaomi" w:date="2021-11-05T11:31:00Z">
              <w:r>
                <w:rPr>
                  <w:b/>
                  <w:color w:val="0070C0"/>
                  <w:u w:val="single"/>
                  <w:lang w:eastAsia="ko-KR"/>
                </w:rPr>
                <w:t>Issue 2-2-</w:t>
              </w:r>
            </w:ins>
            <w:ins w:id="3032" w:author="Xiaomi" w:date="2021-11-05T11:32:00Z">
              <w:r>
                <w:rPr>
                  <w:b/>
                  <w:color w:val="0070C0"/>
                  <w:u w:val="single"/>
                  <w:lang w:eastAsia="ko-KR"/>
                </w:rPr>
                <w:t>8</w:t>
              </w:r>
            </w:ins>
          </w:p>
        </w:tc>
        <w:tc>
          <w:tcPr>
            <w:tcW w:w="8615" w:type="dxa"/>
          </w:tcPr>
          <w:p w14:paraId="7BA62E3F" w14:textId="77777777" w:rsidR="00B30883" w:rsidRDefault="00B30883" w:rsidP="00B30883">
            <w:pPr>
              <w:pStyle w:val="aff6"/>
              <w:numPr>
                <w:ilvl w:val="0"/>
                <w:numId w:val="8"/>
              </w:numPr>
              <w:overflowPunct/>
              <w:autoSpaceDE/>
              <w:autoSpaceDN/>
              <w:adjustRightInd/>
              <w:spacing w:after="120"/>
              <w:ind w:left="720" w:firstLineChars="0"/>
              <w:textAlignment w:val="auto"/>
              <w:rPr>
                <w:ins w:id="3033" w:author="Xiaomi" w:date="2021-11-05T11:33:00Z"/>
                <w:rFonts w:eastAsia="宋体"/>
                <w:color w:val="0070C0"/>
                <w:szCs w:val="24"/>
                <w:lang w:eastAsia="zh-CN"/>
              </w:rPr>
            </w:pPr>
            <w:ins w:id="3034" w:author="Xiaomi" w:date="2021-11-05T11:33:00Z">
              <w:r>
                <w:rPr>
                  <w:rFonts w:eastAsia="宋体"/>
                  <w:color w:val="0070C0"/>
                  <w:szCs w:val="24"/>
                  <w:lang w:eastAsia="zh-CN"/>
                </w:rPr>
                <w:t>Option 1: (CATT)</w:t>
              </w:r>
            </w:ins>
          </w:p>
          <w:p w14:paraId="314914CF" w14:textId="77777777" w:rsidR="00B30883" w:rsidRDefault="00B30883" w:rsidP="00B30883">
            <w:pPr>
              <w:pStyle w:val="aff6"/>
              <w:numPr>
                <w:ilvl w:val="1"/>
                <w:numId w:val="8"/>
              </w:numPr>
              <w:overflowPunct/>
              <w:autoSpaceDE/>
              <w:autoSpaceDN/>
              <w:adjustRightInd/>
              <w:spacing w:after="120"/>
              <w:ind w:firstLineChars="0"/>
              <w:textAlignment w:val="auto"/>
              <w:rPr>
                <w:ins w:id="3035" w:author="Xiaomi" w:date="2021-11-05T11:33:00Z"/>
                <w:rFonts w:eastAsia="宋体"/>
                <w:color w:val="0070C0"/>
                <w:szCs w:val="24"/>
                <w:lang w:eastAsia="zh-CN"/>
              </w:rPr>
            </w:pPr>
            <w:ins w:id="3036" w:author="Xiaomi" w:date="2021-11-05T11:33:00Z">
              <w:r>
                <w:rPr>
                  <w:rFonts w:eastAsia="宋体"/>
                  <w:color w:val="0070C0"/>
                  <w:szCs w:val="24"/>
                  <w:lang w:eastAsia="zh-CN"/>
                </w:rPr>
                <w:t>CP/3 for all SCS.</w:t>
              </w:r>
            </w:ins>
          </w:p>
          <w:p w14:paraId="5BB01A32" w14:textId="77777777" w:rsidR="00B30883" w:rsidRDefault="00B30883" w:rsidP="00B30883">
            <w:pPr>
              <w:pStyle w:val="aff6"/>
              <w:numPr>
                <w:ilvl w:val="0"/>
                <w:numId w:val="8"/>
              </w:numPr>
              <w:overflowPunct/>
              <w:autoSpaceDE/>
              <w:autoSpaceDN/>
              <w:adjustRightInd/>
              <w:spacing w:after="120"/>
              <w:ind w:left="720" w:firstLineChars="0"/>
              <w:textAlignment w:val="auto"/>
              <w:rPr>
                <w:ins w:id="3037" w:author="Xiaomi" w:date="2021-11-05T11:33:00Z"/>
                <w:rFonts w:eastAsia="宋体"/>
                <w:color w:val="0070C0"/>
                <w:szCs w:val="24"/>
                <w:lang w:eastAsia="zh-CN"/>
              </w:rPr>
            </w:pPr>
            <w:ins w:id="3038" w:author="Xiaomi" w:date="2021-11-05T11:33:00Z">
              <w:r>
                <w:rPr>
                  <w:rFonts w:eastAsia="宋体"/>
                  <w:color w:val="0070C0"/>
                  <w:szCs w:val="24"/>
                  <w:lang w:eastAsia="zh-CN"/>
                </w:rPr>
                <w:t>Option 2: (Apple)</w:t>
              </w:r>
            </w:ins>
          </w:p>
          <w:p w14:paraId="0DE9D792" w14:textId="77777777" w:rsidR="00B30883" w:rsidRDefault="00B30883" w:rsidP="00B30883">
            <w:pPr>
              <w:pStyle w:val="aff6"/>
              <w:numPr>
                <w:ilvl w:val="1"/>
                <w:numId w:val="8"/>
              </w:numPr>
              <w:overflowPunct/>
              <w:autoSpaceDE/>
              <w:autoSpaceDN/>
              <w:adjustRightInd/>
              <w:spacing w:after="120"/>
              <w:ind w:firstLineChars="0"/>
              <w:textAlignment w:val="auto"/>
              <w:rPr>
                <w:ins w:id="3039" w:author="Xiaomi" w:date="2021-11-05T11:33:00Z"/>
                <w:rFonts w:eastAsia="宋体"/>
                <w:color w:val="0070C0"/>
                <w:szCs w:val="24"/>
                <w:lang w:eastAsia="zh-CN"/>
              </w:rPr>
            </w:pPr>
            <w:ins w:id="3040" w:author="Xiaomi" w:date="2021-11-05T11:33:00Z">
              <w:r>
                <w:rPr>
                  <w:rFonts w:eastAsia="宋体"/>
                  <w:bCs/>
                  <w:iCs/>
                  <w:color w:val="0070C0"/>
                  <w:szCs w:val="24"/>
                  <w:lang w:eastAsia="zh-CN"/>
                </w:rPr>
                <w:lastRenderedPageBreak/>
                <w:t>(CP – 8*64*Tc)/3 for FR1</w:t>
              </w:r>
              <w:r>
                <w:rPr>
                  <w:rFonts w:eastAsia="宋体"/>
                  <w:color w:val="0070C0"/>
                  <w:szCs w:val="24"/>
                  <w:lang w:eastAsia="zh-CN"/>
                </w:rPr>
                <w:t>.</w:t>
              </w:r>
            </w:ins>
          </w:p>
          <w:p w14:paraId="5EFFA2A0" w14:textId="77777777" w:rsidR="00B30883" w:rsidRDefault="00B30883" w:rsidP="00B30883">
            <w:pPr>
              <w:pStyle w:val="aff6"/>
              <w:numPr>
                <w:ilvl w:val="0"/>
                <w:numId w:val="8"/>
              </w:numPr>
              <w:overflowPunct/>
              <w:autoSpaceDE/>
              <w:autoSpaceDN/>
              <w:adjustRightInd/>
              <w:spacing w:after="120"/>
              <w:ind w:left="720" w:firstLineChars="0"/>
              <w:textAlignment w:val="auto"/>
              <w:rPr>
                <w:ins w:id="3041" w:author="Xiaomi" w:date="2021-11-05T11:33:00Z"/>
                <w:rFonts w:eastAsia="宋体"/>
                <w:color w:val="0070C0"/>
                <w:szCs w:val="24"/>
                <w:lang w:eastAsia="zh-CN"/>
              </w:rPr>
            </w:pPr>
            <w:ins w:id="3042" w:author="Xiaomi" w:date="2021-11-05T11:33:00Z">
              <w:r>
                <w:rPr>
                  <w:rFonts w:eastAsia="宋体" w:hint="eastAsia"/>
                  <w:color w:val="0070C0"/>
                  <w:szCs w:val="24"/>
                  <w:lang w:eastAsia="zh-CN"/>
                </w:rPr>
                <w:t>O</w:t>
              </w:r>
              <w:r>
                <w:rPr>
                  <w:rFonts w:eastAsia="宋体"/>
                  <w:color w:val="0070C0"/>
                  <w:szCs w:val="24"/>
                  <w:lang w:eastAsia="zh-CN"/>
                </w:rPr>
                <w:t>ption 3: (CMCC)</w:t>
              </w:r>
            </w:ins>
          </w:p>
          <w:p w14:paraId="100EC2DF" w14:textId="77777777" w:rsidR="00B30883" w:rsidRDefault="00B30883" w:rsidP="00B30883">
            <w:pPr>
              <w:pStyle w:val="aff6"/>
              <w:numPr>
                <w:ilvl w:val="1"/>
                <w:numId w:val="8"/>
              </w:numPr>
              <w:overflowPunct/>
              <w:autoSpaceDE/>
              <w:autoSpaceDN/>
              <w:adjustRightInd/>
              <w:spacing w:after="120"/>
              <w:ind w:firstLineChars="0"/>
              <w:textAlignment w:val="auto"/>
              <w:rPr>
                <w:ins w:id="3043" w:author="Xiaomi" w:date="2021-11-05T11:33:00Z"/>
                <w:rFonts w:eastAsia="宋体"/>
                <w:color w:val="0070C0"/>
                <w:szCs w:val="24"/>
                <w:lang w:eastAsia="zh-CN"/>
              </w:rPr>
            </w:pPr>
            <w:ins w:id="3044" w:author="Xiaomi" w:date="2021-11-05T11:33:00Z">
              <w:r>
                <w:rPr>
                  <w:rFonts w:eastAsia="宋体"/>
                  <w:bCs/>
                  <w:iCs/>
                  <w:color w:val="0070C0"/>
                  <w:szCs w:val="24"/>
                  <w:lang w:eastAsia="zh-CN"/>
                </w:rPr>
                <w:t>0.5*CP - Delay_spread - error of N</w:t>
              </w:r>
              <w:r>
                <w:rPr>
                  <w:rFonts w:eastAsia="宋体"/>
                  <w:bCs/>
                  <w:iCs/>
                  <w:color w:val="0070C0"/>
                  <w:szCs w:val="24"/>
                  <w:vertAlign w:val="subscript"/>
                  <w:lang w:eastAsia="zh-CN"/>
                </w:rPr>
                <w:t>TA-common</w:t>
              </w:r>
              <w:r>
                <w:rPr>
                  <w:rFonts w:eastAsia="宋体"/>
                  <w:bCs/>
                  <w:iCs/>
                  <w:color w:val="0070C0"/>
                  <w:szCs w:val="24"/>
                  <w:lang w:eastAsia="zh-CN"/>
                </w:rPr>
                <w:t xml:space="preserve"> - TA adjustment error</w:t>
              </w:r>
              <w:r>
                <w:rPr>
                  <w:rFonts w:eastAsia="宋体"/>
                  <w:color w:val="0070C0"/>
                  <w:szCs w:val="24"/>
                  <w:lang w:eastAsia="zh-CN"/>
                </w:rPr>
                <w:t>.</w:t>
              </w:r>
            </w:ins>
          </w:p>
          <w:p w14:paraId="2156AA53" w14:textId="31AE2A65" w:rsidR="00B30883" w:rsidRDefault="00B30883" w:rsidP="00B30883">
            <w:pPr>
              <w:pStyle w:val="aff6"/>
              <w:numPr>
                <w:ilvl w:val="0"/>
                <w:numId w:val="8"/>
              </w:numPr>
              <w:overflowPunct/>
              <w:autoSpaceDE/>
              <w:autoSpaceDN/>
              <w:adjustRightInd/>
              <w:spacing w:after="120"/>
              <w:ind w:left="720" w:firstLineChars="0"/>
              <w:textAlignment w:val="auto"/>
              <w:rPr>
                <w:ins w:id="3045" w:author="Xiaomi" w:date="2021-11-05T11:33:00Z"/>
                <w:rFonts w:eastAsia="宋体"/>
                <w:color w:val="0070C0"/>
                <w:szCs w:val="24"/>
                <w:lang w:eastAsia="zh-CN"/>
              </w:rPr>
            </w:pPr>
            <w:ins w:id="3046" w:author="Xiaomi" w:date="2021-11-05T11:33:00Z">
              <w:r>
                <w:rPr>
                  <w:rFonts w:eastAsia="宋体" w:hint="eastAsia"/>
                  <w:color w:val="0070C0"/>
                  <w:szCs w:val="24"/>
                  <w:lang w:eastAsia="zh-CN"/>
                </w:rPr>
                <w:t>O</w:t>
              </w:r>
              <w:r>
                <w:rPr>
                  <w:rFonts w:eastAsia="宋体"/>
                  <w:color w:val="0070C0"/>
                  <w:szCs w:val="24"/>
                  <w:lang w:eastAsia="zh-CN"/>
                </w:rPr>
                <w:t>ption 4: (Qualcomm</w:t>
              </w:r>
            </w:ins>
            <w:ins w:id="3047" w:author="Xiaomi" w:date="2021-11-05T11:37:00Z">
              <w:r>
                <w:rPr>
                  <w:rFonts w:eastAsia="宋体"/>
                  <w:color w:val="0070C0"/>
                  <w:szCs w:val="24"/>
                  <w:lang w:eastAsia="zh-CN"/>
                </w:rPr>
                <w:t>, CMCC, Xiaomi, MTK</w:t>
              </w:r>
            </w:ins>
            <w:ins w:id="3048" w:author="Xiaomi" w:date="2021-11-05T11:39:00Z">
              <w:r>
                <w:rPr>
                  <w:rFonts w:eastAsia="宋体"/>
                  <w:color w:val="0070C0"/>
                  <w:szCs w:val="24"/>
                  <w:lang w:eastAsia="zh-CN"/>
                </w:rPr>
                <w:t>, THALES</w:t>
              </w:r>
            </w:ins>
            <w:ins w:id="3049" w:author="Xiaomi" w:date="2021-11-05T11:40:00Z">
              <w:r>
                <w:rPr>
                  <w:rFonts w:eastAsia="宋体"/>
                  <w:color w:val="0070C0"/>
                  <w:szCs w:val="24"/>
                  <w:lang w:eastAsia="zh-CN"/>
                </w:rPr>
                <w:t>, Ericsson</w:t>
              </w:r>
            </w:ins>
            <w:ins w:id="3050" w:author="Xiaomi" w:date="2021-11-05T11:33:00Z">
              <w:r>
                <w:rPr>
                  <w:rFonts w:eastAsia="宋体"/>
                  <w:color w:val="0070C0"/>
                  <w:szCs w:val="24"/>
                  <w:lang w:eastAsia="zh-CN"/>
                </w:rPr>
                <w:t>)</w:t>
              </w:r>
            </w:ins>
          </w:p>
          <w:p w14:paraId="14D0E64E" w14:textId="77777777" w:rsidR="00B30883" w:rsidRDefault="00B30883" w:rsidP="00B30883">
            <w:pPr>
              <w:pStyle w:val="aff6"/>
              <w:numPr>
                <w:ilvl w:val="1"/>
                <w:numId w:val="8"/>
              </w:numPr>
              <w:overflowPunct/>
              <w:autoSpaceDE/>
              <w:autoSpaceDN/>
              <w:adjustRightInd/>
              <w:spacing w:after="120"/>
              <w:ind w:firstLineChars="0"/>
              <w:textAlignment w:val="auto"/>
              <w:rPr>
                <w:ins w:id="3051" w:author="Xiaomi" w:date="2021-11-05T11:33:00Z"/>
                <w:rFonts w:eastAsia="宋体"/>
                <w:color w:val="0070C0"/>
                <w:szCs w:val="24"/>
                <w:lang w:eastAsia="zh-CN"/>
              </w:rPr>
            </w:pPr>
            <w:ins w:id="3052" w:author="Xiaomi" w:date="2021-11-05T11:33:00Z">
              <w:r>
                <w:rPr>
                  <w:rFonts w:eastAsia="宋体"/>
                  <w:bCs/>
                  <w:iCs/>
                  <w:color w:val="0070C0"/>
                  <w:szCs w:val="24"/>
                  <w:lang w:eastAsia="zh-CN"/>
                </w:rPr>
                <w:t>T_cp/2 -T_ch</w:t>
              </w:r>
            </w:ins>
          </w:p>
          <w:p w14:paraId="2D2001FF" w14:textId="77777777" w:rsidR="00B30883" w:rsidRDefault="00B30883" w:rsidP="00B30883">
            <w:pPr>
              <w:pStyle w:val="aff6"/>
              <w:numPr>
                <w:ilvl w:val="2"/>
                <w:numId w:val="8"/>
              </w:numPr>
              <w:overflowPunct/>
              <w:autoSpaceDE/>
              <w:autoSpaceDN/>
              <w:adjustRightInd/>
              <w:spacing w:after="120"/>
              <w:ind w:firstLineChars="0"/>
              <w:textAlignment w:val="auto"/>
              <w:rPr>
                <w:ins w:id="3053" w:author="Xiaomi" w:date="2021-11-05T11:33:00Z"/>
                <w:rFonts w:eastAsia="宋体"/>
                <w:bCs/>
                <w:iCs/>
                <w:color w:val="0070C0"/>
                <w:szCs w:val="24"/>
                <w:lang w:eastAsia="zh-CN"/>
              </w:rPr>
            </w:pPr>
            <w:ins w:id="3054" w:author="Xiaomi" w:date="2021-11-05T11:33:00Z">
              <w:r>
                <w:rPr>
                  <w:rFonts w:eastAsia="宋体"/>
                  <w:bCs/>
                  <w:iCs/>
                  <w:color w:val="0070C0"/>
                  <w:szCs w:val="24"/>
                  <w:lang w:eastAsia="zh-CN"/>
                </w:rPr>
                <w:t>T_cp: CP length of UL SCS</w:t>
              </w:r>
            </w:ins>
          </w:p>
          <w:p w14:paraId="3FF96E4D" w14:textId="77777777" w:rsidR="00B30883" w:rsidRDefault="00B30883" w:rsidP="00B30883">
            <w:pPr>
              <w:pStyle w:val="aff6"/>
              <w:numPr>
                <w:ilvl w:val="2"/>
                <w:numId w:val="8"/>
              </w:numPr>
              <w:overflowPunct/>
              <w:autoSpaceDE/>
              <w:autoSpaceDN/>
              <w:adjustRightInd/>
              <w:spacing w:after="120"/>
              <w:ind w:firstLineChars="0"/>
              <w:textAlignment w:val="auto"/>
              <w:rPr>
                <w:ins w:id="3055" w:author="Xiaomi" w:date="2021-11-05T11:33:00Z"/>
                <w:rFonts w:eastAsia="宋体"/>
                <w:bCs/>
                <w:iCs/>
                <w:color w:val="0070C0"/>
                <w:szCs w:val="24"/>
                <w:lang w:eastAsia="zh-CN"/>
              </w:rPr>
            </w:pPr>
            <w:ins w:id="3056" w:author="Xiaomi" w:date="2021-11-05T11:33:00Z">
              <w:r>
                <w:rPr>
                  <w:rFonts w:eastAsia="宋体"/>
                  <w:bCs/>
                  <w:iCs/>
                  <w:color w:val="0070C0"/>
                  <w:szCs w:val="24"/>
                  <w:lang w:eastAsia="zh-CN"/>
                </w:rPr>
                <w:t>T_ch: 250ns for FR1</w:t>
              </w:r>
            </w:ins>
          </w:p>
          <w:p w14:paraId="7E90AF74" w14:textId="77777777" w:rsidR="00B30883" w:rsidRDefault="00B30883" w:rsidP="00083004">
            <w:pPr>
              <w:rPr>
                <w:ins w:id="3057" w:author="Xiaomi" w:date="2021-11-05T11:31:00Z"/>
                <w:rFonts w:eastAsiaTheme="minorEastAsia"/>
                <w:i/>
                <w:color w:val="0070C0"/>
                <w:lang w:val="en-US" w:eastAsia="zh-CN"/>
              </w:rPr>
            </w:pPr>
            <w:ins w:id="3058" w:author="Xiaomi" w:date="2021-11-05T11:3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FA7F113" w14:textId="77777777" w:rsidR="00B30883" w:rsidRPr="00D531FF" w:rsidRDefault="00B30883" w:rsidP="00083004">
            <w:pPr>
              <w:pStyle w:val="aff6"/>
              <w:numPr>
                <w:ilvl w:val="0"/>
                <w:numId w:val="8"/>
              </w:numPr>
              <w:overflowPunct/>
              <w:autoSpaceDE/>
              <w:autoSpaceDN/>
              <w:adjustRightInd/>
              <w:spacing w:after="120" w:line="240" w:lineRule="auto"/>
              <w:ind w:left="720" w:firstLineChars="0"/>
              <w:textAlignment w:val="auto"/>
              <w:rPr>
                <w:ins w:id="3059" w:author="Xiaomi" w:date="2021-11-05T11:31:00Z"/>
                <w:rFonts w:eastAsia="宋体"/>
                <w:color w:val="0070C0"/>
                <w:szCs w:val="24"/>
                <w:lang w:eastAsia="zh-CN"/>
              </w:rPr>
            </w:pPr>
            <w:ins w:id="3060" w:author="Xiaomi" w:date="2021-11-05T11:31: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1E03D691" w14:textId="77777777" w:rsidR="000D64E7" w:rsidRPr="00B30883" w:rsidRDefault="000D64E7">
      <w:pPr>
        <w:rPr>
          <w:ins w:id="3061" w:author="Xiaomi" w:date="2021-11-05T10:51:00Z"/>
          <w:color w:val="0070C0"/>
          <w:lang w:eastAsia="zh-CN"/>
        </w:rPr>
      </w:pPr>
    </w:p>
    <w:p w14:paraId="0162E3A1" w14:textId="0FAD91C6" w:rsidR="00D57C6C" w:rsidRPr="00D752CE" w:rsidRDefault="00D57C6C" w:rsidP="00D57C6C">
      <w:pPr>
        <w:rPr>
          <w:ins w:id="3062" w:author="Xiaomi" w:date="2021-11-05T11:49:00Z"/>
          <w:color w:val="0070C0"/>
          <w:lang w:val="en-US" w:eastAsia="zh-CN"/>
        </w:rPr>
      </w:pPr>
      <w:ins w:id="3063" w:author="Xiaomi" w:date="2021-11-05T11:49:00Z">
        <w:r>
          <w:rPr>
            <w:b/>
            <w:color w:val="0070C0"/>
            <w:u w:val="single"/>
            <w:lang w:eastAsia="ko-KR"/>
          </w:rPr>
          <w:t>Issue 2</w:t>
        </w:r>
        <w:r>
          <w:rPr>
            <w:rFonts w:hint="eastAsia"/>
            <w:b/>
            <w:color w:val="0070C0"/>
            <w:u w:val="single"/>
            <w:lang w:eastAsia="zh-CN"/>
          </w:rPr>
          <w:t>-</w:t>
        </w:r>
        <w:r>
          <w:rPr>
            <w:b/>
            <w:color w:val="0070C0"/>
            <w:u w:val="single"/>
            <w:lang w:eastAsia="ko-KR"/>
          </w:rPr>
          <w:t>2-9: Requirement of initial transmit timing error (T</w:t>
        </w:r>
        <w:r>
          <w:rPr>
            <w:b/>
            <w:color w:val="0070C0"/>
            <w:u w:val="single"/>
            <w:vertAlign w:val="subscript"/>
            <w:lang w:eastAsia="ko-KR"/>
          </w:rPr>
          <w:t>e_NTN</w:t>
        </w:r>
        <w:r>
          <w:rPr>
            <w:b/>
            <w:color w:val="0070C0"/>
            <w:u w:val="single"/>
            <w:lang w:eastAsia="ko-KR"/>
          </w:rPr>
          <w:t>)</w:t>
        </w:r>
      </w:ins>
    </w:p>
    <w:tbl>
      <w:tblPr>
        <w:tblStyle w:val="afd"/>
        <w:tblW w:w="0" w:type="auto"/>
        <w:tblLook w:val="04A0" w:firstRow="1" w:lastRow="0" w:firstColumn="1" w:lastColumn="0" w:noHBand="0" w:noVBand="1"/>
      </w:tblPr>
      <w:tblGrid>
        <w:gridCol w:w="1224"/>
        <w:gridCol w:w="8407"/>
      </w:tblGrid>
      <w:tr w:rsidR="00D57C6C" w14:paraId="2A172315" w14:textId="77777777" w:rsidTr="00083004">
        <w:trPr>
          <w:ins w:id="3064" w:author="Xiaomi" w:date="2021-11-05T11:49:00Z"/>
        </w:trPr>
        <w:tc>
          <w:tcPr>
            <w:tcW w:w="1242" w:type="dxa"/>
          </w:tcPr>
          <w:p w14:paraId="49C342DF" w14:textId="77777777" w:rsidR="00D57C6C" w:rsidRDefault="00D57C6C" w:rsidP="00083004">
            <w:pPr>
              <w:rPr>
                <w:ins w:id="3065" w:author="Xiaomi" w:date="2021-11-05T11:49:00Z"/>
                <w:rFonts w:eastAsiaTheme="minorEastAsia"/>
                <w:b/>
                <w:bCs/>
                <w:color w:val="0070C0"/>
                <w:lang w:val="en-US" w:eastAsia="zh-CN"/>
              </w:rPr>
            </w:pPr>
          </w:p>
        </w:tc>
        <w:tc>
          <w:tcPr>
            <w:tcW w:w="8615" w:type="dxa"/>
          </w:tcPr>
          <w:p w14:paraId="62E9455E" w14:textId="77777777" w:rsidR="00D57C6C" w:rsidRDefault="00D57C6C" w:rsidP="00083004">
            <w:pPr>
              <w:rPr>
                <w:ins w:id="3066" w:author="Xiaomi" w:date="2021-11-05T11:49:00Z"/>
                <w:rFonts w:eastAsiaTheme="minorEastAsia"/>
                <w:b/>
                <w:bCs/>
                <w:color w:val="0070C0"/>
                <w:lang w:val="en-US" w:eastAsia="zh-CN"/>
              </w:rPr>
            </w:pPr>
            <w:ins w:id="3067" w:author="Xiaomi" w:date="2021-11-05T11:49:00Z">
              <w:r>
                <w:rPr>
                  <w:rFonts w:eastAsiaTheme="minorEastAsia"/>
                  <w:b/>
                  <w:bCs/>
                  <w:color w:val="0070C0"/>
                  <w:lang w:val="en-US" w:eastAsia="zh-CN"/>
                </w:rPr>
                <w:t xml:space="preserve">Status summary </w:t>
              </w:r>
            </w:ins>
          </w:p>
        </w:tc>
      </w:tr>
      <w:tr w:rsidR="00D57C6C" w14:paraId="59250439" w14:textId="77777777" w:rsidTr="00083004">
        <w:trPr>
          <w:ins w:id="3068" w:author="Xiaomi" w:date="2021-11-05T11:49:00Z"/>
        </w:trPr>
        <w:tc>
          <w:tcPr>
            <w:tcW w:w="1242" w:type="dxa"/>
          </w:tcPr>
          <w:p w14:paraId="54A9A0BD" w14:textId="01B6251B" w:rsidR="00D57C6C" w:rsidRDefault="00D57C6C" w:rsidP="00083004">
            <w:pPr>
              <w:rPr>
                <w:ins w:id="3069" w:author="Xiaomi" w:date="2021-11-05T11:49:00Z"/>
                <w:rFonts w:eastAsiaTheme="minorEastAsia"/>
                <w:color w:val="0070C0"/>
                <w:lang w:val="en-US" w:eastAsia="zh-CN"/>
              </w:rPr>
            </w:pPr>
            <w:ins w:id="3070" w:author="Xiaomi" w:date="2021-11-05T11:49:00Z">
              <w:r>
                <w:rPr>
                  <w:b/>
                  <w:color w:val="0070C0"/>
                  <w:u w:val="single"/>
                  <w:lang w:eastAsia="ko-KR"/>
                </w:rPr>
                <w:t>Issue 2-2-</w:t>
              </w:r>
            </w:ins>
            <w:ins w:id="3071" w:author="Xiaomi" w:date="2021-11-05T11:50:00Z">
              <w:r>
                <w:rPr>
                  <w:b/>
                  <w:color w:val="0070C0"/>
                  <w:u w:val="single"/>
                  <w:lang w:eastAsia="ko-KR"/>
                </w:rPr>
                <w:t>9</w:t>
              </w:r>
            </w:ins>
          </w:p>
        </w:tc>
        <w:tc>
          <w:tcPr>
            <w:tcW w:w="8615" w:type="dxa"/>
          </w:tcPr>
          <w:p w14:paraId="5A32373B" w14:textId="26D0F7DE" w:rsidR="00D57C6C" w:rsidRPr="00D57C6C" w:rsidRDefault="00D57C6C" w:rsidP="00D57C6C">
            <w:pPr>
              <w:overflowPunct/>
              <w:autoSpaceDE/>
              <w:autoSpaceDN/>
              <w:adjustRightInd/>
              <w:spacing w:after="120"/>
              <w:textAlignment w:val="auto"/>
              <w:rPr>
                <w:ins w:id="3072" w:author="Xiaomi" w:date="2021-11-05T11:49:00Z"/>
                <w:rFonts w:eastAsia="宋体"/>
                <w:color w:val="0070C0"/>
                <w:szCs w:val="24"/>
                <w:lang w:eastAsia="zh-CN"/>
              </w:rPr>
            </w:pPr>
            <w:ins w:id="3073" w:author="Xiaomi" w:date="2021-11-05T11:51:00Z">
              <w:r>
                <w:rPr>
                  <w:rFonts w:eastAsiaTheme="minorEastAsia"/>
                  <w:color w:val="0070C0"/>
                  <w:lang w:val="en-US" w:eastAsia="zh-CN"/>
                </w:rPr>
                <w:t>Up to the conclusions from other issues, and the</w:t>
              </w:r>
            </w:ins>
            <w:ins w:id="3074" w:author="Xiaomi" w:date="2021-11-05T11:52:00Z">
              <w:r>
                <w:rPr>
                  <w:rFonts w:eastAsiaTheme="minorEastAsia"/>
                  <w:color w:val="0070C0"/>
                  <w:lang w:val="en-US" w:eastAsia="zh-CN"/>
                </w:rPr>
                <w:t xml:space="preserve"> value may need to be derived from the average value based on the proposal from companies.</w:t>
              </w:r>
            </w:ins>
          </w:p>
          <w:p w14:paraId="3596FCB0" w14:textId="77777777" w:rsidR="00D57C6C" w:rsidRDefault="00D57C6C" w:rsidP="00083004">
            <w:pPr>
              <w:rPr>
                <w:ins w:id="3075" w:author="Xiaomi" w:date="2021-11-05T11:49:00Z"/>
                <w:rFonts w:eastAsiaTheme="minorEastAsia"/>
                <w:i/>
                <w:color w:val="0070C0"/>
                <w:lang w:val="en-US" w:eastAsia="zh-CN"/>
              </w:rPr>
            </w:pPr>
            <w:ins w:id="3076" w:author="Xiaomi" w:date="2021-11-05T11: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7C68BCEE" w14:textId="77777777" w:rsidR="00D57C6C" w:rsidRPr="00D531FF" w:rsidRDefault="00D57C6C" w:rsidP="00083004">
            <w:pPr>
              <w:pStyle w:val="aff6"/>
              <w:numPr>
                <w:ilvl w:val="0"/>
                <w:numId w:val="8"/>
              </w:numPr>
              <w:overflowPunct/>
              <w:autoSpaceDE/>
              <w:autoSpaceDN/>
              <w:adjustRightInd/>
              <w:spacing w:after="120" w:line="240" w:lineRule="auto"/>
              <w:ind w:left="720" w:firstLineChars="0"/>
              <w:textAlignment w:val="auto"/>
              <w:rPr>
                <w:ins w:id="3077" w:author="Xiaomi" w:date="2021-11-05T11:49:00Z"/>
                <w:rFonts w:eastAsia="宋体"/>
                <w:color w:val="0070C0"/>
                <w:szCs w:val="24"/>
                <w:lang w:eastAsia="zh-CN"/>
              </w:rPr>
            </w:pPr>
            <w:ins w:id="3078" w:author="Xiaomi" w:date="2021-11-05T11:49: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59F2B7CD" w14:textId="4F821853" w:rsidR="000B2B58" w:rsidRPr="00D57C6C" w:rsidRDefault="000B2B58">
      <w:pPr>
        <w:rPr>
          <w:ins w:id="3079" w:author="Xiaomi" w:date="2021-11-05T10:51:00Z"/>
          <w:color w:val="0070C0"/>
          <w:lang w:eastAsia="zh-CN"/>
        </w:rPr>
      </w:pPr>
    </w:p>
    <w:p w14:paraId="440E3E4F" w14:textId="12015D19" w:rsidR="002C4410" w:rsidRPr="00D752CE" w:rsidRDefault="002C4410" w:rsidP="002C4410">
      <w:pPr>
        <w:rPr>
          <w:ins w:id="3080" w:author="Xiaomi" w:date="2021-11-05T11:53:00Z"/>
          <w:color w:val="0070C0"/>
          <w:lang w:val="en-US" w:eastAsia="zh-CN"/>
        </w:rPr>
      </w:pPr>
      <w:ins w:id="3081" w:author="Xiaomi" w:date="2021-11-05T11:53:00Z">
        <w:r>
          <w:rPr>
            <w:b/>
            <w:color w:val="0070C0"/>
            <w:u w:val="single"/>
            <w:lang w:eastAsia="ko-KR"/>
          </w:rPr>
          <w:t>Issue 2-2-10:</w:t>
        </w:r>
        <w:r>
          <w:rPr>
            <w:rFonts w:hint="eastAsia"/>
            <w:b/>
            <w:color w:val="0070C0"/>
            <w:u w:val="single"/>
            <w:lang w:eastAsia="ko-KR"/>
          </w:rPr>
          <w:t xml:space="preserve"> </w:t>
        </w:r>
        <w:r>
          <w:rPr>
            <w:b/>
            <w:color w:val="0070C0"/>
            <w:u w:val="single"/>
            <w:lang w:eastAsia="ko-KR"/>
          </w:rPr>
          <w:t>The clarification on reference time.</w:t>
        </w:r>
      </w:ins>
    </w:p>
    <w:tbl>
      <w:tblPr>
        <w:tblStyle w:val="afd"/>
        <w:tblW w:w="0" w:type="auto"/>
        <w:tblLook w:val="04A0" w:firstRow="1" w:lastRow="0" w:firstColumn="1" w:lastColumn="0" w:noHBand="0" w:noVBand="1"/>
      </w:tblPr>
      <w:tblGrid>
        <w:gridCol w:w="1219"/>
        <w:gridCol w:w="8412"/>
      </w:tblGrid>
      <w:tr w:rsidR="002C4410" w14:paraId="2C50A1D4" w14:textId="77777777" w:rsidTr="00083004">
        <w:trPr>
          <w:ins w:id="3082" w:author="Xiaomi" w:date="2021-11-05T11:53:00Z"/>
        </w:trPr>
        <w:tc>
          <w:tcPr>
            <w:tcW w:w="1242" w:type="dxa"/>
          </w:tcPr>
          <w:p w14:paraId="717947FE" w14:textId="77777777" w:rsidR="002C4410" w:rsidRDefault="002C4410" w:rsidP="00083004">
            <w:pPr>
              <w:rPr>
                <w:ins w:id="3083" w:author="Xiaomi" w:date="2021-11-05T11:53:00Z"/>
                <w:rFonts w:eastAsiaTheme="minorEastAsia"/>
                <w:b/>
                <w:bCs/>
                <w:color w:val="0070C0"/>
                <w:lang w:val="en-US" w:eastAsia="zh-CN"/>
              </w:rPr>
            </w:pPr>
          </w:p>
        </w:tc>
        <w:tc>
          <w:tcPr>
            <w:tcW w:w="8615" w:type="dxa"/>
          </w:tcPr>
          <w:p w14:paraId="54CBDFAC" w14:textId="77777777" w:rsidR="002C4410" w:rsidRDefault="002C4410" w:rsidP="00083004">
            <w:pPr>
              <w:rPr>
                <w:ins w:id="3084" w:author="Xiaomi" w:date="2021-11-05T11:53:00Z"/>
                <w:rFonts w:eastAsiaTheme="minorEastAsia"/>
                <w:b/>
                <w:bCs/>
                <w:color w:val="0070C0"/>
                <w:lang w:val="en-US" w:eastAsia="zh-CN"/>
              </w:rPr>
            </w:pPr>
            <w:ins w:id="3085" w:author="Xiaomi" w:date="2021-11-05T11:53:00Z">
              <w:r>
                <w:rPr>
                  <w:rFonts w:eastAsiaTheme="minorEastAsia"/>
                  <w:b/>
                  <w:bCs/>
                  <w:color w:val="0070C0"/>
                  <w:lang w:val="en-US" w:eastAsia="zh-CN"/>
                </w:rPr>
                <w:t xml:space="preserve">Status summary </w:t>
              </w:r>
            </w:ins>
          </w:p>
        </w:tc>
      </w:tr>
      <w:tr w:rsidR="002C4410" w14:paraId="0960E2CB" w14:textId="77777777" w:rsidTr="00083004">
        <w:trPr>
          <w:ins w:id="3086" w:author="Xiaomi" w:date="2021-11-05T11:53:00Z"/>
        </w:trPr>
        <w:tc>
          <w:tcPr>
            <w:tcW w:w="1242" w:type="dxa"/>
          </w:tcPr>
          <w:p w14:paraId="2C5CFB6A" w14:textId="4FFB2E72" w:rsidR="002C4410" w:rsidRDefault="002C4410" w:rsidP="00083004">
            <w:pPr>
              <w:rPr>
                <w:ins w:id="3087" w:author="Xiaomi" w:date="2021-11-05T11:53:00Z"/>
                <w:rFonts w:eastAsiaTheme="minorEastAsia"/>
                <w:color w:val="0070C0"/>
                <w:lang w:val="en-US" w:eastAsia="zh-CN"/>
              </w:rPr>
            </w:pPr>
            <w:ins w:id="3088" w:author="Xiaomi" w:date="2021-11-05T11:53:00Z">
              <w:r>
                <w:rPr>
                  <w:b/>
                  <w:color w:val="0070C0"/>
                  <w:u w:val="single"/>
                  <w:lang w:eastAsia="ko-KR"/>
                </w:rPr>
                <w:t>Issue 2-2-10</w:t>
              </w:r>
            </w:ins>
          </w:p>
        </w:tc>
        <w:tc>
          <w:tcPr>
            <w:tcW w:w="8615" w:type="dxa"/>
          </w:tcPr>
          <w:p w14:paraId="0FEA1E24" w14:textId="7E109C00" w:rsidR="002C4410" w:rsidRDefault="002C4410" w:rsidP="002C4410">
            <w:pPr>
              <w:pStyle w:val="aff6"/>
              <w:numPr>
                <w:ilvl w:val="0"/>
                <w:numId w:val="8"/>
              </w:numPr>
              <w:overflowPunct/>
              <w:autoSpaceDE/>
              <w:autoSpaceDN/>
              <w:adjustRightInd/>
              <w:spacing w:after="120"/>
              <w:ind w:left="936" w:firstLineChars="0"/>
              <w:textAlignment w:val="auto"/>
              <w:rPr>
                <w:ins w:id="3089" w:author="Xiaomi" w:date="2021-11-05T11:54:00Z"/>
                <w:rFonts w:eastAsia="宋体"/>
                <w:color w:val="0070C0"/>
                <w:szCs w:val="24"/>
                <w:lang w:eastAsia="zh-CN"/>
              </w:rPr>
            </w:pPr>
            <w:ins w:id="3090" w:author="Xiaomi" w:date="2021-11-05T11:54:00Z">
              <w:r>
                <w:rPr>
                  <w:rFonts w:eastAsia="宋体" w:hint="eastAsia"/>
                  <w:color w:val="0070C0"/>
                  <w:szCs w:val="24"/>
                  <w:lang w:eastAsia="zh-CN"/>
                </w:rPr>
                <w:t>O</w:t>
              </w:r>
              <w:r>
                <w:rPr>
                  <w:rFonts w:eastAsia="宋体"/>
                  <w:color w:val="0070C0"/>
                  <w:szCs w:val="24"/>
                  <w:lang w:eastAsia="zh-CN"/>
                </w:rPr>
                <w:t>ption 1: (CATT</w:t>
              </w:r>
            </w:ins>
            <w:ins w:id="3091" w:author="Xiaomi" w:date="2021-11-05T12:41:00Z">
              <w:r w:rsidR="00440895">
                <w:rPr>
                  <w:rFonts w:eastAsia="宋体"/>
                  <w:color w:val="0070C0"/>
                  <w:szCs w:val="24"/>
                  <w:lang w:eastAsia="zh-CN"/>
                </w:rPr>
                <w:t>, Apple</w:t>
              </w:r>
            </w:ins>
            <w:ins w:id="3092" w:author="Xiaomi" w:date="2021-11-05T11:54:00Z">
              <w:r>
                <w:rPr>
                  <w:rFonts w:eastAsia="宋体"/>
                  <w:color w:val="0070C0"/>
                  <w:szCs w:val="24"/>
                  <w:lang w:eastAsia="zh-CN"/>
                </w:rPr>
                <w:t>)</w:t>
              </w:r>
            </w:ins>
          </w:p>
          <w:p w14:paraId="23930C6B" w14:textId="77777777" w:rsidR="002C4410" w:rsidRDefault="002C4410" w:rsidP="002C4410">
            <w:pPr>
              <w:pStyle w:val="aff6"/>
              <w:numPr>
                <w:ilvl w:val="1"/>
                <w:numId w:val="8"/>
              </w:numPr>
              <w:overflowPunct/>
              <w:autoSpaceDE/>
              <w:autoSpaceDN/>
              <w:adjustRightInd/>
              <w:spacing w:after="120"/>
              <w:ind w:firstLineChars="0"/>
              <w:textAlignment w:val="auto"/>
              <w:rPr>
                <w:ins w:id="3093" w:author="Xiaomi" w:date="2021-11-05T11:54:00Z"/>
                <w:rFonts w:eastAsia="宋体"/>
                <w:color w:val="0070C0"/>
                <w:szCs w:val="24"/>
                <w:lang w:eastAsia="zh-CN"/>
              </w:rPr>
            </w:pPr>
            <w:ins w:id="3094" w:author="Xiaomi" w:date="2021-11-05T11:54:00Z">
              <w:r>
                <w:rPr>
                  <w:rFonts w:eastAsia="宋体"/>
                  <w:color w:val="0070C0"/>
                  <w:szCs w:val="24"/>
                  <w:lang w:eastAsia="zh-CN"/>
                </w:rPr>
                <w:t>“NTA,UE-specific is UE self-estimated TA to pre-compensate for the service link delay” should be included in UE transmit timing definition.</w:t>
              </w:r>
            </w:ins>
          </w:p>
          <w:p w14:paraId="5B502755" w14:textId="3BB94C4F" w:rsidR="002C4410" w:rsidRDefault="002C4410" w:rsidP="002C4410">
            <w:pPr>
              <w:pStyle w:val="aff6"/>
              <w:numPr>
                <w:ilvl w:val="0"/>
                <w:numId w:val="8"/>
              </w:numPr>
              <w:overflowPunct/>
              <w:autoSpaceDE/>
              <w:autoSpaceDN/>
              <w:adjustRightInd/>
              <w:spacing w:after="120"/>
              <w:ind w:left="936" w:firstLineChars="0"/>
              <w:textAlignment w:val="auto"/>
              <w:rPr>
                <w:ins w:id="3095" w:author="Xiaomi" w:date="2021-11-05T11:54:00Z"/>
                <w:rFonts w:eastAsia="宋体"/>
                <w:color w:val="0070C0"/>
                <w:szCs w:val="24"/>
                <w:lang w:eastAsia="zh-CN"/>
              </w:rPr>
            </w:pPr>
            <w:ins w:id="3096" w:author="Xiaomi" w:date="2021-11-05T11:54:00Z">
              <w:r>
                <w:rPr>
                  <w:rFonts w:eastAsia="宋体" w:hint="eastAsia"/>
                  <w:color w:val="0070C0"/>
                  <w:szCs w:val="24"/>
                  <w:lang w:eastAsia="zh-CN"/>
                </w:rPr>
                <w:t>O</w:t>
              </w:r>
              <w:r>
                <w:rPr>
                  <w:rFonts w:eastAsia="宋体"/>
                  <w:color w:val="0070C0"/>
                  <w:szCs w:val="24"/>
                  <w:lang w:eastAsia="zh-CN"/>
                </w:rPr>
                <w:t>ption 2: (Apple</w:t>
              </w:r>
            </w:ins>
            <w:ins w:id="3097" w:author="Xiaomi" w:date="2021-11-05T12:42:00Z">
              <w:r w:rsidR="00440895">
                <w:rPr>
                  <w:rFonts w:eastAsia="宋体"/>
                  <w:color w:val="0070C0"/>
                  <w:szCs w:val="24"/>
                  <w:lang w:eastAsia="zh-CN"/>
                </w:rPr>
                <w:t>, Xiaomi, CATT, ZTE</w:t>
              </w:r>
            </w:ins>
            <w:ins w:id="3098" w:author="Xiaomi" w:date="2021-11-05T11:54:00Z">
              <w:r>
                <w:rPr>
                  <w:rFonts w:eastAsia="宋体"/>
                  <w:color w:val="0070C0"/>
                  <w:szCs w:val="24"/>
                  <w:lang w:eastAsia="zh-CN"/>
                </w:rPr>
                <w:t>)</w:t>
              </w:r>
            </w:ins>
          </w:p>
          <w:p w14:paraId="2D01C624" w14:textId="77777777" w:rsidR="002C4410" w:rsidRDefault="002C4410" w:rsidP="002C4410">
            <w:pPr>
              <w:pStyle w:val="aff6"/>
              <w:numPr>
                <w:ilvl w:val="1"/>
                <w:numId w:val="8"/>
              </w:numPr>
              <w:overflowPunct/>
              <w:autoSpaceDE/>
              <w:autoSpaceDN/>
              <w:adjustRightInd/>
              <w:spacing w:after="120"/>
              <w:ind w:firstLineChars="0"/>
              <w:textAlignment w:val="auto"/>
              <w:rPr>
                <w:ins w:id="3099" w:author="Xiaomi" w:date="2021-11-05T11:54:00Z"/>
                <w:rFonts w:eastAsia="宋体"/>
                <w:color w:val="0070C0"/>
                <w:szCs w:val="24"/>
                <w:lang w:eastAsia="zh-CN"/>
              </w:rPr>
            </w:pPr>
            <w:ins w:id="3100" w:author="Xiaomi" w:date="2021-11-05T11:54:00Z">
              <w:r>
                <w:rPr>
                  <w:rFonts w:eastAsia="宋体"/>
                  <w:bCs/>
                  <w:iCs/>
                  <w:color w:val="0070C0"/>
                  <w:szCs w:val="24"/>
                  <w:lang w:eastAsia="zh-CN"/>
                </w:rPr>
                <w:t xml:space="preserve">Reuse the RAN1 definition of </w:t>
              </w:r>
              <m:oMath>
                <m:sSub>
                  <m:sSubPr>
                    <m:ctrlPr>
                      <w:rPr>
                        <w:rFonts w:ascii="Cambria Math" w:eastAsia="宋体" w:hAnsi="Cambria Math"/>
                        <w:bCs/>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bCs/>
                  <w:color w:val="0070C0"/>
                  <w:szCs w:val="24"/>
                  <w:lang w:eastAsia="zh-CN"/>
                </w:rPr>
                <w:t xml:space="preserve"> for RAN4 requirement,</w:t>
              </w:r>
              <w:r>
                <w:rPr>
                  <w:rFonts w:eastAsia="宋体"/>
                  <w:bCs/>
                  <w:iCs/>
                  <w:color w:val="0070C0"/>
                  <w:szCs w:val="24"/>
                  <w:lang w:eastAsia="zh-CN"/>
                </w:rPr>
                <w:t xml:space="preserve"> i.e., </w:t>
              </w:r>
              <m:oMath>
                <m:sSub>
                  <m:sSubPr>
                    <m:ctrlPr>
                      <w:rPr>
                        <w:rFonts w:ascii="Cambria Math" w:eastAsia="宋体" w:hAnsi="Cambria Math"/>
                        <w:bCs/>
                        <w:iCs/>
                        <w:color w:val="0070C0"/>
                        <w:szCs w:val="24"/>
                        <w:lang w:eastAsia="zh-CN"/>
                      </w:rPr>
                    </m:ctrlPr>
                  </m:sSubPr>
                  <m:e>
                    <m:r>
                      <m:rPr>
                        <m:sty m:val="p"/>
                      </m:rPr>
                      <w:rPr>
                        <w:rFonts w:ascii="Cambria Math" w:eastAsia="宋体" w:hAnsi="Cambria Math"/>
                        <w:color w:val="0070C0"/>
                        <w:szCs w:val="24"/>
                        <w:lang w:eastAsia="zh-CN"/>
                      </w:rPr>
                      <m:t>N</m:t>
                    </m:r>
                  </m:e>
                  <m:sub>
                    <m:r>
                      <m:rPr>
                        <m:sty m:val="p"/>
                      </m:rPr>
                      <w:rPr>
                        <w:rFonts w:ascii="Cambria Math" w:eastAsia="宋体" w:hAnsi="Cambria Math"/>
                        <w:color w:val="0070C0"/>
                        <w:szCs w:val="24"/>
                        <w:lang w:eastAsia="zh-CN"/>
                      </w:rPr>
                      <m:t>TA,UE-specific</m:t>
                    </m:r>
                  </m:sub>
                </m:sSub>
              </m:oMath>
              <w:r>
                <w:rPr>
                  <w:rFonts w:eastAsia="宋体"/>
                  <w:bCs/>
                  <w:iCs/>
                  <w:color w:val="0070C0"/>
                  <w:szCs w:val="24"/>
                  <w:lang w:eastAsia="zh-CN"/>
                </w:rPr>
                <w:t> is UE self-estimated TA to pre-compensate for the service link delay</w:t>
              </w:r>
              <w:r>
                <w:rPr>
                  <w:rFonts w:eastAsia="宋体"/>
                  <w:color w:val="0070C0"/>
                  <w:szCs w:val="24"/>
                  <w:lang w:eastAsia="zh-CN"/>
                </w:rPr>
                <w:t>.</w:t>
              </w:r>
            </w:ins>
          </w:p>
          <w:p w14:paraId="381B19E3" w14:textId="0A184375" w:rsidR="002C4410" w:rsidRDefault="002C4410" w:rsidP="002C4410">
            <w:pPr>
              <w:pStyle w:val="aff6"/>
              <w:numPr>
                <w:ilvl w:val="0"/>
                <w:numId w:val="8"/>
              </w:numPr>
              <w:overflowPunct/>
              <w:autoSpaceDE/>
              <w:autoSpaceDN/>
              <w:adjustRightInd/>
              <w:spacing w:after="120"/>
              <w:ind w:left="936" w:firstLineChars="0"/>
              <w:textAlignment w:val="auto"/>
              <w:rPr>
                <w:ins w:id="3101" w:author="Xiaomi" w:date="2021-11-05T11:54:00Z"/>
                <w:rFonts w:eastAsia="宋体"/>
                <w:color w:val="0070C0"/>
                <w:szCs w:val="24"/>
                <w:lang w:eastAsia="zh-CN"/>
              </w:rPr>
            </w:pPr>
            <w:ins w:id="3102" w:author="Xiaomi" w:date="2021-11-05T11:54:00Z">
              <w:r>
                <w:rPr>
                  <w:rFonts w:eastAsia="宋体" w:hint="eastAsia"/>
                  <w:color w:val="0070C0"/>
                  <w:szCs w:val="24"/>
                  <w:lang w:eastAsia="zh-CN"/>
                </w:rPr>
                <w:t>O</w:t>
              </w:r>
              <w:r>
                <w:rPr>
                  <w:rFonts w:eastAsia="宋体"/>
                  <w:color w:val="0070C0"/>
                  <w:szCs w:val="24"/>
                  <w:lang w:eastAsia="zh-CN"/>
                </w:rPr>
                <w:t>ption 3: (CMCC</w:t>
              </w:r>
            </w:ins>
            <w:ins w:id="3103" w:author="Xiaomi" w:date="2021-11-05T12:42:00Z">
              <w:r w:rsidR="00440895">
                <w:rPr>
                  <w:rFonts w:eastAsia="宋体"/>
                  <w:color w:val="0070C0"/>
                  <w:szCs w:val="24"/>
                  <w:lang w:eastAsia="zh-CN"/>
                </w:rPr>
                <w:t>, Ericsson</w:t>
              </w:r>
            </w:ins>
            <w:ins w:id="3104" w:author="Xiaomi" w:date="2021-11-05T11:54:00Z">
              <w:r>
                <w:rPr>
                  <w:rFonts w:eastAsia="宋体"/>
                  <w:color w:val="0070C0"/>
                  <w:szCs w:val="24"/>
                  <w:lang w:eastAsia="zh-CN"/>
                </w:rPr>
                <w:t>)</w:t>
              </w:r>
            </w:ins>
          </w:p>
          <w:p w14:paraId="02BCE5E5" w14:textId="77777777" w:rsidR="002C4410" w:rsidRDefault="002C4410" w:rsidP="002C4410">
            <w:pPr>
              <w:pStyle w:val="aff6"/>
              <w:numPr>
                <w:ilvl w:val="1"/>
                <w:numId w:val="8"/>
              </w:numPr>
              <w:overflowPunct/>
              <w:autoSpaceDE/>
              <w:autoSpaceDN/>
              <w:adjustRightInd/>
              <w:spacing w:after="120"/>
              <w:ind w:firstLineChars="0"/>
              <w:textAlignment w:val="auto"/>
              <w:rPr>
                <w:ins w:id="3105" w:author="Xiaomi" w:date="2021-11-05T11:54:00Z"/>
                <w:rFonts w:eastAsia="宋体"/>
                <w:color w:val="0070C0"/>
                <w:szCs w:val="24"/>
                <w:lang w:eastAsia="zh-CN"/>
              </w:rPr>
            </w:pPr>
            <w:ins w:id="3106" w:author="Xiaomi" w:date="2021-11-05T11:54:00Z">
              <w:r>
                <w:rPr>
                  <w:rFonts w:eastAsia="宋体"/>
                  <w:bCs/>
                  <w:iCs/>
                  <w:color w:val="0070C0"/>
                  <w:szCs w:val="24"/>
                  <w:lang w:eastAsia="zh-CN"/>
                </w:rPr>
                <w:t>The clarification on</w:t>
              </w:r>
              <w:r>
                <w:rPr>
                  <w:rFonts w:eastAsia="宋体"/>
                  <w:color w:val="0070C0"/>
                  <w:szCs w:val="24"/>
                  <w:lang w:eastAsia="zh-CN"/>
                </w:rPr>
                <w:t xml:space="preserve"> </w:t>
              </w:r>
              <w:r>
                <w:rPr>
                  <w:rFonts w:eastAsia="宋体"/>
                  <w:bCs/>
                  <w:iCs/>
                  <w:color w:val="0070C0"/>
                  <w:szCs w:val="24"/>
                  <w:lang w:eastAsia="zh-CN"/>
                </w:rPr>
                <w:t>N</w:t>
              </w:r>
              <w:r>
                <w:rPr>
                  <w:rFonts w:eastAsia="宋体"/>
                  <w:bCs/>
                  <w:iCs/>
                  <w:color w:val="0070C0"/>
                  <w:szCs w:val="24"/>
                  <w:vertAlign w:val="subscript"/>
                  <w:lang w:eastAsia="zh-CN"/>
                </w:rPr>
                <w:t>TA,UE-specific</w:t>
              </w:r>
              <w:r>
                <w:rPr>
                  <w:rFonts w:eastAsia="宋体"/>
                  <w:bCs/>
                  <w:iCs/>
                  <w:color w:val="0070C0"/>
                  <w:szCs w:val="24"/>
                  <w:lang w:eastAsia="zh-CN"/>
                </w:rPr>
                <w:t xml:space="preserve"> in reference timing definition is needed, which should be ideal service link delay.</w:t>
              </w:r>
            </w:ins>
          </w:p>
          <w:p w14:paraId="23CC4029" w14:textId="77777777" w:rsidR="002C4410" w:rsidRDefault="002C4410" w:rsidP="002C4410">
            <w:pPr>
              <w:pStyle w:val="aff6"/>
              <w:numPr>
                <w:ilvl w:val="0"/>
                <w:numId w:val="8"/>
              </w:numPr>
              <w:overflowPunct/>
              <w:autoSpaceDE/>
              <w:autoSpaceDN/>
              <w:adjustRightInd/>
              <w:spacing w:after="120"/>
              <w:ind w:left="936" w:firstLineChars="0"/>
              <w:textAlignment w:val="auto"/>
              <w:rPr>
                <w:ins w:id="3107" w:author="Xiaomi" w:date="2021-11-05T11:54:00Z"/>
                <w:rFonts w:eastAsia="宋体"/>
                <w:color w:val="0070C0"/>
                <w:szCs w:val="24"/>
                <w:lang w:eastAsia="zh-CN"/>
              </w:rPr>
            </w:pPr>
            <w:ins w:id="3108" w:author="Xiaomi" w:date="2021-11-05T11:54:00Z">
              <w:r>
                <w:rPr>
                  <w:rFonts w:eastAsia="宋体" w:hint="eastAsia"/>
                  <w:color w:val="0070C0"/>
                  <w:szCs w:val="24"/>
                  <w:lang w:eastAsia="zh-CN"/>
                </w:rPr>
                <w:t>O</w:t>
              </w:r>
              <w:r>
                <w:rPr>
                  <w:rFonts w:eastAsia="宋体"/>
                  <w:color w:val="0070C0"/>
                  <w:szCs w:val="24"/>
                  <w:lang w:eastAsia="zh-CN"/>
                </w:rPr>
                <w:t>ption 4: (Qualcomm)</w:t>
              </w:r>
            </w:ins>
          </w:p>
          <w:p w14:paraId="6DC620B0" w14:textId="77777777" w:rsidR="002C4410" w:rsidRDefault="002C4410" w:rsidP="002C4410">
            <w:pPr>
              <w:pStyle w:val="aff6"/>
              <w:numPr>
                <w:ilvl w:val="1"/>
                <w:numId w:val="8"/>
              </w:numPr>
              <w:overflowPunct/>
              <w:autoSpaceDE/>
              <w:autoSpaceDN/>
              <w:adjustRightInd/>
              <w:spacing w:after="120"/>
              <w:ind w:firstLineChars="0"/>
              <w:textAlignment w:val="auto"/>
              <w:rPr>
                <w:ins w:id="3109" w:author="Xiaomi" w:date="2021-11-05T11:54:00Z"/>
                <w:rFonts w:eastAsia="宋体"/>
                <w:color w:val="0070C0"/>
                <w:szCs w:val="24"/>
                <w:lang w:eastAsia="zh-CN"/>
              </w:rPr>
            </w:pPr>
            <w:ins w:id="3110" w:author="Xiaomi" w:date="2021-11-05T11:54:00Z">
              <w:r>
                <w:rPr>
                  <w:rFonts w:eastAsia="宋体"/>
                  <w:bCs/>
                  <w:iCs/>
                  <w:color w:val="0070C0"/>
                  <w:szCs w:val="24"/>
                  <w:lang w:eastAsia="zh-CN"/>
                </w:rPr>
                <w:t>Reference timing for N_{TA,UE-specific} is the slot when the UL transmission is supposed to arrive at the target satellite based on true satellite position.</w:t>
              </w:r>
            </w:ins>
          </w:p>
          <w:p w14:paraId="64E0EED4" w14:textId="77777777" w:rsidR="002C4410" w:rsidRDefault="002C4410" w:rsidP="002C4410">
            <w:pPr>
              <w:pStyle w:val="aff6"/>
              <w:numPr>
                <w:ilvl w:val="1"/>
                <w:numId w:val="8"/>
              </w:numPr>
              <w:spacing w:after="120"/>
              <w:ind w:firstLineChars="0"/>
              <w:rPr>
                <w:ins w:id="3111" w:author="Xiaomi" w:date="2021-11-05T11:54:00Z"/>
                <w:rFonts w:eastAsia="宋体"/>
                <w:color w:val="0070C0"/>
                <w:szCs w:val="24"/>
                <w:lang w:eastAsia="zh-CN"/>
              </w:rPr>
            </w:pPr>
            <w:ins w:id="3112" w:author="Xiaomi" w:date="2021-11-05T11:54:00Z">
              <w:r>
                <w:rPr>
                  <w:rFonts w:eastAsia="宋体"/>
                  <w:color w:val="0070C0"/>
                  <w:szCs w:val="24"/>
                  <w:lang w:eastAsia="zh-CN"/>
                </w:rPr>
                <w:t>Reference timing for N_{TA,common} is derived according to N_{TA, common} related parameters broadcasted within a validity duration</w:t>
              </w:r>
            </w:ins>
          </w:p>
          <w:p w14:paraId="0625CA3B" w14:textId="2AFBB749" w:rsidR="002C4410" w:rsidRPr="002C4410" w:rsidRDefault="002C4410" w:rsidP="002C4410">
            <w:pPr>
              <w:pStyle w:val="aff6"/>
              <w:numPr>
                <w:ilvl w:val="1"/>
                <w:numId w:val="8"/>
              </w:numPr>
              <w:spacing w:after="120"/>
              <w:ind w:firstLineChars="0"/>
              <w:rPr>
                <w:ins w:id="3113" w:author="Xiaomi" w:date="2021-11-05T11:53:00Z"/>
                <w:rFonts w:eastAsia="宋体"/>
                <w:color w:val="0070C0"/>
                <w:szCs w:val="24"/>
                <w:lang w:eastAsia="zh-CN"/>
              </w:rPr>
            </w:pPr>
            <w:ins w:id="3114" w:author="Xiaomi" w:date="2021-11-05T11:54:00Z">
              <w:r>
                <w:rPr>
                  <w:rFonts w:eastAsia="宋体"/>
                  <w:color w:val="0070C0"/>
                  <w:szCs w:val="24"/>
                  <w:lang w:eastAsia="zh-CN"/>
                </w:rPr>
                <w:t>Downlink frame boundary should also be adjusted according to open-loop TA control related parameters provided by serving cell.</w:t>
              </w:r>
            </w:ins>
          </w:p>
          <w:p w14:paraId="72CC002A" w14:textId="77777777" w:rsidR="002C4410" w:rsidRDefault="002C4410" w:rsidP="00083004">
            <w:pPr>
              <w:rPr>
                <w:ins w:id="3115" w:author="Xiaomi" w:date="2021-11-05T11:53:00Z"/>
                <w:rFonts w:eastAsiaTheme="minorEastAsia"/>
                <w:i/>
                <w:color w:val="0070C0"/>
                <w:lang w:val="en-US" w:eastAsia="zh-CN"/>
              </w:rPr>
            </w:pPr>
            <w:ins w:id="3116" w:author="Xiaomi" w:date="2021-11-05T11:5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72F3715" w14:textId="77777777" w:rsidR="002C4410" w:rsidRPr="00D531FF" w:rsidRDefault="002C4410" w:rsidP="00083004">
            <w:pPr>
              <w:pStyle w:val="aff6"/>
              <w:numPr>
                <w:ilvl w:val="0"/>
                <w:numId w:val="8"/>
              </w:numPr>
              <w:overflowPunct/>
              <w:autoSpaceDE/>
              <w:autoSpaceDN/>
              <w:adjustRightInd/>
              <w:spacing w:after="120" w:line="240" w:lineRule="auto"/>
              <w:ind w:left="720" w:firstLineChars="0"/>
              <w:textAlignment w:val="auto"/>
              <w:rPr>
                <w:ins w:id="3117" w:author="Xiaomi" w:date="2021-11-05T11:53:00Z"/>
                <w:rFonts w:eastAsia="宋体"/>
                <w:color w:val="0070C0"/>
                <w:szCs w:val="24"/>
                <w:lang w:eastAsia="zh-CN"/>
              </w:rPr>
            </w:pPr>
            <w:ins w:id="3118" w:author="Xiaomi" w:date="2021-11-05T11:53: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4CEC14B9" w14:textId="64E94821" w:rsidR="000B2B58" w:rsidRDefault="000B2B58">
      <w:pPr>
        <w:rPr>
          <w:ins w:id="3119" w:author="Xiaomi" w:date="2021-11-05T11:53:00Z"/>
          <w:color w:val="0070C0"/>
          <w:lang w:eastAsia="zh-CN"/>
        </w:rPr>
      </w:pPr>
    </w:p>
    <w:p w14:paraId="2C1B052D" w14:textId="77777777" w:rsidR="00440895" w:rsidRPr="00440895" w:rsidRDefault="00440895">
      <w:pPr>
        <w:pStyle w:val="4"/>
        <w:rPr>
          <w:ins w:id="3120" w:author="Xiaomi" w:date="2021-11-05T12:43:00Z"/>
        </w:rPr>
        <w:pPrChange w:id="3121" w:author="Xiaomi" w:date="2021-11-05T12:43:00Z">
          <w:pPr>
            <w:pStyle w:val="3"/>
          </w:pPr>
        </w:pPrChange>
      </w:pPr>
      <w:ins w:id="3122" w:author="Xiaomi" w:date="2021-11-05T12:43:00Z">
        <w:r w:rsidRPr="00440895">
          <w:lastRenderedPageBreak/>
          <w:t>Gradual timing adjustment requirements</w:t>
        </w:r>
      </w:ins>
    </w:p>
    <w:p w14:paraId="0805D5EC" w14:textId="3BD495E5" w:rsidR="00440895" w:rsidRPr="00D752CE" w:rsidRDefault="00440895" w:rsidP="00440895">
      <w:pPr>
        <w:rPr>
          <w:ins w:id="3123" w:author="Xiaomi" w:date="2021-11-05T12:43:00Z"/>
          <w:color w:val="0070C0"/>
          <w:lang w:val="en-US" w:eastAsia="zh-CN"/>
        </w:rPr>
      </w:pPr>
      <w:ins w:id="3124" w:author="Xiaomi" w:date="2021-11-05T12:44:00Z">
        <w:r>
          <w:rPr>
            <w:b/>
            <w:color w:val="0070C0"/>
            <w:u w:val="single"/>
            <w:lang w:eastAsia="ko-KR"/>
          </w:rPr>
          <w:t>Issue 2-3-1:</w:t>
        </w:r>
        <w:r>
          <w:rPr>
            <w:rFonts w:hint="eastAsia"/>
            <w:b/>
            <w:color w:val="0070C0"/>
            <w:u w:val="single"/>
            <w:lang w:eastAsia="ko-KR"/>
          </w:rPr>
          <w:t xml:space="preserve"> </w:t>
        </w:r>
        <w:r>
          <w:rPr>
            <w:b/>
            <w:color w:val="0070C0"/>
            <w:u w:val="single"/>
            <w:lang w:eastAsia="ko-KR"/>
          </w:rPr>
          <w:t>The principle for gradual timing adjustment.</w:t>
        </w:r>
      </w:ins>
    </w:p>
    <w:tbl>
      <w:tblPr>
        <w:tblStyle w:val="afd"/>
        <w:tblW w:w="0" w:type="auto"/>
        <w:tblLook w:val="04A0" w:firstRow="1" w:lastRow="0" w:firstColumn="1" w:lastColumn="0" w:noHBand="0" w:noVBand="1"/>
      </w:tblPr>
      <w:tblGrid>
        <w:gridCol w:w="1217"/>
        <w:gridCol w:w="8414"/>
      </w:tblGrid>
      <w:tr w:rsidR="00440895" w14:paraId="38F328C8" w14:textId="77777777" w:rsidTr="00083004">
        <w:trPr>
          <w:ins w:id="3125" w:author="Xiaomi" w:date="2021-11-05T12:43:00Z"/>
        </w:trPr>
        <w:tc>
          <w:tcPr>
            <w:tcW w:w="1242" w:type="dxa"/>
          </w:tcPr>
          <w:p w14:paraId="62EC6219" w14:textId="77777777" w:rsidR="00440895" w:rsidRDefault="00440895" w:rsidP="00083004">
            <w:pPr>
              <w:rPr>
                <w:ins w:id="3126" w:author="Xiaomi" w:date="2021-11-05T12:43:00Z"/>
                <w:rFonts w:eastAsiaTheme="minorEastAsia"/>
                <w:b/>
                <w:bCs/>
                <w:color w:val="0070C0"/>
                <w:lang w:val="en-US" w:eastAsia="zh-CN"/>
              </w:rPr>
            </w:pPr>
          </w:p>
        </w:tc>
        <w:tc>
          <w:tcPr>
            <w:tcW w:w="8615" w:type="dxa"/>
          </w:tcPr>
          <w:p w14:paraId="217C4F19" w14:textId="77777777" w:rsidR="00440895" w:rsidRDefault="00440895" w:rsidP="00083004">
            <w:pPr>
              <w:rPr>
                <w:ins w:id="3127" w:author="Xiaomi" w:date="2021-11-05T12:43:00Z"/>
                <w:rFonts w:eastAsiaTheme="minorEastAsia"/>
                <w:b/>
                <w:bCs/>
                <w:color w:val="0070C0"/>
                <w:lang w:val="en-US" w:eastAsia="zh-CN"/>
              </w:rPr>
            </w:pPr>
            <w:ins w:id="3128" w:author="Xiaomi" w:date="2021-11-05T12:43:00Z">
              <w:r>
                <w:rPr>
                  <w:rFonts w:eastAsiaTheme="minorEastAsia"/>
                  <w:b/>
                  <w:bCs/>
                  <w:color w:val="0070C0"/>
                  <w:lang w:val="en-US" w:eastAsia="zh-CN"/>
                </w:rPr>
                <w:t xml:space="preserve">Status summary </w:t>
              </w:r>
            </w:ins>
          </w:p>
        </w:tc>
      </w:tr>
      <w:tr w:rsidR="00440895" w14:paraId="6630C82B" w14:textId="77777777" w:rsidTr="00083004">
        <w:trPr>
          <w:ins w:id="3129" w:author="Xiaomi" w:date="2021-11-05T12:43:00Z"/>
        </w:trPr>
        <w:tc>
          <w:tcPr>
            <w:tcW w:w="1242" w:type="dxa"/>
          </w:tcPr>
          <w:p w14:paraId="63704B0F" w14:textId="58A33745" w:rsidR="00440895" w:rsidRDefault="00440895" w:rsidP="00083004">
            <w:pPr>
              <w:rPr>
                <w:ins w:id="3130" w:author="Xiaomi" w:date="2021-11-05T12:43:00Z"/>
                <w:rFonts w:eastAsiaTheme="minorEastAsia"/>
                <w:color w:val="0070C0"/>
                <w:lang w:val="en-US" w:eastAsia="zh-CN"/>
              </w:rPr>
            </w:pPr>
            <w:ins w:id="3131" w:author="Xiaomi" w:date="2021-11-05T12:43:00Z">
              <w:r>
                <w:rPr>
                  <w:b/>
                  <w:color w:val="0070C0"/>
                  <w:u w:val="single"/>
                  <w:lang w:eastAsia="ko-KR"/>
                </w:rPr>
                <w:t>Issue 2-</w:t>
              </w:r>
            </w:ins>
            <w:ins w:id="3132" w:author="Xiaomi" w:date="2021-11-05T12:44:00Z">
              <w:r>
                <w:rPr>
                  <w:b/>
                  <w:color w:val="0070C0"/>
                  <w:u w:val="single"/>
                  <w:lang w:eastAsia="ko-KR"/>
                </w:rPr>
                <w:t>3</w:t>
              </w:r>
            </w:ins>
            <w:ins w:id="3133" w:author="Xiaomi" w:date="2021-11-05T12:43:00Z">
              <w:r>
                <w:rPr>
                  <w:b/>
                  <w:color w:val="0070C0"/>
                  <w:u w:val="single"/>
                  <w:lang w:eastAsia="ko-KR"/>
                </w:rPr>
                <w:t>-1</w:t>
              </w:r>
            </w:ins>
          </w:p>
        </w:tc>
        <w:tc>
          <w:tcPr>
            <w:tcW w:w="8615" w:type="dxa"/>
          </w:tcPr>
          <w:p w14:paraId="4FA01A9D" w14:textId="36E7EDDE" w:rsidR="00440895" w:rsidRDefault="00440895" w:rsidP="00440895">
            <w:pPr>
              <w:pStyle w:val="aff6"/>
              <w:numPr>
                <w:ilvl w:val="0"/>
                <w:numId w:val="8"/>
              </w:numPr>
              <w:overflowPunct/>
              <w:autoSpaceDE/>
              <w:autoSpaceDN/>
              <w:adjustRightInd/>
              <w:spacing w:after="120"/>
              <w:ind w:left="936" w:firstLineChars="0"/>
              <w:textAlignment w:val="auto"/>
              <w:rPr>
                <w:ins w:id="3134" w:author="Xiaomi" w:date="2021-11-05T12:44:00Z"/>
                <w:rFonts w:eastAsia="宋体"/>
                <w:color w:val="0070C0"/>
                <w:szCs w:val="24"/>
                <w:lang w:eastAsia="zh-CN"/>
              </w:rPr>
            </w:pPr>
            <w:ins w:id="3135" w:author="Xiaomi" w:date="2021-11-05T12:44:00Z">
              <w:r>
                <w:rPr>
                  <w:rFonts w:eastAsia="宋体" w:hint="eastAsia"/>
                  <w:color w:val="0070C0"/>
                  <w:szCs w:val="24"/>
                  <w:lang w:eastAsia="zh-CN"/>
                </w:rPr>
                <w:t>O</w:t>
              </w:r>
              <w:r>
                <w:rPr>
                  <w:rFonts w:eastAsia="宋体"/>
                  <w:color w:val="0070C0"/>
                  <w:szCs w:val="24"/>
                  <w:lang w:eastAsia="zh-CN"/>
                </w:rPr>
                <w:t xml:space="preserve">ption 1: (Apple, [CMCC], </w:t>
              </w:r>
            </w:ins>
            <w:ins w:id="3136" w:author="Xiaomi" w:date="2021-11-05T12:45:00Z">
              <w:r>
                <w:rPr>
                  <w:rFonts w:eastAsia="宋体"/>
                  <w:color w:val="0070C0"/>
                  <w:szCs w:val="24"/>
                  <w:lang w:eastAsia="zh-CN"/>
                </w:rPr>
                <w:t>Ericsson</w:t>
              </w:r>
            </w:ins>
            <w:ins w:id="3137" w:author="Xiaomi" w:date="2021-11-05T12:44:00Z">
              <w:r>
                <w:rPr>
                  <w:rFonts w:eastAsia="宋体"/>
                  <w:color w:val="0070C0"/>
                  <w:szCs w:val="24"/>
                  <w:lang w:eastAsia="zh-CN"/>
                </w:rPr>
                <w:t>)</w:t>
              </w:r>
            </w:ins>
          </w:p>
          <w:p w14:paraId="4C29E17C" w14:textId="77777777" w:rsidR="00440895" w:rsidRDefault="00440895" w:rsidP="00440895">
            <w:pPr>
              <w:pStyle w:val="aff6"/>
              <w:numPr>
                <w:ilvl w:val="1"/>
                <w:numId w:val="8"/>
              </w:numPr>
              <w:overflowPunct/>
              <w:autoSpaceDE/>
              <w:autoSpaceDN/>
              <w:adjustRightInd/>
              <w:spacing w:after="120"/>
              <w:ind w:firstLineChars="0"/>
              <w:textAlignment w:val="auto"/>
              <w:rPr>
                <w:ins w:id="3138" w:author="Xiaomi" w:date="2021-11-05T12:44:00Z"/>
                <w:rFonts w:eastAsia="宋体"/>
                <w:color w:val="0070C0"/>
                <w:szCs w:val="24"/>
                <w:lang w:eastAsia="zh-CN"/>
              </w:rPr>
            </w:pPr>
            <w:ins w:id="3139" w:author="Xiaomi" w:date="2021-11-05T12:44:00Z">
              <w:r>
                <w:rPr>
                  <w:rFonts w:eastAsia="宋体"/>
                  <w:bCs/>
                  <w:iCs/>
                  <w:color w:val="0070C0"/>
                  <w:szCs w:val="24"/>
                  <w:lang w:eastAsia="zh-CN"/>
                </w:rPr>
                <w:t>Relax the requirement accordingly to accommodate the timing change/drift, i.e. updating Tq, Tp, and/or the rate</w:t>
              </w:r>
            </w:ins>
          </w:p>
          <w:p w14:paraId="7DBC33D3" w14:textId="77777777" w:rsidR="00440895" w:rsidRDefault="00440895" w:rsidP="00440895">
            <w:pPr>
              <w:pStyle w:val="aff6"/>
              <w:numPr>
                <w:ilvl w:val="1"/>
                <w:numId w:val="8"/>
              </w:numPr>
              <w:overflowPunct/>
              <w:autoSpaceDE/>
              <w:autoSpaceDN/>
              <w:adjustRightInd/>
              <w:spacing w:after="120"/>
              <w:ind w:firstLineChars="0"/>
              <w:textAlignment w:val="auto"/>
              <w:rPr>
                <w:ins w:id="3140" w:author="Xiaomi" w:date="2021-11-05T12:44:00Z"/>
                <w:rFonts w:eastAsia="宋体"/>
                <w:color w:val="0070C0"/>
                <w:szCs w:val="24"/>
                <w:lang w:eastAsia="zh-CN"/>
              </w:rPr>
            </w:pPr>
            <w:ins w:id="3141" w:author="Xiaomi" w:date="2021-11-05T12:44:00Z">
              <w:r>
                <w:rPr>
                  <w:rFonts w:eastAsia="宋体"/>
                  <w:color w:val="0070C0"/>
                  <w:szCs w:val="24"/>
                  <w:lang w:eastAsia="zh-CN"/>
                </w:rPr>
                <w:t>the design principle for gradual timing adjustment requirement is:</w:t>
              </w:r>
            </w:ins>
          </w:p>
          <w:p w14:paraId="381D276E" w14:textId="77777777" w:rsidR="00440895" w:rsidRDefault="00440895" w:rsidP="00440895">
            <w:pPr>
              <w:spacing w:after="120"/>
              <w:rPr>
                <w:ins w:id="3142" w:author="Xiaomi" w:date="2021-11-05T12:44:00Z"/>
                <w:color w:val="0070C0"/>
                <w:szCs w:val="24"/>
                <w:lang w:eastAsia="zh-CN"/>
              </w:rPr>
            </w:pPr>
            <m:oMathPara>
              <m:oMathParaPr>
                <m:jc m:val="center"/>
              </m:oMathParaPr>
              <m:oMath>
                <m:r>
                  <w:ins w:id="3143" w:author="Xiaomi" w:date="2021-11-05T12:44:00Z">
                    <m:rPr>
                      <m:sty m:val="bi"/>
                    </m:rPr>
                    <w:rPr>
                      <w:rFonts w:ascii="Cambria Math" w:hAnsi="Cambria Math"/>
                      <w:color w:val="0070C0"/>
                      <w:szCs w:val="24"/>
                      <w:lang w:eastAsia="zh-CN"/>
                    </w:rPr>
                    <m:t>Tq</m:t>
                  </w:ins>
                </m:r>
                <m:r>
                  <w:ins w:id="3144" w:author="Xiaomi" w:date="2021-11-05T12:44:00Z">
                    <m:rPr>
                      <m:sty m:val="p"/>
                    </m:rPr>
                    <w:rPr>
                      <w:rFonts w:ascii="Cambria Math" w:hAnsi="Cambria Math"/>
                      <w:color w:val="0070C0"/>
                      <w:szCs w:val="24"/>
                      <w:lang w:eastAsia="zh-CN"/>
                    </w:rPr>
                    <m:t>_</m:t>
                  </w:ins>
                </m:r>
                <m:r>
                  <w:ins w:id="3145" w:author="Xiaomi" w:date="2021-11-05T12:44:00Z">
                    <m:rPr>
                      <m:sty m:val="bi"/>
                    </m:rPr>
                    <w:rPr>
                      <w:rFonts w:ascii="Cambria Math" w:hAnsi="Cambria Math"/>
                      <w:color w:val="0070C0"/>
                      <w:szCs w:val="24"/>
                      <w:lang w:eastAsia="zh-CN"/>
                    </w:rPr>
                    <m:t>NTN</m:t>
                  </w:ins>
                </m:r>
                <m:r>
                  <w:ins w:id="3146" w:author="Xiaomi" w:date="2021-11-05T12:44:00Z">
                    <m:rPr>
                      <m:sty m:val="p"/>
                    </m:rPr>
                    <w:rPr>
                      <w:rFonts w:ascii="Cambria Math" w:hAnsi="Cambria Math"/>
                      <w:color w:val="0070C0"/>
                      <w:szCs w:val="24"/>
                      <w:lang w:eastAsia="zh-CN"/>
                    </w:rPr>
                    <m:t>=</m:t>
                  </w:ins>
                </m:r>
                <m:r>
                  <w:ins w:id="3147" w:author="Xiaomi" w:date="2021-11-05T12:44:00Z">
                    <m:rPr>
                      <m:sty m:val="bi"/>
                    </m:rPr>
                    <w:rPr>
                      <w:rFonts w:ascii="Cambria Math" w:hAnsi="Cambria Math"/>
                      <w:color w:val="0070C0"/>
                      <w:szCs w:val="24"/>
                      <w:lang w:eastAsia="zh-CN"/>
                    </w:rPr>
                    <m:t>ceiling</m:t>
                  </w:ins>
                </m:r>
                <m:r>
                  <w:ins w:id="3148" w:author="Xiaomi" w:date="2021-11-05T12:44:00Z">
                    <m:rPr>
                      <m:sty m:val="p"/>
                    </m:rPr>
                    <w:rPr>
                      <w:rFonts w:ascii="Cambria Math" w:hAnsi="Cambria Math"/>
                      <w:color w:val="0070C0"/>
                      <w:szCs w:val="24"/>
                      <w:lang w:eastAsia="zh-CN"/>
                    </w:rPr>
                    <m:t xml:space="preserve"> (</m:t>
                  </w:ins>
                </m:r>
                <m:f>
                  <m:fPr>
                    <m:ctrlPr>
                      <w:ins w:id="3149" w:author="Xiaomi" w:date="2021-11-05T12:44:00Z">
                        <w:rPr>
                          <w:rFonts w:ascii="Cambria Math" w:hAnsi="Cambria Math"/>
                          <w:color w:val="0070C0"/>
                          <w:szCs w:val="24"/>
                          <w:lang w:eastAsia="zh-CN"/>
                        </w:rPr>
                      </w:ins>
                    </m:ctrlPr>
                  </m:fPr>
                  <m:num>
                    <m:sSub>
                      <m:sSubPr>
                        <m:ctrlPr>
                          <w:ins w:id="3150" w:author="Xiaomi" w:date="2021-11-05T12:44:00Z">
                            <w:rPr>
                              <w:rFonts w:ascii="Cambria Math" w:hAnsi="Cambria Math"/>
                              <w:color w:val="0070C0"/>
                              <w:szCs w:val="24"/>
                              <w:lang w:eastAsia="zh-CN"/>
                            </w:rPr>
                          </w:ins>
                        </m:ctrlPr>
                      </m:sSubPr>
                      <m:e>
                        <m:r>
                          <w:ins w:id="3151" w:author="Xiaomi" w:date="2021-11-05T12:44:00Z">
                            <m:rPr>
                              <m:sty m:val="bi"/>
                            </m:rPr>
                            <w:rPr>
                              <w:rFonts w:ascii="Cambria Math" w:hAnsi="Cambria Math"/>
                              <w:color w:val="0070C0"/>
                              <w:szCs w:val="24"/>
                              <w:lang w:eastAsia="zh-CN"/>
                            </w:rPr>
                            <m:t>T</m:t>
                          </w:ins>
                        </m:r>
                      </m:e>
                      <m:sub>
                        <m:r>
                          <w:ins w:id="3152" w:author="Xiaomi" w:date="2021-11-05T12:44:00Z">
                            <m:rPr>
                              <m:sty m:val="bi"/>
                            </m:rPr>
                            <w:rPr>
                              <w:rFonts w:ascii="Cambria Math" w:hAnsi="Cambria Math"/>
                              <w:color w:val="0070C0"/>
                              <w:szCs w:val="24"/>
                              <w:lang w:eastAsia="zh-CN"/>
                            </w:rPr>
                            <m:t>time</m:t>
                          </w:ins>
                        </m:r>
                        <m:r>
                          <w:ins w:id="3153" w:author="Xiaomi" w:date="2021-11-05T12:44:00Z">
                            <m:rPr>
                              <m:sty m:val="p"/>
                            </m:rPr>
                            <w:rPr>
                              <w:rFonts w:ascii="Cambria Math" w:hAnsi="Cambria Math"/>
                              <w:color w:val="0070C0"/>
                              <w:szCs w:val="24"/>
                              <w:lang w:eastAsia="zh-CN"/>
                            </w:rPr>
                            <m:t>_</m:t>
                          </w:ins>
                        </m:r>
                        <m:r>
                          <w:ins w:id="3154" w:author="Xiaomi" w:date="2021-11-05T12:44:00Z">
                            <m:rPr>
                              <m:sty m:val="bi"/>
                            </m:rPr>
                            <w:rPr>
                              <w:rFonts w:ascii="Cambria Math" w:hAnsi="Cambria Math"/>
                              <w:color w:val="0070C0"/>
                              <w:szCs w:val="24"/>
                              <w:lang w:eastAsia="zh-CN"/>
                            </w:rPr>
                            <m:t>drift</m:t>
                          </w:ins>
                        </m:r>
                      </m:sub>
                    </m:sSub>
                    <m:r>
                      <w:ins w:id="3155" w:author="Xiaomi" w:date="2021-11-05T12:44:00Z">
                        <m:rPr>
                          <m:sty m:val="p"/>
                        </m:rPr>
                        <w:rPr>
                          <w:rFonts w:ascii="Cambria Math" w:hAnsi="Cambria Math"/>
                          <w:color w:val="0070C0"/>
                          <w:szCs w:val="24"/>
                          <w:lang w:eastAsia="zh-CN"/>
                        </w:rPr>
                        <m:t xml:space="preserve"> + </m:t>
                      </w:ins>
                    </m:r>
                    <m:sSub>
                      <m:sSubPr>
                        <m:ctrlPr>
                          <w:ins w:id="3156" w:author="Xiaomi" w:date="2021-11-05T12:44:00Z">
                            <w:rPr>
                              <w:rFonts w:ascii="Cambria Math" w:hAnsi="Cambria Math"/>
                              <w:color w:val="0070C0"/>
                              <w:szCs w:val="24"/>
                              <w:lang w:eastAsia="zh-CN"/>
                            </w:rPr>
                          </w:ins>
                        </m:ctrlPr>
                      </m:sSubPr>
                      <m:e>
                        <m:r>
                          <w:ins w:id="3157" w:author="Xiaomi" w:date="2021-11-05T12:44:00Z">
                            <m:rPr>
                              <m:sty m:val="bi"/>
                            </m:rPr>
                            <w:rPr>
                              <w:rFonts w:ascii="Cambria Math" w:hAnsi="Cambria Math"/>
                              <w:color w:val="0070C0"/>
                              <w:szCs w:val="24"/>
                              <w:lang w:eastAsia="zh-CN"/>
                            </w:rPr>
                            <m:t>T</m:t>
                          </w:ins>
                        </m:r>
                      </m:e>
                      <m:sub>
                        <m:r>
                          <w:ins w:id="3158" w:author="Xiaomi" w:date="2021-11-05T12:44:00Z">
                            <m:rPr>
                              <m:sty m:val="bi"/>
                            </m:rPr>
                            <w:rPr>
                              <w:rFonts w:ascii="Cambria Math" w:hAnsi="Cambria Math"/>
                              <w:color w:val="0070C0"/>
                              <w:szCs w:val="24"/>
                              <w:lang w:eastAsia="zh-CN"/>
                            </w:rPr>
                            <m:t>delay</m:t>
                          </w:ins>
                        </m:r>
                        <m:r>
                          <w:ins w:id="3159" w:author="Xiaomi" w:date="2021-11-05T12:44:00Z">
                            <m:rPr>
                              <m:sty m:val="p"/>
                            </m:rPr>
                            <w:rPr>
                              <w:rFonts w:ascii="Cambria Math" w:hAnsi="Cambria Math"/>
                              <w:color w:val="0070C0"/>
                              <w:szCs w:val="24"/>
                              <w:lang w:eastAsia="zh-CN"/>
                            </w:rPr>
                            <m:t>_</m:t>
                          </w:ins>
                        </m:r>
                        <m:r>
                          <w:ins w:id="3160" w:author="Xiaomi" w:date="2021-11-05T12:44:00Z">
                            <m:rPr>
                              <m:sty m:val="bi"/>
                            </m:rPr>
                            <w:rPr>
                              <w:rFonts w:ascii="Cambria Math" w:hAnsi="Cambria Math"/>
                              <w:color w:val="0070C0"/>
                              <w:szCs w:val="24"/>
                              <w:lang w:eastAsia="zh-CN"/>
                            </w:rPr>
                            <m:t>variation</m:t>
                          </w:ins>
                        </m:r>
                      </m:sub>
                    </m:sSub>
                  </m:num>
                  <m:den>
                    <m:r>
                      <w:ins w:id="3161" w:author="Xiaomi" w:date="2021-11-05T12:44:00Z">
                        <m:rPr>
                          <m:sty m:val="bi"/>
                        </m:rPr>
                        <w:rPr>
                          <w:rFonts w:ascii="Cambria Math" w:hAnsi="Cambria Math"/>
                          <w:color w:val="0070C0"/>
                          <w:szCs w:val="24"/>
                          <w:lang w:eastAsia="zh-CN"/>
                        </w:rPr>
                        <m:t>UL</m:t>
                      </w:ins>
                    </m:r>
                    <m:r>
                      <w:ins w:id="3162" w:author="Xiaomi" w:date="2021-11-05T12:44:00Z">
                        <m:rPr>
                          <m:sty m:val="p"/>
                        </m:rPr>
                        <w:rPr>
                          <w:rFonts w:ascii="Cambria Math" w:hAnsi="Cambria Math"/>
                          <w:color w:val="0070C0"/>
                          <w:szCs w:val="24"/>
                          <w:lang w:eastAsia="zh-CN"/>
                        </w:rPr>
                        <m:t>_</m:t>
                      </w:ins>
                    </m:r>
                    <m:r>
                      <w:ins w:id="3163" w:author="Xiaomi" w:date="2021-11-05T12:44:00Z">
                        <m:rPr>
                          <m:sty m:val="bi"/>
                        </m:rPr>
                        <w:rPr>
                          <w:rFonts w:ascii="Cambria Math" w:hAnsi="Cambria Math"/>
                          <w:color w:val="0070C0"/>
                          <w:szCs w:val="24"/>
                          <w:lang w:eastAsia="zh-CN"/>
                        </w:rPr>
                        <m:t>granularity</m:t>
                      </w:ins>
                    </m:r>
                  </m:den>
                </m:f>
                <m:r>
                  <w:ins w:id="3164" w:author="Xiaomi" w:date="2021-11-05T12:44:00Z">
                    <m:rPr>
                      <m:sty m:val="p"/>
                    </m:rPr>
                    <w:rPr>
                      <w:rFonts w:ascii="Cambria Math" w:hAnsi="Cambria Math"/>
                      <w:color w:val="0070C0"/>
                      <w:szCs w:val="24"/>
                      <w:lang w:eastAsia="zh-CN"/>
                    </w:rPr>
                    <m:t>)*</m:t>
                  </w:ins>
                </m:r>
                <m:r>
                  <w:ins w:id="3165" w:author="Xiaomi" w:date="2021-11-05T12:44:00Z">
                    <m:rPr>
                      <m:sty m:val="bi"/>
                    </m:rPr>
                    <w:rPr>
                      <w:rFonts w:ascii="Cambria Math" w:hAnsi="Cambria Math"/>
                      <w:color w:val="0070C0"/>
                      <w:szCs w:val="24"/>
                      <w:lang w:eastAsia="zh-CN"/>
                    </w:rPr>
                    <m:t>UL</m:t>
                  </w:ins>
                </m:r>
                <m:r>
                  <w:ins w:id="3166" w:author="Xiaomi" w:date="2021-11-05T12:44:00Z">
                    <m:rPr>
                      <m:sty m:val="p"/>
                    </m:rPr>
                    <w:rPr>
                      <w:rFonts w:ascii="Cambria Math" w:hAnsi="Cambria Math"/>
                      <w:color w:val="0070C0"/>
                      <w:szCs w:val="24"/>
                      <w:lang w:eastAsia="zh-CN"/>
                    </w:rPr>
                    <m:t>_</m:t>
                  </w:ins>
                </m:r>
                <m:r>
                  <w:ins w:id="3167" w:author="Xiaomi" w:date="2021-11-05T12:44:00Z">
                    <m:rPr>
                      <m:sty m:val="bi"/>
                    </m:rPr>
                    <w:rPr>
                      <w:rFonts w:ascii="Cambria Math" w:hAnsi="Cambria Math"/>
                      <w:color w:val="0070C0"/>
                      <w:szCs w:val="24"/>
                      <w:lang w:eastAsia="zh-CN"/>
                    </w:rPr>
                    <m:t>granularity</m:t>
                  </w:ins>
                </m:r>
                <m:r>
                  <w:ins w:id="3168" w:author="Xiaomi" w:date="2021-11-05T12:44:00Z">
                    <m:rPr>
                      <m:sty m:val="p"/>
                    </m:rPr>
                    <w:rPr>
                      <w:rFonts w:ascii="Cambria Math" w:hAnsi="Cambria Math"/>
                      <w:color w:val="0070C0"/>
                      <w:szCs w:val="24"/>
                      <w:lang w:eastAsia="zh-CN"/>
                    </w:rPr>
                    <m:t xml:space="preserve"> + </m:t>
                  </w:ins>
                </m:r>
                <m:r>
                  <w:ins w:id="3169" w:author="Xiaomi" w:date="2021-11-05T12:44:00Z">
                    <m:rPr>
                      <m:sty m:val="bi"/>
                    </m:rPr>
                    <w:rPr>
                      <w:rFonts w:ascii="Cambria Math" w:hAnsi="Cambria Math"/>
                      <w:color w:val="0070C0"/>
                      <w:szCs w:val="24"/>
                      <w:lang w:eastAsia="zh-CN"/>
                    </w:rPr>
                    <m:t>digRF</m:t>
                  </w:ins>
                </m:r>
                <m:r>
                  <w:ins w:id="3170" w:author="Xiaomi" w:date="2021-11-05T12:44:00Z">
                    <m:rPr>
                      <m:sty m:val="p"/>
                    </m:rPr>
                    <w:rPr>
                      <w:rFonts w:ascii="Cambria Math" w:hAnsi="Cambria Math"/>
                      <w:color w:val="0070C0"/>
                      <w:szCs w:val="24"/>
                      <w:lang w:eastAsia="zh-CN"/>
                    </w:rPr>
                    <m:t>_</m:t>
                  </w:ins>
                </m:r>
                <m:r>
                  <w:ins w:id="3171" w:author="Xiaomi" w:date="2021-11-05T12:44:00Z">
                    <m:rPr>
                      <m:sty m:val="bi"/>
                    </m:rPr>
                    <w:rPr>
                      <w:rFonts w:ascii="Cambria Math" w:hAnsi="Cambria Math"/>
                      <w:color w:val="0070C0"/>
                      <w:szCs w:val="24"/>
                      <w:lang w:eastAsia="zh-CN"/>
                    </w:rPr>
                    <m:t>margin</m:t>
                  </w:ins>
                </m:r>
              </m:oMath>
            </m:oMathPara>
          </w:p>
          <w:p w14:paraId="517E7184" w14:textId="5CC8D423" w:rsidR="00440895" w:rsidRDefault="00440895" w:rsidP="00440895">
            <w:pPr>
              <w:pStyle w:val="aff6"/>
              <w:numPr>
                <w:ilvl w:val="0"/>
                <w:numId w:val="8"/>
              </w:numPr>
              <w:overflowPunct/>
              <w:autoSpaceDE/>
              <w:autoSpaceDN/>
              <w:adjustRightInd/>
              <w:spacing w:after="120"/>
              <w:ind w:left="936" w:firstLineChars="0"/>
              <w:textAlignment w:val="auto"/>
              <w:rPr>
                <w:ins w:id="3172" w:author="Xiaomi" w:date="2021-11-05T12:44:00Z"/>
                <w:rFonts w:eastAsia="宋体"/>
                <w:color w:val="0070C0"/>
                <w:szCs w:val="24"/>
                <w:lang w:eastAsia="zh-CN"/>
              </w:rPr>
            </w:pPr>
            <w:ins w:id="3173" w:author="Xiaomi" w:date="2021-11-05T12:44:00Z">
              <w:r>
                <w:rPr>
                  <w:rFonts w:eastAsia="宋体" w:hint="eastAsia"/>
                  <w:color w:val="0070C0"/>
                  <w:szCs w:val="24"/>
                  <w:lang w:eastAsia="zh-CN"/>
                </w:rPr>
                <w:t>O</w:t>
              </w:r>
              <w:r>
                <w:rPr>
                  <w:rFonts w:eastAsia="宋体"/>
                  <w:color w:val="0070C0"/>
                  <w:szCs w:val="24"/>
                  <w:lang w:eastAsia="zh-CN"/>
                </w:rPr>
                <w:t>ption 2: (CATT</w:t>
              </w:r>
            </w:ins>
            <w:ins w:id="3174" w:author="Xiaomi" w:date="2021-11-05T12:45:00Z">
              <w:r>
                <w:rPr>
                  <w:rFonts w:eastAsia="宋体"/>
                  <w:color w:val="0070C0"/>
                  <w:szCs w:val="24"/>
                  <w:lang w:eastAsia="zh-CN"/>
                </w:rPr>
                <w:t>, Ericsson</w:t>
              </w:r>
            </w:ins>
            <w:ins w:id="3175" w:author="Xiaomi" w:date="2021-11-05T12:46:00Z">
              <w:r>
                <w:rPr>
                  <w:rFonts w:eastAsia="宋体"/>
                  <w:color w:val="0070C0"/>
                  <w:szCs w:val="24"/>
                  <w:lang w:eastAsia="zh-CN"/>
                </w:rPr>
                <w:t>, ZTE</w:t>
              </w:r>
            </w:ins>
            <w:ins w:id="3176" w:author="Xiaomi" w:date="2021-11-05T12:44:00Z">
              <w:r>
                <w:rPr>
                  <w:rFonts w:eastAsia="宋体"/>
                  <w:color w:val="0070C0"/>
                  <w:szCs w:val="24"/>
                  <w:lang w:eastAsia="zh-CN"/>
                </w:rPr>
                <w:t>)</w:t>
              </w:r>
            </w:ins>
          </w:p>
          <w:p w14:paraId="7AD5A486" w14:textId="77777777" w:rsidR="00440895" w:rsidRDefault="00440895" w:rsidP="00440895">
            <w:pPr>
              <w:pStyle w:val="aff6"/>
              <w:numPr>
                <w:ilvl w:val="1"/>
                <w:numId w:val="8"/>
              </w:numPr>
              <w:overflowPunct/>
              <w:autoSpaceDE/>
              <w:autoSpaceDN/>
              <w:adjustRightInd/>
              <w:spacing w:after="120"/>
              <w:ind w:firstLineChars="0"/>
              <w:textAlignment w:val="auto"/>
              <w:rPr>
                <w:ins w:id="3177" w:author="Xiaomi" w:date="2021-11-05T12:44:00Z"/>
                <w:rFonts w:eastAsia="宋体"/>
                <w:color w:val="0070C0"/>
                <w:szCs w:val="24"/>
                <w:lang w:eastAsia="zh-CN"/>
              </w:rPr>
            </w:pPr>
            <w:ins w:id="3178" w:author="Xiaomi" w:date="2021-11-05T12:44:00Z">
              <w:r>
                <w:rPr>
                  <w:rFonts w:eastAsia="宋体"/>
                  <w:color w:val="0070C0"/>
                  <w:szCs w:val="24"/>
                  <w:lang w:eastAsia="zh-CN"/>
                </w:rPr>
                <w:t>The principle for gradual timing adjustment requirement depends on RAN1/2 design of how gNB pre-compensate for the feeder link delay. If gNB can pre-compensate for the feeder link delay change and the transmit timing on satellite is unchanged, gradual timing adjustment requirement can be reused. Otherwise, the rate of gradual timing adjustment requirement can be updated.</w:t>
              </w:r>
            </w:ins>
          </w:p>
          <w:p w14:paraId="7115A522" w14:textId="3CCB1A1D" w:rsidR="00440895" w:rsidRDefault="00440895" w:rsidP="00440895">
            <w:pPr>
              <w:pStyle w:val="aff6"/>
              <w:numPr>
                <w:ilvl w:val="0"/>
                <w:numId w:val="8"/>
              </w:numPr>
              <w:overflowPunct/>
              <w:autoSpaceDE/>
              <w:autoSpaceDN/>
              <w:adjustRightInd/>
              <w:spacing w:after="120"/>
              <w:ind w:left="936" w:firstLineChars="0"/>
              <w:textAlignment w:val="auto"/>
              <w:rPr>
                <w:ins w:id="3179" w:author="Xiaomi" w:date="2021-11-05T12:44:00Z"/>
                <w:rFonts w:eastAsia="宋体"/>
                <w:color w:val="0070C0"/>
                <w:szCs w:val="24"/>
                <w:lang w:eastAsia="zh-CN"/>
              </w:rPr>
            </w:pPr>
            <w:ins w:id="3180" w:author="Xiaomi" w:date="2021-11-05T12:44:00Z">
              <w:r>
                <w:rPr>
                  <w:rFonts w:eastAsia="宋体" w:hint="eastAsia"/>
                  <w:color w:val="0070C0"/>
                  <w:szCs w:val="24"/>
                  <w:lang w:eastAsia="zh-CN"/>
                </w:rPr>
                <w:t>O</w:t>
              </w:r>
              <w:r>
                <w:rPr>
                  <w:rFonts w:eastAsia="宋体"/>
                  <w:color w:val="0070C0"/>
                  <w:szCs w:val="24"/>
                  <w:lang w:eastAsia="zh-CN"/>
                </w:rPr>
                <w:t>ption 3: (CMCC, Xiaomi</w:t>
              </w:r>
            </w:ins>
            <w:ins w:id="3181" w:author="Xiaomi" w:date="2021-11-05T12:46:00Z">
              <w:r>
                <w:rPr>
                  <w:rFonts w:eastAsia="宋体"/>
                  <w:color w:val="0070C0"/>
                  <w:szCs w:val="24"/>
                  <w:lang w:eastAsia="zh-CN"/>
                </w:rPr>
                <w:t>, Huawei, [CATT], ZTE</w:t>
              </w:r>
            </w:ins>
            <w:ins w:id="3182" w:author="Xiaomi" w:date="2021-11-05T12:44:00Z">
              <w:r>
                <w:rPr>
                  <w:rFonts w:eastAsia="宋体"/>
                  <w:color w:val="0070C0"/>
                  <w:szCs w:val="24"/>
                  <w:lang w:eastAsia="zh-CN"/>
                </w:rPr>
                <w:t>)</w:t>
              </w:r>
            </w:ins>
          </w:p>
          <w:p w14:paraId="666CFE50" w14:textId="77777777" w:rsidR="00440895" w:rsidRDefault="00440895" w:rsidP="00440895">
            <w:pPr>
              <w:pStyle w:val="aff6"/>
              <w:numPr>
                <w:ilvl w:val="1"/>
                <w:numId w:val="8"/>
              </w:numPr>
              <w:overflowPunct/>
              <w:autoSpaceDE/>
              <w:autoSpaceDN/>
              <w:adjustRightInd/>
              <w:spacing w:after="120"/>
              <w:ind w:firstLineChars="0"/>
              <w:textAlignment w:val="auto"/>
              <w:rPr>
                <w:ins w:id="3183" w:author="Xiaomi" w:date="2021-11-05T12:44:00Z"/>
                <w:rFonts w:eastAsia="宋体"/>
                <w:color w:val="0070C0"/>
                <w:szCs w:val="24"/>
                <w:lang w:eastAsia="zh-CN"/>
              </w:rPr>
            </w:pPr>
            <w:ins w:id="3184" w:author="Xiaomi" w:date="2021-11-05T12:44:00Z">
              <w:r>
                <w:rPr>
                  <w:rFonts w:eastAsia="宋体"/>
                  <w:bCs/>
                  <w:iCs/>
                  <w:color w:val="0070C0"/>
                  <w:szCs w:val="24"/>
                  <w:lang w:eastAsia="zh-CN"/>
                </w:rPr>
                <w:t>Relax the requirement accordingly to accommodate the timing change/drift, i.e. updating Tq, Tp, and/or the rate</w:t>
              </w:r>
              <w:r>
                <w:rPr>
                  <w:rFonts w:eastAsia="宋体"/>
                  <w:color w:val="0070C0"/>
                  <w:szCs w:val="24"/>
                  <w:lang w:eastAsia="zh-CN"/>
                </w:rPr>
                <w:t>.</w:t>
              </w:r>
            </w:ins>
          </w:p>
          <w:p w14:paraId="7E6531BA" w14:textId="602615FF" w:rsidR="00440895" w:rsidRDefault="00440895" w:rsidP="00440895">
            <w:pPr>
              <w:pStyle w:val="aff6"/>
              <w:numPr>
                <w:ilvl w:val="0"/>
                <w:numId w:val="8"/>
              </w:numPr>
              <w:overflowPunct/>
              <w:autoSpaceDE/>
              <w:autoSpaceDN/>
              <w:adjustRightInd/>
              <w:spacing w:after="120"/>
              <w:ind w:left="936" w:firstLineChars="0"/>
              <w:textAlignment w:val="auto"/>
              <w:rPr>
                <w:ins w:id="3185" w:author="Xiaomi" w:date="2021-11-05T12:44:00Z"/>
                <w:rFonts w:eastAsia="宋体"/>
                <w:color w:val="0070C0"/>
                <w:szCs w:val="24"/>
                <w:lang w:eastAsia="zh-CN"/>
              </w:rPr>
            </w:pPr>
            <w:ins w:id="3186" w:author="Xiaomi" w:date="2021-11-05T12:44:00Z">
              <w:r>
                <w:rPr>
                  <w:rFonts w:eastAsia="宋体" w:hint="eastAsia"/>
                  <w:color w:val="0070C0"/>
                  <w:szCs w:val="24"/>
                  <w:lang w:eastAsia="zh-CN"/>
                </w:rPr>
                <w:t>O</w:t>
              </w:r>
              <w:r>
                <w:rPr>
                  <w:rFonts w:eastAsia="宋体"/>
                  <w:color w:val="0070C0"/>
                  <w:szCs w:val="24"/>
                  <w:lang w:eastAsia="zh-CN"/>
                </w:rPr>
                <w:t>ption 4: (</w:t>
              </w:r>
              <w:r>
                <w:rPr>
                  <w:rFonts w:eastAsia="宋体" w:hint="eastAsia"/>
                  <w:color w:val="0070C0"/>
                  <w:szCs w:val="24"/>
                  <w:lang w:eastAsia="zh-CN"/>
                </w:rPr>
                <w:t>Intel</w:t>
              </w:r>
            </w:ins>
            <w:ins w:id="3187" w:author="Xiaomi" w:date="2021-11-05T12:45:00Z">
              <w:r>
                <w:rPr>
                  <w:rFonts w:eastAsia="宋体"/>
                  <w:color w:val="0070C0"/>
                  <w:szCs w:val="24"/>
                  <w:lang w:eastAsia="zh-CN"/>
                </w:rPr>
                <w:t>, CMCC, Ericsson</w:t>
              </w:r>
            </w:ins>
            <w:ins w:id="3188" w:author="Xiaomi" w:date="2021-11-05T12:46:00Z">
              <w:r>
                <w:rPr>
                  <w:rFonts w:eastAsia="宋体"/>
                  <w:color w:val="0070C0"/>
                  <w:szCs w:val="24"/>
                  <w:lang w:eastAsia="zh-CN"/>
                </w:rPr>
                <w:t>, Huawei</w:t>
              </w:r>
            </w:ins>
            <w:ins w:id="3189" w:author="Xiaomi" w:date="2021-11-05T12:44:00Z">
              <w:r>
                <w:rPr>
                  <w:rFonts w:eastAsia="宋体"/>
                  <w:color w:val="0070C0"/>
                  <w:szCs w:val="24"/>
                  <w:lang w:eastAsia="zh-CN"/>
                </w:rPr>
                <w:t>)</w:t>
              </w:r>
            </w:ins>
          </w:p>
          <w:p w14:paraId="0B31B7A4" w14:textId="77777777" w:rsidR="00440895" w:rsidRDefault="00440895" w:rsidP="00440895">
            <w:pPr>
              <w:pStyle w:val="aff6"/>
              <w:numPr>
                <w:ilvl w:val="1"/>
                <w:numId w:val="8"/>
              </w:numPr>
              <w:overflowPunct/>
              <w:autoSpaceDE/>
              <w:autoSpaceDN/>
              <w:adjustRightInd/>
              <w:spacing w:after="120"/>
              <w:ind w:firstLineChars="0"/>
              <w:textAlignment w:val="auto"/>
              <w:rPr>
                <w:ins w:id="3190" w:author="Xiaomi" w:date="2021-11-05T12:44:00Z"/>
                <w:rFonts w:eastAsia="宋体"/>
                <w:color w:val="0070C0"/>
                <w:szCs w:val="24"/>
                <w:lang w:eastAsia="zh-CN"/>
              </w:rPr>
            </w:pPr>
            <w:ins w:id="3191" w:author="Xiaomi" w:date="2021-11-05T12:44:00Z">
              <w:r>
                <w:rPr>
                  <w:rFonts w:eastAsia="宋体"/>
                  <w:bCs/>
                  <w:iCs/>
                  <w:color w:val="0070C0"/>
                  <w:szCs w:val="24"/>
                  <w:lang w:eastAsia="zh-CN"/>
                </w:rPr>
                <w:t>An NTN UE is required to adjust its UL timing towards updated UE specific TA gradually, according to minimum and maximum aggregate adjustment rate requirements.</w:t>
              </w:r>
            </w:ins>
          </w:p>
          <w:p w14:paraId="0D5EC6DA" w14:textId="00D8DAF0" w:rsidR="00440895" w:rsidRDefault="00440895" w:rsidP="00440895">
            <w:pPr>
              <w:pStyle w:val="aff6"/>
              <w:numPr>
                <w:ilvl w:val="0"/>
                <w:numId w:val="8"/>
              </w:numPr>
              <w:overflowPunct/>
              <w:autoSpaceDE/>
              <w:autoSpaceDN/>
              <w:adjustRightInd/>
              <w:spacing w:after="120"/>
              <w:ind w:left="936" w:firstLineChars="0"/>
              <w:textAlignment w:val="auto"/>
              <w:rPr>
                <w:ins w:id="3192" w:author="Xiaomi" w:date="2021-11-05T12:44:00Z"/>
                <w:rFonts w:eastAsia="宋体"/>
                <w:color w:val="0070C0"/>
                <w:szCs w:val="24"/>
                <w:lang w:eastAsia="zh-CN"/>
              </w:rPr>
            </w:pPr>
            <w:ins w:id="3193" w:author="Xiaomi" w:date="2021-11-05T12:44:00Z">
              <w:r>
                <w:rPr>
                  <w:rFonts w:eastAsia="宋体" w:hint="eastAsia"/>
                  <w:color w:val="0070C0"/>
                  <w:szCs w:val="24"/>
                  <w:lang w:eastAsia="zh-CN"/>
                </w:rPr>
                <w:t>O</w:t>
              </w:r>
              <w:r>
                <w:rPr>
                  <w:rFonts w:eastAsia="宋体"/>
                  <w:color w:val="0070C0"/>
                  <w:szCs w:val="24"/>
                  <w:lang w:eastAsia="zh-CN"/>
                </w:rPr>
                <w:t>ption 5: (Huawei</w:t>
              </w:r>
            </w:ins>
            <w:ins w:id="3194" w:author="Xiaomi" w:date="2021-11-05T12:45:00Z">
              <w:r>
                <w:rPr>
                  <w:rFonts w:eastAsia="宋体"/>
                  <w:color w:val="0070C0"/>
                  <w:szCs w:val="24"/>
                  <w:lang w:eastAsia="zh-CN"/>
                </w:rPr>
                <w:t>, CMCC, Ericss</w:t>
              </w:r>
            </w:ins>
            <w:ins w:id="3195" w:author="Xiaomi" w:date="2021-11-05T12:46:00Z">
              <w:r>
                <w:rPr>
                  <w:rFonts w:eastAsia="宋体"/>
                  <w:color w:val="0070C0"/>
                  <w:szCs w:val="24"/>
                  <w:lang w:eastAsia="zh-CN"/>
                </w:rPr>
                <w:t>on, Huawei</w:t>
              </w:r>
            </w:ins>
            <w:ins w:id="3196" w:author="Xiaomi" w:date="2021-11-05T12:44:00Z">
              <w:r>
                <w:rPr>
                  <w:rFonts w:eastAsia="宋体"/>
                  <w:color w:val="0070C0"/>
                  <w:szCs w:val="24"/>
                  <w:lang w:eastAsia="zh-CN"/>
                </w:rPr>
                <w:t>)</w:t>
              </w:r>
            </w:ins>
          </w:p>
          <w:p w14:paraId="07FF5C7C" w14:textId="77777777" w:rsidR="00440895" w:rsidRDefault="00440895" w:rsidP="00440895">
            <w:pPr>
              <w:pStyle w:val="aff6"/>
              <w:numPr>
                <w:ilvl w:val="1"/>
                <w:numId w:val="8"/>
              </w:numPr>
              <w:overflowPunct/>
              <w:autoSpaceDE/>
              <w:autoSpaceDN/>
              <w:adjustRightInd/>
              <w:spacing w:after="120"/>
              <w:ind w:firstLineChars="0"/>
              <w:textAlignment w:val="auto"/>
              <w:rPr>
                <w:ins w:id="3197" w:author="Xiaomi" w:date="2021-11-05T12:44:00Z"/>
                <w:rFonts w:eastAsia="宋体"/>
                <w:color w:val="0070C0"/>
                <w:szCs w:val="24"/>
                <w:lang w:eastAsia="zh-CN"/>
              </w:rPr>
            </w:pPr>
            <w:ins w:id="3198" w:author="Xiaomi" w:date="2021-11-05T12:44:00Z">
              <w:r>
                <w:rPr>
                  <w:rFonts w:eastAsia="宋体"/>
                  <w:bCs/>
                  <w:iCs/>
                  <w:color w:val="0070C0"/>
                  <w:szCs w:val="24"/>
                  <w:lang w:eastAsia="zh-CN"/>
                </w:rPr>
                <w:t>The UE performs autonomous timing adjustment according to the common TA drift, the downlink timing drift and the update of UE specific TA</w:t>
              </w:r>
              <w:r>
                <w:rPr>
                  <w:rFonts w:eastAsia="宋体"/>
                  <w:color w:val="0070C0"/>
                  <w:szCs w:val="24"/>
                  <w:lang w:eastAsia="zh-CN"/>
                </w:rPr>
                <w:t>.</w:t>
              </w:r>
            </w:ins>
          </w:p>
          <w:p w14:paraId="6A8BB8DE" w14:textId="65E969B1" w:rsidR="00440895" w:rsidRDefault="00440895" w:rsidP="00440895">
            <w:pPr>
              <w:pStyle w:val="aff6"/>
              <w:numPr>
                <w:ilvl w:val="0"/>
                <w:numId w:val="8"/>
              </w:numPr>
              <w:overflowPunct/>
              <w:autoSpaceDE/>
              <w:autoSpaceDN/>
              <w:adjustRightInd/>
              <w:spacing w:after="120"/>
              <w:ind w:left="936" w:firstLineChars="0"/>
              <w:textAlignment w:val="auto"/>
              <w:rPr>
                <w:ins w:id="3199" w:author="Xiaomi" w:date="2021-11-05T12:44:00Z"/>
                <w:rFonts w:eastAsia="宋体"/>
                <w:color w:val="0070C0"/>
                <w:szCs w:val="24"/>
                <w:lang w:eastAsia="zh-CN"/>
              </w:rPr>
            </w:pPr>
            <w:ins w:id="3200" w:author="Xiaomi" w:date="2021-11-05T12:44:00Z">
              <w:r>
                <w:rPr>
                  <w:rFonts w:eastAsia="宋体" w:hint="eastAsia"/>
                  <w:color w:val="0070C0"/>
                  <w:szCs w:val="24"/>
                  <w:lang w:eastAsia="zh-CN"/>
                </w:rPr>
                <w:t>O</w:t>
              </w:r>
              <w:r>
                <w:rPr>
                  <w:rFonts w:eastAsia="宋体"/>
                  <w:color w:val="0070C0"/>
                  <w:szCs w:val="24"/>
                  <w:lang w:eastAsia="zh-CN"/>
                </w:rPr>
                <w:t>ption 6: (MTK</w:t>
              </w:r>
            </w:ins>
            <w:ins w:id="3201" w:author="Xiaomi" w:date="2021-11-05T12:46:00Z">
              <w:r>
                <w:rPr>
                  <w:rFonts w:eastAsia="宋体"/>
                  <w:color w:val="0070C0"/>
                  <w:szCs w:val="24"/>
                  <w:lang w:eastAsia="zh-CN"/>
                </w:rPr>
                <w:t>, Ericsson</w:t>
              </w:r>
            </w:ins>
            <w:ins w:id="3202" w:author="Xiaomi" w:date="2021-11-05T12:47:00Z">
              <w:r>
                <w:rPr>
                  <w:rFonts w:eastAsia="宋体"/>
                  <w:color w:val="0070C0"/>
                  <w:szCs w:val="24"/>
                  <w:lang w:eastAsia="zh-CN"/>
                </w:rPr>
                <w:t>, THALES</w:t>
              </w:r>
            </w:ins>
            <w:ins w:id="3203" w:author="Xiaomi" w:date="2021-11-05T12:44:00Z">
              <w:r>
                <w:rPr>
                  <w:rFonts w:eastAsia="宋体"/>
                  <w:color w:val="0070C0"/>
                  <w:szCs w:val="24"/>
                  <w:lang w:eastAsia="zh-CN"/>
                </w:rPr>
                <w:t>)</w:t>
              </w:r>
            </w:ins>
          </w:p>
          <w:p w14:paraId="0D4002DB" w14:textId="77777777" w:rsidR="00440895" w:rsidRDefault="00440895" w:rsidP="00440895">
            <w:pPr>
              <w:pStyle w:val="aff6"/>
              <w:numPr>
                <w:ilvl w:val="1"/>
                <w:numId w:val="8"/>
              </w:numPr>
              <w:overflowPunct/>
              <w:autoSpaceDE/>
              <w:autoSpaceDN/>
              <w:adjustRightInd/>
              <w:spacing w:after="120"/>
              <w:ind w:firstLineChars="0"/>
              <w:textAlignment w:val="auto"/>
              <w:rPr>
                <w:ins w:id="3204" w:author="Xiaomi" w:date="2021-11-05T12:44:00Z"/>
                <w:rFonts w:eastAsia="宋体"/>
                <w:color w:val="0070C0"/>
                <w:szCs w:val="24"/>
                <w:lang w:eastAsia="zh-CN"/>
              </w:rPr>
            </w:pPr>
            <w:ins w:id="3205" w:author="Xiaomi" w:date="2021-11-05T12:44:00Z">
              <w:r>
                <w:rPr>
                  <w:rFonts w:eastAsia="宋体"/>
                  <w:bCs/>
                  <w:iCs/>
                  <w:color w:val="0070C0"/>
                  <w:szCs w:val="24"/>
                  <w:lang w:eastAsia="zh-CN"/>
                </w:rPr>
                <w:t>When UE has performed UE pre-compensation for UE-specific TA, the amount of gradual timing adjustment should be clarified</w:t>
              </w:r>
              <w:r>
                <w:rPr>
                  <w:rFonts w:eastAsia="宋体"/>
                  <w:color w:val="0070C0"/>
                  <w:szCs w:val="24"/>
                  <w:lang w:eastAsia="zh-CN"/>
                </w:rPr>
                <w:t>.</w:t>
              </w:r>
            </w:ins>
          </w:p>
          <w:p w14:paraId="6BBA35BE" w14:textId="77777777" w:rsidR="00440895" w:rsidRDefault="00440895" w:rsidP="00440895">
            <w:pPr>
              <w:pStyle w:val="aff6"/>
              <w:numPr>
                <w:ilvl w:val="1"/>
                <w:numId w:val="8"/>
              </w:numPr>
              <w:overflowPunct/>
              <w:autoSpaceDE/>
              <w:autoSpaceDN/>
              <w:adjustRightInd/>
              <w:spacing w:after="120"/>
              <w:ind w:firstLineChars="0"/>
              <w:textAlignment w:val="auto"/>
              <w:rPr>
                <w:ins w:id="3206" w:author="Xiaomi" w:date="2021-11-05T12:44:00Z"/>
                <w:rFonts w:eastAsia="宋体"/>
                <w:color w:val="0070C0"/>
                <w:szCs w:val="24"/>
                <w:lang w:eastAsia="zh-CN"/>
              </w:rPr>
            </w:pPr>
            <w:ins w:id="3207" w:author="Xiaomi" w:date="2021-11-05T12:44:00Z">
              <w:r>
                <w:rPr>
                  <w:rFonts w:eastAsia="宋体"/>
                  <w:color w:val="0070C0"/>
                  <w:szCs w:val="24"/>
                  <w:lang w:eastAsia="zh-CN"/>
                </w:rPr>
                <w:t>In NTN, gradual timing adjustment requirement can be replaced by UE specific TA requirement, which can be verified by the timing error limit T</w:t>
              </w:r>
              <w:r>
                <w:rPr>
                  <w:rFonts w:eastAsia="宋体"/>
                  <w:color w:val="0070C0"/>
                  <w:szCs w:val="24"/>
                  <w:vertAlign w:val="subscript"/>
                  <w:lang w:eastAsia="zh-CN"/>
                </w:rPr>
                <w:t>e,NTN</w:t>
              </w:r>
              <w:r>
                <w:rPr>
                  <w:rFonts w:eastAsia="宋体"/>
                  <w:color w:val="0070C0"/>
                  <w:szCs w:val="24"/>
                  <w:lang w:eastAsia="zh-CN"/>
                </w:rPr>
                <w:t>.</w:t>
              </w:r>
            </w:ins>
          </w:p>
          <w:p w14:paraId="61AC9DFA" w14:textId="77777777" w:rsidR="00440895" w:rsidRDefault="00440895" w:rsidP="00440895">
            <w:pPr>
              <w:pStyle w:val="aff6"/>
              <w:numPr>
                <w:ilvl w:val="0"/>
                <w:numId w:val="8"/>
              </w:numPr>
              <w:overflowPunct/>
              <w:autoSpaceDE/>
              <w:autoSpaceDN/>
              <w:adjustRightInd/>
              <w:spacing w:after="120"/>
              <w:ind w:left="936" w:firstLineChars="0"/>
              <w:textAlignment w:val="auto"/>
              <w:rPr>
                <w:ins w:id="3208" w:author="Xiaomi" w:date="2021-11-05T12:44:00Z"/>
                <w:rFonts w:eastAsia="宋体"/>
                <w:color w:val="0070C0"/>
                <w:szCs w:val="24"/>
                <w:lang w:eastAsia="zh-CN"/>
              </w:rPr>
            </w:pPr>
            <w:ins w:id="3209" w:author="Xiaomi" w:date="2021-11-05T12:44:00Z">
              <w:r>
                <w:rPr>
                  <w:rFonts w:eastAsia="宋体" w:hint="eastAsia"/>
                  <w:color w:val="0070C0"/>
                  <w:szCs w:val="24"/>
                  <w:lang w:eastAsia="zh-CN"/>
                </w:rPr>
                <w:t>O</w:t>
              </w:r>
              <w:r>
                <w:rPr>
                  <w:rFonts w:eastAsia="宋体"/>
                  <w:color w:val="0070C0"/>
                  <w:szCs w:val="24"/>
                  <w:lang w:eastAsia="zh-CN"/>
                </w:rPr>
                <w:t>ption 7: (QC)</w:t>
              </w:r>
            </w:ins>
          </w:p>
          <w:p w14:paraId="363565A6" w14:textId="77777777" w:rsidR="00440895" w:rsidRDefault="00440895" w:rsidP="00440895">
            <w:pPr>
              <w:pStyle w:val="aff6"/>
              <w:numPr>
                <w:ilvl w:val="1"/>
                <w:numId w:val="8"/>
              </w:numPr>
              <w:overflowPunct/>
              <w:autoSpaceDE/>
              <w:autoSpaceDN/>
              <w:adjustRightInd/>
              <w:spacing w:after="120"/>
              <w:ind w:firstLineChars="0"/>
              <w:textAlignment w:val="auto"/>
              <w:rPr>
                <w:ins w:id="3210" w:author="Xiaomi" w:date="2021-11-05T12:44:00Z"/>
                <w:rFonts w:eastAsia="宋体"/>
                <w:bCs/>
                <w:iCs/>
                <w:color w:val="0070C0"/>
                <w:szCs w:val="24"/>
                <w:lang w:eastAsia="zh-CN"/>
              </w:rPr>
            </w:pPr>
            <w:ins w:id="3211" w:author="Xiaomi" w:date="2021-11-05T12:44:00Z">
              <w:r>
                <w:rPr>
                  <w:rFonts w:eastAsia="宋体"/>
                  <w:bCs/>
                  <w:iCs/>
                  <w:color w:val="0070C0"/>
                  <w:szCs w:val="24"/>
                  <w:lang w:eastAsia="zh-CN"/>
                </w:rPr>
                <w:t>NTN gradual timing adjustment requirement should be the same as the current gradual timing adjustment requirement with the following modifications:</w:t>
              </w:r>
            </w:ins>
          </w:p>
          <w:p w14:paraId="39896560" w14:textId="77777777" w:rsidR="00440895" w:rsidRDefault="00440895" w:rsidP="00440895">
            <w:pPr>
              <w:pStyle w:val="aff6"/>
              <w:numPr>
                <w:ilvl w:val="2"/>
                <w:numId w:val="8"/>
              </w:numPr>
              <w:overflowPunct/>
              <w:autoSpaceDE/>
              <w:autoSpaceDN/>
              <w:adjustRightInd/>
              <w:spacing w:after="120"/>
              <w:ind w:firstLineChars="0"/>
              <w:textAlignment w:val="auto"/>
              <w:rPr>
                <w:ins w:id="3212" w:author="Xiaomi" w:date="2021-11-05T12:44:00Z"/>
                <w:rFonts w:eastAsia="宋体"/>
                <w:bCs/>
                <w:iCs/>
                <w:color w:val="0070C0"/>
                <w:szCs w:val="24"/>
                <w:lang w:eastAsia="zh-CN"/>
              </w:rPr>
            </w:pPr>
            <w:ins w:id="3213" w:author="Xiaomi" w:date="2021-11-05T12:44:00Z">
              <w:r>
                <w:rPr>
                  <w:rFonts w:eastAsia="宋体"/>
                  <w:bCs/>
                  <w:iCs/>
                  <w:color w:val="0070C0"/>
                  <w:szCs w:val="24"/>
                  <w:lang w:eastAsia="zh-CN"/>
                </w:rP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ins>
          </w:p>
          <w:p w14:paraId="6702E612" w14:textId="77777777" w:rsidR="00440895" w:rsidRDefault="00440895" w:rsidP="00440895">
            <w:pPr>
              <w:pStyle w:val="aff6"/>
              <w:numPr>
                <w:ilvl w:val="2"/>
                <w:numId w:val="8"/>
              </w:numPr>
              <w:overflowPunct/>
              <w:autoSpaceDE/>
              <w:autoSpaceDN/>
              <w:adjustRightInd/>
              <w:spacing w:after="120"/>
              <w:ind w:firstLineChars="0"/>
              <w:textAlignment w:val="auto"/>
              <w:rPr>
                <w:ins w:id="3214" w:author="Xiaomi" w:date="2021-11-05T12:44:00Z"/>
                <w:rFonts w:eastAsia="宋体"/>
                <w:bCs/>
                <w:iCs/>
                <w:color w:val="0070C0"/>
                <w:szCs w:val="24"/>
                <w:lang w:eastAsia="zh-CN"/>
              </w:rPr>
            </w:pPr>
            <w:ins w:id="3215" w:author="Xiaomi" w:date="2021-11-05T12:44:00Z">
              <w:r>
                <w:rPr>
                  <w:rFonts w:eastAsia="宋体"/>
                  <w:bCs/>
                  <w:iCs/>
                  <w:color w:val="0070C0"/>
                  <w:szCs w:val="24"/>
                  <w:lang w:eastAsia="zh-CN"/>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ins>
          </w:p>
          <w:p w14:paraId="75412457" w14:textId="77777777" w:rsidR="00440895" w:rsidRDefault="00440895" w:rsidP="00440895">
            <w:pPr>
              <w:pStyle w:val="aff6"/>
              <w:numPr>
                <w:ilvl w:val="2"/>
                <w:numId w:val="8"/>
              </w:numPr>
              <w:overflowPunct/>
              <w:autoSpaceDE/>
              <w:autoSpaceDN/>
              <w:adjustRightInd/>
              <w:spacing w:after="120"/>
              <w:ind w:firstLineChars="0"/>
              <w:textAlignment w:val="auto"/>
              <w:rPr>
                <w:ins w:id="3216" w:author="Xiaomi" w:date="2021-11-05T12:44:00Z"/>
                <w:rFonts w:eastAsia="宋体"/>
                <w:bCs/>
                <w:iCs/>
                <w:color w:val="0070C0"/>
                <w:szCs w:val="24"/>
                <w:lang w:eastAsia="zh-CN"/>
              </w:rPr>
            </w:pPr>
            <w:ins w:id="3217" w:author="Xiaomi" w:date="2021-11-05T12:44:00Z">
              <w:r>
                <w:rPr>
                  <w:rFonts w:eastAsia="宋体"/>
                  <w:bCs/>
                  <w:iCs/>
                  <w:color w:val="0070C0"/>
                  <w:szCs w:val="24"/>
                  <w:lang w:eastAsia="zh-CN"/>
                </w:rPr>
                <w:lastRenderedPageBreak/>
                <w:t>The requirement applies only to a stationary UE.</w:t>
              </w:r>
            </w:ins>
          </w:p>
          <w:p w14:paraId="5F1C1BB5" w14:textId="77777777" w:rsidR="00440895" w:rsidRDefault="00440895" w:rsidP="00440895">
            <w:pPr>
              <w:pStyle w:val="aff6"/>
              <w:numPr>
                <w:ilvl w:val="2"/>
                <w:numId w:val="8"/>
              </w:numPr>
              <w:overflowPunct/>
              <w:autoSpaceDE/>
              <w:autoSpaceDN/>
              <w:adjustRightInd/>
              <w:spacing w:after="120"/>
              <w:ind w:firstLineChars="0"/>
              <w:textAlignment w:val="auto"/>
              <w:rPr>
                <w:ins w:id="3218" w:author="Xiaomi" w:date="2021-11-05T12:44:00Z"/>
                <w:rFonts w:eastAsia="宋体"/>
                <w:bCs/>
                <w:iCs/>
                <w:color w:val="0070C0"/>
                <w:szCs w:val="24"/>
                <w:lang w:eastAsia="zh-CN"/>
              </w:rPr>
            </w:pPr>
            <w:ins w:id="3219" w:author="Xiaomi" w:date="2021-11-05T12:44:00Z">
              <w:r>
                <w:rPr>
                  <w:rFonts w:eastAsia="宋体"/>
                  <w:bCs/>
                  <w:iCs/>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76DF3580" w14:textId="77777777" w:rsidR="00440895" w:rsidRDefault="00440895" w:rsidP="00083004">
            <w:pPr>
              <w:rPr>
                <w:ins w:id="3220" w:author="Xiaomi" w:date="2021-11-05T12:43:00Z"/>
                <w:rFonts w:eastAsiaTheme="minorEastAsia"/>
                <w:i/>
                <w:color w:val="0070C0"/>
                <w:lang w:val="en-US" w:eastAsia="zh-CN"/>
              </w:rPr>
            </w:pPr>
            <w:ins w:id="3221" w:author="Xiaomi" w:date="2021-11-05T12:4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C1469EE" w14:textId="77777777" w:rsidR="00440895" w:rsidRPr="00D531FF" w:rsidRDefault="00440895" w:rsidP="00083004">
            <w:pPr>
              <w:pStyle w:val="aff6"/>
              <w:numPr>
                <w:ilvl w:val="0"/>
                <w:numId w:val="8"/>
              </w:numPr>
              <w:overflowPunct/>
              <w:autoSpaceDE/>
              <w:autoSpaceDN/>
              <w:adjustRightInd/>
              <w:spacing w:after="120" w:line="240" w:lineRule="auto"/>
              <w:ind w:left="720" w:firstLineChars="0"/>
              <w:textAlignment w:val="auto"/>
              <w:rPr>
                <w:ins w:id="3222" w:author="Xiaomi" w:date="2021-11-05T12:43:00Z"/>
                <w:rFonts w:eastAsia="宋体"/>
                <w:color w:val="0070C0"/>
                <w:szCs w:val="24"/>
                <w:lang w:eastAsia="zh-CN"/>
              </w:rPr>
            </w:pPr>
            <w:ins w:id="3223" w:author="Xiaomi" w:date="2021-11-05T12:43: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648117A4" w14:textId="4774DFDF" w:rsidR="002C4410" w:rsidRPr="00440895" w:rsidRDefault="002C4410">
      <w:pPr>
        <w:rPr>
          <w:ins w:id="3224" w:author="Xiaomi" w:date="2021-11-05T11:53:00Z"/>
          <w:color w:val="0070C0"/>
          <w:lang w:eastAsia="zh-CN"/>
        </w:rPr>
      </w:pPr>
    </w:p>
    <w:p w14:paraId="44299B8D" w14:textId="52540D7A" w:rsidR="00440895" w:rsidRPr="00D752CE" w:rsidRDefault="00440895" w:rsidP="00440895">
      <w:pPr>
        <w:rPr>
          <w:ins w:id="3225" w:author="Xiaomi" w:date="2021-11-05T12:47:00Z"/>
          <w:color w:val="0070C0"/>
          <w:lang w:val="en-US" w:eastAsia="zh-CN"/>
        </w:rPr>
      </w:pPr>
      <w:ins w:id="3226" w:author="Xiaomi" w:date="2021-11-05T12:47:00Z">
        <w:r>
          <w:rPr>
            <w:b/>
            <w:color w:val="0070C0"/>
            <w:u w:val="single"/>
            <w:lang w:eastAsia="ko-KR"/>
          </w:rPr>
          <w:t>Issue 2-3-2:</w:t>
        </w:r>
        <w:r>
          <w:rPr>
            <w:rFonts w:hint="eastAsia"/>
            <w:b/>
            <w:color w:val="0070C0"/>
            <w:u w:val="single"/>
            <w:lang w:eastAsia="ko-KR"/>
          </w:rPr>
          <w:t xml:space="preserve"> </w:t>
        </w:r>
        <w:r>
          <w:rPr>
            <w:b/>
            <w:color w:val="0070C0"/>
            <w:u w:val="single"/>
            <w:lang w:eastAsia="ko-KR"/>
          </w:rPr>
          <w:t>UE behaviour for gradual timing adjustment for NTN UE</w:t>
        </w:r>
      </w:ins>
    </w:p>
    <w:tbl>
      <w:tblPr>
        <w:tblStyle w:val="afd"/>
        <w:tblW w:w="0" w:type="auto"/>
        <w:tblLook w:val="04A0" w:firstRow="1" w:lastRow="0" w:firstColumn="1" w:lastColumn="0" w:noHBand="0" w:noVBand="1"/>
      </w:tblPr>
      <w:tblGrid>
        <w:gridCol w:w="1221"/>
        <w:gridCol w:w="8410"/>
      </w:tblGrid>
      <w:tr w:rsidR="00440895" w14:paraId="03EB8DFA" w14:textId="77777777" w:rsidTr="00083004">
        <w:trPr>
          <w:ins w:id="3227" w:author="Xiaomi" w:date="2021-11-05T12:47:00Z"/>
        </w:trPr>
        <w:tc>
          <w:tcPr>
            <w:tcW w:w="1242" w:type="dxa"/>
          </w:tcPr>
          <w:p w14:paraId="0B413682" w14:textId="77777777" w:rsidR="00440895" w:rsidRDefault="00440895" w:rsidP="00083004">
            <w:pPr>
              <w:rPr>
                <w:ins w:id="3228" w:author="Xiaomi" w:date="2021-11-05T12:47:00Z"/>
                <w:rFonts w:eastAsiaTheme="minorEastAsia"/>
                <w:b/>
                <w:bCs/>
                <w:color w:val="0070C0"/>
                <w:lang w:val="en-US" w:eastAsia="zh-CN"/>
              </w:rPr>
            </w:pPr>
          </w:p>
        </w:tc>
        <w:tc>
          <w:tcPr>
            <w:tcW w:w="8615" w:type="dxa"/>
          </w:tcPr>
          <w:p w14:paraId="5FD4DB3D" w14:textId="77777777" w:rsidR="00440895" w:rsidRDefault="00440895" w:rsidP="00083004">
            <w:pPr>
              <w:rPr>
                <w:ins w:id="3229" w:author="Xiaomi" w:date="2021-11-05T12:47:00Z"/>
                <w:rFonts w:eastAsiaTheme="minorEastAsia"/>
                <w:b/>
                <w:bCs/>
                <w:color w:val="0070C0"/>
                <w:lang w:val="en-US" w:eastAsia="zh-CN"/>
              </w:rPr>
            </w:pPr>
            <w:ins w:id="3230" w:author="Xiaomi" w:date="2021-11-05T12:47:00Z">
              <w:r>
                <w:rPr>
                  <w:rFonts w:eastAsiaTheme="minorEastAsia"/>
                  <w:b/>
                  <w:bCs/>
                  <w:color w:val="0070C0"/>
                  <w:lang w:val="en-US" w:eastAsia="zh-CN"/>
                </w:rPr>
                <w:t xml:space="preserve">Status summary </w:t>
              </w:r>
            </w:ins>
          </w:p>
        </w:tc>
      </w:tr>
      <w:tr w:rsidR="00440895" w14:paraId="265D6C9A" w14:textId="77777777" w:rsidTr="00083004">
        <w:trPr>
          <w:ins w:id="3231" w:author="Xiaomi" w:date="2021-11-05T12:47:00Z"/>
        </w:trPr>
        <w:tc>
          <w:tcPr>
            <w:tcW w:w="1242" w:type="dxa"/>
          </w:tcPr>
          <w:p w14:paraId="7EB268FD" w14:textId="163AAB8E" w:rsidR="00440895" w:rsidRDefault="00440895" w:rsidP="00440895">
            <w:pPr>
              <w:rPr>
                <w:ins w:id="3232" w:author="Xiaomi" w:date="2021-11-05T12:47:00Z"/>
                <w:rFonts w:eastAsiaTheme="minorEastAsia"/>
                <w:color w:val="0070C0"/>
                <w:lang w:val="en-US" w:eastAsia="zh-CN"/>
              </w:rPr>
            </w:pPr>
            <w:ins w:id="3233" w:author="Xiaomi" w:date="2021-11-05T12:47:00Z">
              <w:r>
                <w:rPr>
                  <w:b/>
                  <w:color w:val="0070C0"/>
                  <w:u w:val="single"/>
                  <w:lang w:eastAsia="ko-KR"/>
                </w:rPr>
                <w:t>Issue 2-3-2</w:t>
              </w:r>
            </w:ins>
          </w:p>
        </w:tc>
        <w:tc>
          <w:tcPr>
            <w:tcW w:w="8615" w:type="dxa"/>
          </w:tcPr>
          <w:p w14:paraId="419BCF83" w14:textId="469ABAED" w:rsidR="00440895" w:rsidRDefault="00440895" w:rsidP="00440895">
            <w:pPr>
              <w:pStyle w:val="aff6"/>
              <w:numPr>
                <w:ilvl w:val="0"/>
                <w:numId w:val="8"/>
              </w:numPr>
              <w:overflowPunct/>
              <w:autoSpaceDE/>
              <w:autoSpaceDN/>
              <w:adjustRightInd/>
              <w:spacing w:after="120"/>
              <w:ind w:left="936" w:firstLineChars="0"/>
              <w:textAlignment w:val="auto"/>
              <w:rPr>
                <w:ins w:id="3234" w:author="Xiaomi" w:date="2021-11-05T12:48:00Z"/>
                <w:rFonts w:eastAsia="宋体"/>
                <w:color w:val="0070C0"/>
                <w:szCs w:val="24"/>
                <w:lang w:eastAsia="zh-CN"/>
              </w:rPr>
            </w:pPr>
            <w:ins w:id="3235" w:author="Xiaomi" w:date="2021-11-05T12:48:00Z">
              <w:r>
                <w:rPr>
                  <w:rFonts w:eastAsia="宋体" w:hint="eastAsia"/>
                  <w:color w:val="0070C0"/>
                  <w:szCs w:val="24"/>
                  <w:lang w:eastAsia="zh-CN"/>
                </w:rPr>
                <w:t>O</w:t>
              </w:r>
              <w:r>
                <w:rPr>
                  <w:rFonts w:eastAsia="宋体"/>
                  <w:color w:val="0070C0"/>
                  <w:szCs w:val="24"/>
                  <w:lang w:eastAsia="zh-CN"/>
                </w:rPr>
                <w:t>ption 1: (CATT, Ericsson)</w:t>
              </w:r>
            </w:ins>
          </w:p>
          <w:p w14:paraId="1174B89F" w14:textId="77777777" w:rsidR="00440895" w:rsidRDefault="00440895" w:rsidP="00440895">
            <w:pPr>
              <w:pStyle w:val="aff6"/>
              <w:numPr>
                <w:ilvl w:val="1"/>
                <w:numId w:val="8"/>
              </w:numPr>
              <w:overflowPunct/>
              <w:autoSpaceDE/>
              <w:autoSpaceDN/>
              <w:adjustRightInd/>
              <w:spacing w:after="120"/>
              <w:ind w:firstLineChars="0"/>
              <w:textAlignment w:val="auto"/>
              <w:rPr>
                <w:ins w:id="3236" w:author="Xiaomi" w:date="2021-11-05T12:48:00Z"/>
                <w:rFonts w:eastAsia="宋体"/>
                <w:color w:val="0070C0"/>
                <w:szCs w:val="24"/>
                <w:lang w:eastAsia="zh-CN"/>
              </w:rPr>
            </w:pPr>
            <w:ins w:id="3237" w:author="Xiaomi" w:date="2021-11-05T12:48:00Z">
              <w:r>
                <w:rPr>
                  <w:rFonts w:eastAsia="宋体"/>
                  <w:color w:val="0070C0"/>
                  <w:szCs w:val="24"/>
                  <w:lang w:eastAsia="zh-CN"/>
                </w:rPr>
                <w:t>UE performs timing adjustment for downlink reception timing drifting and UE specific TA change separately.</w:t>
              </w:r>
            </w:ins>
          </w:p>
          <w:p w14:paraId="45DB720B" w14:textId="0F0E1D52" w:rsidR="00440895" w:rsidRDefault="00440895" w:rsidP="00440895">
            <w:pPr>
              <w:pStyle w:val="aff6"/>
              <w:numPr>
                <w:ilvl w:val="0"/>
                <w:numId w:val="8"/>
              </w:numPr>
              <w:overflowPunct/>
              <w:autoSpaceDE/>
              <w:autoSpaceDN/>
              <w:adjustRightInd/>
              <w:spacing w:after="120"/>
              <w:ind w:left="936" w:firstLineChars="0"/>
              <w:textAlignment w:val="auto"/>
              <w:rPr>
                <w:ins w:id="3238" w:author="Xiaomi" w:date="2021-11-05T12:48:00Z"/>
                <w:rFonts w:eastAsia="宋体"/>
                <w:color w:val="0070C0"/>
                <w:szCs w:val="24"/>
                <w:lang w:eastAsia="zh-CN"/>
              </w:rPr>
            </w:pPr>
            <w:ins w:id="3239" w:author="Xiaomi" w:date="2021-11-05T12:48:00Z">
              <w:r>
                <w:rPr>
                  <w:rFonts w:eastAsia="宋体" w:hint="eastAsia"/>
                  <w:color w:val="0070C0"/>
                  <w:szCs w:val="24"/>
                  <w:lang w:eastAsia="zh-CN"/>
                </w:rPr>
                <w:t>O</w:t>
              </w:r>
              <w:r>
                <w:rPr>
                  <w:rFonts w:eastAsia="宋体"/>
                  <w:color w:val="0070C0"/>
                  <w:szCs w:val="24"/>
                  <w:lang w:eastAsia="zh-CN"/>
                </w:rPr>
                <w:t>ption 2: (Apple, CMCC, MTK, Xiaomi, Huawei, THALE</w:t>
              </w:r>
            </w:ins>
            <w:ins w:id="3240" w:author="Xiaomi" w:date="2021-11-05T12:49:00Z">
              <w:r>
                <w:rPr>
                  <w:rFonts w:eastAsia="宋体"/>
                  <w:color w:val="0070C0"/>
                  <w:szCs w:val="24"/>
                  <w:lang w:eastAsia="zh-CN"/>
                </w:rPr>
                <w:t>S</w:t>
              </w:r>
            </w:ins>
            <w:ins w:id="3241" w:author="Xiaomi" w:date="2021-11-05T12:48:00Z">
              <w:r>
                <w:rPr>
                  <w:rFonts w:eastAsia="宋体"/>
                  <w:color w:val="0070C0"/>
                  <w:szCs w:val="24"/>
                  <w:lang w:eastAsia="zh-CN"/>
                </w:rPr>
                <w:t>)</w:t>
              </w:r>
            </w:ins>
          </w:p>
          <w:p w14:paraId="0EB2F860" w14:textId="77777777" w:rsidR="00440895" w:rsidRDefault="00440895" w:rsidP="00440895">
            <w:pPr>
              <w:pStyle w:val="aff6"/>
              <w:numPr>
                <w:ilvl w:val="1"/>
                <w:numId w:val="8"/>
              </w:numPr>
              <w:overflowPunct/>
              <w:autoSpaceDE/>
              <w:autoSpaceDN/>
              <w:adjustRightInd/>
              <w:spacing w:after="120"/>
              <w:ind w:firstLineChars="0"/>
              <w:textAlignment w:val="auto"/>
              <w:rPr>
                <w:ins w:id="3242" w:author="Xiaomi" w:date="2021-11-05T12:48:00Z"/>
                <w:rFonts w:eastAsia="宋体"/>
                <w:color w:val="0070C0"/>
                <w:szCs w:val="24"/>
                <w:lang w:eastAsia="zh-CN"/>
              </w:rPr>
            </w:pPr>
            <w:ins w:id="3243" w:author="Xiaomi" w:date="2021-11-05T12:48:00Z">
              <w:r>
                <w:rPr>
                  <w:rFonts w:eastAsia="宋体"/>
                  <w:color w:val="0070C0"/>
                  <w:szCs w:val="24"/>
                  <w:lang w:eastAsia="zh-CN"/>
                </w:rPr>
                <w:t>UE performs timing adjustment with combining downlink reception timing drifting and UE specific TA change as one adjustment.</w:t>
              </w:r>
            </w:ins>
          </w:p>
          <w:p w14:paraId="02EF2F54" w14:textId="77777777" w:rsidR="00440895" w:rsidRDefault="00440895" w:rsidP="00440895">
            <w:pPr>
              <w:pStyle w:val="aff6"/>
              <w:numPr>
                <w:ilvl w:val="0"/>
                <w:numId w:val="8"/>
              </w:numPr>
              <w:overflowPunct/>
              <w:autoSpaceDE/>
              <w:autoSpaceDN/>
              <w:adjustRightInd/>
              <w:spacing w:after="120"/>
              <w:ind w:left="936" w:firstLineChars="0"/>
              <w:textAlignment w:val="auto"/>
              <w:rPr>
                <w:ins w:id="3244" w:author="Xiaomi" w:date="2021-11-05T12:48:00Z"/>
                <w:rFonts w:eastAsia="宋体"/>
                <w:color w:val="0070C0"/>
                <w:szCs w:val="24"/>
                <w:lang w:eastAsia="zh-CN"/>
              </w:rPr>
            </w:pPr>
            <w:ins w:id="3245" w:author="Xiaomi" w:date="2021-11-05T12:48:00Z">
              <w:r>
                <w:rPr>
                  <w:rFonts w:eastAsia="宋体" w:hint="eastAsia"/>
                  <w:color w:val="0070C0"/>
                  <w:szCs w:val="24"/>
                  <w:lang w:eastAsia="zh-CN"/>
                </w:rPr>
                <w:t>O</w:t>
              </w:r>
              <w:r>
                <w:rPr>
                  <w:rFonts w:eastAsia="宋体"/>
                  <w:color w:val="0070C0"/>
                  <w:szCs w:val="24"/>
                  <w:lang w:eastAsia="zh-CN"/>
                </w:rPr>
                <w:t>ption 3: (Huawei)</w:t>
              </w:r>
            </w:ins>
          </w:p>
          <w:p w14:paraId="2CF762B0" w14:textId="77777777" w:rsidR="00440895" w:rsidRDefault="00440895" w:rsidP="00440895">
            <w:pPr>
              <w:pStyle w:val="aff6"/>
              <w:numPr>
                <w:ilvl w:val="1"/>
                <w:numId w:val="8"/>
              </w:numPr>
              <w:overflowPunct/>
              <w:autoSpaceDE/>
              <w:autoSpaceDN/>
              <w:adjustRightInd/>
              <w:spacing w:after="120"/>
              <w:ind w:firstLineChars="0"/>
              <w:textAlignment w:val="auto"/>
              <w:rPr>
                <w:ins w:id="3246" w:author="Xiaomi" w:date="2021-11-05T12:48:00Z"/>
                <w:rFonts w:eastAsia="宋体"/>
                <w:color w:val="0070C0"/>
                <w:szCs w:val="24"/>
                <w:lang w:eastAsia="zh-CN"/>
              </w:rPr>
            </w:pPr>
            <w:ins w:id="3247" w:author="Xiaomi" w:date="2021-11-05T12:48:00Z">
              <w:r>
                <w:rPr>
                  <w:rFonts w:eastAsia="宋体"/>
                  <w:color w:val="0070C0"/>
                  <w:szCs w:val="24"/>
                  <w:lang w:eastAsia="zh-CN"/>
                </w:rPr>
                <w:t>For NTN network, RAN4 needs to study whether to define respective gradual timing adjustment requirements for estimated TA updating and downlink timing drift.</w:t>
              </w:r>
            </w:ins>
          </w:p>
          <w:p w14:paraId="75F1798C" w14:textId="77777777" w:rsidR="00440895" w:rsidRDefault="00440895" w:rsidP="00083004">
            <w:pPr>
              <w:rPr>
                <w:ins w:id="3248" w:author="Xiaomi" w:date="2021-11-05T12:47:00Z"/>
                <w:rFonts w:eastAsiaTheme="minorEastAsia"/>
                <w:i/>
                <w:color w:val="0070C0"/>
                <w:lang w:val="en-US" w:eastAsia="zh-CN"/>
              </w:rPr>
            </w:pPr>
            <w:ins w:id="3249" w:author="Xiaomi" w:date="2021-11-05T12:4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BD0DA8F" w14:textId="77777777" w:rsidR="00440895" w:rsidRPr="00D531FF" w:rsidRDefault="00440895" w:rsidP="00083004">
            <w:pPr>
              <w:pStyle w:val="aff6"/>
              <w:numPr>
                <w:ilvl w:val="0"/>
                <w:numId w:val="8"/>
              </w:numPr>
              <w:overflowPunct/>
              <w:autoSpaceDE/>
              <w:autoSpaceDN/>
              <w:adjustRightInd/>
              <w:spacing w:after="120" w:line="240" w:lineRule="auto"/>
              <w:ind w:left="720" w:firstLineChars="0"/>
              <w:textAlignment w:val="auto"/>
              <w:rPr>
                <w:ins w:id="3250" w:author="Xiaomi" w:date="2021-11-05T12:47:00Z"/>
                <w:rFonts w:eastAsia="宋体"/>
                <w:color w:val="0070C0"/>
                <w:szCs w:val="24"/>
                <w:lang w:eastAsia="zh-CN"/>
              </w:rPr>
            </w:pPr>
            <w:ins w:id="3251" w:author="Xiaomi" w:date="2021-11-05T12:47: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69BD3A10" w14:textId="1B695FAA" w:rsidR="002C4410" w:rsidRPr="00440895" w:rsidRDefault="002C4410">
      <w:pPr>
        <w:rPr>
          <w:ins w:id="3252" w:author="Xiaomi" w:date="2021-11-05T11:53:00Z"/>
          <w:color w:val="0070C0"/>
          <w:lang w:eastAsia="zh-CN"/>
        </w:rPr>
      </w:pPr>
    </w:p>
    <w:p w14:paraId="44795DD6" w14:textId="397F7536" w:rsidR="00440895" w:rsidRPr="00D752CE" w:rsidRDefault="00440895" w:rsidP="00440895">
      <w:pPr>
        <w:rPr>
          <w:ins w:id="3253" w:author="Xiaomi" w:date="2021-11-05T12:49:00Z"/>
          <w:color w:val="0070C0"/>
          <w:lang w:val="en-US" w:eastAsia="zh-CN"/>
        </w:rPr>
      </w:pPr>
      <w:ins w:id="3254" w:author="Xiaomi" w:date="2021-11-05T12:49:00Z">
        <w:r>
          <w:rPr>
            <w:b/>
            <w:color w:val="0070C0"/>
            <w:u w:val="single"/>
            <w:lang w:eastAsia="ko-KR"/>
          </w:rPr>
          <w:t>Issue 2-3-3:</w:t>
        </w:r>
        <w:r>
          <w:rPr>
            <w:rFonts w:hint="eastAsia"/>
            <w:b/>
            <w:color w:val="0070C0"/>
            <w:u w:val="single"/>
            <w:lang w:eastAsia="ko-KR"/>
          </w:rPr>
          <w:t xml:space="preserve"> </w:t>
        </w:r>
        <w:r>
          <w:rPr>
            <w:b/>
            <w:color w:val="0070C0"/>
            <w:u w:val="single"/>
            <w:lang w:eastAsia="ko-KR"/>
          </w:rPr>
          <w:t>W</w:t>
        </w:r>
        <w:r>
          <w:rPr>
            <w:rFonts w:hint="eastAsia"/>
            <w:b/>
            <w:color w:val="0070C0"/>
            <w:u w:val="single"/>
            <w:lang w:eastAsia="ko-KR"/>
          </w:rPr>
          <w:t xml:space="preserve">hether define different </w:t>
        </w:r>
        <w:r>
          <w:rPr>
            <w:b/>
            <w:color w:val="0070C0"/>
            <w:u w:val="single"/>
            <w:lang w:eastAsia="ko-KR"/>
          </w:rPr>
          <w:t xml:space="preserve">gradual timing adjustment </w:t>
        </w:r>
        <w:r>
          <w:rPr>
            <w:rFonts w:hint="eastAsia"/>
            <w:b/>
            <w:color w:val="0070C0"/>
            <w:u w:val="single"/>
            <w:lang w:eastAsia="ko-KR"/>
          </w:rPr>
          <w:t>requirements for different NTN topologies</w:t>
        </w:r>
        <w:r>
          <w:rPr>
            <w:rFonts w:asciiTheme="minorHAnsi" w:eastAsiaTheme="minorEastAsia" w:hAnsi="等线" w:cstheme="minorBidi" w:hint="eastAsia"/>
            <w:color w:val="000000" w:themeColor="text1"/>
            <w:kern w:val="24"/>
            <w:sz w:val="40"/>
            <w:szCs w:val="40"/>
          </w:rPr>
          <w:t xml:space="preserve"> </w:t>
        </w:r>
        <w:r>
          <w:rPr>
            <w:rFonts w:hint="eastAsia"/>
            <w:b/>
            <w:color w:val="0070C0"/>
            <w:u w:val="single"/>
            <w:lang w:eastAsia="ko-KR"/>
          </w:rPr>
          <w:t>e.g. GEO, MEO, LEO</w:t>
        </w:r>
      </w:ins>
    </w:p>
    <w:tbl>
      <w:tblPr>
        <w:tblStyle w:val="afd"/>
        <w:tblW w:w="0" w:type="auto"/>
        <w:tblLook w:val="04A0" w:firstRow="1" w:lastRow="0" w:firstColumn="1" w:lastColumn="0" w:noHBand="0" w:noVBand="1"/>
      </w:tblPr>
      <w:tblGrid>
        <w:gridCol w:w="1221"/>
        <w:gridCol w:w="8410"/>
      </w:tblGrid>
      <w:tr w:rsidR="00440895" w14:paraId="27D24464" w14:textId="77777777" w:rsidTr="00083004">
        <w:trPr>
          <w:ins w:id="3255" w:author="Xiaomi" w:date="2021-11-05T12:49:00Z"/>
        </w:trPr>
        <w:tc>
          <w:tcPr>
            <w:tcW w:w="1242" w:type="dxa"/>
          </w:tcPr>
          <w:p w14:paraId="7F11B660" w14:textId="77777777" w:rsidR="00440895" w:rsidRDefault="00440895" w:rsidP="00083004">
            <w:pPr>
              <w:rPr>
                <w:ins w:id="3256" w:author="Xiaomi" w:date="2021-11-05T12:49:00Z"/>
                <w:rFonts w:eastAsiaTheme="minorEastAsia"/>
                <w:b/>
                <w:bCs/>
                <w:color w:val="0070C0"/>
                <w:lang w:val="en-US" w:eastAsia="zh-CN"/>
              </w:rPr>
            </w:pPr>
          </w:p>
        </w:tc>
        <w:tc>
          <w:tcPr>
            <w:tcW w:w="8615" w:type="dxa"/>
          </w:tcPr>
          <w:p w14:paraId="658E86B2" w14:textId="77777777" w:rsidR="00440895" w:rsidRDefault="00440895" w:rsidP="00083004">
            <w:pPr>
              <w:rPr>
                <w:ins w:id="3257" w:author="Xiaomi" w:date="2021-11-05T12:49:00Z"/>
                <w:rFonts w:eastAsiaTheme="minorEastAsia"/>
                <w:b/>
                <w:bCs/>
                <w:color w:val="0070C0"/>
                <w:lang w:val="en-US" w:eastAsia="zh-CN"/>
              </w:rPr>
            </w:pPr>
            <w:ins w:id="3258" w:author="Xiaomi" w:date="2021-11-05T12:49:00Z">
              <w:r>
                <w:rPr>
                  <w:rFonts w:eastAsiaTheme="minorEastAsia"/>
                  <w:b/>
                  <w:bCs/>
                  <w:color w:val="0070C0"/>
                  <w:lang w:val="en-US" w:eastAsia="zh-CN"/>
                </w:rPr>
                <w:t xml:space="preserve">Status summary </w:t>
              </w:r>
            </w:ins>
          </w:p>
        </w:tc>
      </w:tr>
      <w:tr w:rsidR="00440895" w14:paraId="171B4C41" w14:textId="77777777" w:rsidTr="00083004">
        <w:trPr>
          <w:ins w:id="3259" w:author="Xiaomi" w:date="2021-11-05T12:49:00Z"/>
        </w:trPr>
        <w:tc>
          <w:tcPr>
            <w:tcW w:w="1242" w:type="dxa"/>
          </w:tcPr>
          <w:p w14:paraId="48966F1E" w14:textId="1EF204C8" w:rsidR="00440895" w:rsidRDefault="00440895" w:rsidP="00083004">
            <w:pPr>
              <w:rPr>
                <w:ins w:id="3260" w:author="Xiaomi" w:date="2021-11-05T12:49:00Z"/>
                <w:rFonts w:eastAsiaTheme="minorEastAsia"/>
                <w:color w:val="0070C0"/>
                <w:lang w:val="en-US" w:eastAsia="zh-CN"/>
              </w:rPr>
            </w:pPr>
            <w:ins w:id="3261" w:author="Xiaomi" w:date="2021-11-05T12:49:00Z">
              <w:r>
                <w:rPr>
                  <w:b/>
                  <w:color w:val="0070C0"/>
                  <w:u w:val="single"/>
                  <w:lang w:eastAsia="ko-KR"/>
                </w:rPr>
                <w:t>Issue 2-3-3</w:t>
              </w:r>
            </w:ins>
          </w:p>
        </w:tc>
        <w:tc>
          <w:tcPr>
            <w:tcW w:w="8615" w:type="dxa"/>
          </w:tcPr>
          <w:p w14:paraId="670CEFFC" w14:textId="5504E548" w:rsidR="00440895" w:rsidRDefault="00440895" w:rsidP="00440895">
            <w:pPr>
              <w:pStyle w:val="aff6"/>
              <w:numPr>
                <w:ilvl w:val="0"/>
                <w:numId w:val="8"/>
              </w:numPr>
              <w:overflowPunct/>
              <w:autoSpaceDE/>
              <w:autoSpaceDN/>
              <w:adjustRightInd/>
              <w:spacing w:after="120"/>
              <w:ind w:left="936" w:firstLineChars="0"/>
              <w:textAlignment w:val="auto"/>
              <w:rPr>
                <w:ins w:id="3262" w:author="Xiaomi" w:date="2021-11-05T12:49:00Z"/>
                <w:rFonts w:eastAsia="宋体"/>
                <w:color w:val="0070C0"/>
                <w:szCs w:val="24"/>
                <w:lang w:eastAsia="zh-CN"/>
              </w:rPr>
            </w:pPr>
            <w:ins w:id="3263" w:author="Xiaomi" w:date="2021-11-05T12:49:00Z">
              <w:r>
                <w:rPr>
                  <w:rFonts w:eastAsia="宋体" w:hint="eastAsia"/>
                  <w:color w:val="0070C0"/>
                  <w:szCs w:val="24"/>
                  <w:lang w:eastAsia="zh-CN"/>
                </w:rPr>
                <w:t>O</w:t>
              </w:r>
              <w:r>
                <w:rPr>
                  <w:rFonts w:eastAsia="宋体"/>
                  <w:color w:val="0070C0"/>
                  <w:szCs w:val="24"/>
                  <w:lang w:eastAsia="zh-CN"/>
                </w:rPr>
                <w:t xml:space="preserve">ption 1: (CATT, Apple, Xiaomi, </w:t>
              </w:r>
            </w:ins>
            <w:ins w:id="3264" w:author="Xiaomi" w:date="2021-11-05T12:50:00Z">
              <w:r>
                <w:rPr>
                  <w:rFonts w:eastAsia="宋体"/>
                  <w:color w:val="0070C0"/>
                  <w:szCs w:val="24"/>
                  <w:lang w:eastAsia="zh-CN"/>
                </w:rPr>
                <w:t>[CMCC]</w:t>
              </w:r>
            </w:ins>
            <w:ins w:id="3265" w:author="Xiaomi" w:date="2021-11-05T12:51:00Z">
              <w:r>
                <w:rPr>
                  <w:rFonts w:eastAsia="宋体"/>
                  <w:color w:val="0070C0"/>
                  <w:szCs w:val="24"/>
                  <w:lang w:eastAsia="zh-CN"/>
                </w:rPr>
                <w:t>, Huawei</w:t>
              </w:r>
            </w:ins>
            <w:ins w:id="3266" w:author="Xiaomi" w:date="2021-11-05T12:49:00Z">
              <w:r>
                <w:rPr>
                  <w:rFonts w:eastAsia="宋体"/>
                  <w:color w:val="0070C0"/>
                  <w:szCs w:val="24"/>
                  <w:lang w:eastAsia="zh-CN"/>
                </w:rPr>
                <w:t>)</w:t>
              </w:r>
            </w:ins>
          </w:p>
          <w:p w14:paraId="765F86C9" w14:textId="77777777" w:rsidR="00440895" w:rsidRDefault="00440895" w:rsidP="00440895">
            <w:pPr>
              <w:pStyle w:val="aff6"/>
              <w:numPr>
                <w:ilvl w:val="1"/>
                <w:numId w:val="8"/>
              </w:numPr>
              <w:overflowPunct/>
              <w:autoSpaceDE/>
              <w:autoSpaceDN/>
              <w:adjustRightInd/>
              <w:spacing w:after="120"/>
              <w:ind w:firstLineChars="0"/>
              <w:textAlignment w:val="auto"/>
              <w:rPr>
                <w:ins w:id="3267" w:author="Xiaomi" w:date="2021-11-05T12:49:00Z"/>
                <w:rFonts w:eastAsia="宋体"/>
                <w:color w:val="0070C0"/>
                <w:szCs w:val="24"/>
                <w:lang w:eastAsia="zh-CN"/>
              </w:rPr>
            </w:pPr>
            <w:ins w:id="3268" w:author="Xiaomi" w:date="2021-11-05T12:49:00Z">
              <w:r>
                <w:rPr>
                  <w:rFonts w:eastAsia="宋体"/>
                  <w:color w:val="0070C0"/>
                  <w:szCs w:val="24"/>
                  <w:lang w:eastAsia="zh-CN"/>
                </w:rPr>
                <w:t>Yes, RAN4 to define different gradual timing adjustment requirements for different NTN topologies, e.g., GEO, MEO, LEO, etc.</w:t>
              </w:r>
            </w:ins>
          </w:p>
          <w:p w14:paraId="49C2D0F8" w14:textId="51C429F6" w:rsidR="00440895" w:rsidRDefault="00440895" w:rsidP="00440895">
            <w:pPr>
              <w:pStyle w:val="aff6"/>
              <w:numPr>
                <w:ilvl w:val="0"/>
                <w:numId w:val="8"/>
              </w:numPr>
              <w:overflowPunct/>
              <w:autoSpaceDE/>
              <w:autoSpaceDN/>
              <w:adjustRightInd/>
              <w:spacing w:after="120"/>
              <w:ind w:left="936" w:firstLineChars="0"/>
              <w:textAlignment w:val="auto"/>
              <w:rPr>
                <w:ins w:id="3269" w:author="Xiaomi" w:date="2021-11-05T12:49:00Z"/>
                <w:rFonts w:eastAsia="宋体"/>
                <w:color w:val="0070C0"/>
                <w:szCs w:val="24"/>
                <w:lang w:eastAsia="zh-CN"/>
              </w:rPr>
            </w:pPr>
            <w:ins w:id="3270" w:author="Xiaomi" w:date="2021-11-05T12:49:00Z">
              <w:r>
                <w:rPr>
                  <w:rFonts w:eastAsia="宋体" w:hint="eastAsia"/>
                  <w:color w:val="0070C0"/>
                  <w:szCs w:val="24"/>
                  <w:lang w:eastAsia="zh-CN"/>
                </w:rPr>
                <w:t>O</w:t>
              </w:r>
              <w:r>
                <w:rPr>
                  <w:rFonts w:eastAsia="宋体"/>
                  <w:color w:val="0070C0"/>
                  <w:szCs w:val="24"/>
                  <w:lang w:eastAsia="zh-CN"/>
                </w:rPr>
                <w:t>ption 2: (Intel, Huawei, Intel, OPPO, ZTE, Huawei, QC</w:t>
              </w:r>
            </w:ins>
            <w:ins w:id="3271" w:author="Xiaomi" w:date="2021-11-05T12:50:00Z">
              <w:r>
                <w:rPr>
                  <w:rFonts w:eastAsia="宋体"/>
                  <w:color w:val="0070C0"/>
                  <w:szCs w:val="24"/>
                  <w:lang w:eastAsia="zh-CN"/>
                </w:rPr>
                <w:t>, [CMCC], Ericsson</w:t>
              </w:r>
            </w:ins>
            <w:ins w:id="3272" w:author="Xiaomi" w:date="2021-11-05T12:49:00Z">
              <w:r>
                <w:rPr>
                  <w:rFonts w:eastAsia="宋体"/>
                  <w:color w:val="0070C0"/>
                  <w:szCs w:val="24"/>
                  <w:lang w:eastAsia="zh-CN"/>
                </w:rPr>
                <w:t>)</w:t>
              </w:r>
            </w:ins>
          </w:p>
          <w:p w14:paraId="51D78EFD" w14:textId="77777777" w:rsidR="00440895" w:rsidRDefault="00440895" w:rsidP="00440895">
            <w:pPr>
              <w:pStyle w:val="aff6"/>
              <w:numPr>
                <w:ilvl w:val="1"/>
                <w:numId w:val="8"/>
              </w:numPr>
              <w:overflowPunct/>
              <w:autoSpaceDE/>
              <w:autoSpaceDN/>
              <w:adjustRightInd/>
              <w:spacing w:after="120"/>
              <w:ind w:firstLineChars="0"/>
              <w:textAlignment w:val="auto"/>
              <w:rPr>
                <w:ins w:id="3273" w:author="Xiaomi" w:date="2021-11-05T12:49:00Z"/>
                <w:rFonts w:eastAsia="宋体"/>
                <w:color w:val="0070C0"/>
                <w:szCs w:val="24"/>
                <w:lang w:eastAsia="zh-CN"/>
              </w:rPr>
            </w:pPr>
            <w:ins w:id="3274" w:author="Xiaomi" w:date="2021-11-05T12:49:00Z">
              <w:r>
                <w:rPr>
                  <w:rFonts w:eastAsia="宋体"/>
                  <w:color w:val="0070C0"/>
                  <w:szCs w:val="24"/>
                  <w:lang w:eastAsia="zh-CN"/>
                </w:rPr>
                <w:t>No, RAN4 to define the s</w:t>
              </w:r>
              <w:r>
                <w:rPr>
                  <w:rFonts w:eastAsia="宋体" w:hint="eastAsia"/>
                  <w:color w:val="0070C0"/>
                  <w:szCs w:val="24"/>
                  <w:lang w:eastAsia="zh-CN"/>
                </w:rPr>
                <w:t>ame gradual timing adjustment requirements for different NTN topologies.</w:t>
              </w:r>
            </w:ins>
          </w:p>
          <w:p w14:paraId="55955208" w14:textId="095DF4B1" w:rsidR="00440895" w:rsidRDefault="00440895" w:rsidP="00440895">
            <w:pPr>
              <w:pStyle w:val="aff6"/>
              <w:numPr>
                <w:ilvl w:val="0"/>
                <w:numId w:val="8"/>
              </w:numPr>
              <w:overflowPunct/>
              <w:autoSpaceDE/>
              <w:adjustRightInd/>
              <w:spacing w:after="120"/>
              <w:ind w:left="936" w:firstLineChars="0"/>
              <w:textAlignment w:val="auto"/>
              <w:rPr>
                <w:ins w:id="3275" w:author="Xiaomi" w:date="2021-11-05T12:49:00Z"/>
                <w:rFonts w:eastAsia="宋体"/>
                <w:color w:val="0070C0"/>
                <w:szCs w:val="24"/>
                <w:lang w:eastAsia="zh-CN"/>
              </w:rPr>
            </w:pPr>
            <w:ins w:id="3276" w:author="Xiaomi" w:date="2021-11-05T12:49:00Z">
              <w:r>
                <w:rPr>
                  <w:rFonts w:eastAsia="宋体" w:hint="eastAsia"/>
                  <w:color w:val="0070C0"/>
                  <w:szCs w:val="24"/>
                  <w:lang w:eastAsia="zh-CN"/>
                </w:rPr>
                <w:t>Option 3: (QC</w:t>
              </w:r>
            </w:ins>
            <w:ins w:id="3277" w:author="Xiaomi" w:date="2021-11-05T12:50:00Z">
              <w:r>
                <w:rPr>
                  <w:rFonts w:eastAsia="宋体"/>
                  <w:color w:val="0070C0"/>
                  <w:szCs w:val="24"/>
                  <w:lang w:eastAsia="zh-CN"/>
                </w:rPr>
                <w:t>, MTK</w:t>
              </w:r>
            </w:ins>
            <w:ins w:id="3278" w:author="Xiaomi" w:date="2021-11-05T12:51:00Z">
              <w:r w:rsidR="00CB0874">
                <w:rPr>
                  <w:rFonts w:eastAsia="宋体"/>
                  <w:color w:val="0070C0"/>
                  <w:szCs w:val="24"/>
                  <w:lang w:eastAsia="zh-CN"/>
                </w:rPr>
                <w:t>, THALES</w:t>
              </w:r>
            </w:ins>
            <w:ins w:id="3279" w:author="Xiaomi" w:date="2021-11-05T12:49:00Z">
              <w:r>
                <w:rPr>
                  <w:rFonts w:eastAsia="宋体" w:hint="eastAsia"/>
                  <w:color w:val="0070C0"/>
                  <w:szCs w:val="24"/>
                  <w:lang w:eastAsia="zh-CN"/>
                </w:rPr>
                <w:t>)</w:t>
              </w:r>
            </w:ins>
          </w:p>
          <w:p w14:paraId="5C78D9BE" w14:textId="77777777" w:rsidR="00440895" w:rsidRDefault="00440895" w:rsidP="00440895">
            <w:pPr>
              <w:pStyle w:val="aff6"/>
              <w:numPr>
                <w:ilvl w:val="1"/>
                <w:numId w:val="8"/>
              </w:numPr>
              <w:overflowPunct/>
              <w:autoSpaceDE/>
              <w:adjustRightInd/>
              <w:spacing w:after="120"/>
              <w:ind w:firstLineChars="0"/>
              <w:textAlignment w:val="auto"/>
              <w:rPr>
                <w:ins w:id="3280" w:author="Xiaomi" w:date="2021-11-05T12:49:00Z"/>
                <w:rFonts w:eastAsia="宋体"/>
                <w:color w:val="0070C0"/>
                <w:szCs w:val="24"/>
                <w:lang w:eastAsia="zh-CN"/>
              </w:rPr>
            </w:pPr>
            <w:ins w:id="3281" w:author="Xiaomi" w:date="2021-11-05T12:49:00Z">
              <w:r>
                <w:rPr>
                  <w:rFonts w:eastAsia="宋体" w:hint="eastAsia"/>
                  <w:color w:val="0070C0"/>
                  <w:szCs w:val="24"/>
                  <w:lang w:eastAsia="zh-CN"/>
                </w:rPr>
                <w:t>No,</w:t>
              </w:r>
              <w:r>
                <w:rPr>
                  <w:rFonts w:eastAsia="宋体"/>
                  <w:color w:val="0070C0"/>
                  <w:szCs w:val="24"/>
                  <w:lang w:eastAsia="zh-CN"/>
                </w:rPr>
                <w:t> the</w:t>
              </w:r>
              <w:r>
                <w:rPr>
                  <w:rFonts w:eastAsia="宋体" w:hint="eastAsia"/>
                  <w:color w:val="0070C0"/>
                  <w:szCs w:val="24"/>
                  <w:lang w:eastAsia="zh-CN"/>
                </w:rPr>
                <w:t xml:space="preserv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6254CE90" w14:textId="77777777" w:rsidR="00440895" w:rsidRDefault="00440895" w:rsidP="00083004">
            <w:pPr>
              <w:rPr>
                <w:ins w:id="3282" w:author="Xiaomi" w:date="2021-11-05T12:49:00Z"/>
                <w:rFonts w:eastAsiaTheme="minorEastAsia"/>
                <w:i/>
                <w:color w:val="0070C0"/>
                <w:lang w:val="en-US" w:eastAsia="zh-CN"/>
              </w:rPr>
            </w:pPr>
            <w:ins w:id="3283" w:author="Xiaomi" w:date="2021-11-05T12:4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A854E57" w14:textId="77777777" w:rsidR="00440895" w:rsidRPr="00D531FF" w:rsidRDefault="00440895" w:rsidP="00083004">
            <w:pPr>
              <w:pStyle w:val="aff6"/>
              <w:numPr>
                <w:ilvl w:val="0"/>
                <w:numId w:val="8"/>
              </w:numPr>
              <w:overflowPunct/>
              <w:autoSpaceDE/>
              <w:autoSpaceDN/>
              <w:adjustRightInd/>
              <w:spacing w:after="120" w:line="240" w:lineRule="auto"/>
              <w:ind w:left="720" w:firstLineChars="0"/>
              <w:textAlignment w:val="auto"/>
              <w:rPr>
                <w:ins w:id="3284" w:author="Xiaomi" w:date="2021-11-05T12:49:00Z"/>
                <w:rFonts w:eastAsia="宋体"/>
                <w:color w:val="0070C0"/>
                <w:szCs w:val="24"/>
                <w:lang w:eastAsia="zh-CN"/>
              </w:rPr>
            </w:pPr>
            <w:ins w:id="3285" w:author="Xiaomi" w:date="2021-11-05T12:49: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3487CD28" w14:textId="58D64D8C" w:rsidR="002C4410" w:rsidRPr="00440895" w:rsidRDefault="002C4410">
      <w:pPr>
        <w:rPr>
          <w:ins w:id="3286" w:author="Xiaomi" w:date="2021-11-05T11:53:00Z"/>
          <w:color w:val="0070C0"/>
          <w:lang w:eastAsia="zh-CN"/>
        </w:rPr>
      </w:pPr>
    </w:p>
    <w:p w14:paraId="5E141563" w14:textId="0ACC6269" w:rsidR="00CB0874" w:rsidRPr="00D752CE" w:rsidRDefault="00CB0874" w:rsidP="00CB0874">
      <w:pPr>
        <w:rPr>
          <w:ins w:id="3287" w:author="Xiaomi" w:date="2021-11-05T12:51:00Z"/>
          <w:color w:val="0070C0"/>
          <w:lang w:val="en-US" w:eastAsia="zh-CN"/>
        </w:rPr>
      </w:pPr>
      <w:ins w:id="3288" w:author="Xiaomi" w:date="2021-11-05T12:51:00Z">
        <w:r>
          <w:rPr>
            <w:b/>
            <w:color w:val="0070C0"/>
            <w:u w:val="single"/>
            <w:lang w:eastAsia="ko-KR"/>
          </w:rPr>
          <w:lastRenderedPageBreak/>
          <w:t>Issue 2-3-4: W</w:t>
        </w:r>
        <w:r>
          <w:rPr>
            <w:rFonts w:hint="eastAsia"/>
            <w:b/>
            <w:color w:val="0070C0"/>
            <w:u w:val="single"/>
            <w:lang w:eastAsia="ko-KR"/>
          </w:rPr>
          <w:t xml:space="preserve">hether </w:t>
        </w:r>
        <w:r>
          <w:rPr>
            <w:rFonts w:eastAsia="Malgun Gothic"/>
            <w:b/>
            <w:color w:val="0070C0"/>
            <w:u w:val="single"/>
            <w:lang w:eastAsia="ko-KR"/>
          </w:rPr>
          <w:t>the maximum delay variation for the round trip delay should be considered in the gradual timing adjustment requirement in NTN?</w:t>
        </w:r>
      </w:ins>
    </w:p>
    <w:tbl>
      <w:tblPr>
        <w:tblStyle w:val="afd"/>
        <w:tblW w:w="0" w:type="auto"/>
        <w:tblLook w:val="04A0" w:firstRow="1" w:lastRow="0" w:firstColumn="1" w:lastColumn="0" w:noHBand="0" w:noVBand="1"/>
      </w:tblPr>
      <w:tblGrid>
        <w:gridCol w:w="1217"/>
        <w:gridCol w:w="8414"/>
      </w:tblGrid>
      <w:tr w:rsidR="00CB0874" w14:paraId="023A9A72" w14:textId="77777777" w:rsidTr="00083004">
        <w:trPr>
          <w:ins w:id="3289" w:author="Xiaomi" w:date="2021-11-05T12:51:00Z"/>
        </w:trPr>
        <w:tc>
          <w:tcPr>
            <w:tcW w:w="1242" w:type="dxa"/>
          </w:tcPr>
          <w:p w14:paraId="43854E2E" w14:textId="77777777" w:rsidR="00CB0874" w:rsidRDefault="00CB0874" w:rsidP="00083004">
            <w:pPr>
              <w:rPr>
                <w:ins w:id="3290" w:author="Xiaomi" w:date="2021-11-05T12:51:00Z"/>
                <w:rFonts w:eastAsiaTheme="minorEastAsia"/>
                <w:b/>
                <w:bCs/>
                <w:color w:val="0070C0"/>
                <w:lang w:val="en-US" w:eastAsia="zh-CN"/>
              </w:rPr>
            </w:pPr>
          </w:p>
        </w:tc>
        <w:tc>
          <w:tcPr>
            <w:tcW w:w="8615" w:type="dxa"/>
          </w:tcPr>
          <w:p w14:paraId="6C152508" w14:textId="77777777" w:rsidR="00CB0874" w:rsidRDefault="00CB0874" w:rsidP="00083004">
            <w:pPr>
              <w:rPr>
                <w:ins w:id="3291" w:author="Xiaomi" w:date="2021-11-05T12:51:00Z"/>
                <w:rFonts w:eastAsiaTheme="minorEastAsia"/>
                <w:b/>
                <w:bCs/>
                <w:color w:val="0070C0"/>
                <w:lang w:val="en-US" w:eastAsia="zh-CN"/>
              </w:rPr>
            </w:pPr>
            <w:ins w:id="3292" w:author="Xiaomi" w:date="2021-11-05T12:51:00Z">
              <w:r>
                <w:rPr>
                  <w:rFonts w:eastAsiaTheme="minorEastAsia"/>
                  <w:b/>
                  <w:bCs/>
                  <w:color w:val="0070C0"/>
                  <w:lang w:val="en-US" w:eastAsia="zh-CN"/>
                </w:rPr>
                <w:t xml:space="preserve">Status summary </w:t>
              </w:r>
            </w:ins>
          </w:p>
        </w:tc>
      </w:tr>
      <w:tr w:rsidR="00CB0874" w14:paraId="420EB75A" w14:textId="77777777" w:rsidTr="00083004">
        <w:trPr>
          <w:ins w:id="3293" w:author="Xiaomi" w:date="2021-11-05T12:51:00Z"/>
        </w:trPr>
        <w:tc>
          <w:tcPr>
            <w:tcW w:w="1242" w:type="dxa"/>
          </w:tcPr>
          <w:p w14:paraId="1D43C8AE" w14:textId="3E65F90F" w:rsidR="00CB0874" w:rsidRDefault="00CB0874" w:rsidP="00083004">
            <w:pPr>
              <w:rPr>
                <w:ins w:id="3294" w:author="Xiaomi" w:date="2021-11-05T12:51:00Z"/>
                <w:rFonts w:eastAsiaTheme="minorEastAsia"/>
                <w:color w:val="0070C0"/>
                <w:lang w:val="en-US" w:eastAsia="zh-CN"/>
              </w:rPr>
            </w:pPr>
            <w:ins w:id="3295" w:author="Xiaomi" w:date="2021-11-05T12:51:00Z">
              <w:r>
                <w:rPr>
                  <w:b/>
                  <w:color w:val="0070C0"/>
                  <w:u w:val="single"/>
                  <w:lang w:eastAsia="ko-KR"/>
                </w:rPr>
                <w:t>Issue 2-3-</w:t>
              </w:r>
            </w:ins>
            <w:ins w:id="3296" w:author="Xiaomi" w:date="2021-11-05T12:52:00Z">
              <w:r>
                <w:rPr>
                  <w:b/>
                  <w:color w:val="0070C0"/>
                  <w:u w:val="single"/>
                  <w:lang w:eastAsia="ko-KR"/>
                </w:rPr>
                <w:t>4</w:t>
              </w:r>
            </w:ins>
          </w:p>
        </w:tc>
        <w:tc>
          <w:tcPr>
            <w:tcW w:w="8615" w:type="dxa"/>
          </w:tcPr>
          <w:p w14:paraId="12BC3C0F" w14:textId="47DBF2BA" w:rsidR="00CB0874" w:rsidRDefault="00CB0874" w:rsidP="00CB0874">
            <w:pPr>
              <w:pStyle w:val="aff6"/>
              <w:numPr>
                <w:ilvl w:val="0"/>
                <w:numId w:val="8"/>
              </w:numPr>
              <w:overflowPunct/>
              <w:autoSpaceDE/>
              <w:autoSpaceDN/>
              <w:adjustRightInd/>
              <w:spacing w:after="120"/>
              <w:ind w:left="936" w:firstLineChars="0"/>
              <w:textAlignment w:val="auto"/>
              <w:rPr>
                <w:ins w:id="3297" w:author="Xiaomi" w:date="2021-11-05T12:52:00Z"/>
                <w:rFonts w:eastAsia="宋体"/>
                <w:color w:val="0070C0"/>
                <w:szCs w:val="24"/>
                <w:lang w:eastAsia="zh-CN"/>
              </w:rPr>
            </w:pPr>
            <w:ins w:id="3298" w:author="Xiaomi" w:date="2021-11-05T12:52:00Z">
              <w:r>
                <w:rPr>
                  <w:rFonts w:eastAsia="宋体" w:hint="eastAsia"/>
                  <w:color w:val="0070C0"/>
                  <w:szCs w:val="24"/>
                  <w:lang w:eastAsia="zh-CN"/>
                </w:rPr>
                <w:t>O</w:t>
              </w:r>
              <w:r>
                <w:rPr>
                  <w:rFonts w:eastAsia="宋体"/>
                  <w:color w:val="0070C0"/>
                  <w:szCs w:val="24"/>
                  <w:lang w:eastAsia="zh-CN"/>
                </w:rPr>
                <w:t>ption 1: (CATT, Apple, CMCC, Xiaomi, Ericsson, MTK, Huawei</w:t>
              </w:r>
            </w:ins>
            <w:ins w:id="3299" w:author="Xiaomi" w:date="2021-11-05T12:53:00Z">
              <w:r>
                <w:rPr>
                  <w:rFonts w:eastAsia="宋体"/>
                  <w:color w:val="0070C0"/>
                  <w:szCs w:val="24"/>
                  <w:lang w:eastAsia="zh-CN"/>
                </w:rPr>
                <w:t>, Intel</w:t>
              </w:r>
            </w:ins>
            <w:ins w:id="3300" w:author="Xiaomi" w:date="2021-11-05T12:52:00Z">
              <w:r>
                <w:rPr>
                  <w:rFonts w:eastAsia="宋体"/>
                  <w:color w:val="0070C0"/>
                  <w:szCs w:val="24"/>
                  <w:lang w:eastAsia="zh-CN"/>
                </w:rPr>
                <w:t>)</w:t>
              </w:r>
            </w:ins>
          </w:p>
          <w:p w14:paraId="5A58C3F2" w14:textId="77777777" w:rsidR="00CB0874" w:rsidRDefault="00CB0874" w:rsidP="00CB0874">
            <w:pPr>
              <w:pStyle w:val="aff6"/>
              <w:numPr>
                <w:ilvl w:val="1"/>
                <w:numId w:val="8"/>
              </w:numPr>
              <w:overflowPunct/>
              <w:autoSpaceDE/>
              <w:autoSpaceDN/>
              <w:adjustRightInd/>
              <w:spacing w:after="120"/>
              <w:ind w:firstLineChars="0"/>
              <w:textAlignment w:val="auto"/>
              <w:rPr>
                <w:ins w:id="3301" w:author="Xiaomi" w:date="2021-11-05T12:52:00Z"/>
                <w:rFonts w:eastAsia="宋体"/>
                <w:color w:val="0070C0"/>
                <w:szCs w:val="24"/>
                <w:lang w:eastAsia="zh-CN"/>
              </w:rPr>
            </w:pPr>
            <w:ins w:id="3302" w:author="Xiaomi" w:date="2021-11-05T12:52:00Z">
              <w:r>
                <w:rPr>
                  <w:rFonts w:eastAsia="宋体"/>
                  <w:color w:val="0070C0"/>
                  <w:szCs w:val="24"/>
                  <w:lang w:eastAsia="zh-CN"/>
                </w:rPr>
                <w:t>Yes</w:t>
              </w:r>
            </w:ins>
          </w:p>
          <w:p w14:paraId="1A61F31B" w14:textId="12944526" w:rsidR="00CB0874" w:rsidRDefault="00CB0874" w:rsidP="00CB0874">
            <w:pPr>
              <w:pStyle w:val="aff6"/>
              <w:numPr>
                <w:ilvl w:val="2"/>
                <w:numId w:val="8"/>
              </w:numPr>
              <w:overflowPunct/>
              <w:autoSpaceDE/>
              <w:autoSpaceDN/>
              <w:adjustRightInd/>
              <w:spacing w:after="120"/>
              <w:ind w:firstLineChars="0"/>
              <w:textAlignment w:val="auto"/>
              <w:rPr>
                <w:ins w:id="3303" w:author="Xiaomi" w:date="2021-11-05T12:52:00Z"/>
                <w:rFonts w:eastAsia="宋体"/>
                <w:color w:val="0070C0"/>
                <w:szCs w:val="24"/>
                <w:lang w:eastAsia="zh-CN"/>
              </w:rPr>
            </w:pPr>
            <w:ins w:id="3304" w:author="Xiaomi" w:date="2021-11-05T12:52:00Z">
              <w:r>
                <w:rPr>
                  <w:rFonts w:eastAsia="宋体"/>
                  <w:color w:val="0070C0"/>
                  <w:szCs w:val="24"/>
                  <w:lang w:eastAsia="zh-CN"/>
                </w:rPr>
                <w:t>RAN4 sends LS to RAN1 to confirm the maximum delay variation assumption for GEO/LEO/MEO (Apple)</w:t>
              </w:r>
            </w:ins>
          </w:p>
          <w:p w14:paraId="0EA8F945" w14:textId="6FF7D630" w:rsidR="00CB0874" w:rsidRDefault="00CB0874" w:rsidP="00CB0874">
            <w:pPr>
              <w:pStyle w:val="aff6"/>
              <w:numPr>
                <w:ilvl w:val="0"/>
                <w:numId w:val="8"/>
              </w:numPr>
              <w:overflowPunct/>
              <w:autoSpaceDE/>
              <w:autoSpaceDN/>
              <w:adjustRightInd/>
              <w:spacing w:after="120"/>
              <w:ind w:left="936" w:firstLineChars="0"/>
              <w:textAlignment w:val="auto"/>
              <w:rPr>
                <w:ins w:id="3305" w:author="Xiaomi" w:date="2021-11-05T12:52:00Z"/>
                <w:rFonts w:eastAsia="宋体"/>
                <w:color w:val="0070C0"/>
                <w:szCs w:val="24"/>
                <w:lang w:eastAsia="zh-CN"/>
              </w:rPr>
            </w:pPr>
            <w:ins w:id="3306" w:author="Xiaomi" w:date="2021-11-05T12:52:00Z">
              <w:r>
                <w:rPr>
                  <w:rFonts w:eastAsia="宋体" w:hint="eastAsia"/>
                  <w:color w:val="0070C0"/>
                  <w:szCs w:val="24"/>
                  <w:lang w:eastAsia="zh-CN"/>
                </w:rPr>
                <w:t>O</w:t>
              </w:r>
              <w:r>
                <w:rPr>
                  <w:rFonts w:eastAsia="宋体"/>
                  <w:color w:val="0070C0"/>
                  <w:szCs w:val="24"/>
                  <w:lang w:eastAsia="zh-CN"/>
                </w:rPr>
                <w:t>ption 2: (QC)</w:t>
              </w:r>
            </w:ins>
          </w:p>
          <w:p w14:paraId="036F7C66" w14:textId="5BFBA535" w:rsidR="00CB0874" w:rsidRDefault="00CB0874" w:rsidP="00CB0874">
            <w:pPr>
              <w:pStyle w:val="aff6"/>
              <w:numPr>
                <w:ilvl w:val="1"/>
                <w:numId w:val="8"/>
              </w:numPr>
              <w:overflowPunct/>
              <w:autoSpaceDE/>
              <w:autoSpaceDN/>
              <w:adjustRightInd/>
              <w:spacing w:after="120"/>
              <w:ind w:firstLineChars="0"/>
              <w:textAlignment w:val="auto"/>
              <w:rPr>
                <w:ins w:id="3307" w:author="Xiaomi" w:date="2021-11-05T12:53:00Z"/>
                <w:rFonts w:eastAsia="宋体"/>
                <w:color w:val="0070C0"/>
                <w:szCs w:val="24"/>
                <w:lang w:eastAsia="zh-CN"/>
              </w:rPr>
            </w:pPr>
            <w:ins w:id="3308" w:author="Xiaomi" w:date="2021-11-05T12:52:00Z">
              <w:r>
                <w:rPr>
                  <w:rFonts w:eastAsia="宋体"/>
                  <w:color w:val="0070C0"/>
                  <w:szCs w:val="24"/>
                  <w:lang w:eastAsia="zh-CN"/>
                </w:rPr>
                <w:t>No</w:t>
              </w:r>
            </w:ins>
          </w:p>
          <w:p w14:paraId="10382748" w14:textId="1D79E18D" w:rsidR="00CB0874" w:rsidRDefault="00CB0874" w:rsidP="00CB0874">
            <w:pPr>
              <w:pStyle w:val="aff6"/>
              <w:numPr>
                <w:ilvl w:val="0"/>
                <w:numId w:val="8"/>
              </w:numPr>
              <w:overflowPunct/>
              <w:autoSpaceDE/>
              <w:autoSpaceDN/>
              <w:adjustRightInd/>
              <w:spacing w:after="120"/>
              <w:ind w:left="936" w:firstLineChars="0"/>
              <w:textAlignment w:val="auto"/>
              <w:rPr>
                <w:ins w:id="3309" w:author="Xiaomi" w:date="2021-11-05T12:53:00Z"/>
                <w:rFonts w:eastAsia="宋体"/>
                <w:color w:val="0070C0"/>
                <w:szCs w:val="24"/>
                <w:lang w:eastAsia="zh-CN"/>
              </w:rPr>
            </w:pPr>
            <w:ins w:id="3310" w:author="Xiaomi" w:date="2021-11-05T12:53:00Z">
              <w:r>
                <w:rPr>
                  <w:rFonts w:eastAsia="宋体" w:hint="eastAsia"/>
                  <w:color w:val="0070C0"/>
                  <w:szCs w:val="24"/>
                  <w:lang w:eastAsia="zh-CN"/>
                </w:rPr>
                <w:t>O</w:t>
              </w:r>
              <w:r>
                <w:rPr>
                  <w:rFonts w:eastAsia="宋体"/>
                  <w:color w:val="0070C0"/>
                  <w:szCs w:val="24"/>
                  <w:lang w:eastAsia="zh-CN"/>
                </w:rPr>
                <w:t>ption 2: (MTK, THALES)</w:t>
              </w:r>
            </w:ins>
          </w:p>
          <w:p w14:paraId="5FFDC1B6" w14:textId="6A3B0313" w:rsidR="00CB0874" w:rsidRPr="00CB0874" w:rsidRDefault="00CB0874" w:rsidP="00CB0874">
            <w:pPr>
              <w:pStyle w:val="aff6"/>
              <w:numPr>
                <w:ilvl w:val="1"/>
                <w:numId w:val="8"/>
              </w:numPr>
              <w:overflowPunct/>
              <w:autoSpaceDE/>
              <w:autoSpaceDN/>
              <w:adjustRightInd/>
              <w:spacing w:after="120"/>
              <w:ind w:firstLineChars="0"/>
              <w:textAlignment w:val="auto"/>
              <w:rPr>
                <w:ins w:id="3311" w:author="Xiaomi" w:date="2021-11-05T12:52:00Z"/>
                <w:rFonts w:eastAsia="宋体"/>
                <w:color w:val="0070C0"/>
                <w:szCs w:val="24"/>
                <w:lang w:eastAsia="zh-CN"/>
              </w:rPr>
            </w:pPr>
            <w:ins w:id="3312" w:author="Xiaomi" w:date="2021-11-05T12:53:00Z">
              <w:r>
                <w:rPr>
                  <w:rFonts w:eastAsia="宋体"/>
                  <w:color w:val="0070C0"/>
                  <w:szCs w:val="24"/>
                  <w:lang w:eastAsia="zh-CN"/>
                </w:rPr>
                <w:t>FFS</w:t>
              </w:r>
            </w:ins>
          </w:p>
          <w:p w14:paraId="54A6FE33" w14:textId="77777777" w:rsidR="00CB0874" w:rsidRDefault="00CB0874" w:rsidP="00083004">
            <w:pPr>
              <w:rPr>
                <w:ins w:id="3313" w:author="Xiaomi" w:date="2021-11-05T12:51:00Z"/>
                <w:rFonts w:eastAsiaTheme="minorEastAsia"/>
                <w:i/>
                <w:color w:val="0070C0"/>
                <w:lang w:val="en-US" w:eastAsia="zh-CN"/>
              </w:rPr>
            </w:pPr>
            <w:ins w:id="3314" w:author="Xiaomi" w:date="2021-11-05T12:5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572D980" w14:textId="77777777" w:rsidR="00CB0874" w:rsidRPr="00D531FF" w:rsidRDefault="00CB0874" w:rsidP="00083004">
            <w:pPr>
              <w:pStyle w:val="aff6"/>
              <w:numPr>
                <w:ilvl w:val="0"/>
                <w:numId w:val="8"/>
              </w:numPr>
              <w:overflowPunct/>
              <w:autoSpaceDE/>
              <w:autoSpaceDN/>
              <w:adjustRightInd/>
              <w:spacing w:after="120" w:line="240" w:lineRule="auto"/>
              <w:ind w:left="720" w:firstLineChars="0"/>
              <w:textAlignment w:val="auto"/>
              <w:rPr>
                <w:ins w:id="3315" w:author="Xiaomi" w:date="2021-11-05T12:51:00Z"/>
                <w:rFonts w:eastAsia="宋体"/>
                <w:color w:val="0070C0"/>
                <w:szCs w:val="24"/>
                <w:lang w:eastAsia="zh-CN"/>
              </w:rPr>
            </w:pPr>
            <w:ins w:id="3316" w:author="Xiaomi" w:date="2021-11-05T12:51: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3069E1C8" w14:textId="6D54650A" w:rsidR="002C4410" w:rsidRPr="00CB0874" w:rsidRDefault="002C4410">
      <w:pPr>
        <w:rPr>
          <w:ins w:id="3317" w:author="Xiaomi" w:date="2021-11-05T12:51:00Z"/>
          <w:color w:val="0070C0"/>
          <w:lang w:eastAsia="zh-CN"/>
        </w:rPr>
      </w:pPr>
    </w:p>
    <w:p w14:paraId="0E0A3A6F" w14:textId="56975022" w:rsidR="00083004" w:rsidRPr="00D752CE" w:rsidRDefault="00083004" w:rsidP="00083004">
      <w:pPr>
        <w:rPr>
          <w:ins w:id="3318" w:author="Xiaomi" w:date="2021-11-05T12:54:00Z"/>
          <w:color w:val="0070C0"/>
          <w:lang w:val="en-US" w:eastAsia="zh-CN"/>
        </w:rPr>
      </w:pPr>
      <w:ins w:id="3319" w:author="Xiaomi" w:date="2021-11-05T12:54:00Z">
        <w:r>
          <w:rPr>
            <w:b/>
            <w:color w:val="0070C0"/>
            <w:u w:val="single"/>
            <w:lang w:eastAsia="ko-KR"/>
          </w:rPr>
          <w:t>Issue 2-3-5: W</w:t>
        </w:r>
        <w:r>
          <w:rPr>
            <w:rFonts w:hint="eastAsia"/>
            <w:b/>
            <w:color w:val="0070C0"/>
            <w:u w:val="single"/>
            <w:lang w:eastAsia="ko-KR"/>
          </w:rPr>
          <w:t xml:space="preserve">hether </w:t>
        </w:r>
        <w:r>
          <w:rPr>
            <w:rFonts w:eastAsia="Malgun Gothic"/>
            <w:b/>
            <w:color w:val="0070C0"/>
            <w:u w:val="single"/>
            <w:lang w:eastAsia="ko-KR"/>
          </w:rPr>
          <w:t>the feeder link time drift should be considered in the gradual timing adjustment requirement in NTN?</w:t>
        </w:r>
      </w:ins>
    </w:p>
    <w:tbl>
      <w:tblPr>
        <w:tblStyle w:val="afd"/>
        <w:tblW w:w="0" w:type="auto"/>
        <w:tblLook w:val="04A0" w:firstRow="1" w:lastRow="0" w:firstColumn="1" w:lastColumn="0" w:noHBand="0" w:noVBand="1"/>
      </w:tblPr>
      <w:tblGrid>
        <w:gridCol w:w="1221"/>
        <w:gridCol w:w="8410"/>
      </w:tblGrid>
      <w:tr w:rsidR="00083004" w14:paraId="01C13ABC" w14:textId="77777777" w:rsidTr="00083004">
        <w:trPr>
          <w:ins w:id="3320" w:author="Xiaomi" w:date="2021-11-05T12:54:00Z"/>
        </w:trPr>
        <w:tc>
          <w:tcPr>
            <w:tcW w:w="1242" w:type="dxa"/>
          </w:tcPr>
          <w:p w14:paraId="39707643" w14:textId="77777777" w:rsidR="00083004" w:rsidRDefault="00083004" w:rsidP="00083004">
            <w:pPr>
              <w:rPr>
                <w:ins w:id="3321" w:author="Xiaomi" w:date="2021-11-05T12:54:00Z"/>
                <w:rFonts w:eastAsiaTheme="minorEastAsia"/>
                <w:b/>
                <w:bCs/>
                <w:color w:val="0070C0"/>
                <w:lang w:val="en-US" w:eastAsia="zh-CN"/>
              </w:rPr>
            </w:pPr>
          </w:p>
        </w:tc>
        <w:tc>
          <w:tcPr>
            <w:tcW w:w="8615" w:type="dxa"/>
          </w:tcPr>
          <w:p w14:paraId="2A75BC30" w14:textId="77777777" w:rsidR="00083004" w:rsidRDefault="00083004" w:rsidP="00083004">
            <w:pPr>
              <w:rPr>
                <w:ins w:id="3322" w:author="Xiaomi" w:date="2021-11-05T12:54:00Z"/>
                <w:rFonts w:eastAsiaTheme="minorEastAsia"/>
                <w:b/>
                <w:bCs/>
                <w:color w:val="0070C0"/>
                <w:lang w:val="en-US" w:eastAsia="zh-CN"/>
              </w:rPr>
            </w:pPr>
            <w:ins w:id="3323" w:author="Xiaomi" w:date="2021-11-05T12:54:00Z">
              <w:r>
                <w:rPr>
                  <w:rFonts w:eastAsiaTheme="minorEastAsia"/>
                  <w:b/>
                  <w:bCs/>
                  <w:color w:val="0070C0"/>
                  <w:lang w:val="en-US" w:eastAsia="zh-CN"/>
                </w:rPr>
                <w:t xml:space="preserve">Status summary </w:t>
              </w:r>
            </w:ins>
          </w:p>
        </w:tc>
      </w:tr>
      <w:tr w:rsidR="00083004" w14:paraId="74632D1D" w14:textId="77777777" w:rsidTr="00083004">
        <w:trPr>
          <w:ins w:id="3324" w:author="Xiaomi" w:date="2021-11-05T12:54:00Z"/>
        </w:trPr>
        <w:tc>
          <w:tcPr>
            <w:tcW w:w="1242" w:type="dxa"/>
          </w:tcPr>
          <w:p w14:paraId="6CF6E1BC" w14:textId="74E66202" w:rsidR="00083004" w:rsidRDefault="00083004" w:rsidP="00083004">
            <w:pPr>
              <w:rPr>
                <w:ins w:id="3325" w:author="Xiaomi" w:date="2021-11-05T12:54:00Z"/>
                <w:rFonts w:eastAsiaTheme="minorEastAsia"/>
                <w:color w:val="0070C0"/>
                <w:lang w:val="en-US" w:eastAsia="zh-CN"/>
              </w:rPr>
            </w:pPr>
            <w:ins w:id="3326" w:author="Xiaomi" w:date="2021-11-05T12:54:00Z">
              <w:r>
                <w:rPr>
                  <w:b/>
                  <w:color w:val="0070C0"/>
                  <w:u w:val="single"/>
                  <w:lang w:eastAsia="ko-KR"/>
                </w:rPr>
                <w:t>Issue 2-3-5</w:t>
              </w:r>
            </w:ins>
          </w:p>
        </w:tc>
        <w:tc>
          <w:tcPr>
            <w:tcW w:w="8615" w:type="dxa"/>
          </w:tcPr>
          <w:p w14:paraId="78A88F70" w14:textId="213E7215" w:rsidR="00083004" w:rsidRDefault="00083004" w:rsidP="00083004">
            <w:pPr>
              <w:pStyle w:val="aff6"/>
              <w:numPr>
                <w:ilvl w:val="0"/>
                <w:numId w:val="8"/>
              </w:numPr>
              <w:overflowPunct/>
              <w:autoSpaceDE/>
              <w:autoSpaceDN/>
              <w:adjustRightInd/>
              <w:spacing w:after="120"/>
              <w:ind w:left="936" w:firstLineChars="0"/>
              <w:textAlignment w:val="auto"/>
              <w:rPr>
                <w:ins w:id="3327" w:author="Xiaomi" w:date="2021-11-05T12:54:00Z"/>
                <w:rFonts w:eastAsia="宋体"/>
                <w:color w:val="0070C0"/>
                <w:szCs w:val="24"/>
                <w:lang w:eastAsia="zh-CN"/>
              </w:rPr>
            </w:pPr>
            <w:ins w:id="3328" w:author="Xiaomi" w:date="2021-11-05T12:54:00Z">
              <w:r>
                <w:rPr>
                  <w:rFonts w:eastAsia="宋体" w:hint="eastAsia"/>
                  <w:color w:val="0070C0"/>
                  <w:szCs w:val="24"/>
                  <w:lang w:eastAsia="zh-CN"/>
                </w:rPr>
                <w:t>O</w:t>
              </w:r>
              <w:r>
                <w:rPr>
                  <w:rFonts w:eastAsia="宋体"/>
                  <w:color w:val="0070C0"/>
                  <w:szCs w:val="24"/>
                  <w:lang w:eastAsia="zh-CN"/>
                </w:rPr>
                <w:t>ption 1: (CMCC</w:t>
              </w:r>
            </w:ins>
            <w:ins w:id="3329" w:author="Xiaomi" w:date="2021-11-05T12:55:00Z">
              <w:r>
                <w:rPr>
                  <w:rFonts w:eastAsia="宋体"/>
                  <w:color w:val="0070C0"/>
                  <w:szCs w:val="24"/>
                  <w:lang w:eastAsia="zh-CN"/>
                </w:rPr>
                <w:t>, Ericsson, Huawei, CATT, ZTE</w:t>
              </w:r>
            </w:ins>
            <w:ins w:id="3330" w:author="Xiaomi" w:date="2021-11-05T12:54:00Z">
              <w:r>
                <w:rPr>
                  <w:rFonts w:eastAsia="宋体"/>
                  <w:color w:val="0070C0"/>
                  <w:szCs w:val="24"/>
                  <w:lang w:eastAsia="zh-CN"/>
                </w:rPr>
                <w:t>)</w:t>
              </w:r>
            </w:ins>
          </w:p>
          <w:p w14:paraId="7593B0CC" w14:textId="77777777" w:rsidR="00083004" w:rsidRDefault="00083004" w:rsidP="00083004">
            <w:pPr>
              <w:pStyle w:val="aff6"/>
              <w:numPr>
                <w:ilvl w:val="1"/>
                <w:numId w:val="8"/>
              </w:numPr>
              <w:overflowPunct/>
              <w:autoSpaceDE/>
              <w:autoSpaceDN/>
              <w:adjustRightInd/>
              <w:spacing w:after="120"/>
              <w:ind w:firstLineChars="0"/>
              <w:textAlignment w:val="auto"/>
              <w:rPr>
                <w:ins w:id="3331" w:author="Xiaomi" w:date="2021-11-05T12:54:00Z"/>
                <w:rFonts w:eastAsia="宋体"/>
                <w:color w:val="0070C0"/>
                <w:szCs w:val="24"/>
                <w:lang w:eastAsia="zh-CN"/>
              </w:rPr>
            </w:pPr>
            <w:ins w:id="3332" w:author="Xiaomi" w:date="2021-11-05T12:54:00Z">
              <w:r>
                <w:rPr>
                  <w:rFonts w:eastAsia="宋体"/>
                  <w:color w:val="0070C0"/>
                  <w:szCs w:val="24"/>
                  <w:lang w:eastAsia="zh-CN"/>
                </w:rPr>
                <w:t>Yes</w:t>
              </w:r>
            </w:ins>
          </w:p>
          <w:p w14:paraId="3DF27EB7" w14:textId="5706CAD8" w:rsidR="00083004" w:rsidRDefault="00083004" w:rsidP="00083004">
            <w:pPr>
              <w:pStyle w:val="aff6"/>
              <w:numPr>
                <w:ilvl w:val="0"/>
                <w:numId w:val="8"/>
              </w:numPr>
              <w:overflowPunct/>
              <w:autoSpaceDE/>
              <w:autoSpaceDN/>
              <w:adjustRightInd/>
              <w:spacing w:after="120"/>
              <w:ind w:left="936" w:firstLineChars="0"/>
              <w:textAlignment w:val="auto"/>
              <w:rPr>
                <w:ins w:id="3333" w:author="Xiaomi" w:date="2021-11-05T12:54:00Z"/>
                <w:rFonts w:eastAsia="宋体"/>
                <w:color w:val="0070C0"/>
                <w:szCs w:val="24"/>
                <w:lang w:eastAsia="zh-CN"/>
              </w:rPr>
            </w:pPr>
            <w:ins w:id="3334" w:author="Xiaomi" w:date="2021-11-05T12:54:00Z">
              <w:r>
                <w:rPr>
                  <w:rFonts w:eastAsia="宋体"/>
                  <w:color w:val="0070C0"/>
                  <w:szCs w:val="24"/>
                  <w:lang w:eastAsia="zh-CN"/>
                </w:rPr>
                <w:t>Option 1a: (CATT, CMCC</w:t>
              </w:r>
            </w:ins>
            <w:ins w:id="3335" w:author="Xiaomi" w:date="2021-11-05T12:55:00Z">
              <w:r>
                <w:rPr>
                  <w:rFonts w:eastAsia="宋体"/>
                  <w:color w:val="0070C0"/>
                  <w:szCs w:val="24"/>
                  <w:lang w:eastAsia="zh-CN"/>
                </w:rPr>
                <w:t>, Ericsson, ZTE</w:t>
              </w:r>
            </w:ins>
            <w:ins w:id="3336" w:author="Xiaomi" w:date="2021-11-05T12:54:00Z">
              <w:r>
                <w:rPr>
                  <w:rFonts w:eastAsia="宋体"/>
                  <w:color w:val="0070C0"/>
                  <w:szCs w:val="24"/>
                  <w:lang w:eastAsia="zh-CN"/>
                </w:rPr>
                <w:t>)</w:t>
              </w:r>
            </w:ins>
          </w:p>
          <w:p w14:paraId="1AF40F05" w14:textId="77777777" w:rsidR="00083004" w:rsidRDefault="00083004" w:rsidP="00083004">
            <w:pPr>
              <w:pStyle w:val="aff6"/>
              <w:numPr>
                <w:ilvl w:val="1"/>
                <w:numId w:val="8"/>
              </w:numPr>
              <w:overflowPunct/>
              <w:autoSpaceDE/>
              <w:autoSpaceDN/>
              <w:adjustRightInd/>
              <w:spacing w:after="120"/>
              <w:ind w:firstLineChars="0"/>
              <w:textAlignment w:val="auto"/>
              <w:rPr>
                <w:ins w:id="3337" w:author="Xiaomi" w:date="2021-11-05T12:54:00Z"/>
                <w:rFonts w:eastAsia="宋体"/>
                <w:color w:val="0070C0"/>
                <w:szCs w:val="24"/>
                <w:lang w:eastAsia="zh-CN"/>
              </w:rPr>
            </w:pPr>
            <w:ins w:id="3338" w:author="Xiaomi" w:date="2021-11-05T12:54:00Z">
              <w:r>
                <w:rPr>
                  <w:rFonts w:eastAsia="宋体"/>
                  <w:color w:val="0070C0"/>
                  <w:szCs w:val="24"/>
                  <w:lang w:eastAsia="zh-CN"/>
                </w:rPr>
                <w:t>If gNB can’t pre-compensate for the feeder link delay change to make transmit timing on satellite is unchanged, the feeder link time drift should be considered in the gradual timing adjustment requirement in NTN.</w:t>
              </w:r>
            </w:ins>
          </w:p>
          <w:p w14:paraId="1FF0F2CF" w14:textId="03F7B6E5" w:rsidR="00083004" w:rsidRDefault="00083004" w:rsidP="00083004">
            <w:pPr>
              <w:pStyle w:val="aff6"/>
              <w:numPr>
                <w:ilvl w:val="0"/>
                <w:numId w:val="8"/>
              </w:numPr>
              <w:overflowPunct/>
              <w:autoSpaceDE/>
              <w:autoSpaceDN/>
              <w:adjustRightInd/>
              <w:spacing w:after="120"/>
              <w:ind w:left="936" w:firstLineChars="0"/>
              <w:textAlignment w:val="auto"/>
              <w:rPr>
                <w:ins w:id="3339" w:author="Xiaomi" w:date="2021-11-05T12:54:00Z"/>
                <w:rFonts w:eastAsia="宋体"/>
                <w:color w:val="0070C0"/>
                <w:szCs w:val="24"/>
                <w:lang w:eastAsia="zh-CN"/>
              </w:rPr>
            </w:pPr>
            <w:ins w:id="3340" w:author="Xiaomi" w:date="2021-11-05T12:54:00Z">
              <w:r>
                <w:rPr>
                  <w:rFonts w:eastAsia="宋体" w:hint="eastAsia"/>
                  <w:color w:val="0070C0"/>
                  <w:szCs w:val="24"/>
                  <w:lang w:eastAsia="zh-CN"/>
                </w:rPr>
                <w:t>O</w:t>
              </w:r>
              <w:r>
                <w:rPr>
                  <w:rFonts w:eastAsia="宋体"/>
                  <w:color w:val="0070C0"/>
                  <w:szCs w:val="24"/>
                  <w:lang w:eastAsia="zh-CN"/>
                </w:rPr>
                <w:t>ption 2: (Apple, QC</w:t>
              </w:r>
            </w:ins>
            <w:ins w:id="3341" w:author="Xiaomi" w:date="2021-11-05T12:55:00Z">
              <w:r>
                <w:rPr>
                  <w:rFonts w:eastAsia="宋体"/>
                  <w:color w:val="0070C0"/>
                  <w:szCs w:val="24"/>
                  <w:lang w:eastAsia="zh-CN"/>
                </w:rPr>
                <w:t>, Xiaomi, MTK, THAL</w:t>
              </w:r>
            </w:ins>
            <w:ins w:id="3342" w:author="Xiaomi" w:date="2021-11-05T12:56:00Z">
              <w:r>
                <w:rPr>
                  <w:rFonts w:eastAsia="宋体"/>
                  <w:color w:val="0070C0"/>
                  <w:szCs w:val="24"/>
                  <w:lang w:eastAsia="zh-CN"/>
                </w:rPr>
                <w:t>ES</w:t>
              </w:r>
            </w:ins>
            <w:ins w:id="3343" w:author="Xiaomi" w:date="2021-11-05T12:54:00Z">
              <w:r>
                <w:rPr>
                  <w:rFonts w:eastAsia="宋体"/>
                  <w:color w:val="0070C0"/>
                  <w:szCs w:val="24"/>
                  <w:lang w:eastAsia="zh-CN"/>
                </w:rPr>
                <w:t>)</w:t>
              </w:r>
            </w:ins>
          </w:p>
          <w:p w14:paraId="799FA751" w14:textId="77777777" w:rsidR="00083004" w:rsidRDefault="00083004" w:rsidP="00083004">
            <w:pPr>
              <w:pStyle w:val="aff6"/>
              <w:numPr>
                <w:ilvl w:val="1"/>
                <w:numId w:val="8"/>
              </w:numPr>
              <w:overflowPunct/>
              <w:autoSpaceDE/>
              <w:autoSpaceDN/>
              <w:adjustRightInd/>
              <w:spacing w:after="120"/>
              <w:ind w:firstLineChars="0"/>
              <w:textAlignment w:val="auto"/>
              <w:rPr>
                <w:ins w:id="3344" w:author="Xiaomi" w:date="2021-11-05T12:54:00Z"/>
                <w:rFonts w:eastAsia="宋体"/>
                <w:color w:val="0070C0"/>
                <w:szCs w:val="24"/>
                <w:lang w:eastAsia="zh-CN"/>
              </w:rPr>
            </w:pPr>
            <w:ins w:id="3345" w:author="Xiaomi" w:date="2021-11-05T12:54:00Z">
              <w:r>
                <w:rPr>
                  <w:rFonts w:eastAsia="宋体"/>
                  <w:color w:val="0070C0"/>
                  <w:szCs w:val="24"/>
                  <w:lang w:eastAsia="zh-CN"/>
                </w:rPr>
                <w:t>No</w:t>
              </w:r>
            </w:ins>
          </w:p>
          <w:p w14:paraId="107CF8F0" w14:textId="77777777" w:rsidR="00083004" w:rsidRDefault="00083004" w:rsidP="00083004">
            <w:pPr>
              <w:rPr>
                <w:ins w:id="3346" w:author="Xiaomi" w:date="2021-11-05T12:54:00Z"/>
                <w:rFonts w:eastAsiaTheme="minorEastAsia"/>
                <w:i/>
                <w:color w:val="0070C0"/>
                <w:lang w:val="en-US" w:eastAsia="zh-CN"/>
              </w:rPr>
            </w:pPr>
            <w:ins w:id="3347" w:author="Xiaomi" w:date="2021-11-05T12:54: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2566D0C0" w14:textId="77777777" w:rsidR="00083004" w:rsidRPr="00D531FF" w:rsidRDefault="00083004" w:rsidP="00083004">
            <w:pPr>
              <w:pStyle w:val="aff6"/>
              <w:numPr>
                <w:ilvl w:val="0"/>
                <w:numId w:val="8"/>
              </w:numPr>
              <w:overflowPunct/>
              <w:autoSpaceDE/>
              <w:autoSpaceDN/>
              <w:adjustRightInd/>
              <w:spacing w:after="120" w:line="240" w:lineRule="auto"/>
              <w:ind w:left="720" w:firstLineChars="0"/>
              <w:textAlignment w:val="auto"/>
              <w:rPr>
                <w:ins w:id="3348" w:author="Xiaomi" w:date="2021-11-05T12:54:00Z"/>
                <w:rFonts w:eastAsia="宋体"/>
                <w:color w:val="0070C0"/>
                <w:szCs w:val="24"/>
                <w:lang w:eastAsia="zh-CN"/>
              </w:rPr>
            </w:pPr>
            <w:ins w:id="3349" w:author="Xiaomi" w:date="2021-11-05T12:54: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59B50FF1" w14:textId="12316C31" w:rsidR="00CB0874" w:rsidRPr="00083004" w:rsidRDefault="00CB0874">
      <w:pPr>
        <w:rPr>
          <w:ins w:id="3350" w:author="Xiaomi" w:date="2021-11-05T12:51:00Z"/>
          <w:color w:val="0070C0"/>
          <w:lang w:eastAsia="zh-CN"/>
        </w:rPr>
      </w:pPr>
    </w:p>
    <w:p w14:paraId="43DDF935" w14:textId="781EEAF3" w:rsidR="00083004" w:rsidRPr="00D752CE" w:rsidRDefault="00083004" w:rsidP="00083004">
      <w:pPr>
        <w:rPr>
          <w:ins w:id="3351" w:author="Xiaomi" w:date="2021-11-05T12:56:00Z"/>
          <w:color w:val="0070C0"/>
          <w:lang w:val="en-US" w:eastAsia="zh-CN"/>
        </w:rPr>
      </w:pPr>
      <w:ins w:id="3352" w:author="Xiaomi" w:date="2021-11-05T12:56:00Z">
        <w:r>
          <w:rPr>
            <w:b/>
            <w:color w:val="0070C0"/>
            <w:u w:val="single"/>
            <w:lang w:eastAsia="ko-KR"/>
          </w:rPr>
          <w:t>Issue 2-3-6: The gradual timing adjustment requirement</w:t>
        </w:r>
      </w:ins>
    </w:p>
    <w:tbl>
      <w:tblPr>
        <w:tblStyle w:val="afd"/>
        <w:tblW w:w="0" w:type="auto"/>
        <w:tblLook w:val="04A0" w:firstRow="1" w:lastRow="0" w:firstColumn="1" w:lastColumn="0" w:noHBand="0" w:noVBand="1"/>
      </w:tblPr>
      <w:tblGrid>
        <w:gridCol w:w="1195"/>
        <w:gridCol w:w="8436"/>
      </w:tblGrid>
      <w:tr w:rsidR="00083004" w14:paraId="1BFF57B5" w14:textId="77777777" w:rsidTr="00083004">
        <w:trPr>
          <w:ins w:id="3353" w:author="Xiaomi" w:date="2021-11-05T12:56:00Z"/>
        </w:trPr>
        <w:tc>
          <w:tcPr>
            <w:tcW w:w="1242" w:type="dxa"/>
          </w:tcPr>
          <w:p w14:paraId="35AE4437" w14:textId="77777777" w:rsidR="00083004" w:rsidRDefault="00083004" w:rsidP="00083004">
            <w:pPr>
              <w:rPr>
                <w:ins w:id="3354" w:author="Xiaomi" w:date="2021-11-05T12:56:00Z"/>
                <w:rFonts w:eastAsiaTheme="minorEastAsia"/>
                <w:b/>
                <w:bCs/>
                <w:color w:val="0070C0"/>
                <w:lang w:val="en-US" w:eastAsia="zh-CN"/>
              </w:rPr>
            </w:pPr>
          </w:p>
        </w:tc>
        <w:tc>
          <w:tcPr>
            <w:tcW w:w="8615" w:type="dxa"/>
          </w:tcPr>
          <w:p w14:paraId="797BC346" w14:textId="77777777" w:rsidR="00083004" w:rsidRDefault="00083004" w:rsidP="00083004">
            <w:pPr>
              <w:rPr>
                <w:ins w:id="3355" w:author="Xiaomi" w:date="2021-11-05T12:56:00Z"/>
                <w:rFonts w:eastAsiaTheme="minorEastAsia"/>
                <w:b/>
                <w:bCs/>
                <w:color w:val="0070C0"/>
                <w:lang w:val="en-US" w:eastAsia="zh-CN"/>
              </w:rPr>
            </w:pPr>
            <w:ins w:id="3356" w:author="Xiaomi" w:date="2021-11-05T12:56:00Z">
              <w:r>
                <w:rPr>
                  <w:rFonts w:eastAsiaTheme="minorEastAsia"/>
                  <w:b/>
                  <w:bCs/>
                  <w:color w:val="0070C0"/>
                  <w:lang w:val="en-US" w:eastAsia="zh-CN"/>
                </w:rPr>
                <w:t xml:space="preserve">Status summary </w:t>
              </w:r>
            </w:ins>
          </w:p>
        </w:tc>
      </w:tr>
      <w:tr w:rsidR="00083004" w14:paraId="0B1C088A" w14:textId="77777777" w:rsidTr="00083004">
        <w:trPr>
          <w:ins w:id="3357" w:author="Xiaomi" w:date="2021-11-05T12:56:00Z"/>
        </w:trPr>
        <w:tc>
          <w:tcPr>
            <w:tcW w:w="1242" w:type="dxa"/>
          </w:tcPr>
          <w:p w14:paraId="2DD47739" w14:textId="3DE3CE8D" w:rsidR="00083004" w:rsidRDefault="00083004" w:rsidP="00083004">
            <w:pPr>
              <w:rPr>
                <w:ins w:id="3358" w:author="Xiaomi" w:date="2021-11-05T12:56:00Z"/>
                <w:rFonts w:eastAsiaTheme="minorEastAsia"/>
                <w:color w:val="0070C0"/>
                <w:lang w:val="en-US" w:eastAsia="zh-CN"/>
              </w:rPr>
            </w:pPr>
            <w:ins w:id="3359" w:author="Xiaomi" w:date="2021-11-05T12:56:00Z">
              <w:r>
                <w:rPr>
                  <w:b/>
                  <w:color w:val="0070C0"/>
                  <w:u w:val="single"/>
                  <w:lang w:eastAsia="ko-KR"/>
                </w:rPr>
                <w:t>Issue 2-3-6</w:t>
              </w:r>
            </w:ins>
          </w:p>
        </w:tc>
        <w:tc>
          <w:tcPr>
            <w:tcW w:w="8615" w:type="dxa"/>
          </w:tcPr>
          <w:p w14:paraId="4E82DE31" w14:textId="77777777" w:rsidR="00083004" w:rsidRDefault="00083004" w:rsidP="00083004">
            <w:pPr>
              <w:pStyle w:val="aff6"/>
              <w:numPr>
                <w:ilvl w:val="0"/>
                <w:numId w:val="8"/>
              </w:numPr>
              <w:overflowPunct/>
              <w:autoSpaceDE/>
              <w:autoSpaceDN/>
              <w:adjustRightInd/>
              <w:spacing w:after="120"/>
              <w:ind w:left="936" w:firstLineChars="0"/>
              <w:textAlignment w:val="auto"/>
              <w:rPr>
                <w:ins w:id="3360" w:author="Xiaomi" w:date="2021-11-05T12:56:00Z"/>
                <w:rFonts w:eastAsia="宋体"/>
                <w:color w:val="0070C0"/>
                <w:szCs w:val="24"/>
                <w:lang w:eastAsia="zh-CN"/>
              </w:rPr>
            </w:pPr>
            <w:ins w:id="3361" w:author="Xiaomi" w:date="2021-11-05T12:56:00Z">
              <w:r>
                <w:rPr>
                  <w:rFonts w:eastAsia="宋体" w:hint="eastAsia"/>
                  <w:color w:val="0070C0"/>
                  <w:szCs w:val="24"/>
                  <w:lang w:eastAsia="zh-CN"/>
                </w:rPr>
                <w:t>O</w:t>
              </w:r>
              <w:r>
                <w:rPr>
                  <w:rFonts w:eastAsia="宋体"/>
                  <w:color w:val="0070C0"/>
                  <w:szCs w:val="24"/>
                  <w:lang w:eastAsia="zh-CN"/>
                </w:rPr>
                <w:t>ption 1: (Apple)</w:t>
              </w:r>
            </w:ins>
          </w:p>
          <w:p w14:paraId="0D92D95E" w14:textId="77777777" w:rsidR="00083004" w:rsidRDefault="00083004" w:rsidP="00083004">
            <w:pPr>
              <w:pStyle w:val="aff6"/>
              <w:numPr>
                <w:ilvl w:val="1"/>
                <w:numId w:val="8"/>
              </w:numPr>
              <w:overflowPunct/>
              <w:autoSpaceDE/>
              <w:autoSpaceDN/>
              <w:adjustRightInd/>
              <w:spacing w:after="120"/>
              <w:ind w:firstLineChars="0"/>
              <w:textAlignment w:val="auto"/>
              <w:rPr>
                <w:ins w:id="3362" w:author="Xiaomi" w:date="2021-11-05T12:56:00Z"/>
                <w:rFonts w:eastAsia="宋体"/>
                <w:color w:val="0070C0"/>
                <w:szCs w:val="24"/>
                <w:lang w:eastAsia="zh-CN"/>
              </w:rPr>
            </w:pPr>
            <w:ins w:id="3363" w:author="Xiaomi" w:date="2021-11-05T12:56:00Z">
              <w:r>
                <w:rPr>
                  <w:rFonts w:eastAsia="宋体" w:hint="eastAsia"/>
                  <w:color w:val="0070C0"/>
                  <w:szCs w:val="24"/>
                  <w:lang w:eastAsia="zh-CN"/>
                </w:rPr>
                <w:t>F</w:t>
              </w:r>
              <w:r>
                <w:rPr>
                  <w:rFonts w:eastAsia="宋体"/>
                  <w:color w:val="0070C0"/>
                  <w:szCs w:val="24"/>
                  <w:lang w:eastAsia="zh-CN"/>
                </w:rPr>
                <w:t xml:space="preserve">or LEO, </w:t>
              </w:r>
            </w:ins>
          </w:p>
          <w:p w14:paraId="55A99D46" w14:textId="77777777" w:rsidR="00083004" w:rsidRDefault="00083004" w:rsidP="00083004">
            <w:pPr>
              <w:pStyle w:val="aff6"/>
              <w:numPr>
                <w:ilvl w:val="2"/>
                <w:numId w:val="8"/>
              </w:numPr>
              <w:overflowPunct/>
              <w:autoSpaceDE/>
              <w:autoSpaceDN/>
              <w:adjustRightInd/>
              <w:spacing w:after="120"/>
              <w:ind w:firstLineChars="0"/>
              <w:textAlignment w:val="auto"/>
              <w:rPr>
                <w:ins w:id="3364" w:author="Xiaomi" w:date="2021-11-05T12:56:00Z"/>
                <w:rFonts w:eastAsia="宋体"/>
                <w:color w:val="0070C0"/>
                <w:szCs w:val="24"/>
                <w:lang w:eastAsia="zh-CN"/>
              </w:rPr>
            </w:pPr>
            <w:ins w:id="3365" w:author="Xiaomi" w:date="2021-11-05T12:56:00Z">
              <w:r>
                <w:rPr>
                  <w:rFonts w:eastAsia="宋体"/>
                  <w:color w:val="0070C0"/>
                  <w:szCs w:val="24"/>
                  <w:lang w:eastAsia="zh-CN"/>
                </w:rPr>
                <w:t>1) The maximum amount of the magnitude of the timing change in one adjustment shall be Tq_NTN.</w:t>
              </w:r>
            </w:ins>
          </w:p>
          <w:p w14:paraId="6703741F" w14:textId="77777777" w:rsidR="00083004" w:rsidRDefault="00083004" w:rsidP="00083004">
            <w:pPr>
              <w:pStyle w:val="aff6"/>
              <w:numPr>
                <w:ilvl w:val="2"/>
                <w:numId w:val="8"/>
              </w:numPr>
              <w:overflowPunct/>
              <w:autoSpaceDE/>
              <w:autoSpaceDN/>
              <w:adjustRightInd/>
              <w:spacing w:after="120"/>
              <w:ind w:firstLineChars="0"/>
              <w:textAlignment w:val="auto"/>
              <w:rPr>
                <w:ins w:id="3366" w:author="Xiaomi" w:date="2021-11-05T12:56:00Z"/>
                <w:rFonts w:eastAsia="宋体"/>
                <w:color w:val="0070C0"/>
                <w:szCs w:val="24"/>
                <w:lang w:eastAsia="zh-CN"/>
              </w:rPr>
            </w:pPr>
            <w:ins w:id="3367" w:author="Xiaomi" w:date="2021-11-05T12:56:00Z">
              <w:r>
                <w:rPr>
                  <w:rFonts w:eastAsia="宋体"/>
                  <w:color w:val="0070C0"/>
                  <w:szCs w:val="24"/>
                  <w:lang w:eastAsia="zh-CN"/>
                </w:rPr>
                <w:t>2) The minimum aggregate adjustment rate shall be Tp_NTN per 100ms.</w:t>
              </w:r>
            </w:ins>
          </w:p>
          <w:p w14:paraId="0A8AC678" w14:textId="77777777" w:rsidR="00083004" w:rsidRDefault="00083004" w:rsidP="00083004">
            <w:pPr>
              <w:pStyle w:val="aff6"/>
              <w:numPr>
                <w:ilvl w:val="2"/>
                <w:numId w:val="8"/>
              </w:numPr>
              <w:overflowPunct/>
              <w:autoSpaceDE/>
              <w:autoSpaceDN/>
              <w:adjustRightInd/>
              <w:spacing w:after="120"/>
              <w:ind w:firstLineChars="0"/>
              <w:textAlignment w:val="auto"/>
              <w:rPr>
                <w:ins w:id="3368" w:author="Xiaomi" w:date="2021-11-05T12:56:00Z"/>
                <w:rFonts w:eastAsia="宋体"/>
                <w:color w:val="0070C0"/>
                <w:szCs w:val="24"/>
                <w:lang w:eastAsia="zh-CN"/>
              </w:rPr>
            </w:pPr>
            <w:ins w:id="3369" w:author="Xiaomi" w:date="2021-11-05T12:56:00Z">
              <w:r>
                <w:rPr>
                  <w:rFonts w:eastAsia="宋体"/>
                  <w:color w:val="0070C0"/>
                  <w:szCs w:val="24"/>
                  <w:lang w:eastAsia="zh-CN"/>
                </w:rPr>
                <w:t>3) The maximum aggregate adjustment rate shall be Tq_NTN per 20 ms.</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733"/>
              <w:gridCol w:w="1701"/>
              <w:gridCol w:w="1703"/>
            </w:tblGrid>
            <w:tr w:rsidR="00083004" w14:paraId="61B367EA" w14:textId="77777777" w:rsidTr="00083004">
              <w:trPr>
                <w:cantSplit/>
                <w:jc w:val="center"/>
                <w:ins w:id="3370" w:author="Xiaomi" w:date="2021-11-05T12:56:00Z"/>
              </w:trPr>
              <w:tc>
                <w:tcPr>
                  <w:tcW w:w="1205" w:type="pct"/>
                  <w:vAlign w:val="center"/>
                </w:tcPr>
                <w:p w14:paraId="08ECB114" w14:textId="77777777" w:rsidR="00083004" w:rsidRDefault="00083004" w:rsidP="00083004">
                  <w:pPr>
                    <w:pStyle w:val="TAH"/>
                    <w:rPr>
                      <w:ins w:id="3371" w:author="Xiaomi" w:date="2021-11-05T12:56:00Z"/>
                      <w:rFonts w:ascii="Times New Roman" w:hAnsi="Times New Roman"/>
                      <w:b w:val="0"/>
                      <w:color w:val="0070C0"/>
                      <w:sz w:val="20"/>
                      <w:szCs w:val="24"/>
                      <w:lang w:val="en-GB" w:eastAsia="zh-CN"/>
                    </w:rPr>
                  </w:pPr>
                  <w:ins w:id="3372" w:author="Xiaomi" w:date="2021-11-05T12:56:00Z">
                    <w:r>
                      <w:rPr>
                        <w:rFonts w:ascii="Times New Roman" w:hAnsi="Times New Roman"/>
                        <w:b w:val="0"/>
                        <w:color w:val="0070C0"/>
                        <w:sz w:val="20"/>
                        <w:szCs w:val="24"/>
                        <w:lang w:val="en-GB" w:eastAsia="zh-CN"/>
                      </w:rPr>
                      <w:t>Frequency Range</w:t>
                    </w:r>
                  </w:ins>
                </w:p>
              </w:tc>
              <w:tc>
                <w:tcPr>
                  <w:tcW w:w="1280" w:type="pct"/>
                </w:tcPr>
                <w:p w14:paraId="7B520AAD" w14:textId="77777777" w:rsidR="00083004" w:rsidRDefault="00083004" w:rsidP="00083004">
                  <w:pPr>
                    <w:pStyle w:val="TAH"/>
                    <w:rPr>
                      <w:ins w:id="3373" w:author="Xiaomi" w:date="2021-11-05T12:56:00Z"/>
                      <w:rFonts w:ascii="Times New Roman" w:hAnsi="Times New Roman"/>
                      <w:b w:val="0"/>
                      <w:color w:val="0070C0"/>
                      <w:sz w:val="20"/>
                      <w:szCs w:val="24"/>
                      <w:lang w:val="en-GB" w:eastAsia="zh-CN"/>
                    </w:rPr>
                  </w:pPr>
                  <w:ins w:id="3374" w:author="Xiaomi" w:date="2021-11-05T12:56:00Z">
                    <w:r>
                      <w:rPr>
                        <w:rFonts w:ascii="Times New Roman" w:hAnsi="Times New Roman"/>
                        <w:b w:val="0"/>
                        <w:color w:val="0070C0"/>
                        <w:sz w:val="20"/>
                        <w:szCs w:val="24"/>
                        <w:lang w:val="en-GB" w:eastAsia="zh-CN"/>
                      </w:rPr>
                      <w:t>SCS of uplink signals (kHz)</w:t>
                    </w:r>
                  </w:ins>
                </w:p>
              </w:tc>
              <w:tc>
                <w:tcPr>
                  <w:tcW w:w="1257" w:type="pct"/>
                  <w:vAlign w:val="center"/>
                </w:tcPr>
                <w:p w14:paraId="15709AD1" w14:textId="77777777" w:rsidR="00083004" w:rsidRDefault="00083004" w:rsidP="00083004">
                  <w:pPr>
                    <w:pStyle w:val="TAH"/>
                    <w:rPr>
                      <w:ins w:id="3375" w:author="Xiaomi" w:date="2021-11-05T12:56:00Z"/>
                      <w:rFonts w:ascii="Times New Roman" w:hAnsi="Times New Roman"/>
                      <w:b w:val="0"/>
                      <w:color w:val="0070C0"/>
                      <w:sz w:val="20"/>
                      <w:szCs w:val="24"/>
                      <w:lang w:val="en-GB" w:eastAsia="zh-CN"/>
                    </w:rPr>
                  </w:pPr>
                  <w:ins w:id="3376" w:author="Xiaomi" w:date="2021-11-05T12:56:00Z">
                    <w:r>
                      <w:rPr>
                        <w:rFonts w:ascii="Times New Roman" w:hAnsi="Times New Roman"/>
                        <w:b w:val="0"/>
                        <w:color w:val="0070C0"/>
                        <w:sz w:val="20"/>
                        <w:szCs w:val="24"/>
                        <w:lang w:val="en-GB" w:eastAsia="zh-CN"/>
                      </w:rPr>
                      <w:t>Tq_NTN for LEO</w:t>
                    </w:r>
                  </w:ins>
                </w:p>
              </w:tc>
              <w:tc>
                <w:tcPr>
                  <w:tcW w:w="1258" w:type="pct"/>
                  <w:vAlign w:val="center"/>
                </w:tcPr>
                <w:p w14:paraId="1BF00318" w14:textId="77777777" w:rsidR="00083004" w:rsidRDefault="00083004" w:rsidP="00083004">
                  <w:pPr>
                    <w:pStyle w:val="TAH"/>
                    <w:rPr>
                      <w:ins w:id="3377" w:author="Xiaomi" w:date="2021-11-05T12:56:00Z"/>
                      <w:rFonts w:ascii="Times New Roman" w:hAnsi="Times New Roman"/>
                      <w:b w:val="0"/>
                      <w:color w:val="0070C0"/>
                      <w:sz w:val="20"/>
                      <w:szCs w:val="24"/>
                      <w:lang w:val="en-GB" w:eastAsia="zh-CN"/>
                    </w:rPr>
                  </w:pPr>
                  <w:ins w:id="3378" w:author="Xiaomi" w:date="2021-11-05T12:56:00Z">
                    <w:r>
                      <w:rPr>
                        <w:rFonts w:ascii="Times New Roman" w:hAnsi="Times New Roman"/>
                        <w:b w:val="0"/>
                        <w:color w:val="0070C0"/>
                        <w:sz w:val="20"/>
                        <w:szCs w:val="24"/>
                        <w:lang w:val="en-GB" w:eastAsia="zh-CN"/>
                      </w:rPr>
                      <w:t>Tp_NTN for LEO</w:t>
                    </w:r>
                  </w:ins>
                </w:p>
              </w:tc>
            </w:tr>
            <w:tr w:rsidR="00083004" w14:paraId="7C6DF965" w14:textId="77777777" w:rsidTr="00083004">
              <w:trPr>
                <w:cantSplit/>
                <w:jc w:val="center"/>
                <w:ins w:id="3379" w:author="Xiaomi" w:date="2021-11-05T12:56:00Z"/>
              </w:trPr>
              <w:tc>
                <w:tcPr>
                  <w:tcW w:w="1205" w:type="pct"/>
                  <w:tcBorders>
                    <w:bottom w:val="nil"/>
                  </w:tcBorders>
                  <w:vAlign w:val="center"/>
                </w:tcPr>
                <w:p w14:paraId="3AA65EB0" w14:textId="77777777" w:rsidR="00083004" w:rsidRDefault="00083004" w:rsidP="00083004">
                  <w:pPr>
                    <w:pStyle w:val="TAC"/>
                    <w:rPr>
                      <w:ins w:id="3380" w:author="Xiaomi" w:date="2021-11-05T12:56:00Z"/>
                      <w:rFonts w:ascii="Times New Roman" w:hAnsi="Times New Roman"/>
                      <w:color w:val="0070C0"/>
                      <w:sz w:val="20"/>
                      <w:szCs w:val="24"/>
                      <w:lang w:val="en-GB" w:eastAsia="zh-CN"/>
                    </w:rPr>
                  </w:pPr>
                  <w:ins w:id="3381" w:author="Xiaomi" w:date="2021-11-05T12:56:00Z">
                    <w:r>
                      <w:rPr>
                        <w:rFonts w:ascii="Times New Roman" w:hAnsi="Times New Roman"/>
                        <w:color w:val="0070C0"/>
                        <w:sz w:val="20"/>
                        <w:szCs w:val="24"/>
                        <w:lang w:val="en-GB" w:eastAsia="zh-CN"/>
                      </w:rPr>
                      <w:lastRenderedPageBreak/>
                      <w:t>1</w:t>
                    </w:r>
                  </w:ins>
                </w:p>
              </w:tc>
              <w:tc>
                <w:tcPr>
                  <w:tcW w:w="1280" w:type="pct"/>
                </w:tcPr>
                <w:p w14:paraId="1B8B683F" w14:textId="77777777" w:rsidR="00083004" w:rsidRDefault="00083004" w:rsidP="00083004">
                  <w:pPr>
                    <w:pStyle w:val="TAC"/>
                    <w:rPr>
                      <w:ins w:id="3382" w:author="Xiaomi" w:date="2021-11-05T12:56:00Z"/>
                      <w:rFonts w:ascii="Times New Roman" w:hAnsi="Times New Roman"/>
                      <w:color w:val="0070C0"/>
                      <w:sz w:val="20"/>
                      <w:szCs w:val="24"/>
                      <w:lang w:val="en-GB" w:eastAsia="zh-CN"/>
                    </w:rPr>
                  </w:pPr>
                  <w:ins w:id="3383" w:author="Xiaomi" w:date="2021-11-05T12:56:00Z">
                    <w:r>
                      <w:rPr>
                        <w:rFonts w:ascii="Times New Roman" w:hAnsi="Times New Roman"/>
                        <w:color w:val="0070C0"/>
                        <w:sz w:val="20"/>
                        <w:szCs w:val="24"/>
                        <w:lang w:val="en-GB" w:eastAsia="zh-CN"/>
                      </w:rPr>
                      <w:t>15</w:t>
                    </w:r>
                  </w:ins>
                </w:p>
              </w:tc>
              <w:tc>
                <w:tcPr>
                  <w:tcW w:w="1257" w:type="pct"/>
                </w:tcPr>
                <w:p w14:paraId="4E2AF85A" w14:textId="77777777" w:rsidR="00083004" w:rsidRDefault="00083004" w:rsidP="00083004">
                  <w:pPr>
                    <w:pStyle w:val="TAC"/>
                    <w:rPr>
                      <w:ins w:id="3384" w:author="Xiaomi" w:date="2021-11-05T12:56:00Z"/>
                      <w:rFonts w:ascii="Times New Roman" w:hAnsi="Times New Roman"/>
                      <w:color w:val="0070C0"/>
                      <w:sz w:val="20"/>
                      <w:szCs w:val="24"/>
                      <w:lang w:val="en-GB" w:eastAsia="zh-CN"/>
                    </w:rPr>
                  </w:pPr>
                  <w:ins w:id="3385" w:author="Xiaomi" w:date="2021-11-05T12:56:00Z">
                    <w:r>
                      <w:rPr>
                        <w:rFonts w:ascii="Times New Roman" w:hAnsi="Times New Roman"/>
                        <w:color w:val="0070C0"/>
                        <w:sz w:val="20"/>
                        <w:szCs w:val="24"/>
                        <w:lang w:val="en-GB" w:eastAsia="zh-CN"/>
                      </w:rPr>
                      <w:t>29.5*64*Tc</w:t>
                    </w:r>
                  </w:ins>
                </w:p>
              </w:tc>
              <w:tc>
                <w:tcPr>
                  <w:tcW w:w="1258" w:type="pct"/>
                </w:tcPr>
                <w:p w14:paraId="618668C3" w14:textId="77777777" w:rsidR="00083004" w:rsidRDefault="00083004" w:rsidP="00083004">
                  <w:pPr>
                    <w:pStyle w:val="TAC"/>
                    <w:rPr>
                      <w:ins w:id="3386" w:author="Xiaomi" w:date="2021-11-05T12:56:00Z"/>
                      <w:rFonts w:ascii="Times New Roman" w:hAnsi="Times New Roman"/>
                      <w:color w:val="0070C0"/>
                      <w:sz w:val="20"/>
                      <w:szCs w:val="24"/>
                      <w:lang w:val="en-GB" w:eastAsia="zh-CN"/>
                    </w:rPr>
                  </w:pPr>
                  <w:ins w:id="3387" w:author="Xiaomi" w:date="2021-11-05T12:56:00Z">
                    <w:r>
                      <w:rPr>
                        <w:rFonts w:ascii="Times New Roman" w:hAnsi="Times New Roman"/>
                        <w:color w:val="0070C0"/>
                        <w:sz w:val="20"/>
                        <w:szCs w:val="24"/>
                        <w:lang w:val="en-GB" w:eastAsia="zh-CN"/>
                      </w:rPr>
                      <w:t>29.5*64*Tc</w:t>
                    </w:r>
                  </w:ins>
                </w:p>
              </w:tc>
            </w:tr>
            <w:tr w:rsidR="00083004" w14:paraId="7FB257BA" w14:textId="77777777" w:rsidTr="00083004">
              <w:trPr>
                <w:cantSplit/>
                <w:jc w:val="center"/>
                <w:ins w:id="3388" w:author="Xiaomi" w:date="2021-11-05T12:56:00Z"/>
              </w:trPr>
              <w:tc>
                <w:tcPr>
                  <w:tcW w:w="1205" w:type="pct"/>
                  <w:tcBorders>
                    <w:top w:val="nil"/>
                    <w:bottom w:val="nil"/>
                  </w:tcBorders>
                  <w:vAlign w:val="center"/>
                </w:tcPr>
                <w:p w14:paraId="2205A1DC" w14:textId="77777777" w:rsidR="00083004" w:rsidRDefault="00083004" w:rsidP="00083004">
                  <w:pPr>
                    <w:pStyle w:val="TAC"/>
                    <w:rPr>
                      <w:ins w:id="3389" w:author="Xiaomi" w:date="2021-11-05T12:56:00Z"/>
                      <w:rFonts w:ascii="Times New Roman" w:hAnsi="Times New Roman"/>
                      <w:color w:val="0070C0"/>
                      <w:sz w:val="20"/>
                      <w:szCs w:val="24"/>
                      <w:lang w:val="en-GB" w:eastAsia="zh-CN"/>
                    </w:rPr>
                  </w:pPr>
                </w:p>
              </w:tc>
              <w:tc>
                <w:tcPr>
                  <w:tcW w:w="1280" w:type="pct"/>
                </w:tcPr>
                <w:p w14:paraId="4D1F4CAA" w14:textId="77777777" w:rsidR="00083004" w:rsidRDefault="00083004" w:rsidP="00083004">
                  <w:pPr>
                    <w:pStyle w:val="TAC"/>
                    <w:rPr>
                      <w:ins w:id="3390" w:author="Xiaomi" w:date="2021-11-05T12:56:00Z"/>
                      <w:rFonts w:ascii="Times New Roman" w:hAnsi="Times New Roman"/>
                      <w:color w:val="0070C0"/>
                      <w:sz w:val="20"/>
                      <w:szCs w:val="24"/>
                      <w:lang w:val="en-GB" w:eastAsia="zh-CN"/>
                    </w:rPr>
                  </w:pPr>
                  <w:ins w:id="3391" w:author="Xiaomi" w:date="2021-11-05T12:56:00Z">
                    <w:r>
                      <w:rPr>
                        <w:rFonts w:ascii="Times New Roman" w:hAnsi="Times New Roman"/>
                        <w:color w:val="0070C0"/>
                        <w:sz w:val="20"/>
                        <w:szCs w:val="24"/>
                        <w:lang w:val="en-GB" w:eastAsia="zh-CN"/>
                      </w:rPr>
                      <w:t>30</w:t>
                    </w:r>
                  </w:ins>
                </w:p>
              </w:tc>
              <w:tc>
                <w:tcPr>
                  <w:tcW w:w="1257" w:type="pct"/>
                </w:tcPr>
                <w:p w14:paraId="44CCE422" w14:textId="77777777" w:rsidR="00083004" w:rsidRDefault="00083004" w:rsidP="00083004">
                  <w:pPr>
                    <w:pStyle w:val="TAC"/>
                    <w:rPr>
                      <w:ins w:id="3392" w:author="Xiaomi" w:date="2021-11-05T12:56:00Z"/>
                      <w:rFonts w:ascii="Times New Roman" w:hAnsi="Times New Roman"/>
                      <w:color w:val="0070C0"/>
                      <w:sz w:val="20"/>
                      <w:szCs w:val="24"/>
                      <w:lang w:val="en-GB" w:eastAsia="zh-CN"/>
                    </w:rPr>
                  </w:pPr>
                  <w:ins w:id="3393" w:author="Xiaomi" w:date="2021-11-05T12:56:00Z">
                    <w:r>
                      <w:rPr>
                        <w:rFonts w:ascii="Times New Roman" w:hAnsi="Times New Roman"/>
                        <w:color w:val="0070C0"/>
                        <w:sz w:val="20"/>
                        <w:szCs w:val="24"/>
                        <w:lang w:val="en-GB" w:eastAsia="zh-CN"/>
                      </w:rPr>
                      <w:t>29.5*64*Tc</w:t>
                    </w:r>
                  </w:ins>
                </w:p>
              </w:tc>
              <w:tc>
                <w:tcPr>
                  <w:tcW w:w="1258" w:type="pct"/>
                </w:tcPr>
                <w:p w14:paraId="0358C60B" w14:textId="77777777" w:rsidR="00083004" w:rsidRDefault="00083004" w:rsidP="00083004">
                  <w:pPr>
                    <w:pStyle w:val="TAC"/>
                    <w:rPr>
                      <w:ins w:id="3394" w:author="Xiaomi" w:date="2021-11-05T12:56:00Z"/>
                      <w:rFonts w:ascii="Times New Roman" w:hAnsi="Times New Roman"/>
                      <w:color w:val="0070C0"/>
                      <w:sz w:val="20"/>
                      <w:szCs w:val="24"/>
                      <w:lang w:val="en-GB" w:eastAsia="zh-CN"/>
                    </w:rPr>
                  </w:pPr>
                  <w:ins w:id="3395" w:author="Xiaomi" w:date="2021-11-05T12:56:00Z">
                    <w:r>
                      <w:rPr>
                        <w:rFonts w:ascii="Times New Roman" w:hAnsi="Times New Roman"/>
                        <w:color w:val="0070C0"/>
                        <w:sz w:val="20"/>
                        <w:szCs w:val="24"/>
                        <w:lang w:val="en-GB" w:eastAsia="zh-CN"/>
                      </w:rPr>
                      <w:t>29.5*64*Tc</w:t>
                    </w:r>
                  </w:ins>
                </w:p>
              </w:tc>
            </w:tr>
            <w:tr w:rsidR="00083004" w14:paraId="1F646CF8" w14:textId="77777777" w:rsidTr="00083004">
              <w:trPr>
                <w:cantSplit/>
                <w:jc w:val="center"/>
                <w:ins w:id="3396" w:author="Xiaomi" w:date="2021-11-05T12:56:00Z"/>
              </w:trPr>
              <w:tc>
                <w:tcPr>
                  <w:tcW w:w="1205" w:type="pct"/>
                  <w:tcBorders>
                    <w:top w:val="nil"/>
                  </w:tcBorders>
                  <w:vAlign w:val="center"/>
                </w:tcPr>
                <w:p w14:paraId="77DC8290" w14:textId="77777777" w:rsidR="00083004" w:rsidRDefault="00083004" w:rsidP="00083004">
                  <w:pPr>
                    <w:pStyle w:val="TAC"/>
                    <w:rPr>
                      <w:ins w:id="3397" w:author="Xiaomi" w:date="2021-11-05T12:56:00Z"/>
                      <w:rFonts w:ascii="Times New Roman" w:hAnsi="Times New Roman"/>
                      <w:color w:val="0070C0"/>
                      <w:sz w:val="20"/>
                      <w:szCs w:val="24"/>
                      <w:lang w:val="en-GB" w:eastAsia="zh-CN"/>
                    </w:rPr>
                  </w:pPr>
                </w:p>
              </w:tc>
              <w:tc>
                <w:tcPr>
                  <w:tcW w:w="1280" w:type="pct"/>
                </w:tcPr>
                <w:p w14:paraId="6189C23A" w14:textId="77777777" w:rsidR="00083004" w:rsidRDefault="00083004" w:rsidP="00083004">
                  <w:pPr>
                    <w:pStyle w:val="TAC"/>
                    <w:rPr>
                      <w:ins w:id="3398" w:author="Xiaomi" w:date="2021-11-05T12:56:00Z"/>
                      <w:rFonts w:ascii="Times New Roman" w:hAnsi="Times New Roman"/>
                      <w:color w:val="0070C0"/>
                      <w:sz w:val="20"/>
                      <w:szCs w:val="24"/>
                      <w:lang w:val="en-GB" w:eastAsia="zh-CN"/>
                    </w:rPr>
                  </w:pPr>
                  <w:ins w:id="3399" w:author="Xiaomi" w:date="2021-11-05T12:56:00Z">
                    <w:r>
                      <w:rPr>
                        <w:rFonts w:ascii="Times New Roman" w:hAnsi="Times New Roman"/>
                        <w:color w:val="0070C0"/>
                        <w:sz w:val="20"/>
                        <w:szCs w:val="24"/>
                        <w:lang w:val="en-GB" w:eastAsia="zh-CN"/>
                      </w:rPr>
                      <w:t>60</w:t>
                    </w:r>
                  </w:ins>
                </w:p>
              </w:tc>
              <w:tc>
                <w:tcPr>
                  <w:tcW w:w="1257" w:type="pct"/>
                </w:tcPr>
                <w:p w14:paraId="7CED04E8" w14:textId="77777777" w:rsidR="00083004" w:rsidRDefault="00083004" w:rsidP="00083004">
                  <w:pPr>
                    <w:pStyle w:val="TAC"/>
                    <w:rPr>
                      <w:ins w:id="3400" w:author="Xiaomi" w:date="2021-11-05T12:56:00Z"/>
                      <w:rFonts w:ascii="Times New Roman" w:hAnsi="Times New Roman"/>
                      <w:color w:val="0070C0"/>
                      <w:sz w:val="20"/>
                      <w:szCs w:val="24"/>
                      <w:lang w:val="en-GB" w:eastAsia="zh-CN"/>
                    </w:rPr>
                  </w:pPr>
                  <w:ins w:id="3401" w:author="Xiaomi" w:date="2021-11-05T12:56:00Z">
                    <w:r>
                      <w:rPr>
                        <w:rFonts w:ascii="Times New Roman" w:hAnsi="Times New Roman"/>
                        <w:color w:val="0070C0"/>
                        <w:sz w:val="20"/>
                        <w:szCs w:val="24"/>
                        <w:lang w:val="en-GB" w:eastAsia="zh-CN"/>
                      </w:rPr>
                      <w:t>27.5*64*Tc</w:t>
                    </w:r>
                  </w:ins>
                </w:p>
              </w:tc>
              <w:tc>
                <w:tcPr>
                  <w:tcW w:w="1258" w:type="pct"/>
                </w:tcPr>
                <w:p w14:paraId="2BE23051" w14:textId="77777777" w:rsidR="00083004" w:rsidRDefault="00083004" w:rsidP="00083004">
                  <w:pPr>
                    <w:pStyle w:val="TAC"/>
                    <w:rPr>
                      <w:ins w:id="3402" w:author="Xiaomi" w:date="2021-11-05T12:56:00Z"/>
                      <w:rFonts w:ascii="Times New Roman" w:hAnsi="Times New Roman"/>
                      <w:color w:val="0070C0"/>
                      <w:sz w:val="20"/>
                      <w:szCs w:val="24"/>
                      <w:lang w:val="en-GB" w:eastAsia="zh-CN"/>
                    </w:rPr>
                  </w:pPr>
                  <w:ins w:id="3403" w:author="Xiaomi" w:date="2021-11-05T12:56:00Z">
                    <w:r>
                      <w:rPr>
                        <w:rFonts w:ascii="Times New Roman" w:hAnsi="Times New Roman"/>
                        <w:color w:val="0070C0"/>
                        <w:sz w:val="20"/>
                        <w:szCs w:val="24"/>
                        <w:lang w:val="en-GB" w:eastAsia="zh-CN"/>
                      </w:rPr>
                      <w:t>27.5*64*Tc</w:t>
                    </w:r>
                  </w:ins>
                </w:p>
              </w:tc>
            </w:tr>
            <w:tr w:rsidR="00083004" w14:paraId="40FBE3B4" w14:textId="77777777" w:rsidTr="00083004">
              <w:trPr>
                <w:cantSplit/>
                <w:jc w:val="center"/>
                <w:ins w:id="3404" w:author="Xiaomi" w:date="2021-11-05T12:56:00Z"/>
              </w:trPr>
              <w:tc>
                <w:tcPr>
                  <w:tcW w:w="5000" w:type="pct"/>
                  <w:gridSpan w:val="4"/>
                </w:tcPr>
                <w:p w14:paraId="6AB51BE4" w14:textId="77777777" w:rsidR="00083004" w:rsidRDefault="00083004" w:rsidP="00083004">
                  <w:pPr>
                    <w:pStyle w:val="TAN"/>
                    <w:jc w:val="center"/>
                    <w:rPr>
                      <w:ins w:id="3405" w:author="Xiaomi" w:date="2021-11-05T12:56:00Z"/>
                      <w:rFonts w:ascii="Times New Roman" w:hAnsi="Times New Roman"/>
                      <w:color w:val="0070C0"/>
                      <w:sz w:val="20"/>
                      <w:szCs w:val="24"/>
                      <w:lang w:val="en-GB" w:eastAsia="zh-CN"/>
                    </w:rPr>
                  </w:pPr>
                  <w:ins w:id="3406" w:author="Xiaomi" w:date="2021-11-05T12:56: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w:t>
                    </w:r>
                  </w:ins>
                </w:p>
              </w:tc>
            </w:tr>
          </w:tbl>
          <w:p w14:paraId="1A5B3D1F" w14:textId="77777777" w:rsidR="00083004" w:rsidRDefault="00083004" w:rsidP="00083004">
            <w:pPr>
              <w:spacing w:after="120"/>
              <w:rPr>
                <w:ins w:id="3407" w:author="Xiaomi" w:date="2021-11-05T12:56:00Z"/>
                <w:color w:val="0070C0"/>
                <w:szCs w:val="24"/>
                <w:lang w:eastAsia="zh-CN"/>
              </w:rPr>
            </w:pPr>
          </w:p>
          <w:p w14:paraId="394481BD" w14:textId="77777777" w:rsidR="00083004" w:rsidRDefault="00083004" w:rsidP="00083004">
            <w:pPr>
              <w:pStyle w:val="aff6"/>
              <w:numPr>
                <w:ilvl w:val="0"/>
                <w:numId w:val="8"/>
              </w:numPr>
              <w:overflowPunct/>
              <w:autoSpaceDE/>
              <w:autoSpaceDN/>
              <w:adjustRightInd/>
              <w:spacing w:after="120"/>
              <w:ind w:left="936" w:firstLineChars="0"/>
              <w:textAlignment w:val="auto"/>
              <w:rPr>
                <w:ins w:id="3408" w:author="Xiaomi" w:date="2021-11-05T12:56:00Z"/>
                <w:rFonts w:eastAsia="宋体"/>
                <w:color w:val="0070C0"/>
                <w:szCs w:val="24"/>
                <w:lang w:eastAsia="zh-CN"/>
              </w:rPr>
            </w:pPr>
            <w:ins w:id="3409" w:author="Xiaomi" w:date="2021-11-05T12:56:00Z">
              <w:r>
                <w:rPr>
                  <w:rFonts w:eastAsia="宋体" w:hint="eastAsia"/>
                  <w:color w:val="0070C0"/>
                  <w:szCs w:val="24"/>
                  <w:lang w:eastAsia="zh-CN"/>
                </w:rPr>
                <w:t>O</w:t>
              </w:r>
              <w:r>
                <w:rPr>
                  <w:rFonts w:eastAsia="宋体"/>
                  <w:color w:val="0070C0"/>
                  <w:szCs w:val="24"/>
                  <w:lang w:eastAsia="zh-CN"/>
                </w:rPr>
                <w:t>ption 2: (CMCC)</w:t>
              </w:r>
            </w:ins>
          </w:p>
          <w:p w14:paraId="14320156" w14:textId="77777777" w:rsidR="00083004" w:rsidRDefault="00083004" w:rsidP="00083004">
            <w:pPr>
              <w:pStyle w:val="aff6"/>
              <w:numPr>
                <w:ilvl w:val="1"/>
                <w:numId w:val="8"/>
              </w:numPr>
              <w:overflowPunct/>
              <w:autoSpaceDE/>
              <w:autoSpaceDN/>
              <w:adjustRightInd/>
              <w:spacing w:after="120"/>
              <w:ind w:firstLineChars="0"/>
              <w:textAlignment w:val="auto"/>
              <w:rPr>
                <w:ins w:id="3410" w:author="Xiaomi" w:date="2021-11-05T12:56:00Z"/>
                <w:rFonts w:eastAsia="宋体"/>
                <w:color w:val="0070C0"/>
                <w:szCs w:val="24"/>
                <w:lang w:eastAsia="zh-CN"/>
              </w:rPr>
            </w:pPr>
            <w:ins w:id="3411" w:author="Xiaomi" w:date="2021-11-05T12:56:00Z">
              <w:r>
                <w:rPr>
                  <w:rFonts w:eastAsia="宋体"/>
                  <w:color w:val="0070C0"/>
                  <w:szCs w:val="24"/>
                  <w:lang w:eastAsia="zh-CN"/>
                </w:rPr>
                <w:t>For LEO topology,</w:t>
              </w:r>
            </w:ins>
          </w:p>
          <w:p w14:paraId="5D69F344" w14:textId="77777777" w:rsidR="00083004" w:rsidRDefault="00083004" w:rsidP="00083004">
            <w:pPr>
              <w:pStyle w:val="aff6"/>
              <w:numPr>
                <w:ilvl w:val="2"/>
                <w:numId w:val="8"/>
              </w:numPr>
              <w:overflowPunct/>
              <w:autoSpaceDE/>
              <w:autoSpaceDN/>
              <w:adjustRightInd/>
              <w:spacing w:after="120"/>
              <w:ind w:firstLineChars="0"/>
              <w:textAlignment w:val="auto"/>
              <w:rPr>
                <w:ins w:id="3412" w:author="Xiaomi" w:date="2021-11-05T12:56:00Z"/>
                <w:rFonts w:eastAsia="宋体"/>
                <w:color w:val="0070C0"/>
                <w:szCs w:val="24"/>
                <w:lang w:eastAsia="zh-CN"/>
              </w:rPr>
            </w:pPr>
            <w:ins w:id="3413" w:author="Xiaomi" w:date="2021-11-05T12:56:00Z">
              <w:r>
                <w:rPr>
                  <w:rFonts w:eastAsia="宋体"/>
                  <w:color w:val="0070C0"/>
                  <w:szCs w:val="24"/>
                  <w:lang w:eastAsia="zh-CN"/>
                </w:rPr>
                <w:t>The minimum aggregate adjustment rate shall be Tp_NTN=25.5*64*Tc per 100ms</w:t>
              </w:r>
            </w:ins>
          </w:p>
          <w:p w14:paraId="44A66C4B" w14:textId="77777777" w:rsidR="00083004" w:rsidRDefault="00083004" w:rsidP="00083004">
            <w:pPr>
              <w:pStyle w:val="aff6"/>
              <w:numPr>
                <w:ilvl w:val="2"/>
                <w:numId w:val="8"/>
              </w:numPr>
              <w:overflowPunct/>
              <w:autoSpaceDE/>
              <w:autoSpaceDN/>
              <w:adjustRightInd/>
              <w:spacing w:after="120"/>
              <w:ind w:firstLineChars="0"/>
              <w:textAlignment w:val="auto"/>
              <w:rPr>
                <w:ins w:id="3414" w:author="Xiaomi" w:date="2021-11-05T12:56:00Z"/>
                <w:rFonts w:eastAsia="宋体"/>
                <w:color w:val="0070C0"/>
                <w:szCs w:val="24"/>
                <w:lang w:eastAsia="zh-CN"/>
              </w:rPr>
            </w:pPr>
            <w:ins w:id="3415" w:author="Xiaomi" w:date="2021-11-05T12:56:00Z">
              <w:r>
                <w:rPr>
                  <w:rFonts w:eastAsia="宋体"/>
                  <w:color w:val="0070C0"/>
                  <w:szCs w:val="24"/>
                  <w:lang w:eastAsia="zh-CN"/>
                </w:rPr>
                <w:t>The maximum aggregate adjustment rate shall be Tq_NTN=25.5*64*Tc per 20 ms.</w:t>
              </w:r>
            </w:ins>
          </w:p>
          <w:p w14:paraId="3F954500" w14:textId="77777777" w:rsidR="00083004" w:rsidRDefault="00083004" w:rsidP="00083004">
            <w:pPr>
              <w:pStyle w:val="aff6"/>
              <w:numPr>
                <w:ilvl w:val="0"/>
                <w:numId w:val="8"/>
              </w:numPr>
              <w:overflowPunct/>
              <w:autoSpaceDE/>
              <w:autoSpaceDN/>
              <w:adjustRightInd/>
              <w:spacing w:after="120"/>
              <w:ind w:left="936" w:firstLineChars="0"/>
              <w:textAlignment w:val="auto"/>
              <w:rPr>
                <w:ins w:id="3416" w:author="Xiaomi" w:date="2021-11-05T12:56:00Z"/>
                <w:rFonts w:eastAsia="宋体"/>
                <w:color w:val="0070C0"/>
                <w:szCs w:val="24"/>
                <w:lang w:eastAsia="zh-CN"/>
              </w:rPr>
            </w:pPr>
            <w:ins w:id="3417" w:author="Xiaomi" w:date="2021-11-05T12:56:00Z">
              <w:r>
                <w:rPr>
                  <w:rFonts w:eastAsia="宋体" w:hint="eastAsia"/>
                  <w:color w:val="0070C0"/>
                  <w:szCs w:val="24"/>
                  <w:lang w:eastAsia="zh-CN"/>
                </w:rPr>
                <w:t>O</w:t>
              </w:r>
              <w:r>
                <w:rPr>
                  <w:rFonts w:eastAsia="宋体"/>
                  <w:color w:val="0070C0"/>
                  <w:szCs w:val="24"/>
                  <w:lang w:eastAsia="zh-CN"/>
                </w:rPr>
                <w:t>ption 3: (Xiaomi)</w:t>
              </w:r>
            </w:ins>
          </w:p>
          <w:p w14:paraId="5C84DCFA" w14:textId="77777777" w:rsidR="00083004" w:rsidRDefault="00083004" w:rsidP="00083004">
            <w:pPr>
              <w:pStyle w:val="aff6"/>
              <w:numPr>
                <w:ilvl w:val="1"/>
                <w:numId w:val="8"/>
              </w:numPr>
              <w:overflowPunct/>
              <w:autoSpaceDE/>
              <w:autoSpaceDN/>
              <w:adjustRightInd/>
              <w:spacing w:after="120"/>
              <w:ind w:firstLineChars="0"/>
              <w:textAlignment w:val="auto"/>
              <w:rPr>
                <w:ins w:id="3418" w:author="Xiaomi" w:date="2021-11-05T12:56:00Z"/>
                <w:rFonts w:eastAsia="宋体"/>
                <w:color w:val="0070C0"/>
                <w:szCs w:val="24"/>
                <w:lang w:eastAsia="zh-CN"/>
              </w:rPr>
            </w:pPr>
            <w:ins w:id="3419" w:author="Xiaomi" w:date="2021-11-05T12:56:00Z">
              <w:r>
                <w:rPr>
                  <w:rFonts w:eastAsia="宋体"/>
                  <w:color w:val="0070C0"/>
                  <w:szCs w:val="24"/>
                  <w:lang w:eastAsia="zh-CN"/>
                </w:rPr>
                <w:t>In LEO scenario,</w:t>
              </w:r>
            </w:ins>
          </w:p>
          <w:p w14:paraId="701E43B3" w14:textId="77777777" w:rsidR="00083004" w:rsidRDefault="00083004" w:rsidP="00083004">
            <w:pPr>
              <w:pStyle w:val="aff6"/>
              <w:numPr>
                <w:ilvl w:val="2"/>
                <w:numId w:val="8"/>
              </w:numPr>
              <w:overflowPunct/>
              <w:autoSpaceDE/>
              <w:autoSpaceDN/>
              <w:adjustRightInd/>
              <w:spacing w:after="120"/>
              <w:ind w:firstLineChars="0"/>
              <w:textAlignment w:val="auto"/>
              <w:rPr>
                <w:ins w:id="3420" w:author="Xiaomi" w:date="2021-11-05T12:56:00Z"/>
                <w:rFonts w:eastAsia="宋体"/>
                <w:color w:val="0070C0"/>
                <w:szCs w:val="24"/>
                <w:lang w:eastAsia="zh-CN"/>
              </w:rPr>
            </w:pPr>
            <w:ins w:id="3421" w:author="Xiaomi" w:date="2021-11-05T12:56:00Z">
              <w:r>
                <w:rPr>
                  <w:rFonts w:eastAsia="宋体"/>
                  <w:color w:val="0070C0"/>
                  <w:szCs w:val="24"/>
                  <w:lang w:eastAsia="zh-CN"/>
                </w:rPr>
                <w:t>The maximum amount of the magnitude of the timing change in one adjustment shall be Tq_NTN = 25*Ts.</w:t>
              </w:r>
            </w:ins>
          </w:p>
          <w:p w14:paraId="541824E9" w14:textId="77777777" w:rsidR="00083004" w:rsidRDefault="00083004" w:rsidP="00083004">
            <w:pPr>
              <w:pStyle w:val="aff6"/>
              <w:numPr>
                <w:ilvl w:val="2"/>
                <w:numId w:val="8"/>
              </w:numPr>
              <w:overflowPunct/>
              <w:autoSpaceDE/>
              <w:autoSpaceDN/>
              <w:adjustRightInd/>
              <w:spacing w:after="120"/>
              <w:ind w:firstLineChars="0"/>
              <w:textAlignment w:val="auto"/>
              <w:rPr>
                <w:ins w:id="3422" w:author="Xiaomi" w:date="2021-11-05T12:56:00Z"/>
                <w:rFonts w:eastAsia="宋体"/>
                <w:color w:val="0070C0"/>
                <w:szCs w:val="24"/>
                <w:lang w:eastAsia="zh-CN"/>
              </w:rPr>
            </w:pPr>
            <w:ins w:id="3423" w:author="Xiaomi" w:date="2021-11-05T12:56:00Z">
              <w:r>
                <w:rPr>
                  <w:rFonts w:eastAsia="宋体"/>
                  <w:color w:val="0070C0"/>
                  <w:szCs w:val="24"/>
                  <w:lang w:eastAsia="zh-CN"/>
                </w:rPr>
                <w:t>The minimum aggregate adjustment rate shall be Tp_NTN = 100Ts per 100ms.</w:t>
              </w:r>
            </w:ins>
          </w:p>
          <w:p w14:paraId="3D4CD44A" w14:textId="77777777" w:rsidR="00083004" w:rsidRDefault="00083004" w:rsidP="00083004">
            <w:pPr>
              <w:pStyle w:val="aff6"/>
              <w:numPr>
                <w:ilvl w:val="2"/>
                <w:numId w:val="8"/>
              </w:numPr>
              <w:overflowPunct/>
              <w:autoSpaceDE/>
              <w:autoSpaceDN/>
              <w:adjustRightInd/>
              <w:spacing w:after="120"/>
              <w:ind w:firstLineChars="0"/>
              <w:textAlignment w:val="auto"/>
              <w:rPr>
                <w:ins w:id="3424" w:author="Xiaomi" w:date="2021-11-05T12:56:00Z"/>
                <w:rFonts w:eastAsia="宋体"/>
                <w:color w:val="0070C0"/>
                <w:szCs w:val="24"/>
                <w:lang w:eastAsia="zh-CN"/>
              </w:rPr>
            </w:pPr>
            <w:ins w:id="3425" w:author="Xiaomi" w:date="2021-11-05T12:56:00Z">
              <w:r>
                <w:rPr>
                  <w:rFonts w:eastAsia="宋体"/>
                  <w:color w:val="0070C0"/>
                  <w:szCs w:val="24"/>
                  <w:lang w:eastAsia="zh-CN"/>
                </w:rPr>
                <w:t>The maximum aggregate adjustment rate shall be Tq_NTN = 25*Ts per 20 ms.</w:t>
              </w:r>
            </w:ins>
          </w:p>
          <w:p w14:paraId="4778E5F6" w14:textId="77777777" w:rsidR="00083004" w:rsidRDefault="00083004" w:rsidP="00083004">
            <w:pPr>
              <w:pStyle w:val="aff6"/>
              <w:numPr>
                <w:ilvl w:val="0"/>
                <w:numId w:val="8"/>
              </w:numPr>
              <w:overflowPunct/>
              <w:autoSpaceDE/>
              <w:autoSpaceDN/>
              <w:adjustRightInd/>
              <w:spacing w:after="120"/>
              <w:ind w:left="936" w:firstLineChars="0"/>
              <w:textAlignment w:val="auto"/>
              <w:rPr>
                <w:ins w:id="3426" w:author="Xiaomi" w:date="2021-11-05T12:56:00Z"/>
                <w:rFonts w:eastAsia="宋体"/>
                <w:color w:val="0070C0"/>
                <w:szCs w:val="24"/>
                <w:lang w:eastAsia="zh-CN"/>
              </w:rPr>
            </w:pPr>
            <w:ins w:id="3427" w:author="Xiaomi" w:date="2021-11-05T12:56:00Z">
              <w:r>
                <w:rPr>
                  <w:rFonts w:eastAsia="宋体" w:hint="eastAsia"/>
                  <w:color w:val="0070C0"/>
                  <w:szCs w:val="24"/>
                  <w:lang w:eastAsia="zh-CN"/>
                </w:rPr>
                <w:t>O</w:t>
              </w:r>
              <w:r>
                <w:rPr>
                  <w:rFonts w:eastAsia="宋体"/>
                  <w:color w:val="0070C0"/>
                  <w:szCs w:val="24"/>
                  <w:lang w:eastAsia="zh-CN"/>
                </w:rPr>
                <w:t>ption 4: (Ericsson)</w:t>
              </w:r>
            </w:ins>
          </w:p>
          <w:p w14:paraId="041AE85C" w14:textId="77777777" w:rsidR="00083004" w:rsidRDefault="00083004" w:rsidP="00083004">
            <w:pPr>
              <w:pStyle w:val="aff6"/>
              <w:numPr>
                <w:ilvl w:val="1"/>
                <w:numId w:val="8"/>
              </w:numPr>
              <w:overflowPunct/>
              <w:autoSpaceDE/>
              <w:autoSpaceDN/>
              <w:adjustRightInd/>
              <w:spacing w:after="120"/>
              <w:ind w:firstLineChars="0"/>
              <w:textAlignment w:val="auto"/>
              <w:rPr>
                <w:ins w:id="3428" w:author="Xiaomi" w:date="2021-11-05T12:56:00Z"/>
                <w:rFonts w:eastAsia="宋体"/>
                <w:color w:val="0070C0"/>
                <w:szCs w:val="24"/>
                <w:lang w:eastAsia="zh-CN"/>
              </w:rPr>
            </w:pPr>
            <w:ins w:id="3429" w:author="Xiaomi" w:date="2021-11-05T12:56:00Z">
              <w:r>
                <w:rPr>
                  <w:rFonts w:eastAsia="宋体"/>
                  <w:color w:val="0070C0"/>
                  <w:szCs w:val="24"/>
                  <w:lang w:eastAsia="zh-CN"/>
                </w:rPr>
                <w:t>Define Gradual Timing Adjustment as listed in table 8.</w:t>
              </w:r>
            </w:ins>
          </w:p>
          <w:p w14:paraId="1750CAAB" w14:textId="77777777" w:rsidR="00083004" w:rsidRDefault="00083004" w:rsidP="00083004">
            <w:pPr>
              <w:pStyle w:val="aff6"/>
              <w:numPr>
                <w:ilvl w:val="2"/>
                <w:numId w:val="8"/>
              </w:numPr>
              <w:overflowPunct/>
              <w:autoSpaceDE/>
              <w:autoSpaceDN/>
              <w:adjustRightInd/>
              <w:spacing w:after="120"/>
              <w:ind w:firstLineChars="0"/>
              <w:textAlignment w:val="auto"/>
              <w:rPr>
                <w:ins w:id="3430" w:author="Xiaomi" w:date="2021-11-05T12:56:00Z"/>
                <w:rFonts w:eastAsia="宋体"/>
                <w:color w:val="0070C0"/>
                <w:szCs w:val="24"/>
                <w:lang w:eastAsia="zh-CN"/>
              </w:rPr>
            </w:pPr>
            <w:ins w:id="3431" w:author="Xiaomi" w:date="2021-11-05T12:56:00Z">
              <w:r>
                <w:rPr>
                  <w:rFonts w:eastAsia="宋体"/>
                  <w:color w:val="0070C0"/>
                  <w:szCs w:val="24"/>
                  <w:lang w:eastAsia="zh-CN"/>
                </w:rPr>
                <w:t>1)</w:t>
              </w:r>
              <w:r>
                <w:rPr>
                  <w:rFonts w:eastAsia="宋体"/>
                  <w:color w:val="0070C0"/>
                  <w:szCs w:val="24"/>
                  <w:lang w:eastAsia="zh-CN"/>
                </w:rPr>
                <w:tab/>
                <w:t>The maximum amount of the magnitude of the timing change in one adjustment shall be Tq.</w:t>
              </w:r>
            </w:ins>
          </w:p>
          <w:p w14:paraId="117BD346" w14:textId="77777777" w:rsidR="00083004" w:rsidRDefault="00083004" w:rsidP="00083004">
            <w:pPr>
              <w:pStyle w:val="aff6"/>
              <w:numPr>
                <w:ilvl w:val="2"/>
                <w:numId w:val="8"/>
              </w:numPr>
              <w:overflowPunct/>
              <w:autoSpaceDE/>
              <w:autoSpaceDN/>
              <w:adjustRightInd/>
              <w:spacing w:after="120"/>
              <w:ind w:firstLineChars="0"/>
              <w:textAlignment w:val="auto"/>
              <w:rPr>
                <w:ins w:id="3432" w:author="Xiaomi" w:date="2021-11-05T12:56:00Z"/>
                <w:rFonts w:eastAsia="宋体"/>
                <w:color w:val="0070C0"/>
                <w:szCs w:val="24"/>
                <w:lang w:eastAsia="zh-CN"/>
              </w:rPr>
            </w:pPr>
            <w:ins w:id="3433" w:author="Xiaomi" w:date="2021-11-05T12:56:00Z">
              <w:r>
                <w:rPr>
                  <w:rFonts w:eastAsia="宋体"/>
                  <w:color w:val="0070C0"/>
                  <w:szCs w:val="24"/>
                  <w:lang w:eastAsia="zh-CN"/>
                </w:rPr>
                <w:t>2)</w:t>
              </w:r>
              <w:r>
                <w:rPr>
                  <w:rFonts w:eastAsia="宋体"/>
                  <w:color w:val="0070C0"/>
                  <w:szCs w:val="24"/>
                  <w:lang w:eastAsia="zh-CN"/>
                </w:rPr>
                <w:tab/>
                <w:t>The minimum aggregate adjustment rate shall be Tp per second.</w:t>
              </w:r>
            </w:ins>
          </w:p>
          <w:p w14:paraId="5664CD0A" w14:textId="77777777" w:rsidR="00083004" w:rsidRDefault="00083004" w:rsidP="00083004">
            <w:pPr>
              <w:pStyle w:val="aff6"/>
              <w:numPr>
                <w:ilvl w:val="2"/>
                <w:numId w:val="8"/>
              </w:numPr>
              <w:overflowPunct/>
              <w:autoSpaceDE/>
              <w:autoSpaceDN/>
              <w:adjustRightInd/>
              <w:spacing w:after="120"/>
              <w:ind w:firstLineChars="0"/>
              <w:textAlignment w:val="auto"/>
              <w:rPr>
                <w:ins w:id="3434" w:author="Xiaomi" w:date="2021-11-05T12:56:00Z"/>
                <w:rFonts w:eastAsia="宋体"/>
                <w:color w:val="0070C0"/>
                <w:szCs w:val="24"/>
                <w:lang w:eastAsia="zh-CN"/>
              </w:rPr>
            </w:pPr>
            <w:ins w:id="3435" w:author="Xiaomi" w:date="2021-11-05T12:56:00Z">
              <w:r>
                <w:rPr>
                  <w:rFonts w:eastAsia="宋体"/>
                  <w:color w:val="0070C0"/>
                  <w:szCs w:val="24"/>
                  <w:lang w:eastAsia="zh-CN"/>
                </w:rPr>
                <w:t>3)</w:t>
              </w:r>
              <w:r>
                <w:rPr>
                  <w:rFonts w:eastAsia="宋体"/>
                  <w:color w:val="0070C0"/>
                  <w:szCs w:val="24"/>
                  <w:lang w:eastAsia="zh-CN"/>
                </w:rPr>
                <w:tab/>
                <w:t>The maximum aggregate adjustment rate shall be Tq per 4.3 ms.</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1733"/>
              <w:gridCol w:w="1701"/>
              <w:gridCol w:w="1703"/>
            </w:tblGrid>
            <w:tr w:rsidR="00083004" w14:paraId="0D0A515B" w14:textId="77777777" w:rsidTr="00083004">
              <w:trPr>
                <w:cantSplit/>
                <w:jc w:val="center"/>
                <w:ins w:id="3436" w:author="Xiaomi" w:date="2021-11-05T12:56:00Z"/>
              </w:trPr>
              <w:tc>
                <w:tcPr>
                  <w:tcW w:w="1205" w:type="pct"/>
                  <w:tcBorders>
                    <w:top w:val="single" w:sz="4" w:space="0" w:color="auto"/>
                    <w:left w:val="single" w:sz="4" w:space="0" w:color="auto"/>
                    <w:bottom w:val="single" w:sz="4" w:space="0" w:color="auto"/>
                    <w:right w:val="single" w:sz="4" w:space="0" w:color="auto"/>
                  </w:tcBorders>
                  <w:vAlign w:val="center"/>
                </w:tcPr>
                <w:p w14:paraId="741AE3B4" w14:textId="77777777" w:rsidR="00083004" w:rsidRDefault="00083004" w:rsidP="00083004">
                  <w:pPr>
                    <w:pStyle w:val="TAH"/>
                    <w:rPr>
                      <w:ins w:id="3437" w:author="Xiaomi" w:date="2021-11-05T12:56:00Z"/>
                      <w:rFonts w:ascii="Times New Roman" w:hAnsi="Times New Roman"/>
                      <w:b w:val="0"/>
                      <w:color w:val="0070C0"/>
                      <w:sz w:val="20"/>
                      <w:szCs w:val="24"/>
                      <w:lang w:val="en-GB" w:eastAsia="zh-CN"/>
                    </w:rPr>
                  </w:pPr>
                  <w:ins w:id="3438" w:author="Xiaomi" w:date="2021-11-05T12:56:00Z">
                    <w:r>
                      <w:rPr>
                        <w:rFonts w:ascii="Times New Roman" w:hAnsi="Times New Roman"/>
                        <w:b w:val="0"/>
                        <w:color w:val="0070C0"/>
                        <w:sz w:val="20"/>
                        <w:szCs w:val="24"/>
                        <w:lang w:val="en-GB" w:eastAsia="zh-CN"/>
                      </w:rPr>
                      <w:t>Frequency Range</w:t>
                    </w:r>
                  </w:ins>
                </w:p>
              </w:tc>
              <w:tc>
                <w:tcPr>
                  <w:tcW w:w="1280" w:type="pct"/>
                  <w:tcBorders>
                    <w:top w:val="single" w:sz="4" w:space="0" w:color="auto"/>
                    <w:left w:val="single" w:sz="4" w:space="0" w:color="auto"/>
                    <w:bottom w:val="single" w:sz="4" w:space="0" w:color="auto"/>
                    <w:right w:val="single" w:sz="4" w:space="0" w:color="auto"/>
                  </w:tcBorders>
                </w:tcPr>
                <w:p w14:paraId="469E5FE2" w14:textId="77777777" w:rsidR="00083004" w:rsidRDefault="00083004" w:rsidP="00083004">
                  <w:pPr>
                    <w:pStyle w:val="TAH"/>
                    <w:rPr>
                      <w:ins w:id="3439" w:author="Xiaomi" w:date="2021-11-05T12:56:00Z"/>
                      <w:rFonts w:ascii="Times New Roman" w:hAnsi="Times New Roman"/>
                      <w:b w:val="0"/>
                      <w:color w:val="0070C0"/>
                      <w:sz w:val="20"/>
                      <w:szCs w:val="24"/>
                      <w:lang w:val="en-GB" w:eastAsia="zh-CN"/>
                    </w:rPr>
                  </w:pPr>
                  <w:ins w:id="3440" w:author="Xiaomi" w:date="2021-11-05T12:56:00Z">
                    <w:r>
                      <w:rPr>
                        <w:rFonts w:ascii="Times New Roman" w:hAnsi="Times New Roman"/>
                        <w:b w:val="0"/>
                        <w:color w:val="0070C0"/>
                        <w:sz w:val="20"/>
                        <w:szCs w:val="24"/>
                        <w:lang w:val="en-GB" w:eastAsia="zh-CN"/>
                      </w:rPr>
                      <w:t>SCS of uplink signals (kHz)</w:t>
                    </w:r>
                  </w:ins>
                </w:p>
              </w:tc>
              <w:tc>
                <w:tcPr>
                  <w:tcW w:w="1257" w:type="pct"/>
                  <w:tcBorders>
                    <w:top w:val="single" w:sz="4" w:space="0" w:color="auto"/>
                    <w:left w:val="single" w:sz="4" w:space="0" w:color="auto"/>
                    <w:bottom w:val="single" w:sz="4" w:space="0" w:color="auto"/>
                    <w:right w:val="single" w:sz="4" w:space="0" w:color="auto"/>
                  </w:tcBorders>
                  <w:vAlign w:val="center"/>
                </w:tcPr>
                <w:p w14:paraId="44D145BB" w14:textId="77777777" w:rsidR="00083004" w:rsidRDefault="00083004" w:rsidP="00083004">
                  <w:pPr>
                    <w:pStyle w:val="TAH"/>
                    <w:rPr>
                      <w:ins w:id="3441" w:author="Xiaomi" w:date="2021-11-05T12:56:00Z"/>
                      <w:rFonts w:ascii="Times New Roman" w:hAnsi="Times New Roman"/>
                      <w:b w:val="0"/>
                      <w:color w:val="0070C0"/>
                      <w:sz w:val="20"/>
                      <w:szCs w:val="24"/>
                      <w:lang w:val="en-GB" w:eastAsia="zh-CN"/>
                    </w:rPr>
                  </w:pPr>
                  <w:ins w:id="3442" w:author="Xiaomi" w:date="2021-11-05T12:56:00Z">
                    <w:r>
                      <w:rPr>
                        <w:rFonts w:ascii="Times New Roman" w:hAnsi="Times New Roman"/>
                        <w:b w:val="0"/>
                        <w:color w:val="0070C0"/>
                        <w:sz w:val="20"/>
                        <w:szCs w:val="24"/>
                        <w:lang w:val="en-GB" w:eastAsia="zh-CN"/>
                      </w:rPr>
                      <w:t>Tq</w:t>
                    </w:r>
                  </w:ins>
                </w:p>
              </w:tc>
              <w:tc>
                <w:tcPr>
                  <w:tcW w:w="1258" w:type="pct"/>
                  <w:tcBorders>
                    <w:top w:val="single" w:sz="4" w:space="0" w:color="auto"/>
                    <w:left w:val="single" w:sz="4" w:space="0" w:color="auto"/>
                    <w:bottom w:val="single" w:sz="4" w:space="0" w:color="auto"/>
                    <w:right w:val="single" w:sz="4" w:space="0" w:color="auto"/>
                  </w:tcBorders>
                  <w:vAlign w:val="center"/>
                </w:tcPr>
                <w:p w14:paraId="2B6CEE9A" w14:textId="77777777" w:rsidR="00083004" w:rsidRDefault="00083004" w:rsidP="00083004">
                  <w:pPr>
                    <w:pStyle w:val="TAH"/>
                    <w:rPr>
                      <w:ins w:id="3443" w:author="Xiaomi" w:date="2021-11-05T12:56:00Z"/>
                      <w:rFonts w:ascii="Times New Roman" w:hAnsi="Times New Roman"/>
                      <w:b w:val="0"/>
                      <w:color w:val="0070C0"/>
                      <w:sz w:val="20"/>
                      <w:szCs w:val="24"/>
                      <w:lang w:val="en-GB" w:eastAsia="zh-CN"/>
                    </w:rPr>
                  </w:pPr>
                  <w:ins w:id="3444" w:author="Xiaomi" w:date="2021-11-05T12:56:00Z">
                    <w:r>
                      <w:rPr>
                        <w:rFonts w:ascii="Times New Roman" w:hAnsi="Times New Roman"/>
                        <w:b w:val="0"/>
                        <w:color w:val="0070C0"/>
                        <w:sz w:val="20"/>
                        <w:szCs w:val="24"/>
                        <w:lang w:val="en-GB" w:eastAsia="zh-CN"/>
                      </w:rPr>
                      <w:t xml:space="preserve">Tp </w:t>
                    </w:r>
                  </w:ins>
                </w:p>
              </w:tc>
            </w:tr>
            <w:tr w:rsidR="00083004" w14:paraId="5A9BA71A" w14:textId="77777777" w:rsidTr="00083004">
              <w:trPr>
                <w:cantSplit/>
                <w:jc w:val="center"/>
                <w:ins w:id="3445" w:author="Xiaomi" w:date="2021-11-05T12:56:00Z"/>
              </w:trPr>
              <w:tc>
                <w:tcPr>
                  <w:tcW w:w="1205" w:type="pct"/>
                  <w:vMerge w:val="restart"/>
                  <w:tcBorders>
                    <w:top w:val="single" w:sz="4" w:space="0" w:color="auto"/>
                    <w:left w:val="single" w:sz="4" w:space="0" w:color="auto"/>
                    <w:bottom w:val="single" w:sz="4" w:space="0" w:color="auto"/>
                    <w:right w:val="single" w:sz="4" w:space="0" w:color="auto"/>
                  </w:tcBorders>
                  <w:vAlign w:val="center"/>
                </w:tcPr>
                <w:p w14:paraId="5FDFC781" w14:textId="77777777" w:rsidR="00083004" w:rsidRDefault="00083004" w:rsidP="00083004">
                  <w:pPr>
                    <w:pStyle w:val="TAC"/>
                    <w:rPr>
                      <w:ins w:id="3446" w:author="Xiaomi" w:date="2021-11-05T12:56:00Z"/>
                      <w:rFonts w:ascii="Times New Roman" w:hAnsi="Times New Roman"/>
                      <w:color w:val="0070C0"/>
                      <w:sz w:val="20"/>
                      <w:szCs w:val="24"/>
                      <w:lang w:val="en-GB" w:eastAsia="zh-CN"/>
                    </w:rPr>
                  </w:pPr>
                  <w:ins w:id="3447" w:author="Xiaomi" w:date="2021-11-05T12:56:00Z">
                    <w:r>
                      <w:rPr>
                        <w:rFonts w:ascii="Times New Roman" w:hAnsi="Times New Roman"/>
                        <w:color w:val="0070C0"/>
                        <w:sz w:val="20"/>
                        <w:szCs w:val="24"/>
                        <w:lang w:val="en-GB" w:eastAsia="zh-CN"/>
                      </w:rPr>
                      <w:t>1</w:t>
                    </w:r>
                  </w:ins>
                </w:p>
              </w:tc>
              <w:tc>
                <w:tcPr>
                  <w:tcW w:w="1280" w:type="pct"/>
                  <w:tcBorders>
                    <w:top w:val="single" w:sz="4" w:space="0" w:color="auto"/>
                    <w:left w:val="single" w:sz="4" w:space="0" w:color="auto"/>
                    <w:bottom w:val="single" w:sz="4" w:space="0" w:color="auto"/>
                    <w:right w:val="single" w:sz="4" w:space="0" w:color="auto"/>
                  </w:tcBorders>
                </w:tcPr>
                <w:p w14:paraId="26F58997" w14:textId="77777777" w:rsidR="00083004" w:rsidRDefault="00083004" w:rsidP="00083004">
                  <w:pPr>
                    <w:pStyle w:val="TAC"/>
                    <w:rPr>
                      <w:ins w:id="3448" w:author="Xiaomi" w:date="2021-11-05T12:56:00Z"/>
                      <w:rFonts w:ascii="Times New Roman" w:hAnsi="Times New Roman"/>
                      <w:color w:val="0070C0"/>
                      <w:sz w:val="20"/>
                      <w:szCs w:val="24"/>
                      <w:lang w:val="en-GB" w:eastAsia="zh-CN"/>
                    </w:rPr>
                  </w:pPr>
                  <w:ins w:id="3449" w:author="Xiaomi" w:date="2021-11-05T12:56:00Z">
                    <w:r>
                      <w:rPr>
                        <w:rFonts w:ascii="Times New Roman" w:hAnsi="Times New Roman"/>
                        <w:color w:val="0070C0"/>
                        <w:sz w:val="20"/>
                        <w:szCs w:val="24"/>
                        <w:lang w:val="en-GB" w:eastAsia="zh-CN"/>
                      </w:rPr>
                      <w:t>15</w:t>
                    </w:r>
                  </w:ins>
                </w:p>
              </w:tc>
              <w:tc>
                <w:tcPr>
                  <w:tcW w:w="1257" w:type="pct"/>
                  <w:tcBorders>
                    <w:top w:val="single" w:sz="4" w:space="0" w:color="auto"/>
                    <w:left w:val="single" w:sz="4" w:space="0" w:color="auto"/>
                    <w:bottom w:val="single" w:sz="4" w:space="0" w:color="auto"/>
                    <w:right w:val="single" w:sz="4" w:space="0" w:color="auto"/>
                  </w:tcBorders>
                </w:tcPr>
                <w:p w14:paraId="34AC24A5" w14:textId="77777777" w:rsidR="00083004" w:rsidRDefault="00083004" w:rsidP="00083004">
                  <w:pPr>
                    <w:pStyle w:val="TAC"/>
                    <w:rPr>
                      <w:ins w:id="3450" w:author="Xiaomi" w:date="2021-11-05T12:56:00Z"/>
                      <w:rFonts w:ascii="Times New Roman" w:hAnsi="Times New Roman"/>
                      <w:color w:val="0070C0"/>
                      <w:sz w:val="20"/>
                      <w:szCs w:val="24"/>
                      <w:lang w:val="en-GB" w:eastAsia="zh-CN"/>
                    </w:rPr>
                  </w:pPr>
                  <w:ins w:id="3451" w:author="Xiaomi" w:date="2021-11-05T12:56:00Z">
                    <w:r>
                      <w:rPr>
                        <w:rFonts w:ascii="Times New Roman" w:hAnsi="Times New Roman"/>
                        <w:color w:val="0070C0"/>
                        <w:sz w:val="20"/>
                        <w:szCs w:val="24"/>
                        <w:lang w:val="en-GB" w:eastAsia="zh-CN"/>
                      </w:rPr>
                      <w:t>5.5*64*Tc</w:t>
                    </w:r>
                  </w:ins>
                </w:p>
              </w:tc>
              <w:tc>
                <w:tcPr>
                  <w:tcW w:w="1258" w:type="pct"/>
                  <w:tcBorders>
                    <w:top w:val="single" w:sz="4" w:space="0" w:color="auto"/>
                    <w:left w:val="single" w:sz="4" w:space="0" w:color="auto"/>
                    <w:bottom w:val="single" w:sz="4" w:space="0" w:color="auto"/>
                    <w:right w:val="single" w:sz="4" w:space="0" w:color="auto"/>
                  </w:tcBorders>
                </w:tcPr>
                <w:p w14:paraId="4B06B006" w14:textId="77777777" w:rsidR="00083004" w:rsidRDefault="00083004" w:rsidP="00083004">
                  <w:pPr>
                    <w:pStyle w:val="TAC"/>
                    <w:rPr>
                      <w:ins w:id="3452" w:author="Xiaomi" w:date="2021-11-05T12:56:00Z"/>
                      <w:rFonts w:ascii="Times New Roman" w:hAnsi="Times New Roman"/>
                      <w:color w:val="0070C0"/>
                      <w:sz w:val="20"/>
                      <w:szCs w:val="24"/>
                      <w:lang w:val="en-GB" w:eastAsia="zh-CN"/>
                    </w:rPr>
                  </w:pPr>
                  <w:ins w:id="3453" w:author="Xiaomi" w:date="2021-11-05T12:56:00Z">
                    <w:r>
                      <w:rPr>
                        <w:rFonts w:ascii="Times New Roman" w:hAnsi="Times New Roman"/>
                        <w:color w:val="0070C0"/>
                        <w:sz w:val="20"/>
                        <w:szCs w:val="24"/>
                        <w:lang w:val="en-GB" w:eastAsia="zh-CN"/>
                      </w:rPr>
                      <w:t>5.5*64*Tc</w:t>
                    </w:r>
                  </w:ins>
                </w:p>
              </w:tc>
            </w:tr>
            <w:tr w:rsidR="00083004" w14:paraId="559E7BC4" w14:textId="77777777" w:rsidTr="00083004">
              <w:trPr>
                <w:cantSplit/>
                <w:jc w:val="center"/>
                <w:ins w:id="3454" w:author="Xiaomi" w:date="2021-11-05T12:56:00Z"/>
              </w:trPr>
              <w:tc>
                <w:tcPr>
                  <w:tcW w:w="1913" w:type="dxa"/>
                  <w:vMerge/>
                  <w:tcBorders>
                    <w:top w:val="single" w:sz="4" w:space="0" w:color="auto"/>
                    <w:left w:val="single" w:sz="4" w:space="0" w:color="auto"/>
                    <w:bottom w:val="single" w:sz="4" w:space="0" w:color="auto"/>
                    <w:right w:val="single" w:sz="4" w:space="0" w:color="auto"/>
                  </w:tcBorders>
                  <w:vAlign w:val="center"/>
                </w:tcPr>
                <w:p w14:paraId="206670E1" w14:textId="77777777" w:rsidR="00083004" w:rsidRDefault="00083004" w:rsidP="00083004">
                  <w:pPr>
                    <w:spacing w:after="0"/>
                    <w:rPr>
                      <w:ins w:id="3455" w:author="Xiaomi" w:date="2021-11-05T12:56:00Z"/>
                      <w:color w:val="0070C0"/>
                      <w:szCs w:val="24"/>
                      <w:lang w:eastAsia="zh-CN"/>
                    </w:rPr>
                  </w:pPr>
                </w:p>
              </w:tc>
              <w:tc>
                <w:tcPr>
                  <w:tcW w:w="1280" w:type="pct"/>
                  <w:tcBorders>
                    <w:top w:val="single" w:sz="4" w:space="0" w:color="auto"/>
                    <w:left w:val="single" w:sz="4" w:space="0" w:color="auto"/>
                    <w:bottom w:val="single" w:sz="4" w:space="0" w:color="auto"/>
                    <w:right w:val="single" w:sz="4" w:space="0" w:color="auto"/>
                  </w:tcBorders>
                </w:tcPr>
                <w:p w14:paraId="150538D0" w14:textId="77777777" w:rsidR="00083004" w:rsidRDefault="00083004" w:rsidP="00083004">
                  <w:pPr>
                    <w:pStyle w:val="TAC"/>
                    <w:rPr>
                      <w:ins w:id="3456" w:author="Xiaomi" w:date="2021-11-05T12:56:00Z"/>
                      <w:rFonts w:ascii="Times New Roman" w:hAnsi="Times New Roman"/>
                      <w:color w:val="0070C0"/>
                      <w:sz w:val="20"/>
                      <w:szCs w:val="24"/>
                      <w:lang w:val="en-GB" w:eastAsia="zh-CN"/>
                    </w:rPr>
                  </w:pPr>
                  <w:ins w:id="3457" w:author="Xiaomi" w:date="2021-11-05T12:56:00Z">
                    <w:r>
                      <w:rPr>
                        <w:rFonts w:ascii="Times New Roman" w:hAnsi="Times New Roman"/>
                        <w:color w:val="0070C0"/>
                        <w:sz w:val="20"/>
                        <w:szCs w:val="24"/>
                        <w:lang w:val="en-GB" w:eastAsia="zh-CN"/>
                      </w:rPr>
                      <w:t>30</w:t>
                    </w:r>
                  </w:ins>
                </w:p>
              </w:tc>
              <w:tc>
                <w:tcPr>
                  <w:tcW w:w="1257" w:type="pct"/>
                  <w:tcBorders>
                    <w:top w:val="single" w:sz="4" w:space="0" w:color="auto"/>
                    <w:left w:val="single" w:sz="4" w:space="0" w:color="auto"/>
                    <w:bottom w:val="single" w:sz="4" w:space="0" w:color="auto"/>
                    <w:right w:val="single" w:sz="4" w:space="0" w:color="auto"/>
                  </w:tcBorders>
                </w:tcPr>
                <w:p w14:paraId="04614B93" w14:textId="77777777" w:rsidR="00083004" w:rsidRDefault="00083004" w:rsidP="00083004">
                  <w:pPr>
                    <w:pStyle w:val="TAC"/>
                    <w:rPr>
                      <w:ins w:id="3458" w:author="Xiaomi" w:date="2021-11-05T12:56:00Z"/>
                      <w:rFonts w:ascii="Times New Roman" w:hAnsi="Times New Roman"/>
                      <w:color w:val="0070C0"/>
                      <w:sz w:val="20"/>
                      <w:szCs w:val="24"/>
                      <w:lang w:val="en-GB" w:eastAsia="zh-CN"/>
                    </w:rPr>
                  </w:pPr>
                  <w:ins w:id="3459" w:author="Xiaomi" w:date="2021-11-05T12:56:00Z">
                    <w:r>
                      <w:rPr>
                        <w:rFonts w:ascii="Times New Roman" w:hAnsi="Times New Roman"/>
                        <w:color w:val="0070C0"/>
                        <w:sz w:val="20"/>
                        <w:szCs w:val="24"/>
                        <w:lang w:val="en-GB" w:eastAsia="zh-CN"/>
                      </w:rPr>
                      <w:t>5.5*64*Tc</w:t>
                    </w:r>
                  </w:ins>
                </w:p>
              </w:tc>
              <w:tc>
                <w:tcPr>
                  <w:tcW w:w="1258" w:type="pct"/>
                  <w:tcBorders>
                    <w:top w:val="single" w:sz="4" w:space="0" w:color="auto"/>
                    <w:left w:val="single" w:sz="4" w:space="0" w:color="auto"/>
                    <w:bottom w:val="single" w:sz="4" w:space="0" w:color="auto"/>
                    <w:right w:val="single" w:sz="4" w:space="0" w:color="auto"/>
                  </w:tcBorders>
                </w:tcPr>
                <w:p w14:paraId="239CE8DF" w14:textId="77777777" w:rsidR="00083004" w:rsidRDefault="00083004" w:rsidP="00083004">
                  <w:pPr>
                    <w:pStyle w:val="TAC"/>
                    <w:rPr>
                      <w:ins w:id="3460" w:author="Xiaomi" w:date="2021-11-05T12:56:00Z"/>
                      <w:rFonts w:ascii="Times New Roman" w:hAnsi="Times New Roman"/>
                      <w:color w:val="0070C0"/>
                      <w:sz w:val="20"/>
                      <w:szCs w:val="24"/>
                      <w:lang w:val="en-GB" w:eastAsia="zh-CN"/>
                    </w:rPr>
                  </w:pPr>
                  <w:ins w:id="3461" w:author="Xiaomi" w:date="2021-11-05T12:56:00Z">
                    <w:r>
                      <w:rPr>
                        <w:rFonts w:ascii="Times New Roman" w:hAnsi="Times New Roman"/>
                        <w:color w:val="0070C0"/>
                        <w:sz w:val="20"/>
                        <w:szCs w:val="24"/>
                        <w:lang w:val="en-GB" w:eastAsia="zh-CN"/>
                      </w:rPr>
                      <w:t>5.5*64*Tc</w:t>
                    </w:r>
                  </w:ins>
                </w:p>
              </w:tc>
            </w:tr>
            <w:tr w:rsidR="00083004" w14:paraId="2BACDC28" w14:textId="77777777" w:rsidTr="00083004">
              <w:trPr>
                <w:cantSplit/>
                <w:jc w:val="center"/>
                <w:ins w:id="3462" w:author="Xiaomi" w:date="2021-11-05T12:56:00Z"/>
              </w:trPr>
              <w:tc>
                <w:tcPr>
                  <w:tcW w:w="1913" w:type="dxa"/>
                  <w:vMerge/>
                  <w:tcBorders>
                    <w:top w:val="single" w:sz="4" w:space="0" w:color="auto"/>
                    <w:left w:val="single" w:sz="4" w:space="0" w:color="auto"/>
                    <w:bottom w:val="single" w:sz="4" w:space="0" w:color="auto"/>
                    <w:right w:val="single" w:sz="4" w:space="0" w:color="auto"/>
                  </w:tcBorders>
                  <w:vAlign w:val="center"/>
                </w:tcPr>
                <w:p w14:paraId="3BFEF65B" w14:textId="77777777" w:rsidR="00083004" w:rsidRDefault="00083004" w:rsidP="00083004">
                  <w:pPr>
                    <w:spacing w:after="0"/>
                    <w:rPr>
                      <w:ins w:id="3463" w:author="Xiaomi" w:date="2021-11-05T12:56:00Z"/>
                      <w:color w:val="0070C0"/>
                      <w:szCs w:val="24"/>
                      <w:lang w:eastAsia="zh-CN"/>
                    </w:rPr>
                  </w:pPr>
                </w:p>
              </w:tc>
              <w:tc>
                <w:tcPr>
                  <w:tcW w:w="1280" w:type="pct"/>
                  <w:tcBorders>
                    <w:top w:val="single" w:sz="4" w:space="0" w:color="auto"/>
                    <w:left w:val="single" w:sz="4" w:space="0" w:color="auto"/>
                    <w:bottom w:val="single" w:sz="4" w:space="0" w:color="auto"/>
                    <w:right w:val="single" w:sz="4" w:space="0" w:color="auto"/>
                  </w:tcBorders>
                </w:tcPr>
                <w:p w14:paraId="3F3DC6F8" w14:textId="77777777" w:rsidR="00083004" w:rsidRDefault="00083004" w:rsidP="00083004">
                  <w:pPr>
                    <w:pStyle w:val="TAC"/>
                    <w:rPr>
                      <w:ins w:id="3464" w:author="Xiaomi" w:date="2021-11-05T12:56:00Z"/>
                      <w:rFonts w:ascii="Times New Roman" w:hAnsi="Times New Roman"/>
                      <w:color w:val="0070C0"/>
                      <w:sz w:val="20"/>
                      <w:szCs w:val="24"/>
                      <w:lang w:val="en-GB" w:eastAsia="zh-CN"/>
                    </w:rPr>
                  </w:pPr>
                  <w:ins w:id="3465" w:author="Xiaomi" w:date="2021-11-05T12:56:00Z">
                    <w:r>
                      <w:rPr>
                        <w:rFonts w:ascii="Times New Roman" w:hAnsi="Times New Roman"/>
                        <w:color w:val="0070C0"/>
                        <w:sz w:val="20"/>
                        <w:szCs w:val="24"/>
                        <w:lang w:val="en-GB" w:eastAsia="zh-CN"/>
                      </w:rPr>
                      <w:t>60</w:t>
                    </w:r>
                  </w:ins>
                </w:p>
              </w:tc>
              <w:tc>
                <w:tcPr>
                  <w:tcW w:w="1257" w:type="pct"/>
                  <w:tcBorders>
                    <w:top w:val="single" w:sz="4" w:space="0" w:color="auto"/>
                    <w:left w:val="single" w:sz="4" w:space="0" w:color="auto"/>
                    <w:bottom w:val="single" w:sz="4" w:space="0" w:color="auto"/>
                    <w:right w:val="single" w:sz="4" w:space="0" w:color="auto"/>
                  </w:tcBorders>
                </w:tcPr>
                <w:p w14:paraId="4006DDA1" w14:textId="77777777" w:rsidR="00083004" w:rsidRDefault="00083004" w:rsidP="00083004">
                  <w:pPr>
                    <w:pStyle w:val="TAC"/>
                    <w:rPr>
                      <w:ins w:id="3466" w:author="Xiaomi" w:date="2021-11-05T12:56:00Z"/>
                      <w:rFonts w:ascii="Times New Roman" w:hAnsi="Times New Roman"/>
                      <w:color w:val="0070C0"/>
                      <w:sz w:val="20"/>
                      <w:szCs w:val="24"/>
                      <w:lang w:val="en-GB" w:eastAsia="zh-CN"/>
                    </w:rPr>
                  </w:pPr>
                </w:p>
              </w:tc>
              <w:tc>
                <w:tcPr>
                  <w:tcW w:w="1258" w:type="pct"/>
                  <w:tcBorders>
                    <w:top w:val="single" w:sz="4" w:space="0" w:color="auto"/>
                    <w:left w:val="single" w:sz="4" w:space="0" w:color="auto"/>
                    <w:bottom w:val="single" w:sz="4" w:space="0" w:color="auto"/>
                    <w:right w:val="single" w:sz="4" w:space="0" w:color="auto"/>
                  </w:tcBorders>
                </w:tcPr>
                <w:p w14:paraId="6271328B" w14:textId="77777777" w:rsidR="00083004" w:rsidRDefault="00083004" w:rsidP="00083004">
                  <w:pPr>
                    <w:pStyle w:val="TAC"/>
                    <w:rPr>
                      <w:ins w:id="3467" w:author="Xiaomi" w:date="2021-11-05T12:56:00Z"/>
                      <w:rFonts w:ascii="Times New Roman" w:hAnsi="Times New Roman"/>
                      <w:color w:val="0070C0"/>
                      <w:sz w:val="20"/>
                      <w:szCs w:val="24"/>
                      <w:lang w:val="en-GB" w:eastAsia="zh-CN"/>
                    </w:rPr>
                  </w:pPr>
                </w:p>
              </w:tc>
            </w:tr>
            <w:tr w:rsidR="00083004" w14:paraId="4A72FED2" w14:textId="77777777" w:rsidTr="00083004">
              <w:trPr>
                <w:cantSplit/>
                <w:jc w:val="center"/>
                <w:ins w:id="3468" w:author="Xiaomi" w:date="2021-11-05T12:56:00Z"/>
              </w:trPr>
              <w:tc>
                <w:tcPr>
                  <w:tcW w:w="5000" w:type="pct"/>
                  <w:gridSpan w:val="4"/>
                  <w:tcBorders>
                    <w:top w:val="single" w:sz="4" w:space="0" w:color="auto"/>
                    <w:left w:val="single" w:sz="4" w:space="0" w:color="auto"/>
                    <w:bottom w:val="single" w:sz="4" w:space="0" w:color="auto"/>
                    <w:right w:val="single" w:sz="4" w:space="0" w:color="auto"/>
                  </w:tcBorders>
                </w:tcPr>
                <w:p w14:paraId="2186C652" w14:textId="77777777" w:rsidR="00083004" w:rsidRDefault="00083004" w:rsidP="00083004">
                  <w:pPr>
                    <w:pStyle w:val="TAN"/>
                    <w:rPr>
                      <w:ins w:id="3469" w:author="Xiaomi" w:date="2021-11-05T12:56:00Z"/>
                      <w:rFonts w:ascii="Times New Roman" w:hAnsi="Times New Roman"/>
                      <w:color w:val="0070C0"/>
                      <w:sz w:val="20"/>
                      <w:szCs w:val="24"/>
                      <w:lang w:val="en-GB" w:eastAsia="zh-CN"/>
                    </w:rPr>
                  </w:pPr>
                  <w:ins w:id="3470" w:author="Xiaomi" w:date="2021-11-05T12:56:00Z">
                    <w:r>
                      <w:rPr>
                        <w:rFonts w:ascii="Times New Roman" w:hAnsi="Times New Roman"/>
                        <w:color w:val="0070C0"/>
                        <w:sz w:val="20"/>
                        <w:szCs w:val="24"/>
                        <w:lang w:val="en-GB" w:eastAsia="zh-CN"/>
                      </w:rPr>
                      <w:t>NOTE:</w:t>
                    </w:r>
                    <w:r>
                      <w:rPr>
                        <w:rFonts w:ascii="Times New Roman" w:hAnsi="Times New Roman"/>
                        <w:color w:val="0070C0"/>
                        <w:sz w:val="20"/>
                        <w:szCs w:val="24"/>
                        <w:lang w:val="en-GB" w:eastAsia="zh-CN"/>
                      </w:rPr>
                      <w:tab/>
                      <w:t>Tc is the basic timing unit defined in TS 38.211 [6]</w:t>
                    </w:r>
                  </w:ins>
                </w:p>
              </w:tc>
            </w:tr>
          </w:tbl>
          <w:p w14:paraId="38A69F9F" w14:textId="77777777" w:rsidR="00083004" w:rsidRDefault="00083004" w:rsidP="00083004">
            <w:pPr>
              <w:pStyle w:val="aff6"/>
              <w:overflowPunct/>
              <w:autoSpaceDE/>
              <w:autoSpaceDN/>
              <w:adjustRightInd/>
              <w:spacing w:after="120"/>
              <w:ind w:left="936" w:firstLineChars="0" w:firstLine="0"/>
              <w:textAlignment w:val="auto"/>
              <w:rPr>
                <w:ins w:id="3471" w:author="Xiaomi" w:date="2021-11-05T12:56:00Z"/>
                <w:rFonts w:eastAsia="宋体"/>
                <w:color w:val="0070C0"/>
                <w:szCs w:val="24"/>
                <w:lang w:eastAsia="zh-CN"/>
              </w:rPr>
            </w:pPr>
          </w:p>
          <w:p w14:paraId="6B466EBA" w14:textId="77777777" w:rsidR="00083004" w:rsidRDefault="00083004" w:rsidP="00083004">
            <w:pPr>
              <w:pStyle w:val="aff6"/>
              <w:numPr>
                <w:ilvl w:val="0"/>
                <w:numId w:val="8"/>
              </w:numPr>
              <w:overflowPunct/>
              <w:autoSpaceDE/>
              <w:autoSpaceDN/>
              <w:adjustRightInd/>
              <w:spacing w:after="120"/>
              <w:ind w:left="936" w:firstLineChars="0"/>
              <w:textAlignment w:val="auto"/>
              <w:rPr>
                <w:ins w:id="3472" w:author="Xiaomi" w:date="2021-11-05T12:56:00Z"/>
                <w:rFonts w:eastAsia="宋体"/>
                <w:color w:val="0070C0"/>
                <w:szCs w:val="24"/>
                <w:lang w:eastAsia="zh-CN"/>
              </w:rPr>
            </w:pPr>
            <w:ins w:id="3473" w:author="Xiaomi" w:date="2021-11-05T12:56:00Z">
              <w:r>
                <w:rPr>
                  <w:rFonts w:eastAsia="宋体" w:hint="eastAsia"/>
                  <w:color w:val="0070C0"/>
                  <w:szCs w:val="24"/>
                  <w:lang w:eastAsia="zh-CN"/>
                </w:rPr>
                <w:t>O</w:t>
              </w:r>
              <w:r>
                <w:rPr>
                  <w:rFonts w:eastAsia="宋体"/>
                  <w:color w:val="0070C0"/>
                  <w:szCs w:val="24"/>
                  <w:lang w:eastAsia="zh-CN"/>
                </w:rPr>
                <w:t>ption 5: (Huawei)</w:t>
              </w:r>
            </w:ins>
          </w:p>
          <w:p w14:paraId="0812B8DB" w14:textId="77777777" w:rsidR="00083004" w:rsidRDefault="00083004" w:rsidP="00083004">
            <w:pPr>
              <w:pStyle w:val="aff6"/>
              <w:numPr>
                <w:ilvl w:val="1"/>
                <w:numId w:val="8"/>
              </w:numPr>
              <w:overflowPunct/>
              <w:autoSpaceDE/>
              <w:autoSpaceDN/>
              <w:adjustRightInd/>
              <w:spacing w:after="120"/>
              <w:ind w:firstLineChars="0"/>
              <w:textAlignment w:val="auto"/>
              <w:rPr>
                <w:ins w:id="3474" w:author="Xiaomi" w:date="2021-11-05T12:56:00Z"/>
                <w:rFonts w:eastAsia="宋体"/>
                <w:color w:val="0070C0"/>
                <w:szCs w:val="24"/>
                <w:lang w:eastAsia="zh-CN"/>
              </w:rPr>
            </w:pPr>
            <w:ins w:id="3475" w:author="Xiaomi" w:date="2021-11-05T12:56:00Z">
              <w:r>
                <w:rPr>
                  <w:rFonts w:eastAsia="宋体"/>
                  <w:color w:val="0070C0"/>
                  <w:szCs w:val="24"/>
                  <w:lang w:eastAsia="zh-CN"/>
                </w:rPr>
                <w:t>It is suggested to consider the values of Tq in Table 1 when defining the gradual timing adjustment requirements for NTN network.</w:t>
              </w:r>
            </w:ins>
          </w:p>
          <w:p w14:paraId="514A5098" w14:textId="77777777" w:rsidR="00083004" w:rsidRDefault="00083004" w:rsidP="00083004">
            <w:pPr>
              <w:widowControl w:val="0"/>
              <w:snapToGrid w:val="0"/>
              <w:spacing w:after="0"/>
              <w:jc w:val="center"/>
              <w:rPr>
                <w:ins w:id="3476" w:author="Xiaomi" w:date="2021-11-05T12:56:00Z"/>
                <w:b/>
                <w:color w:val="0070C0"/>
                <w:szCs w:val="24"/>
                <w:lang w:eastAsia="zh-CN"/>
              </w:rPr>
            </w:pPr>
            <w:ins w:id="3477" w:author="Xiaomi" w:date="2021-11-05T12:56:00Z">
              <w:r>
                <w:rPr>
                  <w:b/>
                  <w:color w:val="0070C0"/>
                  <w:szCs w:val="24"/>
                  <w:lang w:eastAsia="zh-CN"/>
                </w:rPr>
                <w:t>Table 1: Timing drift for NTN network</w:t>
              </w:r>
            </w:ins>
          </w:p>
          <w:tbl>
            <w:tblPr>
              <w:tblStyle w:val="afd"/>
              <w:tblW w:w="0" w:type="auto"/>
              <w:tblLook w:val="04A0" w:firstRow="1" w:lastRow="0" w:firstColumn="1" w:lastColumn="0" w:noHBand="0" w:noVBand="1"/>
            </w:tblPr>
            <w:tblGrid>
              <w:gridCol w:w="1508"/>
              <w:gridCol w:w="1116"/>
              <w:gridCol w:w="1172"/>
              <w:gridCol w:w="1054"/>
              <w:gridCol w:w="1054"/>
              <w:gridCol w:w="1153"/>
              <w:gridCol w:w="1153"/>
            </w:tblGrid>
            <w:tr w:rsidR="00083004" w14:paraId="7C3F131D" w14:textId="77777777" w:rsidTr="00083004">
              <w:trPr>
                <w:ins w:id="3478" w:author="Xiaomi" w:date="2021-11-05T12:56:00Z"/>
              </w:trPr>
              <w:tc>
                <w:tcPr>
                  <w:tcW w:w="2964" w:type="dxa"/>
                  <w:gridSpan w:val="2"/>
                </w:tcPr>
                <w:p w14:paraId="2B02C969" w14:textId="77777777" w:rsidR="00083004" w:rsidRDefault="00083004" w:rsidP="00083004">
                  <w:pPr>
                    <w:widowControl w:val="0"/>
                    <w:snapToGrid w:val="0"/>
                    <w:spacing w:after="0"/>
                    <w:rPr>
                      <w:ins w:id="3479" w:author="Xiaomi" w:date="2021-11-05T12:56:00Z"/>
                      <w:b/>
                      <w:color w:val="0070C0"/>
                      <w:szCs w:val="24"/>
                      <w:lang w:eastAsia="zh-CN"/>
                    </w:rPr>
                  </w:pPr>
                  <w:ins w:id="3480" w:author="Xiaomi" w:date="2021-11-05T12:56:00Z">
                    <w:r>
                      <w:rPr>
                        <w:b/>
                        <w:color w:val="0070C0"/>
                        <w:szCs w:val="24"/>
                        <w:lang w:eastAsia="zh-CN"/>
                      </w:rPr>
                      <w:t>Parameters</w:t>
                    </w:r>
                  </w:ins>
                </w:p>
              </w:tc>
              <w:tc>
                <w:tcPr>
                  <w:tcW w:w="6123" w:type="dxa"/>
                  <w:gridSpan w:val="5"/>
                </w:tcPr>
                <w:p w14:paraId="24F59418" w14:textId="77777777" w:rsidR="00083004" w:rsidRDefault="00083004" w:rsidP="00083004">
                  <w:pPr>
                    <w:widowControl w:val="0"/>
                    <w:snapToGrid w:val="0"/>
                    <w:spacing w:after="0"/>
                    <w:jc w:val="center"/>
                    <w:rPr>
                      <w:ins w:id="3481" w:author="Xiaomi" w:date="2021-11-05T12:56:00Z"/>
                      <w:b/>
                      <w:color w:val="0070C0"/>
                      <w:szCs w:val="24"/>
                      <w:lang w:eastAsia="zh-CN"/>
                    </w:rPr>
                  </w:pPr>
                  <w:ins w:id="3482" w:author="Xiaomi" w:date="2021-11-05T12:56:00Z">
                    <w:r>
                      <w:rPr>
                        <w:b/>
                        <w:color w:val="0070C0"/>
                        <w:szCs w:val="24"/>
                        <w:lang w:eastAsia="zh-CN"/>
                      </w:rPr>
                      <w:t>Values</w:t>
                    </w:r>
                  </w:ins>
                </w:p>
              </w:tc>
            </w:tr>
            <w:tr w:rsidR="00083004" w14:paraId="2F5BDECD" w14:textId="77777777" w:rsidTr="00083004">
              <w:trPr>
                <w:ins w:id="3483" w:author="Xiaomi" w:date="2021-11-05T12:56:00Z"/>
              </w:trPr>
              <w:tc>
                <w:tcPr>
                  <w:tcW w:w="2964" w:type="dxa"/>
                  <w:gridSpan w:val="2"/>
                </w:tcPr>
                <w:p w14:paraId="1ACD3ACB" w14:textId="77777777" w:rsidR="00083004" w:rsidRDefault="00083004" w:rsidP="00083004">
                  <w:pPr>
                    <w:widowControl w:val="0"/>
                    <w:snapToGrid w:val="0"/>
                    <w:spacing w:after="0"/>
                    <w:rPr>
                      <w:ins w:id="3484" w:author="Xiaomi" w:date="2021-11-05T12:56:00Z"/>
                      <w:color w:val="0070C0"/>
                      <w:szCs w:val="24"/>
                      <w:lang w:eastAsia="zh-CN"/>
                    </w:rPr>
                  </w:pPr>
                  <w:ins w:id="3485" w:author="Xiaomi" w:date="2021-11-05T12:56:00Z">
                    <w:r>
                      <w:rPr>
                        <w:color w:val="0070C0"/>
                        <w:szCs w:val="24"/>
                        <w:lang w:eastAsia="zh-CN"/>
                      </w:rPr>
                      <w:t>Frequency range</w:t>
                    </w:r>
                  </w:ins>
                </w:p>
              </w:tc>
              <w:tc>
                <w:tcPr>
                  <w:tcW w:w="3571" w:type="dxa"/>
                  <w:gridSpan w:val="3"/>
                </w:tcPr>
                <w:p w14:paraId="4E554FF1" w14:textId="77777777" w:rsidR="00083004" w:rsidRDefault="00083004" w:rsidP="00083004">
                  <w:pPr>
                    <w:widowControl w:val="0"/>
                    <w:snapToGrid w:val="0"/>
                    <w:spacing w:after="0"/>
                    <w:jc w:val="center"/>
                    <w:rPr>
                      <w:ins w:id="3486" w:author="Xiaomi" w:date="2021-11-05T12:56:00Z"/>
                      <w:color w:val="0070C0"/>
                      <w:szCs w:val="24"/>
                      <w:lang w:eastAsia="zh-CN"/>
                    </w:rPr>
                  </w:pPr>
                  <w:ins w:id="3487" w:author="Xiaomi" w:date="2021-11-05T12:56:00Z">
                    <w:r>
                      <w:rPr>
                        <w:color w:val="0070C0"/>
                        <w:szCs w:val="24"/>
                        <w:lang w:eastAsia="zh-CN"/>
                      </w:rPr>
                      <w:t>FR1</w:t>
                    </w:r>
                  </w:ins>
                </w:p>
              </w:tc>
              <w:tc>
                <w:tcPr>
                  <w:tcW w:w="2552" w:type="dxa"/>
                  <w:gridSpan w:val="2"/>
                </w:tcPr>
                <w:p w14:paraId="39E8B45B" w14:textId="77777777" w:rsidR="00083004" w:rsidRDefault="00083004" w:rsidP="00083004">
                  <w:pPr>
                    <w:widowControl w:val="0"/>
                    <w:snapToGrid w:val="0"/>
                    <w:spacing w:after="0"/>
                    <w:jc w:val="center"/>
                    <w:rPr>
                      <w:ins w:id="3488" w:author="Xiaomi" w:date="2021-11-05T12:56:00Z"/>
                      <w:color w:val="0070C0"/>
                      <w:szCs w:val="24"/>
                      <w:lang w:eastAsia="zh-CN"/>
                    </w:rPr>
                  </w:pPr>
                  <w:ins w:id="3489" w:author="Xiaomi" w:date="2021-11-05T12:56:00Z">
                    <w:r>
                      <w:rPr>
                        <w:color w:val="0070C0"/>
                        <w:szCs w:val="24"/>
                        <w:lang w:eastAsia="zh-CN"/>
                      </w:rPr>
                      <w:t>FR2</w:t>
                    </w:r>
                  </w:ins>
                </w:p>
              </w:tc>
            </w:tr>
            <w:tr w:rsidR="00083004" w14:paraId="30CA87F2" w14:textId="77777777" w:rsidTr="00083004">
              <w:trPr>
                <w:ins w:id="3490" w:author="Xiaomi" w:date="2021-11-05T12:56:00Z"/>
              </w:trPr>
              <w:tc>
                <w:tcPr>
                  <w:tcW w:w="2964" w:type="dxa"/>
                  <w:gridSpan w:val="2"/>
                </w:tcPr>
                <w:p w14:paraId="727F2CD8" w14:textId="77777777" w:rsidR="00083004" w:rsidRDefault="00083004" w:rsidP="00083004">
                  <w:pPr>
                    <w:widowControl w:val="0"/>
                    <w:snapToGrid w:val="0"/>
                    <w:spacing w:after="0"/>
                    <w:rPr>
                      <w:ins w:id="3491" w:author="Xiaomi" w:date="2021-11-05T12:56:00Z"/>
                      <w:color w:val="0070C0"/>
                      <w:szCs w:val="24"/>
                      <w:lang w:eastAsia="zh-CN"/>
                    </w:rPr>
                  </w:pPr>
                  <w:ins w:id="3492" w:author="Xiaomi" w:date="2021-11-05T12:56:00Z">
                    <w:r>
                      <w:rPr>
                        <w:color w:val="0070C0"/>
                        <w:szCs w:val="24"/>
                        <w:lang w:eastAsia="zh-CN"/>
                      </w:rPr>
                      <w:t>UL SCS</w:t>
                    </w:r>
                  </w:ins>
                </w:p>
              </w:tc>
              <w:tc>
                <w:tcPr>
                  <w:tcW w:w="1303" w:type="dxa"/>
                </w:tcPr>
                <w:p w14:paraId="13E85A86" w14:textId="77777777" w:rsidR="00083004" w:rsidRDefault="00083004" w:rsidP="00083004">
                  <w:pPr>
                    <w:widowControl w:val="0"/>
                    <w:snapToGrid w:val="0"/>
                    <w:spacing w:after="0"/>
                    <w:jc w:val="center"/>
                    <w:rPr>
                      <w:ins w:id="3493" w:author="Xiaomi" w:date="2021-11-05T12:56:00Z"/>
                      <w:color w:val="0070C0"/>
                      <w:szCs w:val="24"/>
                      <w:lang w:eastAsia="zh-CN"/>
                    </w:rPr>
                  </w:pPr>
                  <w:ins w:id="3494" w:author="Xiaomi" w:date="2021-11-05T12:56:00Z">
                    <w:r>
                      <w:rPr>
                        <w:color w:val="0070C0"/>
                        <w:szCs w:val="24"/>
                        <w:lang w:eastAsia="zh-CN"/>
                      </w:rPr>
                      <w:t>15kHz</w:t>
                    </w:r>
                  </w:ins>
                </w:p>
              </w:tc>
              <w:tc>
                <w:tcPr>
                  <w:tcW w:w="1134" w:type="dxa"/>
                </w:tcPr>
                <w:p w14:paraId="53E58A7D" w14:textId="77777777" w:rsidR="00083004" w:rsidRDefault="00083004" w:rsidP="00083004">
                  <w:pPr>
                    <w:widowControl w:val="0"/>
                    <w:snapToGrid w:val="0"/>
                    <w:spacing w:after="0"/>
                    <w:jc w:val="center"/>
                    <w:rPr>
                      <w:ins w:id="3495" w:author="Xiaomi" w:date="2021-11-05T12:56:00Z"/>
                      <w:color w:val="0070C0"/>
                      <w:szCs w:val="24"/>
                      <w:lang w:eastAsia="zh-CN"/>
                    </w:rPr>
                  </w:pPr>
                  <w:ins w:id="3496" w:author="Xiaomi" w:date="2021-11-05T12:56:00Z">
                    <w:r>
                      <w:rPr>
                        <w:color w:val="0070C0"/>
                        <w:szCs w:val="24"/>
                        <w:lang w:eastAsia="zh-CN"/>
                      </w:rPr>
                      <w:t>15kHz</w:t>
                    </w:r>
                  </w:ins>
                </w:p>
              </w:tc>
              <w:tc>
                <w:tcPr>
                  <w:tcW w:w="1134" w:type="dxa"/>
                </w:tcPr>
                <w:p w14:paraId="27FEC603" w14:textId="77777777" w:rsidR="00083004" w:rsidRDefault="00083004" w:rsidP="00083004">
                  <w:pPr>
                    <w:widowControl w:val="0"/>
                    <w:snapToGrid w:val="0"/>
                    <w:spacing w:after="0"/>
                    <w:jc w:val="center"/>
                    <w:rPr>
                      <w:ins w:id="3497" w:author="Xiaomi" w:date="2021-11-05T12:56:00Z"/>
                      <w:color w:val="0070C0"/>
                      <w:szCs w:val="24"/>
                      <w:lang w:eastAsia="zh-CN"/>
                    </w:rPr>
                  </w:pPr>
                  <w:ins w:id="3498" w:author="Xiaomi" w:date="2021-11-05T12:56:00Z">
                    <w:r>
                      <w:rPr>
                        <w:color w:val="0070C0"/>
                        <w:szCs w:val="24"/>
                        <w:lang w:eastAsia="zh-CN"/>
                      </w:rPr>
                      <w:t>15kHz</w:t>
                    </w:r>
                  </w:ins>
                </w:p>
              </w:tc>
              <w:tc>
                <w:tcPr>
                  <w:tcW w:w="1276" w:type="dxa"/>
                </w:tcPr>
                <w:p w14:paraId="73FF2A71" w14:textId="77777777" w:rsidR="00083004" w:rsidRDefault="00083004" w:rsidP="00083004">
                  <w:pPr>
                    <w:widowControl w:val="0"/>
                    <w:snapToGrid w:val="0"/>
                    <w:spacing w:after="0"/>
                    <w:jc w:val="center"/>
                    <w:rPr>
                      <w:ins w:id="3499" w:author="Xiaomi" w:date="2021-11-05T12:56:00Z"/>
                      <w:color w:val="0070C0"/>
                      <w:szCs w:val="24"/>
                      <w:lang w:eastAsia="zh-CN"/>
                    </w:rPr>
                  </w:pPr>
                  <w:ins w:id="3500" w:author="Xiaomi" w:date="2021-11-05T12:56:00Z">
                    <w:r>
                      <w:rPr>
                        <w:color w:val="0070C0"/>
                        <w:szCs w:val="24"/>
                        <w:lang w:eastAsia="zh-CN"/>
                      </w:rPr>
                      <w:t>60kHz</w:t>
                    </w:r>
                  </w:ins>
                </w:p>
              </w:tc>
              <w:tc>
                <w:tcPr>
                  <w:tcW w:w="1276" w:type="dxa"/>
                </w:tcPr>
                <w:p w14:paraId="1F0C2A96" w14:textId="77777777" w:rsidR="00083004" w:rsidRDefault="00083004" w:rsidP="00083004">
                  <w:pPr>
                    <w:widowControl w:val="0"/>
                    <w:snapToGrid w:val="0"/>
                    <w:spacing w:after="0"/>
                    <w:jc w:val="center"/>
                    <w:rPr>
                      <w:ins w:id="3501" w:author="Xiaomi" w:date="2021-11-05T12:56:00Z"/>
                      <w:color w:val="0070C0"/>
                      <w:szCs w:val="24"/>
                      <w:lang w:eastAsia="zh-CN"/>
                    </w:rPr>
                  </w:pPr>
                  <w:ins w:id="3502" w:author="Xiaomi" w:date="2021-11-05T12:56:00Z">
                    <w:r>
                      <w:rPr>
                        <w:color w:val="0070C0"/>
                        <w:szCs w:val="24"/>
                        <w:lang w:eastAsia="zh-CN"/>
                      </w:rPr>
                      <w:t>120kHz</w:t>
                    </w:r>
                  </w:ins>
                </w:p>
              </w:tc>
            </w:tr>
            <w:tr w:rsidR="00083004" w14:paraId="48FA55E7" w14:textId="77777777" w:rsidTr="00083004">
              <w:trPr>
                <w:ins w:id="3503" w:author="Xiaomi" w:date="2021-11-05T12:56:00Z"/>
              </w:trPr>
              <w:tc>
                <w:tcPr>
                  <w:tcW w:w="2964" w:type="dxa"/>
                  <w:gridSpan w:val="2"/>
                </w:tcPr>
                <w:p w14:paraId="64CE2561" w14:textId="77777777" w:rsidR="00083004" w:rsidRDefault="00083004" w:rsidP="00083004">
                  <w:pPr>
                    <w:widowControl w:val="0"/>
                    <w:snapToGrid w:val="0"/>
                    <w:spacing w:after="0"/>
                    <w:rPr>
                      <w:ins w:id="3504" w:author="Xiaomi" w:date="2021-11-05T12:56:00Z"/>
                      <w:color w:val="0070C0"/>
                      <w:szCs w:val="24"/>
                      <w:lang w:eastAsia="zh-CN"/>
                    </w:rPr>
                  </w:pPr>
                  <w:ins w:id="3505" w:author="Xiaomi" w:date="2021-11-05T12:56:00Z">
                    <w:r>
                      <w:rPr>
                        <w:color w:val="0070C0"/>
                        <w:szCs w:val="24"/>
                        <w:lang w:eastAsia="zh-CN"/>
                      </w:rPr>
                      <w:t>BWmin</w:t>
                    </w:r>
                  </w:ins>
                </w:p>
              </w:tc>
              <w:tc>
                <w:tcPr>
                  <w:tcW w:w="1303" w:type="dxa"/>
                </w:tcPr>
                <w:p w14:paraId="537CEB9B" w14:textId="77777777" w:rsidR="00083004" w:rsidRDefault="00083004" w:rsidP="00083004">
                  <w:pPr>
                    <w:widowControl w:val="0"/>
                    <w:snapToGrid w:val="0"/>
                    <w:spacing w:after="0"/>
                    <w:jc w:val="center"/>
                    <w:rPr>
                      <w:ins w:id="3506" w:author="Xiaomi" w:date="2021-11-05T12:56:00Z"/>
                      <w:color w:val="0070C0"/>
                      <w:szCs w:val="24"/>
                      <w:lang w:eastAsia="zh-CN"/>
                    </w:rPr>
                  </w:pPr>
                  <w:ins w:id="3507" w:author="Xiaomi" w:date="2021-11-05T12:56:00Z">
                    <w:r>
                      <w:rPr>
                        <w:color w:val="0070C0"/>
                        <w:szCs w:val="24"/>
                        <w:lang w:eastAsia="zh-CN"/>
                      </w:rPr>
                      <w:t>5MHz</w:t>
                    </w:r>
                  </w:ins>
                </w:p>
              </w:tc>
              <w:tc>
                <w:tcPr>
                  <w:tcW w:w="1134" w:type="dxa"/>
                </w:tcPr>
                <w:p w14:paraId="7A676C53" w14:textId="77777777" w:rsidR="00083004" w:rsidRDefault="00083004" w:rsidP="00083004">
                  <w:pPr>
                    <w:widowControl w:val="0"/>
                    <w:snapToGrid w:val="0"/>
                    <w:spacing w:after="0"/>
                    <w:jc w:val="center"/>
                    <w:rPr>
                      <w:ins w:id="3508" w:author="Xiaomi" w:date="2021-11-05T12:56:00Z"/>
                      <w:color w:val="0070C0"/>
                      <w:szCs w:val="24"/>
                      <w:lang w:eastAsia="zh-CN"/>
                    </w:rPr>
                  </w:pPr>
                  <w:ins w:id="3509" w:author="Xiaomi" w:date="2021-11-05T12:56:00Z">
                    <w:r>
                      <w:rPr>
                        <w:color w:val="0070C0"/>
                        <w:szCs w:val="24"/>
                        <w:lang w:eastAsia="zh-CN"/>
                      </w:rPr>
                      <w:t>5MHz</w:t>
                    </w:r>
                  </w:ins>
                </w:p>
              </w:tc>
              <w:tc>
                <w:tcPr>
                  <w:tcW w:w="1134" w:type="dxa"/>
                </w:tcPr>
                <w:p w14:paraId="6CB3B63E" w14:textId="77777777" w:rsidR="00083004" w:rsidRDefault="00083004" w:rsidP="00083004">
                  <w:pPr>
                    <w:widowControl w:val="0"/>
                    <w:snapToGrid w:val="0"/>
                    <w:spacing w:after="0"/>
                    <w:jc w:val="center"/>
                    <w:rPr>
                      <w:ins w:id="3510" w:author="Xiaomi" w:date="2021-11-05T12:56:00Z"/>
                      <w:color w:val="0070C0"/>
                      <w:szCs w:val="24"/>
                      <w:lang w:eastAsia="zh-CN"/>
                    </w:rPr>
                  </w:pPr>
                  <w:ins w:id="3511" w:author="Xiaomi" w:date="2021-11-05T12:56:00Z">
                    <w:r>
                      <w:rPr>
                        <w:color w:val="0070C0"/>
                        <w:szCs w:val="24"/>
                        <w:lang w:eastAsia="zh-CN"/>
                      </w:rPr>
                      <w:t>10MHz</w:t>
                    </w:r>
                  </w:ins>
                </w:p>
              </w:tc>
              <w:tc>
                <w:tcPr>
                  <w:tcW w:w="1276" w:type="dxa"/>
                </w:tcPr>
                <w:p w14:paraId="45635FBC" w14:textId="77777777" w:rsidR="00083004" w:rsidRDefault="00083004" w:rsidP="00083004">
                  <w:pPr>
                    <w:widowControl w:val="0"/>
                    <w:snapToGrid w:val="0"/>
                    <w:spacing w:after="0"/>
                    <w:jc w:val="center"/>
                    <w:rPr>
                      <w:ins w:id="3512" w:author="Xiaomi" w:date="2021-11-05T12:56:00Z"/>
                      <w:color w:val="0070C0"/>
                      <w:szCs w:val="24"/>
                      <w:lang w:eastAsia="zh-CN"/>
                    </w:rPr>
                  </w:pPr>
                  <w:ins w:id="3513" w:author="Xiaomi" w:date="2021-11-05T12:56:00Z">
                    <w:r>
                      <w:rPr>
                        <w:color w:val="0070C0"/>
                        <w:szCs w:val="24"/>
                        <w:lang w:eastAsia="zh-CN"/>
                      </w:rPr>
                      <w:t>50MHz</w:t>
                    </w:r>
                  </w:ins>
                </w:p>
              </w:tc>
              <w:tc>
                <w:tcPr>
                  <w:tcW w:w="1276" w:type="dxa"/>
                </w:tcPr>
                <w:p w14:paraId="105C88D7" w14:textId="77777777" w:rsidR="00083004" w:rsidRDefault="00083004" w:rsidP="00083004">
                  <w:pPr>
                    <w:widowControl w:val="0"/>
                    <w:snapToGrid w:val="0"/>
                    <w:spacing w:after="0"/>
                    <w:jc w:val="center"/>
                    <w:rPr>
                      <w:ins w:id="3514" w:author="Xiaomi" w:date="2021-11-05T12:56:00Z"/>
                      <w:color w:val="0070C0"/>
                      <w:szCs w:val="24"/>
                      <w:lang w:eastAsia="zh-CN"/>
                    </w:rPr>
                  </w:pPr>
                  <w:ins w:id="3515" w:author="Xiaomi" w:date="2021-11-05T12:56:00Z">
                    <w:r>
                      <w:rPr>
                        <w:color w:val="0070C0"/>
                        <w:szCs w:val="24"/>
                        <w:lang w:eastAsia="zh-CN"/>
                      </w:rPr>
                      <w:t>50MHz</w:t>
                    </w:r>
                  </w:ins>
                </w:p>
              </w:tc>
            </w:tr>
            <w:tr w:rsidR="00083004" w14:paraId="54ACD41D" w14:textId="77777777" w:rsidTr="00083004">
              <w:trPr>
                <w:ins w:id="3516" w:author="Xiaomi" w:date="2021-11-05T12:56:00Z"/>
              </w:trPr>
              <w:tc>
                <w:tcPr>
                  <w:tcW w:w="2964" w:type="dxa"/>
                  <w:gridSpan w:val="2"/>
                </w:tcPr>
                <w:p w14:paraId="46BE68CB" w14:textId="77777777" w:rsidR="00083004" w:rsidRDefault="00083004" w:rsidP="00083004">
                  <w:pPr>
                    <w:widowControl w:val="0"/>
                    <w:snapToGrid w:val="0"/>
                    <w:spacing w:after="0"/>
                    <w:rPr>
                      <w:ins w:id="3517" w:author="Xiaomi" w:date="2021-11-05T12:56:00Z"/>
                      <w:color w:val="0070C0"/>
                      <w:szCs w:val="24"/>
                      <w:lang w:eastAsia="zh-CN"/>
                    </w:rPr>
                  </w:pPr>
                  <w:ins w:id="3518" w:author="Xiaomi" w:date="2021-11-05T12:56:00Z">
                    <w:r>
                      <w:rPr>
                        <w:color w:val="0070C0"/>
                        <w:szCs w:val="24"/>
                        <w:lang w:eastAsia="zh-CN"/>
                      </w:rPr>
                      <w:t>Sampling interval</w:t>
                    </w:r>
                  </w:ins>
                </w:p>
              </w:tc>
              <w:tc>
                <w:tcPr>
                  <w:tcW w:w="1303" w:type="dxa"/>
                </w:tcPr>
                <w:p w14:paraId="11C7007A" w14:textId="77777777" w:rsidR="00083004" w:rsidRDefault="00083004" w:rsidP="00083004">
                  <w:pPr>
                    <w:widowControl w:val="0"/>
                    <w:snapToGrid w:val="0"/>
                    <w:spacing w:after="0"/>
                    <w:jc w:val="center"/>
                    <w:rPr>
                      <w:ins w:id="3519" w:author="Xiaomi" w:date="2021-11-05T12:56:00Z"/>
                      <w:color w:val="0070C0"/>
                      <w:szCs w:val="24"/>
                      <w:lang w:eastAsia="zh-CN"/>
                    </w:rPr>
                  </w:pPr>
                  <w:ins w:id="3520" w:author="Xiaomi" w:date="2021-11-05T12:56:00Z">
                    <w:r>
                      <w:rPr>
                        <w:color w:val="0070C0"/>
                        <w:szCs w:val="24"/>
                        <w:lang w:eastAsia="zh-CN"/>
                      </w:rPr>
                      <w:t>4Ts</w:t>
                    </w:r>
                  </w:ins>
                </w:p>
              </w:tc>
              <w:tc>
                <w:tcPr>
                  <w:tcW w:w="1134" w:type="dxa"/>
                </w:tcPr>
                <w:p w14:paraId="1A69FBCC" w14:textId="77777777" w:rsidR="00083004" w:rsidRDefault="00083004" w:rsidP="00083004">
                  <w:pPr>
                    <w:widowControl w:val="0"/>
                    <w:snapToGrid w:val="0"/>
                    <w:spacing w:after="0"/>
                    <w:jc w:val="center"/>
                    <w:rPr>
                      <w:ins w:id="3521" w:author="Xiaomi" w:date="2021-11-05T12:56:00Z"/>
                      <w:color w:val="0070C0"/>
                      <w:szCs w:val="24"/>
                      <w:lang w:eastAsia="zh-CN"/>
                    </w:rPr>
                  </w:pPr>
                  <w:ins w:id="3522" w:author="Xiaomi" w:date="2021-11-05T12:56:00Z">
                    <w:r>
                      <w:rPr>
                        <w:color w:val="0070C0"/>
                        <w:szCs w:val="24"/>
                        <w:lang w:eastAsia="zh-CN"/>
                      </w:rPr>
                      <w:t>4Ts</w:t>
                    </w:r>
                  </w:ins>
                </w:p>
              </w:tc>
              <w:tc>
                <w:tcPr>
                  <w:tcW w:w="1134" w:type="dxa"/>
                </w:tcPr>
                <w:p w14:paraId="6EED92C7" w14:textId="77777777" w:rsidR="00083004" w:rsidRDefault="00083004" w:rsidP="00083004">
                  <w:pPr>
                    <w:widowControl w:val="0"/>
                    <w:snapToGrid w:val="0"/>
                    <w:spacing w:after="0"/>
                    <w:jc w:val="center"/>
                    <w:rPr>
                      <w:ins w:id="3523" w:author="Xiaomi" w:date="2021-11-05T12:56:00Z"/>
                      <w:color w:val="0070C0"/>
                      <w:szCs w:val="24"/>
                      <w:lang w:eastAsia="zh-CN"/>
                    </w:rPr>
                  </w:pPr>
                  <w:ins w:id="3524" w:author="Xiaomi" w:date="2021-11-05T12:56:00Z">
                    <w:r>
                      <w:rPr>
                        <w:color w:val="0070C0"/>
                        <w:szCs w:val="24"/>
                        <w:lang w:eastAsia="zh-CN"/>
                      </w:rPr>
                      <w:t>2Ts</w:t>
                    </w:r>
                  </w:ins>
                </w:p>
              </w:tc>
              <w:tc>
                <w:tcPr>
                  <w:tcW w:w="1276" w:type="dxa"/>
                </w:tcPr>
                <w:p w14:paraId="2B24DC0C" w14:textId="77777777" w:rsidR="00083004" w:rsidRDefault="00083004" w:rsidP="00083004">
                  <w:pPr>
                    <w:widowControl w:val="0"/>
                    <w:snapToGrid w:val="0"/>
                    <w:spacing w:after="0"/>
                    <w:jc w:val="center"/>
                    <w:rPr>
                      <w:ins w:id="3525" w:author="Xiaomi" w:date="2021-11-05T12:56:00Z"/>
                      <w:color w:val="0070C0"/>
                      <w:szCs w:val="24"/>
                      <w:lang w:eastAsia="zh-CN"/>
                    </w:rPr>
                  </w:pPr>
                  <w:ins w:id="3526" w:author="Xiaomi" w:date="2021-11-05T12:56:00Z">
                    <w:r>
                      <w:rPr>
                        <w:color w:val="0070C0"/>
                        <w:szCs w:val="24"/>
                        <w:lang w:eastAsia="zh-CN"/>
                      </w:rPr>
                      <w:t>0.5Ts</w:t>
                    </w:r>
                  </w:ins>
                </w:p>
              </w:tc>
              <w:tc>
                <w:tcPr>
                  <w:tcW w:w="1276" w:type="dxa"/>
                </w:tcPr>
                <w:p w14:paraId="401A86A9" w14:textId="77777777" w:rsidR="00083004" w:rsidRDefault="00083004" w:rsidP="00083004">
                  <w:pPr>
                    <w:widowControl w:val="0"/>
                    <w:snapToGrid w:val="0"/>
                    <w:spacing w:after="0"/>
                    <w:jc w:val="center"/>
                    <w:rPr>
                      <w:ins w:id="3527" w:author="Xiaomi" w:date="2021-11-05T12:56:00Z"/>
                      <w:color w:val="0070C0"/>
                      <w:szCs w:val="24"/>
                      <w:lang w:eastAsia="zh-CN"/>
                    </w:rPr>
                  </w:pPr>
                  <w:ins w:id="3528" w:author="Xiaomi" w:date="2021-11-05T12:56:00Z">
                    <w:r>
                      <w:rPr>
                        <w:color w:val="0070C0"/>
                        <w:szCs w:val="24"/>
                        <w:lang w:eastAsia="zh-CN"/>
                      </w:rPr>
                      <w:t>0.5Ts</w:t>
                    </w:r>
                  </w:ins>
                </w:p>
              </w:tc>
            </w:tr>
            <w:tr w:rsidR="00083004" w14:paraId="02F76182" w14:textId="77777777" w:rsidTr="00083004">
              <w:trPr>
                <w:ins w:id="3529" w:author="Xiaomi" w:date="2021-11-05T12:56:00Z"/>
              </w:trPr>
              <w:tc>
                <w:tcPr>
                  <w:tcW w:w="2964" w:type="dxa"/>
                  <w:gridSpan w:val="2"/>
                </w:tcPr>
                <w:p w14:paraId="05524AC2" w14:textId="77777777" w:rsidR="00083004" w:rsidRDefault="00083004" w:rsidP="00083004">
                  <w:pPr>
                    <w:widowControl w:val="0"/>
                    <w:snapToGrid w:val="0"/>
                    <w:spacing w:after="0"/>
                    <w:rPr>
                      <w:ins w:id="3530" w:author="Xiaomi" w:date="2021-11-05T12:56:00Z"/>
                      <w:color w:val="0070C0"/>
                      <w:szCs w:val="24"/>
                      <w:lang w:eastAsia="zh-CN"/>
                    </w:rPr>
                  </w:pPr>
                  <w:ins w:id="3531" w:author="Xiaomi" w:date="2021-11-05T12:56:00Z">
                    <w:r>
                      <w:rPr>
                        <w:color w:val="0070C0"/>
                        <w:szCs w:val="24"/>
                        <w:lang w:eastAsia="zh-CN"/>
                      </w:rPr>
                      <w:t>Timing drift due to 0.1ppm frequency error (per 200ms)</w:t>
                    </w:r>
                  </w:ins>
                </w:p>
              </w:tc>
              <w:tc>
                <w:tcPr>
                  <w:tcW w:w="1303" w:type="dxa"/>
                </w:tcPr>
                <w:p w14:paraId="410AAF5F" w14:textId="77777777" w:rsidR="00083004" w:rsidRDefault="00083004" w:rsidP="00083004">
                  <w:pPr>
                    <w:widowControl w:val="0"/>
                    <w:snapToGrid w:val="0"/>
                    <w:spacing w:after="0"/>
                    <w:jc w:val="center"/>
                    <w:rPr>
                      <w:ins w:id="3532" w:author="Xiaomi" w:date="2021-11-05T12:56:00Z"/>
                      <w:color w:val="0070C0"/>
                      <w:szCs w:val="24"/>
                      <w:lang w:eastAsia="zh-CN"/>
                    </w:rPr>
                  </w:pPr>
                  <w:ins w:id="3533" w:author="Xiaomi" w:date="2021-11-05T12:56:00Z">
                    <w:r>
                      <w:rPr>
                        <w:color w:val="0070C0"/>
                        <w:szCs w:val="24"/>
                        <w:lang w:eastAsia="zh-CN"/>
                      </w:rPr>
                      <w:t>20ns</w:t>
                    </w:r>
                  </w:ins>
                </w:p>
              </w:tc>
              <w:tc>
                <w:tcPr>
                  <w:tcW w:w="1134" w:type="dxa"/>
                </w:tcPr>
                <w:p w14:paraId="51F6A082" w14:textId="77777777" w:rsidR="00083004" w:rsidRDefault="00083004" w:rsidP="00083004">
                  <w:pPr>
                    <w:widowControl w:val="0"/>
                    <w:snapToGrid w:val="0"/>
                    <w:spacing w:after="0"/>
                    <w:jc w:val="center"/>
                    <w:rPr>
                      <w:ins w:id="3534" w:author="Xiaomi" w:date="2021-11-05T12:56:00Z"/>
                      <w:color w:val="0070C0"/>
                      <w:szCs w:val="24"/>
                      <w:lang w:eastAsia="zh-CN"/>
                    </w:rPr>
                  </w:pPr>
                  <w:ins w:id="3535" w:author="Xiaomi" w:date="2021-11-05T12:56:00Z">
                    <w:r>
                      <w:rPr>
                        <w:color w:val="0070C0"/>
                        <w:szCs w:val="24"/>
                        <w:lang w:eastAsia="zh-CN"/>
                      </w:rPr>
                      <w:t>20ns</w:t>
                    </w:r>
                  </w:ins>
                </w:p>
              </w:tc>
              <w:tc>
                <w:tcPr>
                  <w:tcW w:w="1134" w:type="dxa"/>
                </w:tcPr>
                <w:p w14:paraId="7D7882A0" w14:textId="77777777" w:rsidR="00083004" w:rsidRDefault="00083004" w:rsidP="00083004">
                  <w:pPr>
                    <w:widowControl w:val="0"/>
                    <w:snapToGrid w:val="0"/>
                    <w:spacing w:after="0"/>
                    <w:jc w:val="center"/>
                    <w:rPr>
                      <w:ins w:id="3536" w:author="Xiaomi" w:date="2021-11-05T12:56:00Z"/>
                      <w:color w:val="0070C0"/>
                      <w:szCs w:val="24"/>
                      <w:lang w:eastAsia="zh-CN"/>
                    </w:rPr>
                  </w:pPr>
                  <w:ins w:id="3537" w:author="Xiaomi" w:date="2021-11-05T12:56:00Z">
                    <w:r>
                      <w:rPr>
                        <w:color w:val="0070C0"/>
                        <w:szCs w:val="24"/>
                        <w:lang w:eastAsia="zh-CN"/>
                      </w:rPr>
                      <w:t>20ns</w:t>
                    </w:r>
                  </w:ins>
                </w:p>
              </w:tc>
              <w:tc>
                <w:tcPr>
                  <w:tcW w:w="1276" w:type="dxa"/>
                </w:tcPr>
                <w:p w14:paraId="13382771" w14:textId="77777777" w:rsidR="00083004" w:rsidRDefault="00083004" w:rsidP="00083004">
                  <w:pPr>
                    <w:widowControl w:val="0"/>
                    <w:snapToGrid w:val="0"/>
                    <w:spacing w:after="0"/>
                    <w:jc w:val="center"/>
                    <w:rPr>
                      <w:ins w:id="3538" w:author="Xiaomi" w:date="2021-11-05T12:56:00Z"/>
                      <w:color w:val="0070C0"/>
                      <w:szCs w:val="24"/>
                      <w:lang w:eastAsia="zh-CN"/>
                    </w:rPr>
                  </w:pPr>
                  <w:ins w:id="3539" w:author="Xiaomi" w:date="2021-11-05T12:56:00Z">
                    <w:r>
                      <w:rPr>
                        <w:color w:val="0070C0"/>
                        <w:szCs w:val="24"/>
                        <w:lang w:eastAsia="zh-CN"/>
                      </w:rPr>
                      <w:t>20ns</w:t>
                    </w:r>
                  </w:ins>
                </w:p>
              </w:tc>
              <w:tc>
                <w:tcPr>
                  <w:tcW w:w="1276" w:type="dxa"/>
                </w:tcPr>
                <w:p w14:paraId="6C4DE281" w14:textId="77777777" w:rsidR="00083004" w:rsidRDefault="00083004" w:rsidP="00083004">
                  <w:pPr>
                    <w:widowControl w:val="0"/>
                    <w:snapToGrid w:val="0"/>
                    <w:spacing w:after="0"/>
                    <w:jc w:val="center"/>
                    <w:rPr>
                      <w:ins w:id="3540" w:author="Xiaomi" w:date="2021-11-05T12:56:00Z"/>
                      <w:color w:val="0070C0"/>
                      <w:szCs w:val="24"/>
                      <w:lang w:eastAsia="zh-CN"/>
                    </w:rPr>
                  </w:pPr>
                  <w:ins w:id="3541" w:author="Xiaomi" w:date="2021-11-05T12:56:00Z">
                    <w:r>
                      <w:rPr>
                        <w:color w:val="0070C0"/>
                        <w:szCs w:val="24"/>
                        <w:lang w:eastAsia="zh-CN"/>
                      </w:rPr>
                      <w:t>20ns</w:t>
                    </w:r>
                  </w:ins>
                </w:p>
              </w:tc>
            </w:tr>
            <w:tr w:rsidR="00083004" w14:paraId="0BFECC0E" w14:textId="77777777" w:rsidTr="00083004">
              <w:trPr>
                <w:ins w:id="3542" w:author="Xiaomi" w:date="2021-11-05T12:56:00Z"/>
              </w:trPr>
              <w:tc>
                <w:tcPr>
                  <w:tcW w:w="2964" w:type="dxa"/>
                  <w:gridSpan w:val="2"/>
                </w:tcPr>
                <w:p w14:paraId="67646867" w14:textId="77777777" w:rsidR="00083004" w:rsidRDefault="00083004" w:rsidP="00083004">
                  <w:pPr>
                    <w:widowControl w:val="0"/>
                    <w:snapToGrid w:val="0"/>
                    <w:spacing w:after="0"/>
                    <w:rPr>
                      <w:ins w:id="3543" w:author="Xiaomi" w:date="2021-11-05T12:56:00Z"/>
                      <w:color w:val="0070C0"/>
                      <w:szCs w:val="24"/>
                      <w:lang w:eastAsia="zh-CN"/>
                    </w:rPr>
                  </w:pPr>
                  <w:ins w:id="3544" w:author="Xiaomi" w:date="2021-11-05T12:56:00Z">
                    <w:r>
                      <w:rPr>
                        <w:color w:val="0070C0"/>
                        <w:szCs w:val="24"/>
                        <w:lang w:eastAsia="zh-CN"/>
                      </w:rPr>
                      <w:t>Max delay variation (per 200ms)</w:t>
                    </w:r>
                  </w:ins>
                </w:p>
              </w:tc>
              <w:tc>
                <w:tcPr>
                  <w:tcW w:w="1303" w:type="dxa"/>
                </w:tcPr>
                <w:p w14:paraId="12062FC2" w14:textId="77777777" w:rsidR="00083004" w:rsidRDefault="00083004" w:rsidP="00083004">
                  <w:pPr>
                    <w:widowControl w:val="0"/>
                    <w:snapToGrid w:val="0"/>
                    <w:spacing w:after="0"/>
                    <w:jc w:val="center"/>
                    <w:rPr>
                      <w:ins w:id="3545" w:author="Xiaomi" w:date="2021-11-05T12:56:00Z"/>
                      <w:color w:val="0070C0"/>
                      <w:szCs w:val="24"/>
                      <w:lang w:eastAsia="zh-CN"/>
                    </w:rPr>
                  </w:pPr>
                  <w:ins w:id="3546" w:author="Xiaomi" w:date="2021-11-05T12:56:00Z">
                    <w:r>
                      <w:rPr>
                        <w:color w:val="0070C0"/>
                        <w:szCs w:val="24"/>
                        <w:lang w:eastAsia="zh-CN"/>
                      </w:rPr>
                      <w:t>8us</w:t>
                    </w:r>
                  </w:ins>
                </w:p>
              </w:tc>
              <w:tc>
                <w:tcPr>
                  <w:tcW w:w="1134" w:type="dxa"/>
                </w:tcPr>
                <w:p w14:paraId="1262E505" w14:textId="77777777" w:rsidR="00083004" w:rsidRDefault="00083004" w:rsidP="00083004">
                  <w:pPr>
                    <w:widowControl w:val="0"/>
                    <w:snapToGrid w:val="0"/>
                    <w:spacing w:after="0"/>
                    <w:jc w:val="center"/>
                    <w:rPr>
                      <w:ins w:id="3547" w:author="Xiaomi" w:date="2021-11-05T12:56:00Z"/>
                      <w:color w:val="0070C0"/>
                      <w:szCs w:val="24"/>
                      <w:lang w:eastAsia="zh-CN"/>
                    </w:rPr>
                  </w:pPr>
                  <w:ins w:id="3548" w:author="Xiaomi" w:date="2021-11-05T12:56:00Z">
                    <w:r>
                      <w:rPr>
                        <w:color w:val="0070C0"/>
                        <w:szCs w:val="24"/>
                        <w:lang w:eastAsia="zh-CN"/>
                      </w:rPr>
                      <w:t>8us</w:t>
                    </w:r>
                  </w:ins>
                </w:p>
              </w:tc>
              <w:tc>
                <w:tcPr>
                  <w:tcW w:w="1134" w:type="dxa"/>
                </w:tcPr>
                <w:p w14:paraId="76F8A57D" w14:textId="77777777" w:rsidR="00083004" w:rsidRDefault="00083004" w:rsidP="00083004">
                  <w:pPr>
                    <w:widowControl w:val="0"/>
                    <w:snapToGrid w:val="0"/>
                    <w:spacing w:after="0"/>
                    <w:jc w:val="center"/>
                    <w:rPr>
                      <w:ins w:id="3549" w:author="Xiaomi" w:date="2021-11-05T12:56:00Z"/>
                      <w:color w:val="0070C0"/>
                      <w:szCs w:val="24"/>
                      <w:lang w:eastAsia="zh-CN"/>
                    </w:rPr>
                  </w:pPr>
                  <w:ins w:id="3550" w:author="Xiaomi" w:date="2021-11-05T12:56:00Z">
                    <w:r>
                      <w:rPr>
                        <w:color w:val="0070C0"/>
                        <w:szCs w:val="24"/>
                        <w:lang w:eastAsia="zh-CN"/>
                      </w:rPr>
                      <w:t>8us</w:t>
                    </w:r>
                  </w:ins>
                </w:p>
              </w:tc>
              <w:tc>
                <w:tcPr>
                  <w:tcW w:w="1276" w:type="dxa"/>
                </w:tcPr>
                <w:p w14:paraId="3BF1A0D9" w14:textId="77777777" w:rsidR="00083004" w:rsidRDefault="00083004" w:rsidP="00083004">
                  <w:pPr>
                    <w:widowControl w:val="0"/>
                    <w:snapToGrid w:val="0"/>
                    <w:spacing w:after="0"/>
                    <w:jc w:val="center"/>
                    <w:rPr>
                      <w:ins w:id="3551" w:author="Xiaomi" w:date="2021-11-05T12:56:00Z"/>
                      <w:color w:val="0070C0"/>
                      <w:szCs w:val="24"/>
                      <w:lang w:eastAsia="zh-CN"/>
                    </w:rPr>
                  </w:pPr>
                  <w:ins w:id="3552" w:author="Xiaomi" w:date="2021-11-05T12:56:00Z">
                    <w:r>
                      <w:rPr>
                        <w:color w:val="0070C0"/>
                        <w:szCs w:val="24"/>
                        <w:lang w:eastAsia="zh-CN"/>
                      </w:rPr>
                      <w:t>8us</w:t>
                    </w:r>
                  </w:ins>
                </w:p>
              </w:tc>
              <w:tc>
                <w:tcPr>
                  <w:tcW w:w="1276" w:type="dxa"/>
                </w:tcPr>
                <w:p w14:paraId="3FB48929" w14:textId="77777777" w:rsidR="00083004" w:rsidRDefault="00083004" w:rsidP="00083004">
                  <w:pPr>
                    <w:widowControl w:val="0"/>
                    <w:snapToGrid w:val="0"/>
                    <w:spacing w:after="0"/>
                    <w:jc w:val="center"/>
                    <w:rPr>
                      <w:ins w:id="3553" w:author="Xiaomi" w:date="2021-11-05T12:56:00Z"/>
                      <w:color w:val="0070C0"/>
                      <w:szCs w:val="24"/>
                      <w:lang w:eastAsia="zh-CN"/>
                    </w:rPr>
                  </w:pPr>
                  <w:ins w:id="3554" w:author="Xiaomi" w:date="2021-11-05T12:56:00Z">
                    <w:r>
                      <w:rPr>
                        <w:color w:val="0070C0"/>
                        <w:szCs w:val="24"/>
                        <w:lang w:eastAsia="zh-CN"/>
                      </w:rPr>
                      <w:t>8us</w:t>
                    </w:r>
                  </w:ins>
                </w:p>
              </w:tc>
            </w:tr>
            <w:tr w:rsidR="00083004" w14:paraId="4F0E2138" w14:textId="77777777" w:rsidTr="00083004">
              <w:trPr>
                <w:ins w:id="3555" w:author="Xiaomi" w:date="2021-11-05T12:56:00Z"/>
              </w:trPr>
              <w:tc>
                <w:tcPr>
                  <w:tcW w:w="2964" w:type="dxa"/>
                  <w:gridSpan w:val="2"/>
                </w:tcPr>
                <w:p w14:paraId="48E6E69D" w14:textId="77777777" w:rsidR="00083004" w:rsidRDefault="00083004" w:rsidP="00083004">
                  <w:pPr>
                    <w:widowControl w:val="0"/>
                    <w:snapToGrid w:val="0"/>
                    <w:spacing w:after="0"/>
                    <w:rPr>
                      <w:ins w:id="3556" w:author="Xiaomi" w:date="2021-11-05T12:56:00Z"/>
                      <w:color w:val="0070C0"/>
                      <w:szCs w:val="24"/>
                      <w:lang w:eastAsia="zh-CN"/>
                    </w:rPr>
                  </w:pPr>
                  <w:ins w:id="3557" w:author="Xiaomi" w:date="2021-11-05T12:56:00Z">
                    <w:r>
                      <w:rPr>
                        <w:color w:val="0070C0"/>
                        <w:szCs w:val="24"/>
                        <w:lang w:eastAsia="zh-CN"/>
                      </w:rPr>
                      <w:t>Max downlink timing drift</w:t>
                    </w:r>
                  </w:ins>
                </w:p>
                <w:p w14:paraId="5D29F158" w14:textId="77777777" w:rsidR="00083004" w:rsidRDefault="00083004" w:rsidP="00083004">
                  <w:pPr>
                    <w:widowControl w:val="0"/>
                    <w:snapToGrid w:val="0"/>
                    <w:spacing w:after="0"/>
                    <w:rPr>
                      <w:ins w:id="3558" w:author="Xiaomi" w:date="2021-11-05T12:56:00Z"/>
                      <w:color w:val="0070C0"/>
                      <w:szCs w:val="24"/>
                      <w:lang w:eastAsia="zh-CN"/>
                    </w:rPr>
                  </w:pPr>
                  <w:ins w:id="3559" w:author="Xiaomi" w:date="2021-11-05T12:56:00Z">
                    <w:r>
                      <w:rPr>
                        <w:color w:val="0070C0"/>
                        <w:szCs w:val="24"/>
                        <w:lang w:eastAsia="zh-CN"/>
                      </w:rPr>
                      <w:t>(per 200ms)</w:t>
                    </w:r>
                  </w:ins>
                </w:p>
              </w:tc>
              <w:tc>
                <w:tcPr>
                  <w:tcW w:w="1303" w:type="dxa"/>
                </w:tcPr>
                <w:p w14:paraId="2D1CB4C8" w14:textId="77777777" w:rsidR="00083004" w:rsidRDefault="00083004" w:rsidP="00083004">
                  <w:pPr>
                    <w:widowControl w:val="0"/>
                    <w:snapToGrid w:val="0"/>
                    <w:spacing w:after="0"/>
                    <w:jc w:val="center"/>
                    <w:rPr>
                      <w:ins w:id="3560" w:author="Xiaomi" w:date="2021-11-05T12:56:00Z"/>
                      <w:color w:val="0070C0"/>
                      <w:szCs w:val="24"/>
                      <w:lang w:eastAsia="zh-CN"/>
                    </w:rPr>
                  </w:pPr>
                  <w:ins w:id="3561" w:author="Xiaomi" w:date="2021-11-05T12:56:00Z">
                    <w:r>
                      <w:rPr>
                        <w:color w:val="0070C0"/>
                        <w:szCs w:val="24"/>
                        <w:lang w:eastAsia="zh-CN"/>
                      </w:rPr>
                      <w:t>8us</w:t>
                    </w:r>
                  </w:ins>
                </w:p>
              </w:tc>
              <w:tc>
                <w:tcPr>
                  <w:tcW w:w="1134" w:type="dxa"/>
                </w:tcPr>
                <w:p w14:paraId="41502124" w14:textId="77777777" w:rsidR="00083004" w:rsidRDefault="00083004" w:rsidP="00083004">
                  <w:pPr>
                    <w:widowControl w:val="0"/>
                    <w:snapToGrid w:val="0"/>
                    <w:spacing w:after="0"/>
                    <w:jc w:val="center"/>
                    <w:rPr>
                      <w:ins w:id="3562" w:author="Xiaomi" w:date="2021-11-05T12:56:00Z"/>
                      <w:color w:val="0070C0"/>
                      <w:szCs w:val="24"/>
                      <w:lang w:eastAsia="zh-CN"/>
                    </w:rPr>
                  </w:pPr>
                  <w:ins w:id="3563" w:author="Xiaomi" w:date="2021-11-05T12:56:00Z">
                    <w:r>
                      <w:rPr>
                        <w:color w:val="0070C0"/>
                        <w:szCs w:val="24"/>
                        <w:lang w:eastAsia="zh-CN"/>
                      </w:rPr>
                      <w:t>8us</w:t>
                    </w:r>
                  </w:ins>
                </w:p>
              </w:tc>
              <w:tc>
                <w:tcPr>
                  <w:tcW w:w="1134" w:type="dxa"/>
                </w:tcPr>
                <w:p w14:paraId="3A143CAB" w14:textId="77777777" w:rsidR="00083004" w:rsidRDefault="00083004" w:rsidP="00083004">
                  <w:pPr>
                    <w:widowControl w:val="0"/>
                    <w:snapToGrid w:val="0"/>
                    <w:spacing w:after="0"/>
                    <w:jc w:val="center"/>
                    <w:rPr>
                      <w:ins w:id="3564" w:author="Xiaomi" w:date="2021-11-05T12:56:00Z"/>
                      <w:color w:val="0070C0"/>
                      <w:szCs w:val="24"/>
                      <w:lang w:eastAsia="zh-CN"/>
                    </w:rPr>
                  </w:pPr>
                  <w:ins w:id="3565" w:author="Xiaomi" w:date="2021-11-05T12:56:00Z">
                    <w:r>
                      <w:rPr>
                        <w:color w:val="0070C0"/>
                        <w:szCs w:val="24"/>
                        <w:lang w:eastAsia="zh-CN"/>
                      </w:rPr>
                      <w:t>8us</w:t>
                    </w:r>
                  </w:ins>
                </w:p>
              </w:tc>
              <w:tc>
                <w:tcPr>
                  <w:tcW w:w="1276" w:type="dxa"/>
                </w:tcPr>
                <w:p w14:paraId="356836C0" w14:textId="77777777" w:rsidR="00083004" w:rsidRDefault="00083004" w:rsidP="00083004">
                  <w:pPr>
                    <w:widowControl w:val="0"/>
                    <w:snapToGrid w:val="0"/>
                    <w:spacing w:after="0"/>
                    <w:jc w:val="center"/>
                    <w:rPr>
                      <w:ins w:id="3566" w:author="Xiaomi" w:date="2021-11-05T12:56:00Z"/>
                      <w:color w:val="0070C0"/>
                      <w:szCs w:val="24"/>
                      <w:lang w:eastAsia="zh-CN"/>
                    </w:rPr>
                  </w:pPr>
                  <w:ins w:id="3567" w:author="Xiaomi" w:date="2021-11-05T12:56:00Z">
                    <w:r>
                      <w:rPr>
                        <w:color w:val="0070C0"/>
                        <w:szCs w:val="24"/>
                        <w:lang w:eastAsia="zh-CN"/>
                      </w:rPr>
                      <w:t>8us</w:t>
                    </w:r>
                  </w:ins>
                </w:p>
              </w:tc>
              <w:tc>
                <w:tcPr>
                  <w:tcW w:w="1276" w:type="dxa"/>
                </w:tcPr>
                <w:p w14:paraId="7A093A4A" w14:textId="77777777" w:rsidR="00083004" w:rsidRDefault="00083004" w:rsidP="00083004">
                  <w:pPr>
                    <w:widowControl w:val="0"/>
                    <w:snapToGrid w:val="0"/>
                    <w:spacing w:after="0"/>
                    <w:jc w:val="center"/>
                    <w:rPr>
                      <w:ins w:id="3568" w:author="Xiaomi" w:date="2021-11-05T12:56:00Z"/>
                      <w:color w:val="0070C0"/>
                      <w:szCs w:val="24"/>
                      <w:lang w:eastAsia="zh-CN"/>
                    </w:rPr>
                  </w:pPr>
                  <w:ins w:id="3569" w:author="Xiaomi" w:date="2021-11-05T12:56:00Z">
                    <w:r>
                      <w:rPr>
                        <w:color w:val="0070C0"/>
                        <w:szCs w:val="24"/>
                        <w:lang w:eastAsia="zh-CN"/>
                      </w:rPr>
                      <w:t>8us</w:t>
                    </w:r>
                  </w:ins>
                </w:p>
              </w:tc>
            </w:tr>
            <w:tr w:rsidR="00083004" w14:paraId="7FC49854" w14:textId="77777777" w:rsidTr="00083004">
              <w:trPr>
                <w:ins w:id="3570" w:author="Xiaomi" w:date="2021-11-05T12:56:00Z"/>
              </w:trPr>
              <w:tc>
                <w:tcPr>
                  <w:tcW w:w="2964" w:type="dxa"/>
                  <w:gridSpan w:val="2"/>
                </w:tcPr>
                <w:p w14:paraId="6C1D3064" w14:textId="77777777" w:rsidR="00083004" w:rsidRDefault="00083004" w:rsidP="00083004">
                  <w:pPr>
                    <w:widowControl w:val="0"/>
                    <w:snapToGrid w:val="0"/>
                    <w:spacing w:after="0"/>
                    <w:rPr>
                      <w:ins w:id="3571" w:author="Xiaomi" w:date="2021-11-05T12:56:00Z"/>
                      <w:color w:val="0070C0"/>
                      <w:szCs w:val="24"/>
                      <w:lang w:eastAsia="zh-CN"/>
                    </w:rPr>
                  </w:pPr>
                  <w:ins w:id="3572" w:author="Xiaomi" w:date="2021-11-05T12:56:00Z">
                    <w:r>
                      <w:rPr>
                        <w:color w:val="0070C0"/>
                        <w:szCs w:val="24"/>
                        <w:lang w:eastAsia="zh-CN"/>
                      </w:rPr>
                      <w:lastRenderedPageBreak/>
                      <w:t>Max TA variation per 200ms</w:t>
                    </w:r>
                  </w:ins>
                </w:p>
              </w:tc>
              <w:tc>
                <w:tcPr>
                  <w:tcW w:w="1303" w:type="dxa"/>
                </w:tcPr>
                <w:p w14:paraId="36D65E5F" w14:textId="77777777" w:rsidR="00083004" w:rsidRDefault="00083004" w:rsidP="00083004">
                  <w:pPr>
                    <w:widowControl w:val="0"/>
                    <w:snapToGrid w:val="0"/>
                    <w:spacing w:after="0"/>
                    <w:jc w:val="center"/>
                    <w:rPr>
                      <w:ins w:id="3573" w:author="Xiaomi" w:date="2021-11-05T12:56:00Z"/>
                      <w:color w:val="0070C0"/>
                      <w:szCs w:val="24"/>
                      <w:lang w:eastAsia="zh-CN"/>
                    </w:rPr>
                  </w:pPr>
                  <w:ins w:id="3574" w:author="Xiaomi" w:date="2021-11-05T12:56:00Z">
                    <w:r>
                      <w:rPr>
                        <w:color w:val="0070C0"/>
                        <w:szCs w:val="24"/>
                        <w:lang w:eastAsia="zh-CN"/>
                      </w:rPr>
                      <w:t>16us</w:t>
                    </w:r>
                  </w:ins>
                </w:p>
              </w:tc>
              <w:tc>
                <w:tcPr>
                  <w:tcW w:w="1134" w:type="dxa"/>
                </w:tcPr>
                <w:p w14:paraId="58EF27AB" w14:textId="77777777" w:rsidR="00083004" w:rsidRDefault="00083004" w:rsidP="00083004">
                  <w:pPr>
                    <w:widowControl w:val="0"/>
                    <w:snapToGrid w:val="0"/>
                    <w:spacing w:after="0"/>
                    <w:jc w:val="center"/>
                    <w:rPr>
                      <w:ins w:id="3575" w:author="Xiaomi" w:date="2021-11-05T12:56:00Z"/>
                      <w:color w:val="0070C0"/>
                      <w:szCs w:val="24"/>
                      <w:lang w:eastAsia="zh-CN"/>
                    </w:rPr>
                  </w:pPr>
                  <w:ins w:id="3576" w:author="Xiaomi" w:date="2021-11-05T12:56:00Z">
                    <w:r>
                      <w:rPr>
                        <w:color w:val="0070C0"/>
                        <w:szCs w:val="24"/>
                        <w:lang w:eastAsia="zh-CN"/>
                      </w:rPr>
                      <w:t>16us</w:t>
                    </w:r>
                  </w:ins>
                </w:p>
              </w:tc>
              <w:tc>
                <w:tcPr>
                  <w:tcW w:w="1134" w:type="dxa"/>
                </w:tcPr>
                <w:p w14:paraId="69D1BE0F" w14:textId="77777777" w:rsidR="00083004" w:rsidRDefault="00083004" w:rsidP="00083004">
                  <w:pPr>
                    <w:widowControl w:val="0"/>
                    <w:snapToGrid w:val="0"/>
                    <w:spacing w:after="0"/>
                    <w:jc w:val="center"/>
                    <w:rPr>
                      <w:ins w:id="3577" w:author="Xiaomi" w:date="2021-11-05T12:56:00Z"/>
                      <w:color w:val="0070C0"/>
                      <w:szCs w:val="24"/>
                      <w:lang w:eastAsia="zh-CN"/>
                    </w:rPr>
                  </w:pPr>
                  <w:ins w:id="3578" w:author="Xiaomi" w:date="2021-11-05T12:56:00Z">
                    <w:r>
                      <w:rPr>
                        <w:color w:val="0070C0"/>
                        <w:szCs w:val="24"/>
                        <w:lang w:eastAsia="zh-CN"/>
                      </w:rPr>
                      <w:t>16us</w:t>
                    </w:r>
                  </w:ins>
                </w:p>
              </w:tc>
              <w:tc>
                <w:tcPr>
                  <w:tcW w:w="1276" w:type="dxa"/>
                </w:tcPr>
                <w:p w14:paraId="2E7537B7" w14:textId="77777777" w:rsidR="00083004" w:rsidRDefault="00083004" w:rsidP="00083004">
                  <w:pPr>
                    <w:widowControl w:val="0"/>
                    <w:snapToGrid w:val="0"/>
                    <w:spacing w:after="0"/>
                    <w:jc w:val="center"/>
                    <w:rPr>
                      <w:ins w:id="3579" w:author="Xiaomi" w:date="2021-11-05T12:56:00Z"/>
                      <w:color w:val="0070C0"/>
                      <w:szCs w:val="24"/>
                      <w:lang w:eastAsia="zh-CN"/>
                    </w:rPr>
                  </w:pPr>
                  <w:ins w:id="3580" w:author="Xiaomi" w:date="2021-11-05T12:56:00Z">
                    <w:r>
                      <w:rPr>
                        <w:color w:val="0070C0"/>
                        <w:szCs w:val="24"/>
                        <w:lang w:eastAsia="zh-CN"/>
                      </w:rPr>
                      <w:t>16us</w:t>
                    </w:r>
                  </w:ins>
                </w:p>
              </w:tc>
              <w:tc>
                <w:tcPr>
                  <w:tcW w:w="1276" w:type="dxa"/>
                </w:tcPr>
                <w:p w14:paraId="61E74165" w14:textId="77777777" w:rsidR="00083004" w:rsidRDefault="00083004" w:rsidP="00083004">
                  <w:pPr>
                    <w:widowControl w:val="0"/>
                    <w:snapToGrid w:val="0"/>
                    <w:spacing w:after="0"/>
                    <w:jc w:val="center"/>
                    <w:rPr>
                      <w:ins w:id="3581" w:author="Xiaomi" w:date="2021-11-05T12:56:00Z"/>
                      <w:color w:val="0070C0"/>
                      <w:szCs w:val="24"/>
                      <w:lang w:eastAsia="zh-CN"/>
                    </w:rPr>
                  </w:pPr>
                  <w:ins w:id="3582" w:author="Xiaomi" w:date="2021-11-05T12:56:00Z">
                    <w:r>
                      <w:rPr>
                        <w:color w:val="0070C0"/>
                        <w:szCs w:val="24"/>
                        <w:lang w:eastAsia="zh-CN"/>
                      </w:rPr>
                      <w:t>16us</w:t>
                    </w:r>
                  </w:ins>
                </w:p>
              </w:tc>
            </w:tr>
            <w:tr w:rsidR="00083004" w14:paraId="72DD367F" w14:textId="77777777" w:rsidTr="00083004">
              <w:trPr>
                <w:ins w:id="3583" w:author="Xiaomi" w:date="2021-11-05T12:56:00Z"/>
              </w:trPr>
              <w:tc>
                <w:tcPr>
                  <w:tcW w:w="1696" w:type="dxa"/>
                  <w:vMerge w:val="restart"/>
                </w:tcPr>
                <w:p w14:paraId="3414CA26" w14:textId="77777777" w:rsidR="00083004" w:rsidRDefault="00083004" w:rsidP="00083004">
                  <w:pPr>
                    <w:widowControl w:val="0"/>
                    <w:snapToGrid w:val="0"/>
                    <w:spacing w:after="0"/>
                    <w:rPr>
                      <w:ins w:id="3584" w:author="Xiaomi" w:date="2021-11-05T12:56:00Z"/>
                      <w:color w:val="0070C0"/>
                      <w:szCs w:val="24"/>
                      <w:lang w:eastAsia="zh-CN"/>
                    </w:rPr>
                  </w:pPr>
                  <w:ins w:id="3585" w:author="Xiaomi" w:date="2021-11-05T12:56:00Z">
                    <w:r>
                      <w:rPr>
                        <w:color w:val="0070C0"/>
                        <w:szCs w:val="24"/>
                        <w:lang w:eastAsia="zh-CN"/>
                      </w:rPr>
                      <w:t>Tq for downlink timing drift</w:t>
                    </w:r>
                  </w:ins>
                </w:p>
              </w:tc>
              <w:tc>
                <w:tcPr>
                  <w:tcW w:w="1268" w:type="dxa"/>
                </w:tcPr>
                <w:p w14:paraId="1C9BE28F" w14:textId="77777777" w:rsidR="00083004" w:rsidRDefault="00083004" w:rsidP="00083004">
                  <w:pPr>
                    <w:widowControl w:val="0"/>
                    <w:snapToGrid w:val="0"/>
                    <w:spacing w:after="0"/>
                    <w:rPr>
                      <w:ins w:id="3586" w:author="Xiaomi" w:date="2021-11-05T12:56:00Z"/>
                      <w:color w:val="0070C0"/>
                      <w:szCs w:val="24"/>
                      <w:lang w:eastAsia="zh-CN"/>
                    </w:rPr>
                  </w:pPr>
                  <w:ins w:id="3587" w:author="Xiaomi" w:date="2021-11-05T12:56:00Z">
                    <w:r>
                      <w:rPr>
                        <w:color w:val="0070C0"/>
                        <w:szCs w:val="24"/>
                        <w:lang w:eastAsia="zh-CN"/>
                      </w:rPr>
                      <w:t>w/o DigRF error</w:t>
                    </w:r>
                  </w:ins>
                </w:p>
              </w:tc>
              <w:tc>
                <w:tcPr>
                  <w:tcW w:w="1303" w:type="dxa"/>
                </w:tcPr>
                <w:p w14:paraId="234F37C1" w14:textId="77777777" w:rsidR="00083004" w:rsidRDefault="00083004" w:rsidP="00083004">
                  <w:pPr>
                    <w:widowControl w:val="0"/>
                    <w:snapToGrid w:val="0"/>
                    <w:spacing w:after="0"/>
                    <w:jc w:val="center"/>
                    <w:rPr>
                      <w:ins w:id="3588" w:author="Xiaomi" w:date="2021-11-05T12:56:00Z"/>
                      <w:color w:val="0070C0"/>
                      <w:szCs w:val="24"/>
                      <w:lang w:eastAsia="zh-CN"/>
                    </w:rPr>
                  </w:pPr>
                  <w:ins w:id="3589" w:author="Xiaomi" w:date="2021-11-05T12:56:00Z">
                    <w:r>
                      <w:rPr>
                        <w:color w:val="0070C0"/>
                        <w:szCs w:val="24"/>
                        <w:lang w:eastAsia="zh-CN"/>
                      </w:rPr>
                      <w:t>248Ts</w:t>
                    </w:r>
                  </w:ins>
                </w:p>
              </w:tc>
              <w:tc>
                <w:tcPr>
                  <w:tcW w:w="1134" w:type="dxa"/>
                </w:tcPr>
                <w:p w14:paraId="311ABC9C" w14:textId="77777777" w:rsidR="00083004" w:rsidRDefault="00083004" w:rsidP="00083004">
                  <w:pPr>
                    <w:widowControl w:val="0"/>
                    <w:snapToGrid w:val="0"/>
                    <w:spacing w:after="0"/>
                    <w:jc w:val="center"/>
                    <w:rPr>
                      <w:ins w:id="3590" w:author="Xiaomi" w:date="2021-11-05T12:56:00Z"/>
                      <w:color w:val="0070C0"/>
                      <w:szCs w:val="24"/>
                      <w:lang w:eastAsia="zh-CN"/>
                    </w:rPr>
                  </w:pPr>
                  <w:ins w:id="3591" w:author="Xiaomi" w:date="2021-11-05T12:56:00Z">
                    <w:r>
                      <w:rPr>
                        <w:color w:val="0070C0"/>
                        <w:szCs w:val="24"/>
                        <w:lang w:eastAsia="zh-CN"/>
                      </w:rPr>
                      <w:t>248Ts</w:t>
                    </w:r>
                  </w:ins>
                </w:p>
              </w:tc>
              <w:tc>
                <w:tcPr>
                  <w:tcW w:w="1134" w:type="dxa"/>
                </w:tcPr>
                <w:p w14:paraId="69C269D0" w14:textId="77777777" w:rsidR="00083004" w:rsidRDefault="00083004" w:rsidP="00083004">
                  <w:pPr>
                    <w:widowControl w:val="0"/>
                    <w:snapToGrid w:val="0"/>
                    <w:spacing w:after="0"/>
                    <w:jc w:val="center"/>
                    <w:rPr>
                      <w:ins w:id="3592" w:author="Xiaomi" w:date="2021-11-05T12:56:00Z"/>
                      <w:color w:val="0070C0"/>
                      <w:szCs w:val="24"/>
                      <w:lang w:eastAsia="zh-CN"/>
                    </w:rPr>
                  </w:pPr>
                  <w:ins w:id="3593" w:author="Xiaomi" w:date="2021-11-05T12:56:00Z">
                    <w:r>
                      <w:rPr>
                        <w:color w:val="0070C0"/>
                        <w:szCs w:val="24"/>
                        <w:lang w:eastAsia="zh-CN"/>
                      </w:rPr>
                      <w:t>248Ts</w:t>
                    </w:r>
                  </w:ins>
                </w:p>
              </w:tc>
              <w:tc>
                <w:tcPr>
                  <w:tcW w:w="1276" w:type="dxa"/>
                </w:tcPr>
                <w:p w14:paraId="626232CB" w14:textId="77777777" w:rsidR="00083004" w:rsidRDefault="00083004" w:rsidP="00083004">
                  <w:pPr>
                    <w:widowControl w:val="0"/>
                    <w:snapToGrid w:val="0"/>
                    <w:spacing w:after="0"/>
                    <w:jc w:val="center"/>
                    <w:rPr>
                      <w:ins w:id="3594" w:author="Xiaomi" w:date="2021-11-05T12:56:00Z"/>
                      <w:color w:val="0070C0"/>
                      <w:szCs w:val="24"/>
                      <w:lang w:eastAsia="zh-CN"/>
                    </w:rPr>
                  </w:pPr>
                  <w:ins w:id="3595" w:author="Xiaomi" w:date="2021-11-05T12:56:00Z">
                    <w:r>
                      <w:rPr>
                        <w:color w:val="0070C0"/>
                        <w:szCs w:val="24"/>
                        <w:lang w:eastAsia="zh-CN"/>
                      </w:rPr>
                      <w:t>246.5Ts</w:t>
                    </w:r>
                  </w:ins>
                </w:p>
              </w:tc>
              <w:tc>
                <w:tcPr>
                  <w:tcW w:w="1276" w:type="dxa"/>
                </w:tcPr>
                <w:p w14:paraId="6C43749A" w14:textId="77777777" w:rsidR="00083004" w:rsidRDefault="00083004" w:rsidP="00083004">
                  <w:pPr>
                    <w:widowControl w:val="0"/>
                    <w:snapToGrid w:val="0"/>
                    <w:spacing w:after="0"/>
                    <w:jc w:val="center"/>
                    <w:rPr>
                      <w:ins w:id="3596" w:author="Xiaomi" w:date="2021-11-05T12:56:00Z"/>
                      <w:color w:val="0070C0"/>
                      <w:szCs w:val="24"/>
                      <w:lang w:eastAsia="zh-CN"/>
                    </w:rPr>
                  </w:pPr>
                  <w:ins w:id="3597" w:author="Xiaomi" w:date="2021-11-05T12:56:00Z">
                    <w:r>
                      <w:rPr>
                        <w:color w:val="0070C0"/>
                        <w:szCs w:val="24"/>
                        <w:lang w:eastAsia="zh-CN"/>
                      </w:rPr>
                      <w:t>246.5Ts</w:t>
                    </w:r>
                  </w:ins>
                </w:p>
              </w:tc>
            </w:tr>
            <w:tr w:rsidR="00083004" w14:paraId="75B2CC8F" w14:textId="77777777" w:rsidTr="00083004">
              <w:trPr>
                <w:ins w:id="3598" w:author="Xiaomi" w:date="2021-11-05T12:56:00Z"/>
              </w:trPr>
              <w:tc>
                <w:tcPr>
                  <w:tcW w:w="1696" w:type="dxa"/>
                  <w:vMerge/>
                </w:tcPr>
                <w:p w14:paraId="2B809E66" w14:textId="77777777" w:rsidR="00083004" w:rsidRDefault="00083004" w:rsidP="00083004">
                  <w:pPr>
                    <w:widowControl w:val="0"/>
                    <w:snapToGrid w:val="0"/>
                    <w:spacing w:after="0"/>
                    <w:rPr>
                      <w:ins w:id="3599" w:author="Xiaomi" w:date="2021-11-05T12:56:00Z"/>
                      <w:color w:val="0070C0"/>
                      <w:szCs w:val="24"/>
                      <w:lang w:eastAsia="zh-CN"/>
                    </w:rPr>
                  </w:pPr>
                </w:p>
              </w:tc>
              <w:tc>
                <w:tcPr>
                  <w:tcW w:w="1268" w:type="dxa"/>
                </w:tcPr>
                <w:p w14:paraId="00497711" w14:textId="77777777" w:rsidR="00083004" w:rsidRDefault="00083004" w:rsidP="00083004">
                  <w:pPr>
                    <w:widowControl w:val="0"/>
                    <w:snapToGrid w:val="0"/>
                    <w:spacing w:after="0"/>
                    <w:rPr>
                      <w:ins w:id="3600" w:author="Xiaomi" w:date="2021-11-05T12:56:00Z"/>
                      <w:color w:val="0070C0"/>
                      <w:szCs w:val="24"/>
                      <w:lang w:eastAsia="zh-CN"/>
                    </w:rPr>
                  </w:pPr>
                  <w:ins w:id="3601" w:author="Xiaomi" w:date="2021-11-05T12:56:00Z">
                    <w:r>
                      <w:rPr>
                        <w:color w:val="0070C0"/>
                        <w:szCs w:val="24"/>
                        <w:lang w:eastAsia="zh-CN"/>
                      </w:rPr>
                      <w:t>w/ DigRF error</w:t>
                    </w:r>
                  </w:ins>
                </w:p>
              </w:tc>
              <w:tc>
                <w:tcPr>
                  <w:tcW w:w="1303" w:type="dxa"/>
                </w:tcPr>
                <w:p w14:paraId="1D6969A5" w14:textId="77777777" w:rsidR="00083004" w:rsidRDefault="00083004" w:rsidP="00083004">
                  <w:pPr>
                    <w:widowControl w:val="0"/>
                    <w:snapToGrid w:val="0"/>
                    <w:spacing w:after="0"/>
                    <w:jc w:val="center"/>
                    <w:rPr>
                      <w:ins w:id="3602" w:author="Xiaomi" w:date="2021-11-05T12:56:00Z"/>
                      <w:color w:val="0070C0"/>
                      <w:szCs w:val="24"/>
                      <w:lang w:eastAsia="zh-CN"/>
                    </w:rPr>
                  </w:pPr>
                  <w:ins w:id="3603" w:author="Xiaomi" w:date="2021-11-05T12:56:00Z">
                    <w:r>
                      <w:rPr>
                        <w:color w:val="0070C0"/>
                        <w:szCs w:val="24"/>
                        <w:lang w:eastAsia="zh-CN"/>
                      </w:rPr>
                      <w:t>249.5Ts</w:t>
                    </w:r>
                  </w:ins>
                </w:p>
              </w:tc>
              <w:tc>
                <w:tcPr>
                  <w:tcW w:w="1134" w:type="dxa"/>
                </w:tcPr>
                <w:p w14:paraId="7006A7B2" w14:textId="77777777" w:rsidR="00083004" w:rsidRDefault="00083004" w:rsidP="00083004">
                  <w:pPr>
                    <w:widowControl w:val="0"/>
                    <w:snapToGrid w:val="0"/>
                    <w:spacing w:after="0"/>
                    <w:jc w:val="center"/>
                    <w:rPr>
                      <w:ins w:id="3604" w:author="Xiaomi" w:date="2021-11-05T12:56:00Z"/>
                      <w:color w:val="0070C0"/>
                      <w:szCs w:val="24"/>
                      <w:lang w:eastAsia="zh-CN"/>
                    </w:rPr>
                  </w:pPr>
                  <w:ins w:id="3605" w:author="Xiaomi" w:date="2021-11-05T12:56:00Z">
                    <w:r>
                      <w:rPr>
                        <w:color w:val="0070C0"/>
                        <w:szCs w:val="24"/>
                        <w:lang w:eastAsia="zh-CN"/>
                      </w:rPr>
                      <w:t>249.5Ts</w:t>
                    </w:r>
                  </w:ins>
                </w:p>
              </w:tc>
              <w:tc>
                <w:tcPr>
                  <w:tcW w:w="1134" w:type="dxa"/>
                </w:tcPr>
                <w:p w14:paraId="4A5C4E33" w14:textId="77777777" w:rsidR="00083004" w:rsidRDefault="00083004" w:rsidP="00083004">
                  <w:pPr>
                    <w:widowControl w:val="0"/>
                    <w:snapToGrid w:val="0"/>
                    <w:spacing w:after="0"/>
                    <w:jc w:val="center"/>
                    <w:rPr>
                      <w:ins w:id="3606" w:author="Xiaomi" w:date="2021-11-05T12:56:00Z"/>
                      <w:color w:val="0070C0"/>
                      <w:szCs w:val="24"/>
                      <w:lang w:eastAsia="zh-CN"/>
                    </w:rPr>
                  </w:pPr>
                  <w:ins w:id="3607" w:author="Xiaomi" w:date="2021-11-05T12:56:00Z">
                    <w:r>
                      <w:rPr>
                        <w:color w:val="0070C0"/>
                        <w:szCs w:val="24"/>
                        <w:lang w:eastAsia="zh-CN"/>
                      </w:rPr>
                      <w:t>249.5Ts</w:t>
                    </w:r>
                  </w:ins>
                </w:p>
              </w:tc>
              <w:tc>
                <w:tcPr>
                  <w:tcW w:w="1276" w:type="dxa"/>
                </w:tcPr>
                <w:p w14:paraId="5230E227" w14:textId="77777777" w:rsidR="00083004" w:rsidRDefault="00083004" w:rsidP="00083004">
                  <w:pPr>
                    <w:widowControl w:val="0"/>
                    <w:snapToGrid w:val="0"/>
                    <w:spacing w:after="0"/>
                    <w:jc w:val="center"/>
                    <w:rPr>
                      <w:ins w:id="3608" w:author="Xiaomi" w:date="2021-11-05T12:56:00Z"/>
                      <w:color w:val="0070C0"/>
                      <w:szCs w:val="24"/>
                      <w:lang w:eastAsia="zh-CN"/>
                    </w:rPr>
                  </w:pPr>
                  <w:ins w:id="3609" w:author="Xiaomi" w:date="2021-11-05T12:56:00Z">
                    <w:r>
                      <w:rPr>
                        <w:color w:val="0070C0"/>
                        <w:szCs w:val="24"/>
                        <w:lang w:eastAsia="zh-CN"/>
                      </w:rPr>
                      <w:t>248Ts</w:t>
                    </w:r>
                  </w:ins>
                </w:p>
              </w:tc>
              <w:tc>
                <w:tcPr>
                  <w:tcW w:w="1276" w:type="dxa"/>
                </w:tcPr>
                <w:p w14:paraId="3860D406" w14:textId="77777777" w:rsidR="00083004" w:rsidRDefault="00083004" w:rsidP="00083004">
                  <w:pPr>
                    <w:widowControl w:val="0"/>
                    <w:snapToGrid w:val="0"/>
                    <w:spacing w:after="0"/>
                    <w:jc w:val="center"/>
                    <w:rPr>
                      <w:ins w:id="3610" w:author="Xiaomi" w:date="2021-11-05T12:56:00Z"/>
                      <w:color w:val="0070C0"/>
                      <w:szCs w:val="24"/>
                      <w:lang w:eastAsia="zh-CN"/>
                    </w:rPr>
                  </w:pPr>
                  <w:ins w:id="3611" w:author="Xiaomi" w:date="2021-11-05T12:56:00Z">
                    <w:r>
                      <w:rPr>
                        <w:color w:val="0070C0"/>
                        <w:szCs w:val="24"/>
                        <w:lang w:eastAsia="zh-CN"/>
                      </w:rPr>
                      <w:t>248Ts</w:t>
                    </w:r>
                  </w:ins>
                </w:p>
              </w:tc>
            </w:tr>
            <w:tr w:rsidR="00083004" w14:paraId="62F79885" w14:textId="77777777" w:rsidTr="00083004">
              <w:trPr>
                <w:ins w:id="3612" w:author="Xiaomi" w:date="2021-11-05T12:56:00Z"/>
              </w:trPr>
              <w:tc>
                <w:tcPr>
                  <w:tcW w:w="1696" w:type="dxa"/>
                  <w:vMerge w:val="restart"/>
                </w:tcPr>
                <w:p w14:paraId="675E76BE" w14:textId="77777777" w:rsidR="00083004" w:rsidRDefault="00083004" w:rsidP="00083004">
                  <w:pPr>
                    <w:widowControl w:val="0"/>
                    <w:snapToGrid w:val="0"/>
                    <w:spacing w:after="0"/>
                    <w:rPr>
                      <w:ins w:id="3613" w:author="Xiaomi" w:date="2021-11-05T12:56:00Z"/>
                      <w:color w:val="0070C0"/>
                      <w:szCs w:val="24"/>
                      <w:lang w:eastAsia="zh-CN"/>
                    </w:rPr>
                  </w:pPr>
                  <w:ins w:id="3614" w:author="Xiaomi" w:date="2021-11-05T12:56:00Z">
                    <w:r>
                      <w:rPr>
                        <w:color w:val="0070C0"/>
                        <w:szCs w:val="24"/>
                        <w:lang w:eastAsia="zh-CN"/>
                      </w:rPr>
                      <w:t>Tq for TA variation</w:t>
                    </w:r>
                  </w:ins>
                </w:p>
              </w:tc>
              <w:tc>
                <w:tcPr>
                  <w:tcW w:w="1268" w:type="dxa"/>
                </w:tcPr>
                <w:p w14:paraId="2DFE4D56" w14:textId="77777777" w:rsidR="00083004" w:rsidRDefault="00083004" w:rsidP="00083004">
                  <w:pPr>
                    <w:widowControl w:val="0"/>
                    <w:snapToGrid w:val="0"/>
                    <w:spacing w:after="0"/>
                    <w:rPr>
                      <w:ins w:id="3615" w:author="Xiaomi" w:date="2021-11-05T12:56:00Z"/>
                      <w:color w:val="0070C0"/>
                      <w:szCs w:val="24"/>
                      <w:lang w:eastAsia="zh-CN"/>
                    </w:rPr>
                  </w:pPr>
                  <w:ins w:id="3616" w:author="Xiaomi" w:date="2021-11-05T12:56:00Z">
                    <w:r>
                      <w:rPr>
                        <w:color w:val="0070C0"/>
                        <w:szCs w:val="24"/>
                        <w:lang w:eastAsia="zh-CN"/>
                      </w:rPr>
                      <w:t>w/o DigRF error</w:t>
                    </w:r>
                  </w:ins>
                </w:p>
              </w:tc>
              <w:tc>
                <w:tcPr>
                  <w:tcW w:w="1303" w:type="dxa"/>
                </w:tcPr>
                <w:p w14:paraId="0FE9AED1" w14:textId="77777777" w:rsidR="00083004" w:rsidRDefault="00083004" w:rsidP="00083004">
                  <w:pPr>
                    <w:widowControl w:val="0"/>
                    <w:snapToGrid w:val="0"/>
                    <w:spacing w:after="0"/>
                    <w:jc w:val="center"/>
                    <w:rPr>
                      <w:ins w:id="3617" w:author="Xiaomi" w:date="2021-11-05T12:56:00Z"/>
                      <w:color w:val="0070C0"/>
                      <w:szCs w:val="24"/>
                      <w:lang w:eastAsia="zh-CN"/>
                    </w:rPr>
                  </w:pPr>
                  <w:ins w:id="3618" w:author="Xiaomi" w:date="2021-11-05T12:56:00Z">
                    <w:r>
                      <w:rPr>
                        <w:color w:val="0070C0"/>
                        <w:szCs w:val="24"/>
                        <w:lang w:eastAsia="zh-CN"/>
                      </w:rPr>
                      <w:t>496Ts</w:t>
                    </w:r>
                  </w:ins>
                </w:p>
              </w:tc>
              <w:tc>
                <w:tcPr>
                  <w:tcW w:w="1134" w:type="dxa"/>
                </w:tcPr>
                <w:p w14:paraId="12E441D9" w14:textId="77777777" w:rsidR="00083004" w:rsidRDefault="00083004" w:rsidP="00083004">
                  <w:pPr>
                    <w:widowControl w:val="0"/>
                    <w:snapToGrid w:val="0"/>
                    <w:spacing w:after="0"/>
                    <w:jc w:val="center"/>
                    <w:rPr>
                      <w:ins w:id="3619" w:author="Xiaomi" w:date="2021-11-05T12:56:00Z"/>
                      <w:color w:val="0070C0"/>
                      <w:szCs w:val="24"/>
                      <w:lang w:eastAsia="zh-CN"/>
                    </w:rPr>
                  </w:pPr>
                  <w:ins w:id="3620" w:author="Xiaomi" w:date="2021-11-05T12:56:00Z">
                    <w:r>
                      <w:rPr>
                        <w:color w:val="0070C0"/>
                        <w:szCs w:val="24"/>
                        <w:lang w:eastAsia="zh-CN"/>
                      </w:rPr>
                      <w:t>496Ts</w:t>
                    </w:r>
                  </w:ins>
                </w:p>
              </w:tc>
              <w:tc>
                <w:tcPr>
                  <w:tcW w:w="1134" w:type="dxa"/>
                </w:tcPr>
                <w:p w14:paraId="59BEE4F7" w14:textId="77777777" w:rsidR="00083004" w:rsidRDefault="00083004" w:rsidP="00083004">
                  <w:pPr>
                    <w:widowControl w:val="0"/>
                    <w:snapToGrid w:val="0"/>
                    <w:spacing w:after="0"/>
                    <w:jc w:val="center"/>
                    <w:rPr>
                      <w:ins w:id="3621" w:author="Xiaomi" w:date="2021-11-05T12:56:00Z"/>
                      <w:color w:val="0070C0"/>
                      <w:szCs w:val="24"/>
                      <w:lang w:eastAsia="zh-CN"/>
                    </w:rPr>
                  </w:pPr>
                  <w:ins w:id="3622" w:author="Xiaomi" w:date="2021-11-05T12:56:00Z">
                    <w:r>
                      <w:rPr>
                        <w:color w:val="0070C0"/>
                        <w:szCs w:val="24"/>
                        <w:lang w:eastAsia="zh-CN"/>
                      </w:rPr>
                      <w:t>494Ts</w:t>
                    </w:r>
                  </w:ins>
                </w:p>
              </w:tc>
              <w:tc>
                <w:tcPr>
                  <w:tcW w:w="1276" w:type="dxa"/>
                </w:tcPr>
                <w:p w14:paraId="0B62CE58" w14:textId="77777777" w:rsidR="00083004" w:rsidRDefault="00083004" w:rsidP="00083004">
                  <w:pPr>
                    <w:widowControl w:val="0"/>
                    <w:snapToGrid w:val="0"/>
                    <w:spacing w:after="0"/>
                    <w:jc w:val="center"/>
                    <w:rPr>
                      <w:ins w:id="3623" w:author="Xiaomi" w:date="2021-11-05T12:56:00Z"/>
                      <w:color w:val="0070C0"/>
                      <w:szCs w:val="24"/>
                      <w:lang w:eastAsia="zh-CN"/>
                    </w:rPr>
                  </w:pPr>
                  <w:ins w:id="3624" w:author="Xiaomi" w:date="2021-11-05T12:56:00Z">
                    <w:r>
                      <w:rPr>
                        <w:color w:val="0070C0"/>
                        <w:szCs w:val="24"/>
                        <w:lang w:eastAsia="zh-CN"/>
                      </w:rPr>
                      <w:t>492.5Ts</w:t>
                    </w:r>
                  </w:ins>
                </w:p>
              </w:tc>
              <w:tc>
                <w:tcPr>
                  <w:tcW w:w="1276" w:type="dxa"/>
                </w:tcPr>
                <w:p w14:paraId="6892CE0C" w14:textId="77777777" w:rsidR="00083004" w:rsidRDefault="00083004" w:rsidP="00083004">
                  <w:pPr>
                    <w:widowControl w:val="0"/>
                    <w:snapToGrid w:val="0"/>
                    <w:spacing w:after="0"/>
                    <w:jc w:val="center"/>
                    <w:rPr>
                      <w:ins w:id="3625" w:author="Xiaomi" w:date="2021-11-05T12:56:00Z"/>
                      <w:color w:val="0070C0"/>
                      <w:szCs w:val="24"/>
                      <w:lang w:eastAsia="zh-CN"/>
                    </w:rPr>
                  </w:pPr>
                  <w:ins w:id="3626" w:author="Xiaomi" w:date="2021-11-05T12:56:00Z">
                    <w:r>
                      <w:rPr>
                        <w:color w:val="0070C0"/>
                        <w:szCs w:val="24"/>
                        <w:lang w:eastAsia="zh-CN"/>
                      </w:rPr>
                      <w:t>492.5Ts</w:t>
                    </w:r>
                  </w:ins>
                </w:p>
              </w:tc>
            </w:tr>
            <w:tr w:rsidR="00083004" w14:paraId="50614677" w14:textId="77777777" w:rsidTr="00083004">
              <w:trPr>
                <w:ins w:id="3627" w:author="Xiaomi" w:date="2021-11-05T12:56:00Z"/>
              </w:trPr>
              <w:tc>
                <w:tcPr>
                  <w:tcW w:w="1696" w:type="dxa"/>
                  <w:vMerge/>
                </w:tcPr>
                <w:p w14:paraId="4FA31150" w14:textId="77777777" w:rsidR="00083004" w:rsidRDefault="00083004" w:rsidP="00083004">
                  <w:pPr>
                    <w:widowControl w:val="0"/>
                    <w:snapToGrid w:val="0"/>
                    <w:spacing w:after="0"/>
                    <w:rPr>
                      <w:ins w:id="3628" w:author="Xiaomi" w:date="2021-11-05T12:56:00Z"/>
                      <w:color w:val="0070C0"/>
                      <w:szCs w:val="24"/>
                      <w:lang w:eastAsia="zh-CN"/>
                    </w:rPr>
                  </w:pPr>
                </w:p>
              </w:tc>
              <w:tc>
                <w:tcPr>
                  <w:tcW w:w="1268" w:type="dxa"/>
                </w:tcPr>
                <w:p w14:paraId="3DDC1297" w14:textId="77777777" w:rsidR="00083004" w:rsidRDefault="00083004" w:rsidP="00083004">
                  <w:pPr>
                    <w:widowControl w:val="0"/>
                    <w:snapToGrid w:val="0"/>
                    <w:spacing w:after="0"/>
                    <w:rPr>
                      <w:ins w:id="3629" w:author="Xiaomi" w:date="2021-11-05T12:56:00Z"/>
                      <w:color w:val="0070C0"/>
                      <w:szCs w:val="24"/>
                      <w:lang w:eastAsia="zh-CN"/>
                    </w:rPr>
                  </w:pPr>
                  <w:ins w:id="3630" w:author="Xiaomi" w:date="2021-11-05T12:56:00Z">
                    <w:r>
                      <w:rPr>
                        <w:color w:val="0070C0"/>
                        <w:szCs w:val="24"/>
                        <w:lang w:eastAsia="zh-CN"/>
                      </w:rPr>
                      <w:t>w/ DigRF error</w:t>
                    </w:r>
                  </w:ins>
                </w:p>
              </w:tc>
              <w:tc>
                <w:tcPr>
                  <w:tcW w:w="1303" w:type="dxa"/>
                </w:tcPr>
                <w:p w14:paraId="3EC1ED3E" w14:textId="77777777" w:rsidR="00083004" w:rsidRDefault="00083004" w:rsidP="00083004">
                  <w:pPr>
                    <w:widowControl w:val="0"/>
                    <w:snapToGrid w:val="0"/>
                    <w:spacing w:after="0"/>
                    <w:jc w:val="center"/>
                    <w:rPr>
                      <w:ins w:id="3631" w:author="Xiaomi" w:date="2021-11-05T12:56:00Z"/>
                      <w:color w:val="0070C0"/>
                      <w:szCs w:val="24"/>
                      <w:lang w:eastAsia="zh-CN"/>
                    </w:rPr>
                  </w:pPr>
                  <w:ins w:id="3632" w:author="Xiaomi" w:date="2021-11-05T12:56:00Z">
                    <w:r>
                      <w:rPr>
                        <w:color w:val="0070C0"/>
                        <w:szCs w:val="24"/>
                        <w:lang w:eastAsia="zh-CN"/>
                      </w:rPr>
                      <w:t>497.5Ts</w:t>
                    </w:r>
                  </w:ins>
                </w:p>
              </w:tc>
              <w:tc>
                <w:tcPr>
                  <w:tcW w:w="1134" w:type="dxa"/>
                </w:tcPr>
                <w:p w14:paraId="30B73AD1" w14:textId="77777777" w:rsidR="00083004" w:rsidRDefault="00083004" w:rsidP="00083004">
                  <w:pPr>
                    <w:widowControl w:val="0"/>
                    <w:snapToGrid w:val="0"/>
                    <w:spacing w:after="0"/>
                    <w:jc w:val="center"/>
                    <w:rPr>
                      <w:ins w:id="3633" w:author="Xiaomi" w:date="2021-11-05T12:56:00Z"/>
                      <w:color w:val="0070C0"/>
                      <w:szCs w:val="24"/>
                      <w:lang w:eastAsia="zh-CN"/>
                    </w:rPr>
                  </w:pPr>
                  <w:ins w:id="3634" w:author="Xiaomi" w:date="2021-11-05T12:56:00Z">
                    <w:r>
                      <w:rPr>
                        <w:color w:val="0070C0"/>
                        <w:szCs w:val="24"/>
                        <w:lang w:eastAsia="zh-CN"/>
                      </w:rPr>
                      <w:t>497.5Ts</w:t>
                    </w:r>
                  </w:ins>
                </w:p>
              </w:tc>
              <w:tc>
                <w:tcPr>
                  <w:tcW w:w="1134" w:type="dxa"/>
                </w:tcPr>
                <w:p w14:paraId="00582EDC" w14:textId="77777777" w:rsidR="00083004" w:rsidRDefault="00083004" w:rsidP="00083004">
                  <w:pPr>
                    <w:widowControl w:val="0"/>
                    <w:snapToGrid w:val="0"/>
                    <w:spacing w:after="0"/>
                    <w:jc w:val="center"/>
                    <w:rPr>
                      <w:ins w:id="3635" w:author="Xiaomi" w:date="2021-11-05T12:56:00Z"/>
                      <w:color w:val="0070C0"/>
                      <w:szCs w:val="24"/>
                      <w:lang w:eastAsia="zh-CN"/>
                    </w:rPr>
                  </w:pPr>
                  <w:ins w:id="3636" w:author="Xiaomi" w:date="2021-11-05T12:56:00Z">
                    <w:r>
                      <w:rPr>
                        <w:color w:val="0070C0"/>
                        <w:szCs w:val="24"/>
                        <w:lang w:eastAsia="zh-CN"/>
                      </w:rPr>
                      <w:t>495.5Ts</w:t>
                    </w:r>
                  </w:ins>
                </w:p>
              </w:tc>
              <w:tc>
                <w:tcPr>
                  <w:tcW w:w="1276" w:type="dxa"/>
                </w:tcPr>
                <w:p w14:paraId="520A539C" w14:textId="77777777" w:rsidR="00083004" w:rsidRDefault="00083004" w:rsidP="00083004">
                  <w:pPr>
                    <w:widowControl w:val="0"/>
                    <w:snapToGrid w:val="0"/>
                    <w:spacing w:after="0"/>
                    <w:jc w:val="center"/>
                    <w:rPr>
                      <w:ins w:id="3637" w:author="Xiaomi" w:date="2021-11-05T12:56:00Z"/>
                      <w:color w:val="0070C0"/>
                      <w:szCs w:val="24"/>
                      <w:lang w:eastAsia="zh-CN"/>
                    </w:rPr>
                  </w:pPr>
                  <w:ins w:id="3638" w:author="Xiaomi" w:date="2021-11-05T12:56:00Z">
                    <w:r>
                      <w:rPr>
                        <w:color w:val="0070C0"/>
                        <w:szCs w:val="24"/>
                        <w:lang w:eastAsia="zh-CN"/>
                      </w:rPr>
                      <w:t>494Ts</w:t>
                    </w:r>
                  </w:ins>
                </w:p>
              </w:tc>
              <w:tc>
                <w:tcPr>
                  <w:tcW w:w="1276" w:type="dxa"/>
                </w:tcPr>
                <w:p w14:paraId="71366F85" w14:textId="77777777" w:rsidR="00083004" w:rsidRDefault="00083004" w:rsidP="00083004">
                  <w:pPr>
                    <w:widowControl w:val="0"/>
                    <w:snapToGrid w:val="0"/>
                    <w:spacing w:after="0"/>
                    <w:jc w:val="center"/>
                    <w:rPr>
                      <w:ins w:id="3639" w:author="Xiaomi" w:date="2021-11-05T12:56:00Z"/>
                      <w:color w:val="0070C0"/>
                      <w:szCs w:val="24"/>
                      <w:lang w:eastAsia="zh-CN"/>
                    </w:rPr>
                  </w:pPr>
                  <w:ins w:id="3640" w:author="Xiaomi" w:date="2021-11-05T12:56:00Z">
                    <w:r>
                      <w:rPr>
                        <w:color w:val="0070C0"/>
                        <w:szCs w:val="24"/>
                        <w:lang w:eastAsia="zh-CN"/>
                      </w:rPr>
                      <w:t>494Ts</w:t>
                    </w:r>
                  </w:ins>
                </w:p>
              </w:tc>
            </w:tr>
            <w:tr w:rsidR="00083004" w14:paraId="7FBD1CA5" w14:textId="77777777" w:rsidTr="00083004">
              <w:trPr>
                <w:ins w:id="3641" w:author="Xiaomi" w:date="2021-11-05T12:56:00Z"/>
              </w:trPr>
              <w:tc>
                <w:tcPr>
                  <w:tcW w:w="1696" w:type="dxa"/>
                  <w:vMerge w:val="restart"/>
                </w:tcPr>
                <w:p w14:paraId="3ED91487" w14:textId="77777777" w:rsidR="00083004" w:rsidRDefault="00083004" w:rsidP="00083004">
                  <w:pPr>
                    <w:widowControl w:val="0"/>
                    <w:snapToGrid w:val="0"/>
                    <w:spacing w:after="0"/>
                    <w:rPr>
                      <w:ins w:id="3642" w:author="Xiaomi" w:date="2021-11-05T12:56:00Z"/>
                      <w:color w:val="0070C0"/>
                      <w:szCs w:val="24"/>
                      <w:lang w:eastAsia="zh-CN"/>
                    </w:rPr>
                  </w:pPr>
                  <w:ins w:id="3643" w:author="Xiaomi" w:date="2021-11-05T12:56:00Z">
                    <w:r>
                      <w:rPr>
                        <w:color w:val="0070C0"/>
                        <w:szCs w:val="24"/>
                        <w:lang w:eastAsia="zh-CN"/>
                      </w:rPr>
                      <w:t xml:space="preserve">Tq for combining downlink timing drift and TA variation </w:t>
                    </w:r>
                  </w:ins>
                </w:p>
              </w:tc>
              <w:tc>
                <w:tcPr>
                  <w:tcW w:w="1268" w:type="dxa"/>
                </w:tcPr>
                <w:p w14:paraId="28F55BF5" w14:textId="77777777" w:rsidR="00083004" w:rsidRDefault="00083004" w:rsidP="00083004">
                  <w:pPr>
                    <w:widowControl w:val="0"/>
                    <w:snapToGrid w:val="0"/>
                    <w:spacing w:after="0"/>
                    <w:rPr>
                      <w:ins w:id="3644" w:author="Xiaomi" w:date="2021-11-05T12:56:00Z"/>
                      <w:color w:val="0070C0"/>
                      <w:szCs w:val="24"/>
                      <w:lang w:eastAsia="zh-CN"/>
                    </w:rPr>
                  </w:pPr>
                  <w:ins w:id="3645" w:author="Xiaomi" w:date="2021-11-05T12:56:00Z">
                    <w:r>
                      <w:rPr>
                        <w:color w:val="0070C0"/>
                        <w:szCs w:val="24"/>
                        <w:lang w:eastAsia="zh-CN"/>
                      </w:rPr>
                      <w:t>w/o DigRF error</w:t>
                    </w:r>
                  </w:ins>
                </w:p>
              </w:tc>
              <w:tc>
                <w:tcPr>
                  <w:tcW w:w="1303" w:type="dxa"/>
                </w:tcPr>
                <w:p w14:paraId="67D58278" w14:textId="77777777" w:rsidR="00083004" w:rsidRDefault="00083004" w:rsidP="00083004">
                  <w:pPr>
                    <w:widowControl w:val="0"/>
                    <w:snapToGrid w:val="0"/>
                    <w:spacing w:after="0"/>
                    <w:jc w:val="center"/>
                    <w:rPr>
                      <w:ins w:id="3646" w:author="Xiaomi" w:date="2021-11-05T12:56:00Z"/>
                      <w:color w:val="0070C0"/>
                      <w:szCs w:val="24"/>
                      <w:lang w:eastAsia="zh-CN"/>
                    </w:rPr>
                  </w:pPr>
                  <w:ins w:id="3647" w:author="Xiaomi" w:date="2021-11-05T12:56:00Z">
                    <w:r>
                      <w:rPr>
                        <w:color w:val="0070C0"/>
                        <w:szCs w:val="24"/>
                        <w:lang w:eastAsia="zh-CN"/>
                      </w:rPr>
                      <w:t>248Ts</w:t>
                    </w:r>
                  </w:ins>
                </w:p>
              </w:tc>
              <w:tc>
                <w:tcPr>
                  <w:tcW w:w="1134" w:type="dxa"/>
                </w:tcPr>
                <w:p w14:paraId="04FB25D7" w14:textId="77777777" w:rsidR="00083004" w:rsidRDefault="00083004" w:rsidP="00083004">
                  <w:pPr>
                    <w:widowControl w:val="0"/>
                    <w:snapToGrid w:val="0"/>
                    <w:spacing w:after="0"/>
                    <w:jc w:val="center"/>
                    <w:rPr>
                      <w:ins w:id="3648" w:author="Xiaomi" w:date="2021-11-05T12:56:00Z"/>
                      <w:color w:val="0070C0"/>
                      <w:szCs w:val="24"/>
                      <w:lang w:eastAsia="zh-CN"/>
                    </w:rPr>
                  </w:pPr>
                  <w:ins w:id="3649" w:author="Xiaomi" w:date="2021-11-05T12:56:00Z">
                    <w:r>
                      <w:rPr>
                        <w:color w:val="0070C0"/>
                        <w:szCs w:val="24"/>
                        <w:lang w:eastAsia="zh-CN"/>
                      </w:rPr>
                      <w:t>248Ts</w:t>
                    </w:r>
                  </w:ins>
                </w:p>
              </w:tc>
              <w:tc>
                <w:tcPr>
                  <w:tcW w:w="1134" w:type="dxa"/>
                </w:tcPr>
                <w:p w14:paraId="31E76054" w14:textId="77777777" w:rsidR="00083004" w:rsidRDefault="00083004" w:rsidP="00083004">
                  <w:pPr>
                    <w:widowControl w:val="0"/>
                    <w:snapToGrid w:val="0"/>
                    <w:spacing w:after="0"/>
                    <w:jc w:val="center"/>
                    <w:rPr>
                      <w:ins w:id="3650" w:author="Xiaomi" w:date="2021-11-05T12:56:00Z"/>
                      <w:color w:val="0070C0"/>
                      <w:szCs w:val="24"/>
                      <w:lang w:eastAsia="zh-CN"/>
                    </w:rPr>
                  </w:pPr>
                  <w:ins w:id="3651" w:author="Xiaomi" w:date="2021-11-05T12:56:00Z">
                    <w:r>
                      <w:rPr>
                        <w:color w:val="0070C0"/>
                        <w:szCs w:val="24"/>
                        <w:lang w:eastAsia="zh-CN"/>
                      </w:rPr>
                      <w:t>248Ts</w:t>
                    </w:r>
                  </w:ins>
                </w:p>
              </w:tc>
              <w:tc>
                <w:tcPr>
                  <w:tcW w:w="1276" w:type="dxa"/>
                </w:tcPr>
                <w:p w14:paraId="14674B56" w14:textId="77777777" w:rsidR="00083004" w:rsidRDefault="00083004" w:rsidP="00083004">
                  <w:pPr>
                    <w:widowControl w:val="0"/>
                    <w:snapToGrid w:val="0"/>
                    <w:spacing w:after="0"/>
                    <w:jc w:val="center"/>
                    <w:rPr>
                      <w:ins w:id="3652" w:author="Xiaomi" w:date="2021-11-05T12:56:00Z"/>
                      <w:color w:val="0070C0"/>
                      <w:szCs w:val="24"/>
                      <w:lang w:eastAsia="zh-CN"/>
                    </w:rPr>
                  </w:pPr>
                  <w:ins w:id="3653" w:author="Xiaomi" w:date="2021-11-05T12:56:00Z">
                    <w:r>
                      <w:rPr>
                        <w:color w:val="0070C0"/>
                        <w:szCs w:val="24"/>
                        <w:lang w:eastAsia="zh-CN"/>
                      </w:rPr>
                      <w:t>246.5Ts</w:t>
                    </w:r>
                  </w:ins>
                </w:p>
              </w:tc>
              <w:tc>
                <w:tcPr>
                  <w:tcW w:w="1276" w:type="dxa"/>
                </w:tcPr>
                <w:p w14:paraId="59C1ED65" w14:textId="77777777" w:rsidR="00083004" w:rsidRDefault="00083004" w:rsidP="00083004">
                  <w:pPr>
                    <w:widowControl w:val="0"/>
                    <w:snapToGrid w:val="0"/>
                    <w:spacing w:after="0"/>
                    <w:jc w:val="center"/>
                    <w:rPr>
                      <w:ins w:id="3654" w:author="Xiaomi" w:date="2021-11-05T12:56:00Z"/>
                      <w:color w:val="0070C0"/>
                      <w:szCs w:val="24"/>
                      <w:lang w:eastAsia="zh-CN"/>
                    </w:rPr>
                  </w:pPr>
                  <w:ins w:id="3655" w:author="Xiaomi" w:date="2021-11-05T12:56:00Z">
                    <w:r>
                      <w:rPr>
                        <w:color w:val="0070C0"/>
                        <w:szCs w:val="24"/>
                        <w:lang w:eastAsia="zh-CN"/>
                      </w:rPr>
                      <w:t>246.5Ts</w:t>
                    </w:r>
                  </w:ins>
                </w:p>
              </w:tc>
            </w:tr>
            <w:tr w:rsidR="00083004" w14:paraId="47F615E7" w14:textId="77777777" w:rsidTr="00083004">
              <w:trPr>
                <w:ins w:id="3656" w:author="Xiaomi" w:date="2021-11-05T12:56:00Z"/>
              </w:trPr>
              <w:tc>
                <w:tcPr>
                  <w:tcW w:w="1696" w:type="dxa"/>
                  <w:vMerge/>
                </w:tcPr>
                <w:p w14:paraId="1500E7CC" w14:textId="77777777" w:rsidR="00083004" w:rsidRDefault="00083004" w:rsidP="00083004">
                  <w:pPr>
                    <w:widowControl w:val="0"/>
                    <w:snapToGrid w:val="0"/>
                    <w:spacing w:after="0"/>
                    <w:rPr>
                      <w:ins w:id="3657" w:author="Xiaomi" w:date="2021-11-05T12:56:00Z"/>
                      <w:color w:val="0070C0"/>
                      <w:szCs w:val="24"/>
                      <w:lang w:eastAsia="zh-CN"/>
                    </w:rPr>
                  </w:pPr>
                </w:p>
              </w:tc>
              <w:tc>
                <w:tcPr>
                  <w:tcW w:w="1268" w:type="dxa"/>
                </w:tcPr>
                <w:p w14:paraId="5EC92857" w14:textId="77777777" w:rsidR="00083004" w:rsidRDefault="00083004" w:rsidP="00083004">
                  <w:pPr>
                    <w:widowControl w:val="0"/>
                    <w:snapToGrid w:val="0"/>
                    <w:spacing w:after="0"/>
                    <w:rPr>
                      <w:ins w:id="3658" w:author="Xiaomi" w:date="2021-11-05T12:56:00Z"/>
                      <w:color w:val="0070C0"/>
                      <w:szCs w:val="24"/>
                      <w:lang w:eastAsia="zh-CN"/>
                    </w:rPr>
                  </w:pPr>
                  <w:ins w:id="3659" w:author="Xiaomi" w:date="2021-11-05T12:56:00Z">
                    <w:r>
                      <w:rPr>
                        <w:color w:val="0070C0"/>
                        <w:szCs w:val="24"/>
                        <w:lang w:eastAsia="zh-CN"/>
                      </w:rPr>
                      <w:t>w/ DigRF error</w:t>
                    </w:r>
                  </w:ins>
                </w:p>
              </w:tc>
              <w:tc>
                <w:tcPr>
                  <w:tcW w:w="1303" w:type="dxa"/>
                </w:tcPr>
                <w:p w14:paraId="661D8A63" w14:textId="77777777" w:rsidR="00083004" w:rsidRDefault="00083004" w:rsidP="00083004">
                  <w:pPr>
                    <w:widowControl w:val="0"/>
                    <w:snapToGrid w:val="0"/>
                    <w:spacing w:after="0"/>
                    <w:jc w:val="center"/>
                    <w:rPr>
                      <w:ins w:id="3660" w:author="Xiaomi" w:date="2021-11-05T12:56:00Z"/>
                      <w:color w:val="0070C0"/>
                      <w:szCs w:val="24"/>
                      <w:lang w:eastAsia="zh-CN"/>
                    </w:rPr>
                  </w:pPr>
                  <w:ins w:id="3661" w:author="Xiaomi" w:date="2021-11-05T12:56:00Z">
                    <w:r>
                      <w:rPr>
                        <w:color w:val="0070C0"/>
                        <w:szCs w:val="24"/>
                        <w:lang w:eastAsia="zh-CN"/>
                      </w:rPr>
                      <w:t>249.5Ts</w:t>
                    </w:r>
                  </w:ins>
                </w:p>
              </w:tc>
              <w:tc>
                <w:tcPr>
                  <w:tcW w:w="1134" w:type="dxa"/>
                </w:tcPr>
                <w:p w14:paraId="1652F0AD" w14:textId="77777777" w:rsidR="00083004" w:rsidRDefault="00083004" w:rsidP="00083004">
                  <w:pPr>
                    <w:widowControl w:val="0"/>
                    <w:snapToGrid w:val="0"/>
                    <w:spacing w:after="0"/>
                    <w:jc w:val="center"/>
                    <w:rPr>
                      <w:ins w:id="3662" w:author="Xiaomi" w:date="2021-11-05T12:56:00Z"/>
                      <w:color w:val="0070C0"/>
                      <w:szCs w:val="24"/>
                      <w:lang w:eastAsia="zh-CN"/>
                    </w:rPr>
                  </w:pPr>
                  <w:ins w:id="3663" w:author="Xiaomi" w:date="2021-11-05T12:56:00Z">
                    <w:r>
                      <w:rPr>
                        <w:color w:val="0070C0"/>
                        <w:szCs w:val="24"/>
                        <w:lang w:eastAsia="zh-CN"/>
                      </w:rPr>
                      <w:t>249.5Ts</w:t>
                    </w:r>
                  </w:ins>
                </w:p>
              </w:tc>
              <w:tc>
                <w:tcPr>
                  <w:tcW w:w="1134" w:type="dxa"/>
                </w:tcPr>
                <w:p w14:paraId="06E7E83B" w14:textId="77777777" w:rsidR="00083004" w:rsidRDefault="00083004" w:rsidP="00083004">
                  <w:pPr>
                    <w:widowControl w:val="0"/>
                    <w:snapToGrid w:val="0"/>
                    <w:spacing w:after="0"/>
                    <w:jc w:val="center"/>
                    <w:rPr>
                      <w:ins w:id="3664" w:author="Xiaomi" w:date="2021-11-05T12:56:00Z"/>
                      <w:color w:val="0070C0"/>
                      <w:szCs w:val="24"/>
                      <w:lang w:eastAsia="zh-CN"/>
                    </w:rPr>
                  </w:pPr>
                  <w:ins w:id="3665" w:author="Xiaomi" w:date="2021-11-05T12:56:00Z">
                    <w:r>
                      <w:rPr>
                        <w:color w:val="0070C0"/>
                        <w:szCs w:val="24"/>
                        <w:lang w:eastAsia="zh-CN"/>
                      </w:rPr>
                      <w:t>249.5Ts</w:t>
                    </w:r>
                  </w:ins>
                </w:p>
              </w:tc>
              <w:tc>
                <w:tcPr>
                  <w:tcW w:w="1276" w:type="dxa"/>
                </w:tcPr>
                <w:p w14:paraId="09C4C893" w14:textId="77777777" w:rsidR="00083004" w:rsidRDefault="00083004" w:rsidP="00083004">
                  <w:pPr>
                    <w:widowControl w:val="0"/>
                    <w:snapToGrid w:val="0"/>
                    <w:spacing w:after="0"/>
                    <w:jc w:val="center"/>
                    <w:rPr>
                      <w:ins w:id="3666" w:author="Xiaomi" w:date="2021-11-05T12:56:00Z"/>
                      <w:color w:val="0070C0"/>
                      <w:szCs w:val="24"/>
                      <w:lang w:eastAsia="zh-CN"/>
                    </w:rPr>
                  </w:pPr>
                  <w:ins w:id="3667" w:author="Xiaomi" w:date="2021-11-05T12:56:00Z">
                    <w:r>
                      <w:rPr>
                        <w:color w:val="0070C0"/>
                        <w:szCs w:val="24"/>
                        <w:lang w:eastAsia="zh-CN"/>
                      </w:rPr>
                      <w:t>248Ts</w:t>
                    </w:r>
                  </w:ins>
                </w:p>
              </w:tc>
              <w:tc>
                <w:tcPr>
                  <w:tcW w:w="1276" w:type="dxa"/>
                </w:tcPr>
                <w:p w14:paraId="5D4F5829" w14:textId="77777777" w:rsidR="00083004" w:rsidRDefault="00083004" w:rsidP="00083004">
                  <w:pPr>
                    <w:widowControl w:val="0"/>
                    <w:snapToGrid w:val="0"/>
                    <w:spacing w:after="0"/>
                    <w:jc w:val="center"/>
                    <w:rPr>
                      <w:ins w:id="3668" w:author="Xiaomi" w:date="2021-11-05T12:56:00Z"/>
                      <w:color w:val="0070C0"/>
                      <w:szCs w:val="24"/>
                      <w:lang w:eastAsia="zh-CN"/>
                    </w:rPr>
                  </w:pPr>
                  <w:ins w:id="3669" w:author="Xiaomi" w:date="2021-11-05T12:56:00Z">
                    <w:r>
                      <w:rPr>
                        <w:color w:val="0070C0"/>
                        <w:szCs w:val="24"/>
                        <w:lang w:eastAsia="zh-CN"/>
                      </w:rPr>
                      <w:t>248Ts</w:t>
                    </w:r>
                  </w:ins>
                </w:p>
              </w:tc>
            </w:tr>
            <w:tr w:rsidR="00083004" w14:paraId="6FB4419F" w14:textId="77777777" w:rsidTr="00083004">
              <w:trPr>
                <w:ins w:id="3670" w:author="Xiaomi" w:date="2021-11-05T12:56:00Z"/>
              </w:trPr>
              <w:tc>
                <w:tcPr>
                  <w:tcW w:w="9087" w:type="dxa"/>
                  <w:gridSpan w:val="7"/>
                </w:tcPr>
                <w:p w14:paraId="46B3262B" w14:textId="77777777" w:rsidR="00083004" w:rsidRDefault="00083004" w:rsidP="00083004">
                  <w:pPr>
                    <w:widowControl w:val="0"/>
                    <w:snapToGrid w:val="0"/>
                    <w:spacing w:after="0"/>
                    <w:rPr>
                      <w:ins w:id="3671" w:author="Xiaomi" w:date="2021-11-05T12:56:00Z"/>
                      <w:color w:val="0070C0"/>
                      <w:szCs w:val="24"/>
                      <w:lang w:eastAsia="zh-CN"/>
                    </w:rPr>
                  </w:pPr>
                  <w:ins w:id="3672" w:author="Xiaomi" w:date="2021-11-05T12:56:00Z">
                    <w:r>
                      <w:rPr>
                        <w:color w:val="0070C0"/>
                        <w:szCs w:val="24"/>
                        <w:lang w:eastAsia="zh-CN"/>
                      </w:rPr>
                      <w:t>Note 1: The time length of Ts equals to 1/30720000 second (≈ 32.55 ns)</w:t>
                    </w:r>
                  </w:ins>
                </w:p>
                <w:p w14:paraId="61CC24FF" w14:textId="77777777" w:rsidR="00083004" w:rsidRDefault="00083004" w:rsidP="00083004">
                  <w:pPr>
                    <w:widowControl w:val="0"/>
                    <w:snapToGrid w:val="0"/>
                    <w:spacing w:after="0"/>
                    <w:rPr>
                      <w:ins w:id="3673" w:author="Xiaomi" w:date="2021-11-05T12:56:00Z"/>
                      <w:color w:val="0070C0"/>
                      <w:szCs w:val="24"/>
                      <w:lang w:eastAsia="zh-CN"/>
                    </w:rPr>
                  </w:pPr>
                  <w:ins w:id="3674" w:author="Xiaomi" w:date="2021-11-05T12:56:00Z">
                    <w:r>
                      <w:rPr>
                        <w:color w:val="0070C0"/>
                        <w:szCs w:val="24"/>
                        <w:lang w:eastAsia="zh-CN"/>
                      </w:rPr>
                      <w:t>Note 2: DigRF error is assumed as 1.5Ts.</w:t>
                    </w:r>
                  </w:ins>
                </w:p>
              </w:tc>
            </w:tr>
          </w:tbl>
          <w:p w14:paraId="5C48303C" w14:textId="77777777" w:rsidR="00083004" w:rsidRDefault="00083004" w:rsidP="00083004">
            <w:pPr>
              <w:spacing w:after="120"/>
              <w:rPr>
                <w:ins w:id="3675" w:author="Xiaomi" w:date="2021-11-05T12:57:00Z"/>
                <w:rFonts w:eastAsiaTheme="minorEastAsia"/>
                <w:color w:val="0070C0"/>
                <w:lang w:val="en-US" w:eastAsia="zh-CN"/>
              </w:rPr>
            </w:pPr>
          </w:p>
          <w:p w14:paraId="089CB643" w14:textId="75691B46" w:rsidR="00083004" w:rsidRDefault="00083004" w:rsidP="00083004">
            <w:pPr>
              <w:spacing w:after="120"/>
              <w:rPr>
                <w:ins w:id="3676" w:author="Xiaomi" w:date="2021-11-05T12:57:00Z"/>
                <w:rFonts w:eastAsiaTheme="minorEastAsia"/>
                <w:color w:val="0070C0"/>
                <w:lang w:val="en-US" w:eastAsia="zh-CN"/>
              </w:rPr>
            </w:pPr>
            <w:ins w:id="3677" w:author="Xiaomi" w:date="2021-11-05T12:57:00Z">
              <w:r>
                <w:rPr>
                  <w:rFonts w:eastAsiaTheme="minorEastAsia"/>
                  <w:color w:val="0070C0"/>
                  <w:lang w:val="en-US" w:eastAsia="zh-CN"/>
                </w:rPr>
                <w:t>Option 6: (Qualcomm)</w:t>
              </w:r>
            </w:ins>
          </w:p>
          <w:p w14:paraId="7F08E0FB" w14:textId="77777777" w:rsidR="00083004" w:rsidRDefault="00083004" w:rsidP="00083004">
            <w:pPr>
              <w:pStyle w:val="aff6"/>
              <w:numPr>
                <w:ilvl w:val="0"/>
                <w:numId w:val="8"/>
              </w:numPr>
              <w:overflowPunct/>
              <w:autoSpaceDE/>
              <w:autoSpaceDN/>
              <w:adjustRightInd/>
              <w:spacing w:after="120"/>
              <w:ind w:left="936" w:firstLineChars="0"/>
              <w:textAlignment w:val="auto"/>
              <w:rPr>
                <w:ins w:id="3678" w:author="Xiaomi" w:date="2021-11-05T12:57:00Z"/>
                <w:rFonts w:eastAsia="宋体"/>
                <w:bCs/>
                <w:iCs/>
                <w:color w:val="0070C0"/>
                <w:szCs w:val="24"/>
                <w:lang w:eastAsia="zh-CN"/>
              </w:rPr>
            </w:pPr>
            <w:ins w:id="3679" w:author="Xiaomi" w:date="2021-11-05T12:57:00Z">
              <w:r>
                <w:rPr>
                  <w:rFonts w:eastAsia="宋体"/>
                  <w:bCs/>
                  <w:iCs/>
                  <w:color w:val="0070C0"/>
                  <w:szCs w:val="24"/>
                  <w:lang w:eastAsia="zh-CN"/>
                </w:rPr>
                <w:t>NTN gradual timing adjustment requirement should be the same as the current gradual timing adjustment requirement with the following modifications:</w:t>
              </w:r>
            </w:ins>
          </w:p>
          <w:p w14:paraId="12AC09AD" w14:textId="77777777" w:rsidR="00083004" w:rsidRDefault="00083004" w:rsidP="00083004">
            <w:pPr>
              <w:pStyle w:val="aff6"/>
              <w:numPr>
                <w:ilvl w:val="1"/>
                <w:numId w:val="8"/>
              </w:numPr>
              <w:overflowPunct/>
              <w:autoSpaceDE/>
              <w:autoSpaceDN/>
              <w:adjustRightInd/>
              <w:spacing w:after="120"/>
              <w:ind w:firstLineChars="0"/>
              <w:textAlignment w:val="auto"/>
              <w:rPr>
                <w:ins w:id="3680" w:author="Xiaomi" w:date="2021-11-05T12:57:00Z"/>
                <w:rFonts w:eastAsia="宋体"/>
                <w:bCs/>
                <w:iCs/>
                <w:color w:val="0070C0"/>
                <w:szCs w:val="24"/>
                <w:lang w:eastAsia="zh-CN"/>
              </w:rPr>
            </w:pPr>
            <w:ins w:id="3681" w:author="Xiaomi" w:date="2021-11-05T12:57:00Z">
              <w:r>
                <w:rPr>
                  <w:rFonts w:eastAsia="宋体"/>
                  <w:bCs/>
                  <w:iCs/>
                  <w:color w:val="0070C0"/>
                  <w:szCs w:val="24"/>
                  <w:lang w:eastAsia="zh-CN"/>
                </w:rPr>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ins>
          </w:p>
          <w:p w14:paraId="6CFBFB80" w14:textId="77777777" w:rsidR="00083004" w:rsidRDefault="00083004" w:rsidP="00083004">
            <w:pPr>
              <w:pStyle w:val="aff6"/>
              <w:numPr>
                <w:ilvl w:val="1"/>
                <w:numId w:val="8"/>
              </w:numPr>
              <w:overflowPunct/>
              <w:autoSpaceDE/>
              <w:autoSpaceDN/>
              <w:adjustRightInd/>
              <w:spacing w:after="120"/>
              <w:ind w:firstLineChars="0"/>
              <w:textAlignment w:val="auto"/>
              <w:rPr>
                <w:ins w:id="3682" w:author="Xiaomi" w:date="2021-11-05T12:57:00Z"/>
                <w:rFonts w:eastAsia="宋体"/>
                <w:bCs/>
                <w:iCs/>
                <w:color w:val="0070C0"/>
                <w:szCs w:val="24"/>
                <w:lang w:eastAsia="zh-CN"/>
              </w:rPr>
            </w:pPr>
            <w:ins w:id="3683" w:author="Xiaomi" w:date="2021-11-05T12:57:00Z">
              <w:r>
                <w:rPr>
                  <w:rFonts w:eastAsia="宋体"/>
                  <w:bCs/>
                  <w:iCs/>
                  <w:color w:val="0070C0"/>
                  <w:szCs w:val="24"/>
                  <w:lang w:eastAsia="zh-CN"/>
                </w:rPr>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ins>
          </w:p>
          <w:p w14:paraId="19EC4C8C" w14:textId="77777777" w:rsidR="00083004" w:rsidRDefault="00083004" w:rsidP="00083004">
            <w:pPr>
              <w:pStyle w:val="aff6"/>
              <w:numPr>
                <w:ilvl w:val="1"/>
                <w:numId w:val="8"/>
              </w:numPr>
              <w:overflowPunct/>
              <w:autoSpaceDE/>
              <w:autoSpaceDN/>
              <w:adjustRightInd/>
              <w:spacing w:after="120"/>
              <w:ind w:firstLineChars="0"/>
              <w:textAlignment w:val="auto"/>
              <w:rPr>
                <w:ins w:id="3684" w:author="Xiaomi" w:date="2021-11-05T12:57:00Z"/>
                <w:rFonts w:eastAsia="宋体"/>
                <w:bCs/>
                <w:iCs/>
                <w:color w:val="0070C0"/>
                <w:szCs w:val="24"/>
                <w:lang w:eastAsia="zh-CN"/>
              </w:rPr>
            </w:pPr>
            <w:ins w:id="3685" w:author="Xiaomi" w:date="2021-11-05T12:57:00Z">
              <w:r>
                <w:rPr>
                  <w:rFonts w:eastAsia="宋体"/>
                  <w:bCs/>
                  <w:iCs/>
                  <w:color w:val="0070C0"/>
                  <w:szCs w:val="24"/>
                  <w:lang w:eastAsia="zh-CN"/>
                </w:rPr>
                <w:t>The requirement applies only to a stationary UE.</w:t>
              </w:r>
            </w:ins>
          </w:p>
          <w:p w14:paraId="6A2AD791" w14:textId="5BFC3423" w:rsidR="00083004" w:rsidRPr="00083004" w:rsidRDefault="00083004" w:rsidP="00083004">
            <w:pPr>
              <w:pStyle w:val="aff6"/>
              <w:numPr>
                <w:ilvl w:val="1"/>
                <w:numId w:val="8"/>
              </w:numPr>
              <w:overflowPunct/>
              <w:autoSpaceDE/>
              <w:autoSpaceDN/>
              <w:adjustRightInd/>
              <w:spacing w:after="120"/>
              <w:ind w:firstLineChars="0"/>
              <w:textAlignment w:val="auto"/>
              <w:rPr>
                <w:ins w:id="3686" w:author="Xiaomi" w:date="2021-11-05T12:57:00Z"/>
                <w:rFonts w:eastAsia="宋体"/>
                <w:bCs/>
                <w:iCs/>
                <w:color w:val="0070C0"/>
                <w:szCs w:val="24"/>
                <w:lang w:eastAsia="zh-CN"/>
              </w:rPr>
            </w:pPr>
            <w:ins w:id="3687" w:author="Xiaomi" w:date="2021-11-05T12:57:00Z">
              <w:r>
                <w:rPr>
                  <w:rFonts w:eastAsia="宋体"/>
                  <w:bCs/>
                  <w:iCs/>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6A3A7C04" w14:textId="3FD1AEC7" w:rsidR="00083004" w:rsidRDefault="00083004" w:rsidP="00083004">
            <w:pPr>
              <w:rPr>
                <w:ins w:id="3688" w:author="Xiaomi" w:date="2021-11-05T12:56:00Z"/>
                <w:rFonts w:eastAsiaTheme="minorEastAsia"/>
                <w:i/>
                <w:color w:val="0070C0"/>
                <w:lang w:val="en-US" w:eastAsia="zh-CN"/>
              </w:rPr>
            </w:pPr>
            <w:ins w:id="3689" w:author="Xiaomi" w:date="2021-11-05T12:5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0B49744" w14:textId="77777777" w:rsidR="00083004" w:rsidRPr="00D531FF" w:rsidRDefault="00083004" w:rsidP="00083004">
            <w:pPr>
              <w:pStyle w:val="aff6"/>
              <w:numPr>
                <w:ilvl w:val="0"/>
                <w:numId w:val="8"/>
              </w:numPr>
              <w:overflowPunct/>
              <w:autoSpaceDE/>
              <w:autoSpaceDN/>
              <w:adjustRightInd/>
              <w:spacing w:after="120" w:line="240" w:lineRule="auto"/>
              <w:ind w:left="720" w:firstLineChars="0"/>
              <w:textAlignment w:val="auto"/>
              <w:rPr>
                <w:ins w:id="3690" w:author="Xiaomi" w:date="2021-11-05T12:56:00Z"/>
                <w:rFonts w:eastAsia="宋体"/>
                <w:color w:val="0070C0"/>
                <w:szCs w:val="24"/>
                <w:lang w:eastAsia="zh-CN"/>
              </w:rPr>
            </w:pPr>
            <w:ins w:id="3691" w:author="Xiaomi" w:date="2021-11-05T12:56: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0D104CE6" w14:textId="4562D6C4" w:rsidR="00CB0874" w:rsidRPr="00083004" w:rsidRDefault="00CB0874">
      <w:pPr>
        <w:rPr>
          <w:ins w:id="3692" w:author="Xiaomi" w:date="2021-11-05T12:51:00Z"/>
          <w:color w:val="0070C0"/>
          <w:lang w:eastAsia="zh-CN"/>
        </w:rPr>
      </w:pPr>
    </w:p>
    <w:p w14:paraId="490C8628" w14:textId="712A011C" w:rsidR="00083004" w:rsidRPr="00D752CE" w:rsidRDefault="00083004" w:rsidP="00083004">
      <w:pPr>
        <w:rPr>
          <w:ins w:id="3693" w:author="Xiaomi" w:date="2021-11-05T12:59:00Z"/>
          <w:color w:val="0070C0"/>
          <w:lang w:val="en-US" w:eastAsia="zh-CN"/>
        </w:rPr>
      </w:pPr>
      <w:ins w:id="3694" w:author="Xiaomi" w:date="2021-11-05T12:59:00Z">
        <w:r>
          <w:rPr>
            <w:b/>
            <w:color w:val="0070C0"/>
            <w:u w:val="single"/>
            <w:lang w:eastAsia="ko-KR"/>
          </w:rPr>
          <w:t xml:space="preserve">Issue 2-3-7: For GEO scenarios, whether the existing gradual timing adjustment requirement </w:t>
        </w:r>
        <w:r>
          <w:rPr>
            <w:rFonts w:hint="eastAsia"/>
            <w:b/>
            <w:color w:val="0070C0"/>
            <w:u w:val="single"/>
            <w:lang w:eastAsia="zh-CN"/>
          </w:rPr>
          <w:t>c</w:t>
        </w:r>
        <w:r>
          <w:rPr>
            <w:b/>
            <w:color w:val="0070C0"/>
            <w:u w:val="single"/>
            <w:lang w:eastAsia="zh-CN"/>
          </w:rPr>
          <w:t>an be applied</w:t>
        </w:r>
      </w:ins>
    </w:p>
    <w:tbl>
      <w:tblPr>
        <w:tblStyle w:val="afd"/>
        <w:tblW w:w="0" w:type="auto"/>
        <w:tblLook w:val="04A0" w:firstRow="1" w:lastRow="0" w:firstColumn="1" w:lastColumn="0" w:noHBand="0" w:noVBand="1"/>
      </w:tblPr>
      <w:tblGrid>
        <w:gridCol w:w="1221"/>
        <w:gridCol w:w="8410"/>
      </w:tblGrid>
      <w:tr w:rsidR="00083004" w14:paraId="7AE8DDD3" w14:textId="77777777" w:rsidTr="00083004">
        <w:trPr>
          <w:ins w:id="3695" w:author="Xiaomi" w:date="2021-11-05T12:59:00Z"/>
        </w:trPr>
        <w:tc>
          <w:tcPr>
            <w:tcW w:w="1242" w:type="dxa"/>
          </w:tcPr>
          <w:p w14:paraId="00838C4B" w14:textId="77777777" w:rsidR="00083004" w:rsidRDefault="00083004" w:rsidP="00083004">
            <w:pPr>
              <w:rPr>
                <w:ins w:id="3696" w:author="Xiaomi" w:date="2021-11-05T12:59:00Z"/>
                <w:rFonts w:eastAsiaTheme="minorEastAsia"/>
                <w:b/>
                <w:bCs/>
                <w:color w:val="0070C0"/>
                <w:lang w:val="en-US" w:eastAsia="zh-CN"/>
              </w:rPr>
            </w:pPr>
          </w:p>
        </w:tc>
        <w:tc>
          <w:tcPr>
            <w:tcW w:w="8615" w:type="dxa"/>
          </w:tcPr>
          <w:p w14:paraId="51A9D1F7" w14:textId="77777777" w:rsidR="00083004" w:rsidRDefault="00083004" w:rsidP="00083004">
            <w:pPr>
              <w:rPr>
                <w:ins w:id="3697" w:author="Xiaomi" w:date="2021-11-05T12:59:00Z"/>
                <w:rFonts w:eastAsiaTheme="minorEastAsia"/>
                <w:b/>
                <w:bCs/>
                <w:color w:val="0070C0"/>
                <w:lang w:val="en-US" w:eastAsia="zh-CN"/>
              </w:rPr>
            </w:pPr>
            <w:ins w:id="3698" w:author="Xiaomi" w:date="2021-11-05T12:59:00Z">
              <w:r>
                <w:rPr>
                  <w:rFonts w:eastAsiaTheme="minorEastAsia"/>
                  <w:b/>
                  <w:bCs/>
                  <w:color w:val="0070C0"/>
                  <w:lang w:val="en-US" w:eastAsia="zh-CN"/>
                </w:rPr>
                <w:t xml:space="preserve">Status summary </w:t>
              </w:r>
            </w:ins>
          </w:p>
        </w:tc>
      </w:tr>
      <w:tr w:rsidR="00083004" w14:paraId="1415CF4F" w14:textId="77777777" w:rsidTr="00083004">
        <w:trPr>
          <w:ins w:id="3699" w:author="Xiaomi" w:date="2021-11-05T12:59:00Z"/>
        </w:trPr>
        <w:tc>
          <w:tcPr>
            <w:tcW w:w="1242" w:type="dxa"/>
          </w:tcPr>
          <w:p w14:paraId="5292DEF0" w14:textId="46FF9AFD" w:rsidR="00083004" w:rsidRDefault="00083004" w:rsidP="00083004">
            <w:pPr>
              <w:rPr>
                <w:ins w:id="3700" w:author="Xiaomi" w:date="2021-11-05T12:59:00Z"/>
                <w:rFonts w:eastAsiaTheme="minorEastAsia"/>
                <w:color w:val="0070C0"/>
                <w:lang w:val="en-US" w:eastAsia="zh-CN"/>
              </w:rPr>
            </w:pPr>
            <w:ins w:id="3701" w:author="Xiaomi" w:date="2021-11-05T12:59:00Z">
              <w:r>
                <w:rPr>
                  <w:b/>
                  <w:color w:val="0070C0"/>
                  <w:u w:val="single"/>
                  <w:lang w:eastAsia="ko-KR"/>
                </w:rPr>
                <w:t>Issue 2-3-7</w:t>
              </w:r>
            </w:ins>
          </w:p>
        </w:tc>
        <w:tc>
          <w:tcPr>
            <w:tcW w:w="8615" w:type="dxa"/>
          </w:tcPr>
          <w:p w14:paraId="714FD1E4" w14:textId="1B76E7F8" w:rsidR="00083004" w:rsidRDefault="00083004" w:rsidP="00083004">
            <w:pPr>
              <w:pStyle w:val="aff6"/>
              <w:numPr>
                <w:ilvl w:val="0"/>
                <w:numId w:val="8"/>
              </w:numPr>
              <w:overflowPunct/>
              <w:autoSpaceDE/>
              <w:autoSpaceDN/>
              <w:adjustRightInd/>
              <w:spacing w:after="120"/>
              <w:ind w:left="936" w:firstLineChars="0"/>
              <w:textAlignment w:val="auto"/>
              <w:rPr>
                <w:ins w:id="3702" w:author="Xiaomi" w:date="2021-11-05T12:59:00Z"/>
                <w:rFonts w:eastAsia="宋体"/>
                <w:color w:val="0070C0"/>
                <w:szCs w:val="24"/>
                <w:lang w:eastAsia="zh-CN"/>
              </w:rPr>
            </w:pPr>
            <w:ins w:id="3703" w:author="Xiaomi" w:date="2021-11-05T12:59:00Z">
              <w:r>
                <w:rPr>
                  <w:rFonts w:eastAsia="宋体" w:hint="eastAsia"/>
                  <w:color w:val="0070C0"/>
                  <w:szCs w:val="24"/>
                  <w:lang w:eastAsia="zh-CN"/>
                </w:rPr>
                <w:t>O</w:t>
              </w:r>
              <w:r>
                <w:rPr>
                  <w:rFonts w:eastAsia="宋体"/>
                  <w:color w:val="0070C0"/>
                  <w:szCs w:val="24"/>
                  <w:lang w:eastAsia="zh-CN"/>
                </w:rPr>
                <w:t>ption 1: (Apple, CATT, Xiaomi,</w:t>
              </w:r>
            </w:ins>
            <w:ins w:id="3704" w:author="Xiaomi" w:date="2021-11-05T13:00:00Z">
              <w:r>
                <w:rPr>
                  <w:rFonts w:eastAsia="宋体"/>
                  <w:color w:val="0070C0"/>
                  <w:szCs w:val="24"/>
                  <w:lang w:eastAsia="zh-CN"/>
                </w:rPr>
                <w:t xml:space="preserve"> [MTK], [Ericsson]</w:t>
              </w:r>
            </w:ins>
            <w:ins w:id="3705" w:author="Xiaomi" w:date="2021-11-05T13:01:00Z">
              <w:r>
                <w:rPr>
                  <w:rFonts w:eastAsia="宋体"/>
                  <w:color w:val="0070C0"/>
                  <w:szCs w:val="24"/>
                  <w:lang w:eastAsia="zh-CN"/>
                </w:rPr>
                <w:t>, THALES</w:t>
              </w:r>
            </w:ins>
            <w:ins w:id="3706" w:author="Xiaomi" w:date="2021-11-05T12:59:00Z">
              <w:r>
                <w:rPr>
                  <w:rFonts w:eastAsia="宋体"/>
                  <w:color w:val="0070C0"/>
                  <w:szCs w:val="24"/>
                  <w:lang w:eastAsia="zh-CN"/>
                </w:rPr>
                <w:t>)</w:t>
              </w:r>
            </w:ins>
          </w:p>
          <w:p w14:paraId="1E340BAB" w14:textId="77777777" w:rsidR="00083004" w:rsidRDefault="00083004" w:rsidP="00083004">
            <w:pPr>
              <w:pStyle w:val="aff6"/>
              <w:numPr>
                <w:ilvl w:val="1"/>
                <w:numId w:val="8"/>
              </w:numPr>
              <w:overflowPunct/>
              <w:autoSpaceDE/>
              <w:autoSpaceDN/>
              <w:adjustRightInd/>
              <w:spacing w:after="120"/>
              <w:ind w:firstLineChars="0"/>
              <w:textAlignment w:val="auto"/>
              <w:rPr>
                <w:ins w:id="3707" w:author="Xiaomi" w:date="2021-11-05T12:59:00Z"/>
                <w:rFonts w:eastAsia="宋体"/>
                <w:color w:val="0070C0"/>
                <w:szCs w:val="24"/>
                <w:lang w:eastAsia="zh-CN"/>
              </w:rPr>
            </w:pPr>
            <w:ins w:id="3708" w:author="Xiaomi" w:date="2021-11-05T12:59:00Z">
              <w:r>
                <w:rPr>
                  <w:rFonts w:eastAsia="宋体"/>
                  <w:color w:val="0070C0"/>
                  <w:szCs w:val="24"/>
                  <w:lang w:eastAsia="zh-CN"/>
                </w:rPr>
                <w:t>Yes</w:t>
              </w:r>
            </w:ins>
          </w:p>
          <w:p w14:paraId="4DB07211" w14:textId="541D9667" w:rsidR="00083004" w:rsidRDefault="00083004" w:rsidP="00083004">
            <w:pPr>
              <w:pStyle w:val="aff6"/>
              <w:numPr>
                <w:ilvl w:val="0"/>
                <w:numId w:val="8"/>
              </w:numPr>
              <w:overflowPunct/>
              <w:autoSpaceDE/>
              <w:adjustRightInd/>
              <w:spacing w:after="120"/>
              <w:ind w:left="936" w:firstLineChars="0"/>
              <w:textAlignment w:val="auto"/>
              <w:rPr>
                <w:ins w:id="3709" w:author="Xiaomi" w:date="2021-11-05T12:59:00Z"/>
                <w:rFonts w:eastAsia="宋体"/>
                <w:color w:val="0070C0"/>
                <w:szCs w:val="24"/>
                <w:lang w:eastAsia="zh-CN"/>
              </w:rPr>
            </w:pPr>
            <w:ins w:id="3710" w:author="Xiaomi" w:date="2021-11-05T12:59:00Z">
              <w:r>
                <w:rPr>
                  <w:rFonts w:eastAsia="宋体" w:hint="eastAsia"/>
                  <w:color w:val="0070C0"/>
                  <w:szCs w:val="24"/>
                  <w:lang w:eastAsia="zh-CN"/>
                </w:rPr>
                <w:t>Option 1a: (QC</w:t>
              </w:r>
            </w:ins>
            <w:ins w:id="3711" w:author="Xiaomi" w:date="2021-11-05T13:00:00Z">
              <w:r>
                <w:rPr>
                  <w:rFonts w:eastAsia="宋体"/>
                  <w:color w:val="0070C0"/>
                  <w:szCs w:val="24"/>
                  <w:lang w:eastAsia="zh-CN"/>
                </w:rPr>
                <w:t>, [MTK]</w:t>
              </w:r>
            </w:ins>
            <w:ins w:id="3712" w:author="Xiaomi" w:date="2021-11-05T12:59:00Z">
              <w:r>
                <w:rPr>
                  <w:rFonts w:eastAsia="宋体" w:hint="eastAsia"/>
                  <w:color w:val="0070C0"/>
                  <w:szCs w:val="24"/>
                  <w:lang w:eastAsia="zh-CN"/>
                </w:rPr>
                <w:t>)</w:t>
              </w:r>
            </w:ins>
          </w:p>
          <w:p w14:paraId="0514D2F1" w14:textId="77777777" w:rsidR="00083004" w:rsidRDefault="00083004" w:rsidP="00083004">
            <w:pPr>
              <w:pStyle w:val="aff6"/>
              <w:numPr>
                <w:ilvl w:val="1"/>
                <w:numId w:val="8"/>
              </w:numPr>
              <w:overflowPunct/>
              <w:autoSpaceDE/>
              <w:adjustRightInd/>
              <w:spacing w:after="120"/>
              <w:ind w:firstLineChars="0"/>
              <w:textAlignment w:val="auto"/>
              <w:rPr>
                <w:ins w:id="3713" w:author="Xiaomi" w:date="2021-11-05T12:59:00Z"/>
                <w:rFonts w:eastAsia="宋体"/>
                <w:color w:val="0070C0"/>
                <w:szCs w:val="24"/>
                <w:lang w:eastAsia="zh-CN"/>
              </w:rPr>
            </w:pPr>
            <w:ins w:id="3714" w:author="Xiaomi" w:date="2021-11-05T12:59:00Z">
              <w:r>
                <w:rPr>
                  <w:rFonts w:eastAsia="宋体" w:hint="eastAsia"/>
                  <w:color w:val="0070C0"/>
                  <w:szCs w:val="24"/>
                  <w:lang w:eastAsia="zh-CN"/>
                </w:rPr>
                <w:t xml:space="preserve">Yes, but the current requirement shall be extended by [X]% of the effective UE position estimation error that is assumed for the derivation of UE initial </w:t>
              </w:r>
              <w:r>
                <w:rPr>
                  <w:rFonts w:eastAsia="宋体" w:hint="eastAsia"/>
                  <w:color w:val="0070C0"/>
                  <w:szCs w:val="24"/>
                  <w:lang w:eastAsia="zh-CN"/>
                </w:rPr>
                <w:lastRenderedPageBreak/>
                <w:t>transmission timing error, e.g. X=10 and the effective UE position error with respect to service link=50m x cos(10deg).</w:t>
              </w:r>
            </w:ins>
          </w:p>
          <w:p w14:paraId="0AED1616" w14:textId="4B77693A" w:rsidR="00083004" w:rsidRDefault="00083004" w:rsidP="00083004">
            <w:pPr>
              <w:pStyle w:val="aff6"/>
              <w:numPr>
                <w:ilvl w:val="0"/>
                <w:numId w:val="8"/>
              </w:numPr>
              <w:overflowPunct/>
              <w:autoSpaceDE/>
              <w:autoSpaceDN/>
              <w:adjustRightInd/>
              <w:spacing w:after="120"/>
              <w:ind w:left="936" w:firstLineChars="0"/>
              <w:textAlignment w:val="auto"/>
              <w:rPr>
                <w:ins w:id="3715" w:author="Xiaomi" w:date="2021-11-05T12:59:00Z"/>
                <w:rFonts w:eastAsia="宋体"/>
                <w:color w:val="0070C0"/>
                <w:szCs w:val="24"/>
                <w:lang w:eastAsia="zh-CN"/>
              </w:rPr>
            </w:pPr>
            <w:ins w:id="3716" w:author="Xiaomi" w:date="2021-11-05T12:59:00Z">
              <w:r>
                <w:rPr>
                  <w:rFonts w:eastAsia="宋体" w:hint="eastAsia"/>
                  <w:color w:val="0070C0"/>
                  <w:szCs w:val="24"/>
                  <w:lang w:eastAsia="zh-CN"/>
                </w:rPr>
                <w:t>O</w:t>
              </w:r>
              <w:r>
                <w:rPr>
                  <w:rFonts w:eastAsia="宋体"/>
                  <w:color w:val="0070C0"/>
                  <w:szCs w:val="24"/>
                  <w:lang w:eastAsia="zh-CN"/>
                </w:rPr>
                <w:t>ption 2: (CMCC)</w:t>
              </w:r>
            </w:ins>
          </w:p>
          <w:p w14:paraId="4474F5C0" w14:textId="77777777" w:rsidR="00083004" w:rsidRDefault="00083004" w:rsidP="00083004">
            <w:pPr>
              <w:pStyle w:val="aff6"/>
              <w:numPr>
                <w:ilvl w:val="1"/>
                <w:numId w:val="8"/>
              </w:numPr>
              <w:overflowPunct/>
              <w:autoSpaceDE/>
              <w:autoSpaceDN/>
              <w:adjustRightInd/>
              <w:spacing w:after="120"/>
              <w:ind w:firstLineChars="0"/>
              <w:textAlignment w:val="auto"/>
              <w:rPr>
                <w:ins w:id="3717" w:author="Xiaomi" w:date="2021-11-05T12:59:00Z"/>
                <w:rFonts w:eastAsia="宋体"/>
                <w:color w:val="0070C0"/>
                <w:szCs w:val="24"/>
                <w:lang w:eastAsia="zh-CN"/>
              </w:rPr>
            </w:pPr>
            <w:ins w:id="3718" w:author="Xiaomi" w:date="2021-11-05T12:59:00Z">
              <w:r>
                <w:rPr>
                  <w:rFonts w:eastAsia="宋体"/>
                  <w:color w:val="0070C0"/>
                  <w:szCs w:val="24"/>
                  <w:lang w:eastAsia="zh-CN"/>
                </w:rPr>
                <w:t>FFS</w:t>
              </w:r>
            </w:ins>
          </w:p>
          <w:p w14:paraId="11C070FD" w14:textId="77777777" w:rsidR="00083004" w:rsidRDefault="00083004" w:rsidP="00083004">
            <w:pPr>
              <w:rPr>
                <w:ins w:id="3719" w:author="Xiaomi" w:date="2021-11-05T12:59:00Z"/>
                <w:rFonts w:eastAsiaTheme="minorEastAsia"/>
                <w:i/>
                <w:color w:val="0070C0"/>
                <w:lang w:val="en-US" w:eastAsia="zh-CN"/>
              </w:rPr>
            </w:pPr>
            <w:ins w:id="3720" w:author="Xiaomi" w:date="2021-11-05T12:5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EBB576E" w14:textId="77777777" w:rsidR="00083004" w:rsidRPr="00D531FF" w:rsidRDefault="00083004" w:rsidP="00083004">
            <w:pPr>
              <w:pStyle w:val="aff6"/>
              <w:numPr>
                <w:ilvl w:val="0"/>
                <w:numId w:val="8"/>
              </w:numPr>
              <w:overflowPunct/>
              <w:autoSpaceDE/>
              <w:autoSpaceDN/>
              <w:adjustRightInd/>
              <w:spacing w:after="120" w:line="240" w:lineRule="auto"/>
              <w:ind w:left="720" w:firstLineChars="0"/>
              <w:textAlignment w:val="auto"/>
              <w:rPr>
                <w:ins w:id="3721" w:author="Xiaomi" w:date="2021-11-05T12:59:00Z"/>
                <w:rFonts w:eastAsia="宋体"/>
                <w:color w:val="0070C0"/>
                <w:szCs w:val="24"/>
                <w:lang w:eastAsia="zh-CN"/>
              </w:rPr>
            </w:pPr>
            <w:ins w:id="3722" w:author="Xiaomi" w:date="2021-11-05T12:59: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7BD5F46B" w14:textId="6F3A28EB" w:rsidR="00CB0874" w:rsidRDefault="00CB0874">
      <w:pPr>
        <w:rPr>
          <w:ins w:id="3723" w:author="Xiaomi" w:date="2021-11-05T13:01:00Z"/>
          <w:color w:val="0070C0"/>
          <w:lang w:eastAsia="zh-CN"/>
        </w:rPr>
      </w:pPr>
    </w:p>
    <w:p w14:paraId="2540C006" w14:textId="31A64CAA" w:rsidR="00083004" w:rsidRPr="00083004" w:rsidRDefault="00083004">
      <w:pPr>
        <w:pStyle w:val="4"/>
        <w:rPr>
          <w:ins w:id="3724" w:author="Xiaomi" w:date="2021-11-05T12:51:00Z"/>
        </w:rPr>
        <w:pPrChange w:id="3725" w:author="Xiaomi" w:date="2021-11-05T13:01:00Z">
          <w:pPr/>
        </w:pPrChange>
      </w:pPr>
      <w:ins w:id="3726" w:author="Xiaomi" w:date="2021-11-05T13:01:00Z">
        <w:r w:rsidRPr="00083004">
          <w:t>TA adjustment accuracy requirements</w:t>
        </w:r>
      </w:ins>
    </w:p>
    <w:p w14:paraId="2DA78047" w14:textId="604F9A03" w:rsidR="00083004" w:rsidRPr="00D752CE" w:rsidRDefault="00083004" w:rsidP="00083004">
      <w:pPr>
        <w:rPr>
          <w:ins w:id="3727" w:author="Xiaomi" w:date="2021-11-05T13:01:00Z"/>
          <w:color w:val="0070C0"/>
          <w:lang w:val="en-US" w:eastAsia="zh-CN"/>
        </w:rPr>
      </w:pPr>
      <w:ins w:id="3728" w:author="Xiaomi" w:date="2021-11-05T13:01:00Z">
        <w:r>
          <w:rPr>
            <w:b/>
            <w:color w:val="0070C0"/>
            <w:u w:val="single"/>
            <w:lang w:eastAsia="ko-KR"/>
          </w:rPr>
          <w:t xml:space="preserve">Issue 2-4-1: </w:t>
        </w:r>
        <w:r>
          <w:rPr>
            <w:rFonts w:hint="eastAsia"/>
            <w:b/>
            <w:color w:val="0070C0"/>
            <w:u w:val="single"/>
            <w:lang w:eastAsia="zh-CN"/>
          </w:rPr>
          <w:t>W</w:t>
        </w:r>
        <w:r>
          <w:rPr>
            <w:b/>
            <w:color w:val="0070C0"/>
            <w:u w:val="single"/>
            <w:lang w:eastAsia="ko-KR"/>
          </w:rPr>
          <w:t>hether the UE position and satellite position estimation error should be accounted for TA adjustment accuracy requirement.</w:t>
        </w:r>
      </w:ins>
    </w:p>
    <w:tbl>
      <w:tblPr>
        <w:tblStyle w:val="afd"/>
        <w:tblW w:w="0" w:type="auto"/>
        <w:tblLook w:val="04A0" w:firstRow="1" w:lastRow="0" w:firstColumn="1" w:lastColumn="0" w:noHBand="0" w:noVBand="1"/>
      </w:tblPr>
      <w:tblGrid>
        <w:gridCol w:w="1218"/>
        <w:gridCol w:w="8413"/>
      </w:tblGrid>
      <w:tr w:rsidR="00083004" w14:paraId="70218FC3" w14:textId="77777777" w:rsidTr="00083004">
        <w:trPr>
          <w:ins w:id="3729" w:author="Xiaomi" w:date="2021-11-05T13:01:00Z"/>
        </w:trPr>
        <w:tc>
          <w:tcPr>
            <w:tcW w:w="1242" w:type="dxa"/>
          </w:tcPr>
          <w:p w14:paraId="0DF0F0D3" w14:textId="77777777" w:rsidR="00083004" w:rsidRDefault="00083004" w:rsidP="00083004">
            <w:pPr>
              <w:rPr>
                <w:ins w:id="3730" w:author="Xiaomi" w:date="2021-11-05T13:01:00Z"/>
                <w:rFonts w:eastAsiaTheme="minorEastAsia"/>
                <w:b/>
                <w:bCs/>
                <w:color w:val="0070C0"/>
                <w:lang w:val="en-US" w:eastAsia="zh-CN"/>
              </w:rPr>
            </w:pPr>
          </w:p>
        </w:tc>
        <w:tc>
          <w:tcPr>
            <w:tcW w:w="8615" w:type="dxa"/>
          </w:tcPr>
          <w:p w14:paraId="6F5377A3" w14:textId="77777777" w:rsidR="00083004" w:rsidRDefault="00083004" w:rsidP="00083004">
            <w:pPr>
              <w:rPr>
                <w:ins w:id="3731" w:author="Xiaomi" w:date="2021-11-05T13:01:00Z"/>
                <w:rFonts w:eastAsiaTheme="minorEastAsia"/>
                <w:b/>
                <w:bCs/>
                <w:color w:val="0070C0"/>
                <w:lang w:val="en-US" w:eastAsia="zh-CN"/>
              </w:rPr>
            </w:pPr>
            <w:ins w:id="3732" w:author="Xiaomi" w:date="2021-11-05T13:01:00Z">
              <w:r>
                <w:rPr>
                  <w:rFonts w:eastAsiaTheme="minorEastAsia"/>
                  <w:b/>
                  <w:bCs/>
                  <w:color w:val="0070C0"/>
                  <w:lang w:val="en-US" w:eastAsia="zh-CN"/>
                </w:rPr>
                <w:t xml:space="preserve">Status summary </w:t>
              </w:r>
            </w:ins>
          </w:p>
        </w:tc>
      </w:tr>
      <w:tr w:rsidR="00083004" w14:paraId="48EE0B73" w14:textId="77777777" w:rsidTr="00083004">
        <w:trPr>
          <w:ins w:id="3733" w:author="Xiaomi" w:date="2021-11-05T13:01:00Z"/>
        </w:trPr>
        <w:tc>
          <w:tcPr>
            <w:tcW w:w="1242" w:type="dxa"/>
          </w:tcPr>
          <w:p w14:paraId="52952D3D" w14:textId="46723D8A" w:rsidR="00083004" w:rsidRDefault="00083004" w:rsidP="00083004">
            <w:pPr>
              <w:rPr>
                <w:ins w:id="3734" w:author="Xiaomi" w:date="2021-11-05T13:01:00Z"/>
                <w:rFonts w:eastAsiaTheme="minorEastAsia"/>
                <w:color w:val="0070C0"/>
                <w:lang w:val="en-US" w:eastAsia="zh-CN"/>
              </w:rPr>
            </w:pPr>
            <w:ins w:id="3735" w:author="Xiaomi" w:date="2021-11-05T13:01:00Z">
              <w:r>
                <w:rPr>
                  <w:b/>
                  <w:color w:val="0070C0"/>
                  <w:u w:val="single"/>
                  <w:lang w:eastAsia="ko-KR"/>
                </w:rPr>
                <w:t>Issue 2-4-1</w:t>
              </w:r>
            </w:ins>
          </w:p>
        </w:tc>
        <w:tc>
          <w:tcPr>
            <w:tcW w:w="8615" w:type="dxa"/>
          </w:tcPr>
          <w:p w14:paraId="28C753B4" w14:textId="3FD11963" w:rsidR="00340FEB" w:rsidRDefault="00340FEB" w:rsidP="00340FEB">
            <w:pPr>
              <w:pStyle w:val="aff6"/>
              <w:numPr>
                <w:ilvl w:val="0"/>
                <w:numId w:val="8"/>
              </w:numPr>
              <w:overflowPunct/>
              <w:autoSpaceDE/>
              <w:autoSpaceDN/>
              <w:adjustRightInd/>
              <w:spacing w:after="120"/>
              <w:ind w:left="936" w:firstLineChars="0"/>
              <w:textAlignment w:val="auto"/>
              <w:rPr>
                <w:ins w:id="3736" w:author="Xiaomi" w:date="2021-11-05T13:02:00Z"/>
                <w:rFonts w:eastAsia="宋体"/>
                <w:color w:val="0070C0"/>
                <w:szCs w:val="24"/>
                <w:lang w:eastAsia="zh-CN"/>
              </w:rPr>
            </w:pPr>
            <w:ins w:id="3737" w:author="Xiaomi" w:date="2021-11-05T13:02:00Z">
              <w:r>
                <w:rPr>
                  <w:rFonts w:eastAsia="宋体" w:hint="eastAsia"/>
                  <w:color w:val="0070C0"/>
                  <w:szCs w:val="24"/>
                  <w:lang w:eastAsia="zh-CN"/>
                </w:rPr>
                <w:t>O</w:t>
              </w:r>
              <w:r>
                <w:rPr>
                  <w:rFonts w:eastAsia="宋体"/>
                  <w:color w:val="0070C0"/>
                  <w:szCs w:val="24"/>
                  <w:lang w:eastAsia="zh-CN"/>
                </w:rPr>
                <w:t>ption 1: (</w:t>
              </w:r>
            </w:ins>
            <w:ins w:id="3738" w:author="Xiaomi" w:date="2021-11-05T13:06:00Z">
              <w:r>
                <w:rPr>
                  <w:rFonts w:eastAsia="宋体"/>
                  <w:color w:val="0070C0"/>
                  <w:szCs w:val="24"/>
                  <w:lang w:eastAsia="zh-CN"/>
                </w:rPr>
                <w:t>QC, LGE</w:t>
              </w:r>
            </w:ins>
            <w:ins w:id="3739" w:author="Xiaomi" w:date="2021-11-05T13:07:00Z">
              <w:r>
                <w:rPr>
                  <w:rFonts w:eastAsia="宋体"/>
                  <w:color w:val="0070C0"/>
                  <w:szCs w:val="24"/>
                  <w:lang w:eastAsia="zh-CN"/>
                </w:rPr>
                <w:t>, [MTK]</w:t>
              </w:r>
            </w:ins>
            <w:ins w:id="3740" w:author="Xiaomi" w:date="2021-11-05T13:02:00Z">
              <w:r>
                <w:rPr>
                  <w:rFonts w:eastAsia="宋体"/>
                  <w:color w:val="0070C0"/>
                  <w:szCs w:val="24"/>
                  <w:lang w:eastAsia="zh-CN"/>
                </w:rPr>
                <w:t>)</w:t>
              </w:r>
            </w:ins>
          </w:p>
          <w:p w14:paraId="01E2EE53" w14:textId="247F327E" w:rsidR="00340FEB" w:rsidRDefault="00340FEB" w:rsidP="00340FEB">
            <w:pPr>
              <w:pStyle w:val="aff6"/>
              <w:numPr>
                <w:ilvl w:val="1"/>
                <w:numId w:val="8"/>
              </w:numPr>
              <w:overflowPunct/>
              <w:autoSpaceDE/>
              <w:autoSpaceDN/>
              <w:adjustRightInd/>
              <w:spacing w:after="120"/>
              <w:ind w:firstLineChars="0"/>
              <w:textAlignment w:val="auto"/>
              <w:rPr>
                <w:ins w:id="3741" w:author="Xiaomi" w:date="2021-11-05T13:02:00Z"/>
                <w:rFonts w:eastAsia="宋体"/>
                <w:color w:val="0070C0"/>
                <w:szCs w:val="24"/>
                <w:lang w:eastAsia="zh-CN"/>
              </w:rPr>
            </w:pPr>
            <w:ins w:id="3742" w:author="Xiaomi" w:date="2021-11-05T13:06:00Z">
              <w:r>
                <w:rPr>
                  <w:rFonts w:eastAsia="宋体"/>
                  <w:color w:val="0070C0"/>
                  <w:szCs w:val="24"/>
                  <w:lang w:eastAsia="zh-CN"/>
                </w:rPr>
                <w:t>Yes</w:t>
              </w:r>
            </w:ins>
          </w:p>
          <w:p w14:paraId="428447E2" w14:textId="77777777" w:rsidR="00340FEB" w:rsidRDefault="00340FEB">
            <w:pPr>
              <w:pStyle w:val="aff6"/>
              <w:numPr>
                <w:ilvl w:val="2"/>
                <w:numId w:val="8"/>
              </w:numPr>
              <w:overflowPunct/>
              <w:autoSpaceDE/>
              <w:autoSpaceDN/>
              <w:adjustRightInd/>
              <w:spacing w:after="120"/>
              <w:ind w:firstLineChars="0"/>
              <w:textAlignment w:val="auto"/>
              <w:rPr>
                <w:ins w:id="3743" w:author="Xiaomi" w:date="2021-11-05T13:02:00Z"/>
                <w:rFonts w:eastAsia="宋体"/>
                <w:color w:val="0070C0"/>
                <w:szCs w:val="24"/>
                <w:lang w:eastAsia="zh-CN"/>
              </w:rPr>
              <w:pPrChange w:id="3744" w:author="Xiaomi" w:date="2021-11-05T13:06:00Z">
                <w:pPr>
                  <w:pStyle w:val="aff6"/>
                  <w:numPr>
                    <w:ilvl w:val="1"/>
                    <w:numId w:val="8"/>
                  </w:numPr>
                  <w:overflowPunct/>
                  <w:autoSpaceDE/>
                  <w:adjustRightInd/>
                  <w:spacing w:after="120"/>
                  <w:ind w:left="1656" w:firstLineChars="0" w:hanging="360"/>
                  <w:textAlignment w:val="auto"/>
                </w:pPr>
              </w:pPrChange>
            </w:pPr>
            <w:ins w:id="3745" w:author="Xiaomi" w:date="2021-11-05T13:02:00Z">
              <w:r>
                <w:rPr>
                  <w:rFonts w:eastAsia="宋体" w:hint="eastAsia"/>
                  <w:color w:val="0070C0"/>
                  <w:szCs w:val="24"/>
                  <w:lang w:eastAsia="zh-CN"/>
                </w:rPr>
                <w:t>TA adjustment error margin shall be extended by [X]% of the effective UE position estimation error that is assumed for the derivation of UE initial transmission timing error, e.g. X=10 and the effective UE position error with respect to service link=50m x cos(10deg).</w:t>
              </w:r>
            </w:ins>
          </w:p>
          <w:p w14:paraId="67C679F2" w14:textId="4B01819F" w:rsidR="00340FEB" w:rsidRDefault="00340FEB" w:rsidP="00340FEB">
            <w:pPr>
              <w:pStyle w:val="aff6"/>
              <w:numPr>
                <w:ilvl w:val="0"/>
                <w:numId w:val="8"/>
              </w:numPr>
              <w:overflowPunct/>
              <w:autoSpaceDE/>
              <w:autoSpaceDN/>
              <w:adjustRightInd/>
              <w:spacing w:after="120"/>
              <w:ind w:left="936" w:firstLineChars="0"/>
              <w:textAlignment w:val="auto"/>
              <w:rPr>
                <w:ins w:id="3746" w:author="Xiaomi" w:date="2021-11-05T13:02:00Z"/>
                <w:rFonts w:eastAsia="宋体"/>
                <w:color w:val="0070C0"/>
                <w:szCs w:val="24"/>
                <w:lang w:eastAsia="zh-CN"/>
              </w:rPr>
            </w:pPr>
            <w:ins w:id="3747" w:author="Xiaomi" w:date="2021-11-05T13:02:00Z">
              <w:r>
                <w:rPr>
                  <w:rFonts w:eastAsia="宋体" w:hint="eastAsia"/>
                  <w:color w:val="0070C0"/>
                  <w:szCs w:val="24"/>
                  <w:lang w:eastAsia="zh-CN"/>
                </w:rPr>
                <w:t>O</w:t>
              </w:r>
              <w:r>
                <w:rPr>
                  <w:rFonts w:eastAsia="宋体"/>
                  <w:color w:val="0070C0"/>
                  <w:szCs w:val="24"/>
                  <w:lang w:eastAsia="zh-CN"/>
                </w:rPr>
                <w:t>ption 2: (Apple</w:t>
              </w:r>
            </w:ins>
            <w:ins w:id="3748" w:author="Xiaomi" w:date="2021-11-05T13:04:00Z">
              <w:r>
                <w:rPr>
                  <w:rFonts w:eastAsia="宋体"/>
                  <w:color w:val="0070C0"/>
                  <w:szCs w:val="24"/>
                  <w:lang w:eastAsia="zh-CN"/>
                </w:rPr>
                <w:t>, CMCC</w:t>
              </w:r>
            </w:ins>
            <w:ins w:id="3749" w:author="Xiaomi" w:date="2021-11-05T13:05:00Z">
              <w:r>
                <w:rPr>
                  <w:rFonts w:eastAsia="宋体"/>
                  <w:color w:val="0070C0"/>
                  <w:szCs w:val="24"/>
                  <w:lang w:eastAsia="zh-CN"/>
                </w:rPr>
                <w:t>, Eric</w:t>
              </w:r>
            </w:ins>
            <w:ins w:id="3750" w:author="Xiaomi" w:date="2021-11-05T13:07:00Z">
              <w:r>
                <w:rPr>
                  <w:rFonts w:eastAsia="宋体"/>
                  <w:color w:val="0070C0"/>
                  <w:szCs w:val="24"/>
                  <w:lang w:eastAsia="zh-CN"/>
                </w:rPr>
                <w:t>s</w:t>
              </w:r>
            </w:ins>
            <w:ins w:id="3751" w:author="Xiaomi" w:date="2021-11-05T13:05:00Z">
              <w:r>
                <w:rPr>
                  <w:rFonts w:eastAsia="宋体"/>
                  <w:color w:val="0070C0"/>
                  <w:szCs w:val="24"/>
                  <w:lang w:eastAsia="zh-CN"/>
                </w:rPr>
                <w:t>son</w:t>
              </w:r>
            </w:ins>
            <w:ins w:id="3752" w:author="Xiaomi" w:date="2021-11-05T13:06:00Z">
              <w:r>
                <w:rPr>
                  <w:rFonts w:eastAsia="宋体"/>
                  <w:color w:val="0070C0"/>
                  <w:szCs w:val="24"/>
                  <w:lang w:eastAsia="zh-CN"/>
                </w:rPr>
                <w:t>, Xiaomi</w:t>
              </w:r>
            </w:ins>
            <w:ins w:id="3753" w:author="Xiaomi" w:date="2021-11-05T13:07:00Z">
              <w:r>
                <w:rPr>
                  <w:rFonts w:eastAsia="宋体"/>
                  <w:color w:val="0070C0"/>
                  <w:szCs w:val="24"/>
                  <w:lang w:eastAsia="zh-CN"/>
                </w:rPr>
                <w:t>, Huawei, ZTE</w:t>
              </w:r>
            </w:ins>
            <w:ins w:id="3754" w:author="Xiaomi" w:date="2021-11-05T13:02:00Z">
              <w:r>
                <w:rPr>
                  <w:rFonts w:eastAsia="宋体"/>
                  <w:color w:val="0070C0"/>
                  <w:szCs w:val="24"/>
                  <w:lang w:eastAsia="zh-CN"/>
                </w:rPr>
                <w:t>)</w:t>
              </w:r>
            </w:ins>
          </w:p>
          <w:p w14:paraId="444138BE" w14:textId="77777777" w:rsidR="00340FEB" w:rsidRDefault="00340FEB" w:rsidP="00340FEB">
            <w:pPr>
              <w:pStyle w:val="aff6"/>
              <w:numPr>
                <w:ilvl w:val="1"/>
                <w:numId w:val="8"/>
              </w:numPr>
              <w:overflowPunct/>
              <w:autoSpaceDE/>
              <w:autoSpaceDN/>
              <w:adjustRightInd/>
              <w:spacing w:after="120"/>
              <w:ind w:firstLineChars="0"/>
              <w:textAlignment w:val="auto"/>
              <w:rPr>
                <w:ins w:id="3755" w:author="Xiaomi" w:date="2021-11-05T13:02:00Z"/>
                <w:rFonts w:eastAsia="宋体"/>
                <w:color w:val="0070C0"/>
                <w:szCs w:val="24"/>
                <w:lang w:eastAsia="zh-CN"/>
              </w:rPr>
            </w:pPr>
            <w:ins w:id="3756" w:author="Xiaomi" w:date="2021-11-05T13:02:00Z">
              <w:r>
                <w:rPr>
                  <w:rFonts w:eastAsia="宋体" w:hint="eastAsia"/>
                  <w:color w:val="0070C0"/>
                  <w:szCs w:val="24"/>
                  <w:lang w:eastAsia="zh-CN"/>
                </w:rPr>
                <w:t>UE position and satellite position estimation error should NOT be accounted for TA adjustment accuracy requirement</w:t>
              </w:r>
              <w:r>
                <w:rPr>
                  <w:rFonts w:eastAsia="宋体"/>
                  <w:color w:val="0070C0"/>
                  <w:szCs w:val="24"/>
                  <w:lang w:eastAsia="zh-CN"/>
                </w:rPr>
                <w:t>.</w:t>
              </w:r>
            </w:ins>
          </w:p>
          <w:p w14:paraId="1D53BE3C" w14:textId="77777777" w:rsidR="00083004" w:rsidRDefault="00083004" w:rsidP="00083004">
            <w:pPr>
              <w:rPr>
                <w:ins w:id="3757" w:author="Xiaomi" w:date="2021-11-05T13:01:00Z"/>
                <w:rFonts w:eastAsiaTheme="minorEastAsia"/>
                <w:i/>
                <w:color w:val="0070C0"/>
                <w:lang w:val="en-US" w:eastAsia="zh-CN"/>
              </w:rPr>
            </w:pPr>
            <w:ins w:id="3758" w:author="Xiaomi" w:date="2021-11-05T13:01: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0B5C908" w14:textId="77777777" w:rsidR="00083004" w:rsidRPr="00D531FF" w:rsidRDefault="00083004" w:rsidP="00083004">
            <w:pPr>
              <w:pStyle w:val="aff6"/>
              <w:numPr>
                <w:ilvl w:val="0"/>
                <w:numId w:val="8"/>
              </w:numPr>
              <w:overflowPunct/>
              <w:autoSpaceDE/>
              <w:autoSpaceDN/>
              <w:adjustRightInd/>
              <w:spacing w:after="120" w:line="240" w:lineRule="auto"/>
              <w:ind w:left="720" w:firstLineChars="0"/>
              <w:textAlignment w:val="auto"/>
              <w:rPr>
                <w:ins w:id="3759" w:author="Xiaomi" w:date="2021-11-05T13:01:00Z"/>
                <w:rFonts w:eastAsia="宋体"/>
                <w:color w:val="0070C0"/>
                <w:szCs w:val="24"/>
                <w:lang w:eastAsia="zh-CN"/>
              </w:rPr>
            </w:pPr>
            <w:ins w:id="3760" w:author="Xiaomi" w:date="2021-11-05T13:01:00Z">
              <w:r>
                <w:rPr>
                  <w:rFonts w:eastAsia="宋体"/>
                  <w:color w:val="0070C0"/>
                  <w:szCs w:val="24"/>
                  <w:lang w:eastAsia="zh-CN"/>
                </w:rPr>
                <w:t>Continue discussion in 2</w:t>
              </w:r>
              <w:r w:rsidRPr="00E02CE8">
                <w:rPr>
                  <w:rFonts w:eastAsia="宋体"/>
                  <w:color w:val="0070C0"/>
                  <w:szCs w:val="24"/>
                  <w:vertAlign w:val="superscript"/>
                  <w:lang w:eastAsia="zh-CN"/>
                </w:rPr>
                <w:t>nd</w:t>
              </w:r>
              <w:r>
                <w:rPr>
                  <w:rFonts w:eastAsia="宋体"/>
                  <w:color w:val="0070C0"/>
                  <w:szCs w:val="24"/>
                  <w:lang w:eastAsia="zh-CN"/>
                </w:rPr>
                <w:t xml:space="preserve"> round.</w:t>
              </w:r>
            </w:ins>
          </w:p>
        </w:tc>
      </w:tr>
    </w:tbl>
    <w:p w14:paraId="7CCB2969" w14:textId="19008F97" w:rsidR="00CB0874" w:rsidRPr="00083004" w:rsidRDefault="00CB0874">
      <w:pPr>
        <w:rPr>
          <w:ins w:id="3761" w:author="Xiaomi" w:date="2021-11-05T12:51:00Z"/>
          <w:color w:val="0070C0"/>
          <w:lang w:eastAsia="zh-CN"/>
        </w:rPr>
      </w:pPr>
    </w:p>
    <w:p w14:paraId="24A896FF" w14:textId="5587DDC6" w:rsidR="00C01EF3" w:rsidRPr="00D752CE" w:rsidRDefault="00C01EF3" w:rsidP="00C01EF3">
      <w:pPr>
        <w:rPr>
          <w:ins w:id="3762" w:author="Xiaomi" w:date="2021-11-05T13:07:00Z"/>
          <w:color w:val="0070C0"/>
          <w:lang w:val="en-US" w:eastAsia="zh-CN"/>
        </w:rPr>
      </w:pPr>
      <w:ins w:id="3763" w:author="Xiaomi" w:date="2021-11-05T13:07:00Z">
        <w:r>
          <w:rPr>
            <w:b/>
            <w:color w:val="0070C0"/>
            <w:u w:val="single"/>
            <w:lang w:eastAsia="ko-KR"/>
          </w:rPr>
          <w:t>Issue 2-4-</w:t>
        </w:r>
      </w:ins>
      <w:ins w:id="3764" w:author="Xiaomi" w:date="2021-11-05T13:09:00Z">
        <w:r>
          <w:rPr>
            <w:b/>
            <w:color w:val="0070C0"/>
            <w:u w:val="single"/>
            <w:lang w:eastAsia="ko-KR"/>
          </w:rPr>
          <w:t>2</w:t>
        </w:r>
      </w:ins>
      <w:ins w:id="3765" w:author="Xiaomi" w:date="2021-11-05T13:07:00Z">
        <w:r>
          <w:rPr>
            <w:b/>
            <w:color w:val="0070C0"/>
            <w:u w:val="single"/>
            <w:lang w:eastAsia="ko-KR"/>
          </w:rPr>
          <w:t xml:space="preserve">: </w:t>
        </w:r>
      </w:ins>
      <w:ins w:id="3766" w:author="Xiaomi" w:date="2021-11-05T13:08:00Z">
        <w:r>
          <w:rPr>
            <w:rFonts w:hint="eastAsia"/>
            <w:b/>
            <w:color w:val="0070C0"/>
            <w:u w:val="single"/>
            <w:lang w:eastAsia="zh-CN"/>
          </w:rPr>
          <w:t>W</w:t>
        </w:r>
        <w:r>
          <w:rPr>
            <w:b/>
            <w:color w:val="0070C0"/>
            <w:u w:val="single"/>
            <w:lang w:eastAsia="ko-KR"/>
          </w:rPr>
          <w:t>he</w:t>
        </w:r>
        <w:r>
          <w:rPr>
            <w:b/>
            <w:color w:val="0070C0"/>
            <w:u w:val="single"/>
            <w:lang w:eastAsia="zh-CN"/>
          </w:rPr>
          <w:t>ther UE specific TA is allowed to be updated within the k slots delay for TAC adjustment.</w:t>
        </w:r>
      </w:ins>
    </w:p>
    <w:tbl>
      <w:tblPr>
        <w:tblStyle w:val="afd"/>
        <w:tblW w:w="0" w:type="auto"/>
        <w:tblLook w:val="04A0" w:firstRow="1" w:lastRow="0" w:firstColumn="1" w:lastColumn="0" w:noHBand="0" w:noVBand="1"/>
      </w:tblPr>
      <w:tblGrid>
        <w:gridCol w:w="1221"/>
        <w:gridCol w:w="8410"/>
      </w:tblGrid>
      <w:tr w:rsidR="00C01EF3" w14:paraId="55219650" w14:textId="77777777" w:rsidTr="00C930F4">
        <w:trPr>
          <w:ins w:id="3767" w:author="Xiaomi" w:date="2021-11-05T13:07:00Z"/>
        </w:trPr>
        <w:tc>
          <w:tcPr>
            <w:tcW w:w="1242" w:type="dxa"/>
          </w:tcPr>
          <w:p w14:paraId="72B57FA3" w14:textId="77777777" w:rsidR="00C01EF3" w:rsidRDefault="00C01EF3" w:rsidP="00C930F4">
            <w:pPr>
              <w:rPr>
                <w:ins w:id="3768" w:author="Xiaomi" w:date="2021-11-05T13:07:00Z"/>
                <w:rFonts w:eastAsiaTheme="minorEastAsia"/>
                <w:b/>
                <w:bCs/>
                <w:color w:val="0070C0"/>
                <w:lang w:val="en-US" w:eastAsia="zh-CN"/>
              </w:rPr>
            </w:pPr>
          </w:p>
        </w:tc>
        <w:tc>
          <w:tcPr>
            <w:tcW w:w="8615" w:type="dxa"/>
          </w:tcPr>
          <w:p w14:paraId="37EE8999" w14:textId="77777777" w:rsidR="00C01EF3" w:rsidRDefault="00C01EF3" w:rsidP="00C930F4">
            <w:pPr>
              <w:rPr>
                <w:ins w:id="3769" w:author="Xiaomi" w:date="2021-11-05T13:07:00Z"/>
                <w:rFonts w:eastAsiaTheme="minorEastAsia"/>
                <w:b/>
                <w:bCs/>
                <w:color w:val="0070C0"/>
                <w:lang w:val="en-US" w:eastAsia="zh-CN"/>
              </w:rPr>
            </w:pPr>
            <w:ins w:id="3770" w:author="Xiaomi" w:date="2021-11-05T13:07:00Z">
              <w:r>
                <w:rPr>
                  <w:rFonts w:eastAsiaTheme="minorEastAsia"/>
                  <w:b/>
                  <w:bCs/>
                  <w:color w:val="0070C0"/>
                  <w:lang w:val="en-US" w:eastAsia="zh-CN"/>
                </w:rPr>
                <w:t xml:space="preserve">Status summary </w:t>
              </w:r>
            </w:ins>
          </w:p>
        </w:tc>
      </w:tr>
      <w:tr w:rsidR="00C01EF3" w14:paraId="17E48CDF" w14:textId="77777777" w:rsidTr="00C930F4">
        <w:trPr>
          <w:ins w:id="3771" w:author="Xiaomi" w:date="2021-11-05T13:07:00Z"/>
        </w:trPr>
        <w:tc>
          <w:tcPr>
            <w:tcW w:w="1242" w:type="dxa"/>
          </w:tcPr>
          <w:p w14:paraId="04904BD7" w14:textId="7045E4F0" w:rsidR="00C01EF3" w:rsidRDefault="00C01EF3" w:rsidP="00C930F4">
            <w:pPr>
              <w:rPr>
                <w:ins w:id="3772" w:author="Xiaomi" w:date="2021-11-05T13:07:00Z"/>
                <w:rFonts w:eastAsiaTheme="minorEastAsia"/>
                <w:color w:val="0070C0"/>
                <w:lang w:val="en-US" w:eastAsia="zh-CN"/>
              </w:rPr>
            </w:pPr>
            <w:ins w:id="3773" w:author="Xiaomi" w:date="2021-11-05T13:07:00Z">
              <w:r>
                <w:rPr>
                  <w:b/>
                  <w:color w:val="0070C0"/>
                  <w:u w:val="single"/>
                  <w:lang w:eastAsia="ko-KR"/>
                </w:rPr>
                <w:t>Issue 2-4-</w:t>
              </w:r>
            </w:ins>
            <w:ins w:id="3774" w:author="Xiaomi" w:date="2021-11-05T13:08:00Z">
              <w:r>
                <w:rPr>
                  <w:b/>
                  <w:color w:val="0070C0"/>
                  <w:u w:val="single"/>
                  <w:lang w:eastAsia="ko-KR"/>
                </w:rPr>
                <w:t>2</w:t>
              </w:r>
            </w:ins>
          </w:p>
        </w:tc>
        <w:tc>
          <w:tcPr>
            <w:tcW w:w="8615" w:type="dxa"/>
          </w:tcPr>
          <w:p w14:paraId="1AECDD78" w14:textId="52C80344" w:rsidR="00C01EF3" w:rsidRDefault="00C01EF3" w:rsidP="00C01EF3">
            <w:pPr>
              <w:pStyle w:val="aff6"/>
              <w:numPr>
                <w:ilvl w:val="0"/>
                <w:numId w:val="8"/>
              </w:numPr>
              <w:overflowPunct/>
              <w:autoSpaceDE/>
              <w:autoSpaceDN/>
              <w:adjustRightInd/>
              <w:spacing w:after="120"/>
              <w:ind w:left="936" w:firstLineChars="0"/>
              <w:textAlignment w:val="auto"/>
              <w:rPr>
                <w:ins w:id="3775" w:author="Xiaomi" w:date="2021-11-05T13:08:00Z"/>
                <w:rFonts w:eastAsia="宋体"/>
                <w:color w:val="0070C0"/>
                <w:szCs w:val="24"/>
                <w:lang w:eastAsia="zh-CN"/>
              </w:rPr>
            </w:pPr>
            <w:ins w:id="3776" w:author="Xiaomi" w:date="2021-11-05T13:08:00Z">
              <w:r>
                <w:rPr>
                  <w:rFonts w:eastAsia="宋体" w:hint="eastAsia"/>
                  <w:color w:val="0070C0"/>
                  <w:szCs w:val="24"/>
                  <w:lang w:eastAsia="zh-CN"/>
                </w:rPr>
                <w:t>O</w:t>
              </w:r>
              <w:r>
                <w:rPr>
                  <w:rFonts w:eastAsia="宋体"/>
                  <w:color w:val="0070C0"/>
                  <w:szCs w:val="24"/>
                  <w:lang w:eastAsia="zh-CN"/>
                </w:rPr>
                <w:t>ption 1: (Apple, Ericsson)</w:t>
              </w:r>
            </w:ins>
          </w:p>
          <w:p w14:paraId="0BF8FD78" w14:textId="77777777" w:rsidR="00C01EF3" w:rsidRDefault="00C01EF3" w:rsidP="00C01EF3">
            <w:pPr>
              <w:pStyle w:val="aff6"/>
              <w:numPr>
                <w:ilvl w:val="1"/>
                <w:numId w:val="8"/>
              </w:numPr>
              <w:overflowPunct/>
              <w:autoSpaceDE/>
              <w:autoSpaceDN/>
              <w:adjustRightInd/>
              <w:spacing w:after="120"/>
              <w:ind w:firstLineChars="0"/>
              <w:textAlignment w:val="auto"/>
              <w:rPr>
                <w:ins w:id="3777" w:author="Xiaomi" w:date="2021-11-05T13:08:00Z"/>
                <w:rFonts w:eastAsia="宋体"/>
                <w:color w:val="0070C0"/>
                <w:szCs w:val="24"/>
                <w:lang w:eastAsia="zh-CN"/>
              </w:rPr>
            </w:pPr>
            <w:ins w:id="3778" w:author="Xiaomi" w:date="2021-11-05T13:08:00Z">
              <w:r>
                <w:rPr>
                  <w:rFonts w:eastAsia="宋体"/>
                  <w:color w:val="0070C0"/>
                  <w:szCs w:val="24"/>
                  <w:lang w:eastAsia="zh-CN"/>
                </w:rPr>
                <w:t>UE specific TA is allowed to be updated within the k slots delay for TAC adjustment.</w:t>
              </w:r>
            </w:ins>
          </w:p>
          <w:p w14:paraId="6620EFDB" w14:textId="77777777" w:rsidR="00C01EF3" w:rsidRDefault="00C01EF3" w:rsidP="00C930F4">
            <w:pPr>
              <w:rPr>
                <w:ins w:id="3779" w:author="Xiaomi" w:date="2021-11-05T13:07:00Z"/>
                <w:rFonts w:eastAsiaTheme="minorEastAsia"/>
                <w:i/>
                <w:color w:val="0070C0"/>
                <w:lang w:val="en-US" w:eastAsia="zh-CN"/>
              </w:rPr>
            </w:pPr>
            <w:ins w:id="3780" w:author="Xiaomi" w:date="2021-11-05T13:07: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189E9C72" w14:textId="4720F4F7" w:rsidR="00C01EF3" w:rsidRPr="00D531FF" w:rsidRDefault="00C01EF3" w:rsidP="00C930F4">
            <w:pPr>
              <w:pStyle w:val="aff6"/>
              <w:numPr>
                <w:ilvl w:val="0"/>
                <w:numId w:val="8"/>
              </w:numPr>
              <w:overflowPunct/>
              <w:autoSpaceDE/>
              <w:autoSpaceDN/>
              <w:adjustRightInd/>
              <w:spacing w:after="120" w:line="240" w:lineRule="auto"/>
              <w:ind w:left="720" w:firstLineChars="0"/>
              <w:textAlignment w:val="auto"/>
              <w:rPr>
                <w:ins w:id="3781" w:author="Xiaomi" w:date="2021-11-05T13:07:00Z"/>
                <w:rFonts w:eastAsia="宋体"/>
                <w:color w:val="0070C0"/>
                <w:szCs w:val="24"/>
                <w:lang w:eastAsia="zh-CN"/>
              </w:rPr>
            </w:pPr>
            <w:ins w:id="3782" w:author="Xiaomi" w:date="2021-11-05T13:09:00Z">
              <w:r>
                <w:rPr>
                  <w:rFonts w:eastAsia="宋体"/>
                  <w:color w:val="0070C0"/>
                  <w:szCs w:val="24"/>
                  <w:lang w:eastAsia="zh-CN"/>
                </w:rPr>
                <w:t>It is merged with issue 2-4-3</w:t>
              </w:r>
            </w:ins>
            <w:ins w:id="3783" w:author="Xiaomi" w:date="2021-11-05T13:07:00Z">
              <w:r>
                <w:rPr>
                  <w:rFonts w:eastAsia="宋体"/>
                  <w:color w:val="0070C0"/>
                  <w:szCs w:val="24"/>
                  <w:lang w:eastAsia="zh-CN"/>
                </w:rPr>
                <w:t>.</w:t>
              </w:r>
            </w:ins>
          </w:p>
        </w:tc>
      </w:tr>
    </w:tbl>
    <w:p w14:paraId="459163CE" w14:textId="75AEA867" w:rsidR="00CB0874" w:rsidRPr="00C01EF3" w:rsidRDefault="00CB0874">
      <w:pPr>
        <w:rPr>
          <w:ins w:id="3784" w:author="Xiaomi" w:date="2021-11-05T12:51:00Z"/>
          <w:color w:val="0070C0"/>
          <w:lang w:eastAsia="zh-CN"/>
        </w:rPr>
      </w:pPr>
    </w:p>
    <w:p w14:paraId="3C4F6A8A" w14:textId="3EB7922A" w:rsidR="00C01EF3" w:rsidRPr="00D752CE" w:rsidRDefault="00C01EF3" w:rsidP="00C01EF3">
      <w:pPr>
        <w:rPr>
          <w:ins w:id="3785" w:author="Xiaomi" w:date="2021-11-05T13:09:00Z"/>
          <w:color w:val="0070C0"/>
          <w:lang w:val="en-US" w:eastAsia="zh-CN"/>
        </w:rPr>
      </w:pPr>
      <w:ins w:id="3786" w:author="Xiaomi" w:date="2021-11-05T13:10:00Z">
        <w:r>
          <w:rPr>
            <w:b/>
            <w:color w:val="0070C0"/>
            <w:u w:val="single"/>
            <w:lang w:eastAsia="ko-KR"/>
          </w:rPr>
          <w:t>Issue 2-4-3: Application time of TA adjustment</w:t>
        </w:r>
      </w:ins>
    </w:p>
    <w:tbl>
      <w:tblPr>
        <w:tblStyle w:val="afd"/>
        <w:tblW w:w="0" w:type="auto"/>
        <w:tblLook w:val="04A0" w:firstRow="1" w:lastRow="0" w:firstColumn="1" w:lastColumn="0" w:noHBand="0" w:noVBand="1"/>
      </w:tblPr>
      <w:tblGrid>
        <w:gridCol w:w="1221"/>
        <w:gridCol w:w="8410"/>
      </w:tblGrid>
      <w:tr w:rsidR="00C01EF3" w14:paraId="2516EBE2" w14:textId="77777777" w:rsidTr="00C930F4">
        <w:trPr>
          <w:ins w:id="3787" w:author="Xiaomi" w:date="2021-11-05T13:09:00Z"/>
        </w:trPr>
        <w:tc>
          <w:tcPr>
            <w:tcW w:w="1242" w:type="dxa"/>
          </w:tcPr>
          <w:p w14:paraId="4DB7112A" w14:textId="77777777" w:rsidR="00C01EF3" w:rsidRDefault="00C01EF3" w:rsidP="00C930F4">
            <w:pPr>
              <w:rPr>
                <w:ins w:id="3788" w:author="Xiaomi" w:date="2021-11-05T13:09:00Z"/>
                <w:rFonts w:eastAsiaTheme="minorEastAsia"/>
                <w:b/>
                <w:bCs/>
                <w:color w:val="0070C0"/>
                <w:lang w:val="en-US" w:eastAsia="zh-CN"/>
              </w:rPr>
            </w:pPr>
          </w:p>
        </w:tc>
        <w:tc>
          <w:tcPr>
            <w:tcW w:w="8615" w:type="dxa"/>
          </w:tcPr>
          <w:p w14:paraId="031A5AB8" w14:textId="77777777" w:rsidR="00C01EF3" w:rsidRDefault="00C01EF3" w:rsidP="00C930F4">
            <w:pPr>
              <w:rPr>
                <w:ins w:id="3789" w:author="Xiaomi" w:date="2021-11-05T13:09:00Z"/>
                <w:rFonts w:eastAsiaTheme="minorEastAsia"/>
                <w:b/>
                <w:bCs/>
                <w:color w:val="0070C0"/>
                <w:lang w:val="en-US" w:eastAsia="zh-CN"/>
              </w:rPr>
            </w:pPr>
            <w:ins w:id="3790" w:author="Xiaomi" w:date="2021-11-05T13:09:00Z">
              <w:r>
                <w:rPr>
                  <w:rFonts w:eastAsiaTheme="minorEastAsia"/>
                  <w:b/>
                  <w:bCs/>
                  <w:color w:val="0070C0"/>
                  <w:lang w:val="en-US" w:eastAsia="zh-CN"/>
                </w:rPr>
                <w:t xml:space="preserve">Status summary </w:t>
              </w:r>
            </w:ins>
          </w:p>
        </w:tc>
      </w:tr>
      <w:tr w:rsidR="00C01EF3" w14:paraId="7974355F" w14:textId="77777777" w:rsidTr="00C930F4">
        <w:trPr>
          <w:ins w:id="3791" w:author="Xiaomi" w:date="2021-11-05T13:09:00Z"/>
        </w:trPr>
        <w:tc>
          <w:tcPr>
            <w:tcW w:w="1242" w:type="dxa"/>
          </w:tcPr>
          <w:p w14:paraId="7B6408EE" w14:textId="19CBC259" w:rsidR="00C01EF3" w:rsidRDefault="00C01EF3" w:rsidP="00C930F4">
            <w:pPr>
              <w:rPr>
                <w:ins w:id="3792" w:author="Xiaomi" w:date="2021-11-05T13:09:00Z"/>
                <w:rFonts w:eastAsiaTheme="minorEastAsia"/>
                <w:color w:val="0070C0"/>
                <w:lang w:val="en-US" w:eastAsia="zh-CN"/>
              </w:rPr>
            </w:pPr>
            <w:ins w:id="3793" w:author="Xiaomi" w:date="2021-11-05T13:09:00Z">
              <w:r>
                <w:rPr>
                  <w:b/>
                  <w:color w:val="0070C0"/>
                  <w:u w:val="single"/>
                  <w:lang w:eastAsia="ko-KR"/>
                </w:rPr>
                <w:t>Issue 2-4-</w:t>
              </w:r>
            </w:ins>
            <w:ins w:id="3794" w:author="Xiaomi" w:date="2021-11-05T13:10:00Z">
              <w:r>
                <w:rPr>
                  <w:b/>
                  <w:color w:val="0070C0"/>
                  <w:u w:val="single"/>
                  <w:lang w:eastAsia="ko-KR"/>
                </w:rPr>
                <w:t>3</w:t>
              </w:r>
            </w:ins>
          </w:p>
        </w:tc>
        <w:tc>
          <w:tcPr>
            <w:tcW w:w="8615" w:type="dxa"/>
          </w:tcPr>
          <w:p w14:paraId="08881D04" w14:textId="34E4BEC3" w:rsidR="00C01EF3" w:rsidRDefault="00C01EF3" w:rsidP="00C01EF3">
            <w:pPr>
              <w:pStyle w:val="aff6"/>
              <w:numPr>
                <w:ilvl w:val="0"/>
                <w:numId w:val="8"/>
              </w:numPr>
              <w:overflowPunct/>
              <w:autoSpaceDE/>
              <w:autoSpaceDN/>
              <w:adjustRightInd/>
              <w:spacing w:after="120"/>
              <w:ind w:left="936" w:firstLineChars="0"/>
              <w:textAlignment w:val="auto"/>
              <w:rPr>
                <w:ins w:id="3795" w:author="Xiaomi" w:date="2021-11-05T13:10:00Z"/>
                <w:rFonts w:eastAsia="宋体"/>
                <w:color w:val="0070C0"/>
                <w:szCs w:val="24"/>
                <w:lang w:eastAsia="zh-CN"/>
              </w:rPr>
            </w:pPr>
            <w:ins w:id="3796" w:author="Xiaomi" w:date="2021-11-05T13:10:00Z">
              <w:r>
                <w:rPr>
                  <w:rFonts w:eastAsia="宋体" w:hint="eastAsia"/>
                  <w:color w:val="0070C0"/>
                  <w:szCs w:val="24"/>
                  <w:lang w:eastAsia="zh-CN"/>
                </w:rPr>
                <w:t>O</w:t>
              </w:r>
              <w:r>
                <w:rPr>
                  <w:rFonts w:eastAsia="宋体"/>
                  <w:color w:val="0070C0"/>
                  <w:szCs w:val="24"/>
                  <w:lang w:eastAsia="zh-CN"/>
                </w:rPr>
                <w:t>ption 1: (Apple, Xiaomi, QC, CMCC, LGE, MTK, Ericsson, Huawei, CATT,</w:t>
              </w:r>
            </w:ins>
            <w:ins w:id="3797" w:author="Xiaomi" w:date="2021-11-05T13:11:00Z">
              <w:r>
                <w:rPr>
                  <w:rFonts w:eastAsia="宋体"/>
                  <w:color w:val="0070C0"/>
                  <w:szCs w:val="24"/>
                  <w:lang w:eastAsia="zh-CN"/>
                </w:rPr>
                <w:t xml:space="preserve"> ZTE, THALES</w:t>
              </w:r>
            </w:ins>
            <w:ins w:id="3798" w:author="Xiaomi" w:date="2021-11-05T13:10:00Z">
              <w:r>
                <w:rPr>
                  <w:rFonts w:eastAsia="宋体"/>
                  <w:color w:val="0070C0"/>
                  <w:szCs w:val="24"/>
                  <w:lang w:eastAsia="zh-CN"/>
                </w:rPr>
                <w:t>)</w:t>
              </w:r>
            </w:ins>
          </w:p>
          <w:p w14:paraId="68CDDB2C" w14:textId="77777777" w:rsidR="00C01EF3" w:rsidRDefault="00C01EF3" w:rsidP="00C01EF3">
            <w:pPr>
              <w:pStyle w:val="aff6"/>
              <w:numPr>
                <w:ilvl w:val="1"/>
                <w:numId w:val="8"/>
              </w:numPr>
              <w:overflowPunct/>
              <w:autoSpaceDE/>
              <w:autoSpaceDN/>
              <w:adjustRightInd/>
              <w:spacing w:after="120"/>
              <w:ind w:firstLineChars="0"/>
              <w:textAlignment w:val="auto"/>
              <w:rPr>
                <w:ins w:id="3799" w:author="Xiaomi" w:date="2021-11-05T13:10:00Z"/>
                <w:rFonts w:eastAsia="宋体"/>
                <w:color w:val="0070C0"/>
                <w:szCs w:val="24"/>
                <w:lang w:eastAsia="zh-CN"/>
              </w:rPr>
            </w:pPr>
            <w:ins w:id="3800" w:author="Xiaomi" w:date="2021-11-05T13:10:00Z">
              <w:r>
                <w:rPr>
                  <w:rFonts w:eastAsia="宋体"/>
                  <w:color w:val="0070C0"/>
                  <w:szCs w:val="24"/>
                  <w:lang w:eastAsia="zh-CN"/>
                </w:rPr>
                <w:t>In TA adjustment requirement, RAN4 would refer to RAN1 spec for the application time of TA adjustment upon TAC considering newly introduced K_offset and K_mac parameters.</w:t>
              </w:r>
            </w:ins>
          </w:p>
          <w:p w14:paraId="3C5E1415" w14:textId="77777777" w:rsidR="00C01EF3" w:rsidRDefault="00C01EF3" w:rsidP="00C01EF3">
            <w:pPr>
              <w:pStyle w:val="aff6"/>
              <w:numPr>
                <w:ilvl w:val="1"/>
                <w:numId w:val="8"/>
              </w:numPr>
              <w:overflowPunct/>
              <w:autoSpaceDE/>
              <w:autoSpaceDN/>
              <w:adjustRightInd/>
              <w:spacing w:after="120"/>
              <w:ind w:firstLineChars="0"/>
              <w:textAlignment w:val="auto"/>
              <w:rPr>
                <w:ins w:id="3801" w:author="Xiaomi" w:date="2021-11-05T13:10:00Z"/>
                <w:rFonts w:eastAsia="宋体"/>
                <w:color w:val="0070C0"/>
                <w:szCs w:val="24"/>
                <w:lang w:eastAsia="zh-CN"/>
              </w:rPr>
            </w:pPr>
            <w:ins w:id="3802" w:author="Xiaomi" w:date="2021-11-05T13:10:00Z">
              <w:r>
                <w:rPr>
                  <w:rFonts w:eastAsia="宋体"/>
                  <w:color w:val="0070C0"/>
                  <w:szCs w:val="24"/>
                  <w:lang w:eastAsia="zh-CN"/>
                </w:rPr>
                <w:lastRenderedPageBreak/>
                <w:t>RAN4 should update the TA adjustment delay requirement in TS38.133 if RAN1 updates TA adjustment delay for NTN.</w:t>
              </w:r>
            </w:ins>
          </w:p>
          <w:p w14:paraId="609ECC88" w14:textId="4734565C" w:rsidR="00C01EF3" w:rsidRDefault="00C01EF3" w:rsidP="00C930F4">
            <w:pPr>
              <w:rPr>
                <w:ins w:id="3803" w:author="Xiaomi" w:date="2021-11-05T13:11:00Z"/>
                <w:rFonts w:eastAsiaTheme="minorEastAsia"/>
                <w:color w:val="0070C0"/>
                <w:lang w:val="en-US" w:eastAsia="zh-CN"/>
              </w:rPr>
            </w:pPr>
            <w:ins w:id="3804" w:author="Xiaomi" w:date="2021-11-05T13:11:00Z">
              <w:r>
                <w:rPr>
                  <w:rFonts w:eastAsiaTheme="minorEastAsia" w:hint="eastAsia"/>
                  <w:color w:val="0070C0"/>
                  <w:lang w:val="en-US" w:eastAsia="zh-CN"/>
                </w:rPr>
                <w:t>T</w:t>
              </w:r>
              <w:r>
                <w:rPr>
                  <w:rFonts w:eastAsiaTheme="minorEastAsia"/>
                  <w:color w:val="0070C0"/>
                  <w:lang w:val="en-US" w:eastAsia="zh-CN"/>
                </w:rPr>
                <w:t>entative agreement:</w:t>
              </w:r>
            </w:ins>
          </w:p>
          <w:p w14:paraId="04B7D7E4" w14:textId="4144371E" w:rsidR="00C01EF3" w:rsidRPr="00C01EF3" w:rsidRDefault="00C01EF3" w:rsidP="00C01EF3">
            <w:pPr>
              <w:pStyle w:val="aff6"/>
              <w:numPr>
                <w:ilvl w:val="1"/>
                <w:numId w:val="8"/>
              </w:numPr>
              <w:overflowPunct/>
              <w:autoSpaceDE/>
              <w:autoSpaceDN/>
              <w:adjustRightInd/>
              <w:spacing w:after="120"/>
              <w:ind w:left="1440" w:firstLineChars="0"/>
              <w:textAlignment w:val="auto"/>
              <w:rPr>
                <w:ins w:id="3805" w:author="Xiaomi" w:date="2021-11-05T13:11:00Z"/>
                <w:rFonts w:eastAsia="宋体"/>
                <w:color w:val="0070C0"/>
                <w:szCs w:val="24"/>
                <w:highlight w:val="yellow"/>
                <w:lang w:eastAsia="zh-CN"/>
              </w:rPr>
            </w:pPr>
            <w:ins w:id="3806" w:author="Xiaomi" w:date="2021-11-05T13:12:00Z">
              <w:r>
                <w:rPr>
                  <w:rFonts w:eastAsia="宋体"/>
                  <w:color w:val="0070C0"/>
                  <w:szCs w:val="24"/>
                  <w:highlight w:val="yellow"/>
                  <w:lang w:eastAsia="zh-CN"/>
                </w:rPr>
                <w:t>RAN4 shall introduce the TA adjustment delay requirement for NTN in TS38.133 if the application time of TA adjustment upon TAC considering newly introduced K_offset and K_mac parameters is specified in RAN1 specification.</w:t>
              </w:r>
            </w:ins>
          </w:p>
          <w:p w14:paraId="7B691C90" w14:textId="46770F9D" w:rsidR="00C01EF3" w:rsidRDefault="00C01EF3" w:rsidP="00C930F4">
            <w:pPr>
              <w:rPr>
                <w:ins w:id="3807" w:author="Xiaomi" w:date="2021-11-05T13:09:00Z"/>
                <w:rFonts w:eastAsiaTheme="minorEastAsia"/>
                <w:i/>
                <w:color w:val="0070C0"/>
                <w:lang w:val="en-US" w:eastAsia="zh-CN"/>
              </w:rPr>
            </w:pPr>
            <w:ins w:id="3808" w:author="Xiaomi" w:date="2021-11-05T13:0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0A79B07C" w14:textId="77D7D45C" w:rsidR="00C01EF3"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809" w:author="Xiaomi" w:date="2021-11-05T13:09:00Z"/>
                <w:rFonts w:eastAsia="宋体"/>
                <w:color w:val="0070C0"/>
                <w:szCs w:val="24"/>
                <w:lang w:eastAsia="zh-CN"/>
              </w:rPr>
            </w:pPr>
            <w:ins w:id="3810" w:author="Xiaomi" w:date="2021-11-05T13:15:00Z">
              <w:r>
                <w:rPr>
                  <w:rFonts w:eastAsia="宋体"/>
                  <w:color w:val="0070C0"/>
                  <w:szCs w:val="24"/>
                  <w:lang w:eastAsia="zh-CN"/>
                </w:rPr>
                <w:t>No more discussion in 2</w:t>
              </w:r>
              <w:r w:rsidRPr="001A4FFA">
                <w:rPr>
                  <w:rFonts w:eastAsia="宋体"/>
                  <w:color w:val="0070C0"/>
                  <w:szCs w:val="24"/>
                  <w:vertAlign w:val="superscript"/>
                  <w:lang w:eastAsia="zh-CN"/>
                </w:rPr>
                <w:t>nd</w:t>
              </w:r>
              <w:r>
                <w:rPr>
                  <w:rFonts w:eastAsia="宋体"/>
                  <w:color w:val="0070C0"/>
                  <w:szCs w:val="24"/>
                  <w:lang w:eastAsia="zh-CN"/>
                </w:rPr>
                <w:t xml:space="preserve"> round</w:t>
              </w:r>
            </w:ins>
            <w:ins w:id="3811" w:author="Xiaomi" w:date="2021-11-05T13:09:00Z">
              <w:r w:rsidR="00C01EF3">
                <w:rPr>
                  <w:rFonts w:eastAsia="宋体"/>
                  <w:color w:val="0070C0"/>
                  <w:szCs w:val="24"/>
                  <w:lang w:eastAsia="zh-CN"/>
                </w:rPr>
                <w:t>.</w:t>
              </w:r>
            </w:ins>
          </w:p>
        </w:tc>
      </w:tr>
    </w:tbl>
    <w:p w14:paraId="487F7E10" w14:textId="77777777" w:rsidR="00CB0874" w:rsidRPr="00C01EF3" w:rsidRDefault="00CB0874">
      <w:pPr>
        <w:rPr>
          <w:ins w:id="3812" w:author="Xiaomi" w:date="2021-11-05T10:30:00Z"/>
          <w:color w:val="0070C0"/>
          <w:lang w:eastAsia="zh-CN"/>
        </w:rPr>
      </w:pPr>
    </w:p>
    <w:p w14:paraId="242F851E" w14:textId="766B0DCE" w:rsidR="001A4FFA" w:rsidRPr="00D752CE" w:rsidRDefault="001A4FFA" w:rsidP="001A4FFA">
      <w:pPr>
        <w:rPr>
          <w:ins w:id="3813" w:author="Xiaomi" w:date="2021-11-05T13:13:00Z"/>
          <w:color w:val="0070C0"/>
          <w:lang w:val="en-US" w:eastAsia="zh-CN"/>
        </w:rPr>
      </w:pPr>
      <w:ins w:id="3814" w:author="Xiaomi" w:date="2021-11-05T13:14:00Z">
        <w:r>
          <w:rPr>
            <w:b/>
            <w:color w:val="0070C0"/>
            <w:u w:val="single"/>
            <w:lang w:eastAsia="ko-KR"/>
          </w:rPr>
          <w:t>Issue 2-4-4: TA adjustment accuracy requirement in RRC_CONNECTED mode</w:t>
        </w:r>
      </w:ins>
    </w:p>
    <w:tbl>
      <w:tblPr>
        <w:tblStyle w:val="afd"/>
        <w:tblW w:w="0" w:type="auto"/>
        <w:tblLook w:val="04A0" w:firstRow="1" w:lastRow="0" w:firstColumn="1" w:lastColumn="0" w:noHBand="0" w:noVBand="1"/>
      </w:tblPr>
      <w:tblGrid>
        <w:gridCol w:w="1216"/>
        <w:gridCol w:w="8415"/>
      </w:tblGrid>
      <w:tr w:rsidR="001A4FFA" w14:paraId="13A181B1" w14:textId="77777777" w:rsidTr="00C930F4">
        <w:trPr>
          <w:ins w:id="3815" w:author="Xiaomi" w:date="2021-11-05T13:13:00Z"/>
        </w:trPr>
        <w:tc>
          <w:tcPr>
            <w:tcW w:w="1242" w:type="dxa"/>
          </w:tcPr>
          <w:p w14:paraId="4E12A3F8" w14:textId="77777777" w:rsidR="001A4FFA" w:rsidRDefault="001A4FFA" w:rsidP="00C930F4">
            <w:pPr>
              <w:rPr>
                <w:ins w:id="3816" w:author="Xiaomi" w:date="2021-11-05T13:13:00Z"/>
                <w:rFonts w:eastAsiaTheme="minorEastAsia"/>
                <w:b/>
                <w:bCs/>
                <w:color w:val="0070C0"/>
                <w:lang w:val="en-US" w:eastAsia="zh-CN"/>
              </w:rPr>
            </w:pPr>
          </w:p>
        </w:tc>
        <w:tc>
          <w:tcPr>
            <w:tcW w:w="8615" w:type="dxa"/>
          </w:tcPr>
          <w:p w14:paraId="3C29334A" w14:textId="77777777" w:rsidR="001A4FFA" w:rsidRDefault="001A4FFA" w:rsidP="00C930F4">
            <w:pPr>
              <w:rPr>
                <w:ins w:id="3817" w:author="Xiaomi" w:date="2021-11-05T13:13:00Z"/>
                <w:rFonts w:eastAsiaTheme="minorEastAsia"/>
                <w:b/>
                <w:bCs/>
                <w:color w:val="0070C0"/>
                <w:lang w:val="en-US" w:eastAsia="zh-CN"/>
              </w:rPr>
            </w:pPr>
            <w:ins w:id="3818" w:author="Xiaomi" w:date="2021-11-05T13:13:00Z">
              <w:r>
                <w:rPr>
                  <w:rFonts w:eastAsiaTheme="minorEastAsia"/>
                  <w:b/>
                  <w:bCs/>
                  <w:color w:val="0070C0"/>
                  <w:lang w:val="en-US" w:eastAsia="zh-CN"/>
                </w:rPr>
                <w:t xml:space="preserve">Status summary </w:t>
              </w:r>
            </w:ins>
          </w:p>
        </w:tc>
      </w:tr>
      <w:tr w:rsidR="001A4FFA" w14:paraId="64EFDD3C" w14:textId="77777777" w:rsidTr="00C930F4">
        <w:trPr>
          <w:ins w:id="3819" w:author="Xiaomi" w:date="2021-11-05T13:13:00Z"/>
        </w:trPr>
        <w:tc>
          <w:tcPr>
            <w:tcW w:w="1242" w:type="dxa"/>
          </w:tcPr>
          <w:p w14:paraId="35F914AE" w14:textId="431796A3" w:rsidR="001A4FFA" w:rsidRDefault="001A4FFA" w:rsidP="00C930F4">
            <w:pPr>
              <w:rPr>
                <w:ins w:id="3820" w:author="Xiaomi" w:date="2021-11-05T13:13:00Z"/>
                <w:rFonts w:eastAsiaTheme="minorEastAsia"/>
                <w:color w:val="0070C0"/>
                <w:lang w:val="en-US" w:eastAsia="zh-CN"/>
              </w:rPr>
            </w:pPr>
            <w:ins w:id="3821" w:author="Xiaomi" w:date="2021-11-05T13:13:00Z">
              <w:r>
                <w:rPr>
                  <w:b/>
                  <w:color w:val="0070C0"/>
                  <w:u w:val="single"/>
                  <w:lang w:eastAsia="ko-KR"/>
                </w:rPr>
                <w:t>Issue 2-4-</w:t>
              </w:r>
            </w:ins>
            <w:ins w:id="3822" w:author="Xiaomi" w:date="2021-11-05T13:14:00Z">
              <w:r>
                <w:rPr>
                  <w:b/>
                  <w:color w:val="0070C0"/>
                  <w:u w:val="single"/>
                  <w:lang w:eastAsia="ko-KR"/>
                </w:rPr>
                <w:t>4</w:t>
              </w:r>
            </w:ins>
          </w:p>
        </w:tc>
        <w:tc>
          <w:tcPr>
            <w:tcW w:w="8615" w:type="dxa"/>
          </w:tcPr>
          <w:p w14:paraId="0486ED07" w14:textId="6803113C" w:rsidR="001A4FFA" w:rsidRDefault="001A4FFA" w:rsidP="001A4FFA">
            <w:pPr>
              <w:pStyle w:val="aff6"/>
              <w:numPr>
                <w:ilvl w:val="0"/>
                <w:numId w:val="8"/>
              </w:numPr>
              <w:overflowPunct/>
              <w:autoSpaceDE/>
              <w:autoSpaceDN/>
              <w:adjustRightInd/>
              <w:spacing w:after="120"/>
              <w:ind w:left="936" w:firstLineChars="0"/>
              <w:textAlignment w:val="auto"/>
              <w:rPr>
                <w:ins w:id="3823" w:author="Xiaomi" w:date="2021-11-05T13:13:00Z"/>
                <w:rFonts w:eastAsia="宋体"/>
                <w:color w:val="0070C0"/>
                <w:szCs w:val="24"/>
                <w:lang w:eastAsia="zh-CN"/>
              </w:rPr>
            </w:pPr>
            <w:ins w:id="3824" w:author="Xiaomi" w:date="2021-11-05T13:13:00Z">
              <w:r>
                <w:rPr>
                  <w:rFonts w:eastAsia="宋体" w:hint="eastAsia"/>
                  <w:color w:val="0070C0"/>
                  <w:szCs w:val="24"/>
                  <w:lang w:eastAsia="zh-CN"/>
                </w:rPr>
                <w:t>O</w:t>
              </w:r>
              <w:r>
                <w:rPr>
                  <w:rFonts w:eastAsia="宋体"/>
                  <w:color w:val="0070C0"/>
                  <w:szCs w:val="24"/>
                  <w:lang w:eastAsia="zh-CN"/>
                </w:rPr>
                <w:t>ption 1: (Apple, CMCC, Xiaomi, ZTE, Ericsson, Huawei</w:t>
              </w:r>
            </w:ins>
            <w:ins w:id="3825" w:author="Xiaomi" w:date="2021-11-05T13:14:00Z">
              <w:r>
                <w:rPr>
                  <w:rFonts w:eastAsia="宋体"/>
                  <w:color w:val="0070C0"/>
                  <w:szCs w:val="24"/>
                  <w:lang w:eastAsia="zh-CN"/>
                </w:rPr>
                <w:t>, THALES</w:t>
              </w:r>
            </w:ins>
            <w:ins w:id="3826" w:author="Xiaomi" w:date="2021-11-05T13:13:00Z">
              <w:r>
                <w:rPr>
                  <w:rFonts w:eastAsia="宋体"/>
                  <w:color w:val="0070C0"/>
                  <w:szCs w:val="24"/>
                  <w:lang w:eastAsia="zh-CN"/>
                </w:rPr>
                <w:t>)</w:t>
              </w:r>
            </w:ins>
          </w:p>
          <w:p w14:paraId="473FE681" w14:textId="77777777" w:rsidR="001A4FFA" w:rsidRDefault="001A4FFA" w:rsidP="001A4FFA">
            <w:pPr>
              <w:pStyle w:val="aff6"/>
              <w:numPr>
                <w:ilvl w:val="1"/>
                <w:numId w:val="8"/>
              </w:numPr>
              <w:overflowPunct/>
              <w:autoSpaceDE/>
              <w:autoSpaceDN/>
              <w:adjustRightInd/>
              <w:spacing w:after="120"/>
              <w:ind w:firstLineChars="0"/>
              <w:textAlignment w:val="auto"/>
              <w:rPr>
                <w:ins w:id="3827" w:author="Xiaomi" w:date="2021-11-05T13:13:00Z"/>
                <w:rFonts w:eastAsia="宋体"/>
                <w:color w:val="0070C0"/>
                <w:szCs w:val="24"/>
                <w:lang w:eastAsia="zh-CN"/>
              </w:rPr>
            </w:pPr>
            <w:ins w:id="3828" w:author="Xiaomi" w:date="2021-11-05T13:13:00Z">
              <w:r>
                <w:rPr>
                  <w:rFonts w:eastAsia="宋体"/>
                  <w:color w:val="0070C0"/>
                  <w:szCs w:val="24"/>
                  <w:lang w:eastAsia="zh-CN"/>
                </w:rPr>
                <w:t>Reuse the existing timing advance adjustment accuracy requirements defined in TS 38.133.</w:t>
              </w:r>
            </w:ins>
          </w:p>
          <w:p w14:paraId="797ACF35" w14:textId="77777777" w:rsidR="001A4FFA" w:rsidRDefault="001A4FFA" w:rsidP="001A4FFA">
            <w:pPr>
              <w:pStyle w:val="aff6"/>
              <w:numPr>
                <w:ilvl w:val="0"/>
                <w:numId w:val="8"/>
              </w:numPr>
              <w:overflowPunct/>
              <w:autoSpaceDE/>
              <w:autoSpaceDN/>
              <w:adjustRightInd/>
              <w:spacing w:after="120"/>
              <w:ind w:left="936" w:firstLineChars="0"/>
              <w:textAlignment w:val="auto"/>
              <w:rPr>
                <w:ins w:id="3829" w:author="Xiaomi" w:date="2021-11-05T13:13:00Z"/>
                <w:rFonts w:eastAsia="宋体"/>
                <w:color w:val="0070C0"/>
                <w:szCs w:val="24"/>
                <w:lang w:eastAsia="zh-CN"/>
              </w:rPr>
            </w:pPr>
            <w:ins w:id="3830" w:author="Xiaomi" w:date="2021-11-05T13:13:00Z">
              <w:r>
                <w:rPr>
                  <w:rFonts w:eastAsia="宋体" w:hint="eastAsia"/>
                  <w:color w:val="0070C0"/>
                  <w:szCs w:val="24"/>
                  <w:lang w:eastAsia="zh-CN"/>
                </w:rPr>
                <w:t>O</w:t>
              </w:r>
              <w:r>
                <w:rPr>
                  <w:rFonts w:eastAsia="宋体"/>
                  <w:color w:val="0070C0"/>
                  <w:szCs w:val="24"/>
                  <w:lang w:eastAsia="zh-CN"/>
                </w:rPr>
                <w:t>ption 1a: (MTK)</w:t>
              </w:r>
            </w:ins>
          </w:p>
          <w:p w14:paraId="776C171E" w14:textId="77777777" w:rsidR="001A4FFA" w:rsidRDefault="001A4FFA" w:rsidP="001A4FFA">
            <w:pPr>
              <w:pStyle w:val="aff6"/>
              <w:numPr>
                <w:ilvl w:val="1"/>
                <w:numId w:val="8"/>
              </w:numPr>
              <w:overflowPunct/>
              <w:autoSpaceDE/>
              <w:autoSpaceDN/>
              <w:adjustRightInd/>
              <w:spacing w:after="120"/>
              <w:ind w:firstLineChars="0"/>
              <w:textAlignment w:val="auto"/>
              <w:rPr>
                <w:ins w:id="3831" w:author="Xiaomi" w:date="2021-11-05T13:13:00Z"/>
                <w:rFonts w:eastAsia="宋体"/>
                <w:color w:val="0070C0"/>
                <w:szCs w:val="24"/>
                <w:lang w:eastAsia="zh-CN"/>
              </w:rPr>
            </w:pPr>
            <w:ins w:id="3832" w:author="Xiaomi" w:date="2021-11-05T13:13:00Z">
              <w:r>
                <w:rPr>
                  <w:rFonts w:eastAsia="宋体"/>
                  <w:color w:val="0070C0"/>
                  <w:szCs w:val="24"/>
                  <w:lang w:eastAsia="zh-CN"/>
                </w:rPr>
                <w:t>TA adjustment accuracy requirement can be defined as the existing timing advance adjustment accuracy requirements defined in TS 38.133 if UE specific TA is not changed.</w:t>
              </w:r>
            </w:ins>
          </w:p>
          <w:p w14:paraId="08BFC546" w14:textId="1898BF0A" w:rsidR="001A4FFA" w:rsidRDefault="001A4FFA" w:rsidP="001A4FFA">
            <w:pPr>
              <w:pStyle w:val="aff6"/>
              <w:numPr>
                <w:ilvl w:val="0"/>
                <w:numId w:val="8"/>
              </w:numPr>
              <w:overflowPunct/>
              <w:autoSpaceDE/>
              <w:autoSpaceDN/>
              <w:adjustRightInd/>
              <w:spacing w:after="120"/>
              <w:ind w:left="936" w:firstLineChars="0"/>
              <w:textAlignment w:val="auto"/>
              <w:rPr>
                <w:ins w:id="3833" w:author="Xiaomi" w:date="2021-11-05T13:13:00Z"/>
                <w:rFonts w:eastAsia="宋体"/>
                <w:color w:val="0070C0"/>
                <w:szCs w:val="24"/>
                <w:lang w:eastAsia="zh-CN"/>
              </w:rPr>
            </w:pPr>
            <w:ins w:id="3834" w:author="Xiaomi" w:date="2021-11-05T13:13:00Z">
              <w:r>
                <w:rPr>
                  <w:rFonts w:eastAsia="宋体" w:hint="eastAsia"/>
                  <w:color w:val="0070C0"/>
                  <w:szCs w:val="24"/>
                  <w:lang w:eastAsia="zh-CN"/>
                </w:rPr>
                <w:t>O</w:t>
              </w:r>
              <w:r>
                <w:rPr>
                  <w:rFonts w:eastAsia="宋体"/>
                  <w:color w:val="0070C0"/>
                  <w:szCs w:val="24"/>
                  <w:lang w:eastAsia="zh-CN"/>
                </w:rPr>
                <w:t>ption 1b: (QC</w:t>
              </w:r>
            </w:ins>
            <w:ins w:id="3835" w:author="Xiaomi" w:date="2021-11-05T13:14:00Z">
              <w:r>
                <w:rPr>
                  <w:rFonts w:eastAsia="宋体"/>
                  <w:color w:val="0070C0"/>
                  <w:szCs w:val="24"/>
                  <w:lang w:eastAsia="zh-CN"/>
                </w:rPr>
                <w:t>, [MTK]</w:t>
              </w:r>
            </w:ins>
            <w:ins w:id="3836" w:author="Xiaomi" w:date="2021-11-05T13:13:00Z">
              <w:r>
                <w:rPr>
                  <w:rFonts w:eastAsia="宋体"/>
                  <w:color w:val="0070C0"/>
                  <w:szCs w:val="24"/>
                  <w:lang w:eastAsia="zh-CN"/>
                </w:rPr>
                <w:t>)</w:t>
              </w:r>
            </w:ins>
          </w:p>
          <w:p w14:paraId="3FFFCD25" w14:textId="77777777" w:rsidR="001A4FFA" w:rsidRDefault="001A4FFA" w:rsidP="001A4FFA">
            <w:pPr>
              <w:pStyle w:val="aff6"/>
              <w:numPr>
                <w:ilvl w:val="1"/>
                <w:numId w:val="8"/>
              </w:numPr>
              <w:overflowPunct/>
              <w:autoSpaceDE/>
              <w:autoSpaceDN/>
              <w:adjustRightInd/>
              <w:spacing w:after="120"/>
              <w:ind w:firstLineChars="0"/>
              <w:textAlignment w:val="auto"/>
              <w:rPr>
                <w:ins w:id="3837" w:author="Xiaomi" w:date="2021-11-05T13:13:00Z"/>
                <w:rFonts w:eastAsia="宋体"/>
                <w:color w:val="0070C0"/>
                <w:szCs w:val="24"/>
                <w:lang w:eastAsia="zh-CN"/>
              </w:rPr>
            </w:pPr>
            <w:ins w:id="3838" w:author="Xiaomi" w:date="2021-11-05T13:13:00Z">
              <w:r>
                <w:rPr>
                  <w:rFonts w:eastAsia="宋体"/>
                  <w:color w:val="0070C0"/>
                  <w:szCs w:val="24"/>
                  <w:lang w:eastAsia="zh-CN"/>
                </w:rPr>
                <w:t>NTN TA adjustment accuracy requirement should be the same as the current TA adjustment requirements with the following modifications:</w:t>
              </w:r>
            </w:ins>
          </w:p>
          <w:p w14:paraId="536DDF8E" w14:textId="77777777" w:rsidR="001A4FFA" w:rsidRDefault="001A4FFA" w:rsidP="001A4FFA">
            <w:pPr>
              <w:pStyle w:val="aff6"/>
              <w:numPr>
                <w:ilvl w:val="2"/>
                <w:numId w:val="8"/>
              </w:numPr>
              <w:overflowPunct/>
              <w:autoSpaceDE/>
              <w:autoSpaceDN/>
              <w:adjustRightInd/>
              <w:spacing w:after="120"/>
              <w:ind w:firstLineChars="0"/>
              <w:textAlignment w:val="auto"/>
              <w:rPr>
                <w:ins w:id="3839" w:author="Xiaomi" w:date="2021-11-05T13:13:00Z"/>
                <w:rFonts w:eastAsia="宋体"/>
                <w:color w:val="0070C0"/>
                <w:szCs w:val="24"/>
                <w:lang w:eastAsia="zh-CN"/>
              </w:rPr>
            </w:pPr>
            <w:ins w:id="3840" w:author="Xiaomi" w:date="2021-11-05T13:13:00Z">
              <w:r>
                <w:rPr>
                  <w:rFonts w:eastAsia="宋体"/>
                  <w:color w:val="0070C0"/>
                  <w:szCs w:val="24"/>
                  <w:lang w:eastAsia="zh-CN"/>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ins>
          </w:p>
          <w:p w14:paraId="39261FA1" w14:textId="77777777" w:rsidR="001A4FFA" w:rsidRDefault="001A4FFA" w:rsidP="001A4FFA">
            <w:pPr>
              <w:pStyle w:val="aff6"/>
              <w:numPr>
                <w:ilvl w:val="2"/>
                <w:numId w:val="8"/>
              </w:numPr>
              <w:overflowPunct/>
              <w:autoSpaceDE/>
              <w:autoSpaceDN/>
              <w:adjustRightInd/>
              <w:spacing w:after="120"/>
              <w:ind w:firstLineChars="0"/>
              <w:textAlignment w:val="auto"/>
              <w:rPr>
                <w:ins w:id="3841" w:author="Xiaomi" w:date="2021-11-05T13:13:00Z"/>
                <w:rFonts w:eastAsia="宋体"/>
                <w:color w:val="0070C0"/>
                <w:szCs w:val="24"/>
                <w:lang w:eastAsia="zh-CN"/>
              </w:rPr>
            </w:pPr>
            <w:ins w:id="3842" w:author="Xiaomi" w:date="2021-11-05T13:13:00Z">
              <w:r>
                <w:rPr>
                  <w:rFonts w:eastAsia="宋体"/>
                  <w:color w:val="0070C0"/>
                  <w:szCs w:val="24"/>
                  <w:lang w:eastAsia="zh-CN"/>
                </w:rP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ins>
          </w:p>
          <w:p w14:paraId="0698438D" w14:textId="77777777" w:rsidR="001A4FFA" w:rsidRDefault="001A4FFA" w:rsidP="001A4FFA">
            <w:pPr>
              <w:pStyle w:val="aff6"/>
              <w:numPr>
                <w:ilvl w:val="2"/>
                <w:numId w:val="8"/>
              </w:numPr>
              <w:overflowPunct/>
              <w:autoSpaceDE/>
              <w:autoSpaceDN/>
              <w:adjustRightInd/>
              <w:spacing w:after="120"/>
              <w:ind w:firstLineChars="0"/>
              <w:textAlignment w:val="auto"/>
              <w:rPr>
                <w:ins w:id="3843" w:author="Xiaomi" w:date="2021-11-05T13:13:00Z"/>
                <w:rFonts w:eastAsia="宋体"/>
                <w:color w:val="0070C0"/>
                <w:szCs w:val="24"/>
                <w:lang w:eastAsia="zh-CN"/>
              </w:rPr>
            </w:pPr>
            <w:ins w:id="3844" w:author="Xiaomi" w:date="2021-11-05T13:13:00Z">
              <w:r>
                <w:rPr>
                  <w:rFonts w:eastAsia="宋体"/>
                  <w:color w:val="0070C0"/>
                  <w:szCs w:val="24"/>
                  <w:lang w:eastAsia="zh-CN"/>
                </w:rPr>
                <w:t>The requirement applies only to a stationary UE.</w:t>
              </w:r>
            </w:ins>
          </w:p>
          <w:p w14:paraId="1A642675" w14:textId="77777777" w:rsidR="001A4FFA" w:rsidRDefault="001A4FFA" w:rsidP="001A4FFA">
            <w:pPr>
              <w:pStyle w:val="aff6"/>
              <w:numPr>
                <w:ilvl w:val="2"/>
                <w:numId w:val="8"/>
              </w:numPr>
              <w:overflowPunct/>
              <w:autoSpaceDE/>
              <w:autoSpaceDN/>
              <w:adjustRightInd/>
              <w:spacing w:after="120"/>
              <w:ind w:firstLineChars="0"/>
              <w:textAlignment w:val="auto"/>
              <w:rPr>
                <w:ins w:id="3845" w:author="Xiaomi" w:date="2021-11-05T13:13:00Z"/>
                <w:rFonts w:eastAsia="宋体"/>
                <w:color w:val="0070C0"/>
                <w:szCs w:val="24"/>
                <w:lang w:eastAsia="zh-CN"/>
              </w:rPr>
            </w:pPr>
            <w:ins w:id="3846" w:author="Xiaomi" w:date="2021-11-05T13:13:00Z">
              <w:r>
                <w:rPr>
                  <w:rFonts w:eastAsia="宋体"/>
                  <w:color w:val="0070C0"/>
                  <w:szCs w:val="24"/>
                  <w:lang w:eastAsia="zh-CN"/>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0F240CC1" w14:textId="77777777" w:rsidR="001A4FFA" w:rsidRDefault="001A4FFA" w:rsidP="001A4FFA">
            <w:pPr>
              <w:pStyle w:val="aff6"/>
              <w:numPr>
                <w:ilvl w:val="0"/>
                <w:numId w:val="8"/>
              </w:numPr>
              <w:overflowPunct/>
              <w:autoSpaceDE/>
              <w:autoSpaceDN/>
              <w:adjustRightInd/>
              <w:spacing w:after="120"/>
              <w:ind w:left="936" w:firstLineChars="0"/>
              <w:textAlignment w:val="auto"/>
              <w:rPr>
                <w:ins w:id="3847" w:author="Xiaomi" w:date="2021-11-05T13:13:00Z"/>
                <w:rFonts w:eastAsia="宋体"/>
                <w:color w:val="0070C0"/>
                <w:szCs w:val="24"/>
                <w:lang w:eastAsia="zh-CN"/>
              </w:rPr>
            </w:pPr>
            <w:ins w:id="3848" w:author="Xiaomi" w:date="2021-11-05T13:13:00Z">
              <w:r>
                <w:rPr>
                  <w:rFonts w:eastAsia="宋体" w:hint="eastAsia"/>
                  <w:color w:val="0070C0"/>
                  <w:szCs w:val="24"/>
                  <w:lang w:eastAsia="zh-CN"/>
                </w:rPr>
                <w:t>O</w:t>
              </w:r>
              <w:r>
                <w:rPr>
                  <w:rFonts w:eastAsia="宋体"/>
                  <w:color w:val="0070C0"/>
                  <w:szCs w:val="24"/>
                  <w:lang w:eastAsia="zh-CN"/>
                </w:rPr>
                <w:t>ption 2: (LGE)</w:t>
              </w:r>
            </w:ins>
          </w:p>
          <w:p w14:paraId="58C2DDDB" w14:textId="270A520B" w:rsidR="001A4FFA" w:rsidRPr="001A4FFA" w:rsidRDefault="001A4FFA" w:rsidP="001A4FFA">
            <w:pPr>
              <w:pStyle w:val="aff6"/>
              <w:numPr>
                <w:ilvl w:val="1"/>
                <w:numId w:val="8"/>
              </w:numPr>
              <w:overflowPunct/>
              <w:autoSpaceDE/>
              <w:autoSpaceDN/>
              <w:adjustRightInd/>
              <w:spacing w:after="120"/>
              <w:ind w:firstLineChars="0"/>
              <w:textAlignment w:val="auto"/>
              <w:rPr>
                <w:ins w:id="3849" w:author="Xiaomi" w:date="2021-11-05T13:13:00Z"/>
                <w:rFonts w:eastAsia="宋体"/>
                <w:color w:val="0070C0"/>
                <w:szCs w:val="24"/>
                <w:lang w:eastAsia="zh-CN"/>
              </w:rPr>
            </w:pPr>
            <w:ins w:id="3850" w:author="Xiaomi" w:date="2021-11-05T13:13:00Z">
              <w:r>
                <w:rPr>
                  <w:rFonts w:eastAsia="宋体"/>
                  <w:color w:val="0070C0"/>
                  <w:szCs w:val="24"/>
                  <w:lang w:eastAsia="zh-CN"/>
                </w:rPr>
                <w:t>TA adjustment accuracy should be relaxed depending on updating open loop TA, or RAN4 needs to wait for RAN1 conclusion for the combination of open loop and close loop TA control.</w:t>
              </w:r>
            </w:ins>
          </w:p>
          <w:p w14:paraId="46C5ED5B" w14:textId="77777777" w:rsidR="001A4FFA" w:rsidRDefault="001A4FFA" w:rsidP="00C930F4">
            <w:pPr>
              <w:rPr>
                <w:ins w:id="3851" w:author="Xiaomi" w:date="2021-11-05T13:13:00Z"/>
                <w:rFonts w:eastAsiaTheme="minorEastAsia"/>
                <w:i/>
                <w:color w:val="0070C0"/>
                <w:lang w:val="en-US" w:eastAsia="zh-CN"/>
              </w:rPr>
            </w:pPr>
            <w:ins w:id="3852" w:author="Xiaomi" w:date="2021-11-05T13:13: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22F8AE2" w14:textId="167304EC" w:rsidR="001A4FFA"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853" w:author="Xiaomi" w:date="2021-11-05T13:13:00Z"/>
                <w:rFonts w:eastAsia="宋体"/>
                <w:color w:val="0070C0"/>
                <w:szCs w:val="24"/>
                <w:lang w:eastAsia="zh-CN"/>
              </w:rPr>
            </w:pPr>
            <w:ins w:id="3854" w:author="Xiaomi" w:date="2021-11-05T13:15:00Z">
              <w:r>
                <w:rPr>
                  <w:rFonts w:eastAsia="宋体"/>
                  <w:color w:val="0070C0"/>
                  <w:szCs w:val="24"/>
                  <w:lang w:eastAsia="zh-CN"/>
                </w:rPr>
                <w:lastRenderedPageBreak/>
                <w:t>Continue the discussion in 2</w:t>
              </w:r>
              <w:r w:rsidRPr="001A4FFA">
                <w:rPr>
                  <w:rFonts w:eastAsia="宋体"/>
                  <w:color w:val="0070C0"/>
                  <w:szCs w:val="24"/>
                  <w:vertAlign w:val="superscript"/>
                  <w:lang w:eastAsia="zh-CN"/>
                </w:rPr>
                <w:t>nd</w:t>
              </w:r>
              <w:r>
                <w:rPr>
                  <w:rFonts w:eastAsia="宋体"/>
                  <w:color w:val="0070C0"/>
                  <w:szCs w:val="24"/>
                  <w:lang w:eastAsia="zh-CN"/>
                </w:rPr>
                <w:t xml:space="preserve"> round</w:t>
              </w:r>
            </w:ins>
          </w:p>
        </w:tc>
      </w:tr>
    </w:tbl>
    <w:p w14:paraId="593F3617" w14:textId="71035323" w:rsidR="00E02CE8" w:rsidRPr="001A4FFA" w:rsidRDefault="00E02CE8">
      <w:pPr>
        <w:rPr>
          <w:ins w:id="3855" w:author="Xiaomi" w:date="2021-11-05T13:12:00Z"/>
          <w:color w:val="0070C0"/>
          <w:lang w:eastAsia="zh-CN"/>
        </w:rPr>
      </w:pPr>
    </w:p>
    <w:p w14:paraId="7D315FC1" w14:textId="605BF5BB" w:rsidR="001A4FFA" w:rsidRPr="00D752CE" w:rsidRDefault="001A4FFA" w:rsidP="001A4FFA">
      <w:pPr>
        <w:rPr>
          <w:ins w:id="3856" w:author="Xiaomi" w:date="2021-11-05T13:16:00Z"/>
          <w:color w:val="0070C0"/>
          <w:lang w:val="en-US" w:eastAsia="zh-CN"/>
        </w:rPr>
      </w:pPr>
      <w:ins w:id="3857" w:author="Xiaomi" w:date="2021-11-05T13:16:00Z">
        <w:r>
          <w:rPr>
            <w:b/>
            <w:color w:val="0070C0"/>
            <w:u w:val="single"/>
            <w:lang w:eastAsia="ko-KR"/>
          </w:rPr>
          <w:t xml:space="preserve">Issue 2-4-5: Application </w:t>
        </w:r>
        <w:r>
          <w:rPr>
            <w:rFonts w:hint="eastAsia"/>
            <w:b/>
            <w:color w:val="0070C0"/>
            <w:u w:val="single"/>
            <w:lang w:eastAsia="zh-CN"/>
          </w:rPr>
          <w:t>rule</w:t>
        </w:r>
        <w:r>
          <w:rPr>
            <w:b/>
            <w:color w:val="0070C0"/>
            <w:u w:val="single"/>
            <w:lang w:eastAsia="ko-KR"/>
          </w:rPr>
          <w:t xml:space="preserve"> for TA adjustment accuracy requirement</w:t>
        </w:r>
      </w:ins>
    </w:p>
    <w:tbl>
      <w:tblPr>
        <w:tblStyle w:val="afd"/>
        <w:tblW w:w="0" w:type="auto"/>
        <w:tblLook w:val="04A0" w:firstRow="1" w:lastRow="0" w:firstColumn="1" w:lastColumn="0" w:noHBand="0" w:noVBand="1"/>
      </w:tblPr>
      <w:tblGrid>
        <w:gridCol w:w="1221"/>
        <w:gridCol w:w="8410"/>
      </w:tblGrid>
      <w:tr w:rsidR="001A4FFA" w14:paraId="3FD9CED9" w14:textId="77777777" w:rsidTr="00C930F4">
        <w:trPr>
          <w:ins w:id="3858" w:author="Xiaomi" w:date="2021-11-05T13:16:00Z"/>
        </w:trPr>
        <w:tc>
          <w:tcPr>
            <w:tcW w:w="1242" w:type="dxa"/>
          </w:tcPr>
          <w:p w14:paraId="6A337B4D" w14:textId="77777777" w:rsidR="001A4FFA" w:rsidRDefault="001A4FFA" w:rsidP="00C930F4">
            <w:pPr>
              <w:rPr>
                <w:ins w:id="3859" w:author="Xiaomi" w:date="2021-11-05T13:16:00Z"/>
                <w:rFonts w:eastAsiaTheme="minorEastAsia"/>
                <w:b/>
                <w:bCs/>
                <w:color w:val="0070C0"/>
                <w:lang w:val="en-US" w:eastAsia="zh-CN"/>
              </w:rPr>
            </w:pPr>
          </w:p>
        </w:tc>
        <w:tc>
          <w:tcPr>
            <w:tcW w:w="8615" w:type="dxa"/>
          </w:tcPr>
          <w:p w14:paraId="540E337B" w14:textId="77777777" w:rsidR="001A4FFA" w:rsidRDefault="001A4FFA" w:rsidP="00C930F4">
            <w:pPr>
              <w:rPr>
                <w:ins w:id="3860" w:author="Xiaomi" w:date="2021-11-05T13:16:00Z"/>
                <w:rFonts w:eastAsiaTheme="minorEastAsia"/>
                <w:b/>
                <w:bCs/>
                <w:color w:val="0070C0"/>
                <w:lang w:val="en-US" w:eastAsia="zh-CN"/>
              </w:rPr>
            </w:pPr>
            <w:ins w:id="3861" w:author="Xiaomi" w:date="2021-11-05T13:16:00Z">
              <w:r>
                <w:rPr>
                  <w:rFonts w:eastAsiaTheme="minorEastAsia"/>
                  <w:b/>
                  <w:bCs/>
                  <w:color w:val="0070C0"/>
                  <w:lang w:val="en-US" w:eastAsia="zh-CN"/>
                </w:rPr>
                <w:t xml:space="preserve">Status summary </w:t>
              </w:r>
            </w:ins>
          </w:p>
        </w:tc>
      </w:tr>
      <w:tr w:rsidR="001A4FFA" w14:paraId="7C5170F0" w14:textId="77777777" w:rsidTr="00C930F4">
        <w:trPr>
          <w:ins w:id="3862" w:author="Xiaomi" w:date="2021-11-05T13:16:00Z"/>
        </w:trPr>
        <w:tc>
          <w:tcPr>
            <w:tcW w:w="1242" w:type="dxa"/>
          </w:tcPr>
          <w:p w14:paraId="21E13A85" w14:textId="0D3BF763" w:rsidR="001A4FFA" w:rsidRDefault="001A4FFA" w:rsidP="00C930F4">
            <w:pPr>
              <w:rPr>
                <w:ins w:id="3863" w:author="Xiaomi" w:date="2021-11-05T13:16:00Z"/>
                <w:rFonts w:eastAsiaTheme="minorEastAsia"/>
                <w:color w:val="0070C0"/>
                <w:lang w:val="en-US" w:eastAsia="zh-CN"/>
              </w:rPr>
            </w:pPr>
            <w:ins w:id="3864" w:author="Xiaomi" w:date="2021-11-05T13:16:00Z">
              <w:r>
                <w:rPr>
                  <w:b/>
                  <w:color w:val="0070C0"/>
                  <w:u w:val="single"/>
                  <w:lang w:eastAsia="ko-KR"/>
                </w:rPr>
                <w:t>Issue 2-4-5</w:t>
              </w:r>
            </w:ins>
          </w:p>
        </w:tc>
        <w:tc>
          <w:tcPr>
            <w:tcW w:w="8615" w:type="dxa"/>
          </w:tcPr>
          <w:p w14:paraId="1073493A" w14:textId="2D1F4254" w:rsidR="001A4FFA" w:rsidRDefault="001A4FFA" w:rsidP="001A4FFA">
            <w:pPr>
              <w:pStyle w:val="aff6"/>
              <w:numPr>
                <w:ilvl w:val="0"/>
                <w:numId w:val="8"/>
              </w:numPr>
              <w:overflowPunct/>
              <w:autoSpaceDE/>
              <w:autoSpaceDN/>
              <w:adjustRightInd/>
              <w:spacing w:after="120"/>
              <w:ind w:left="936" w:firstLineChars="0"/>
              <w:textAlignment w:val="auto"/>
              <w:rPr>
                <w:ins w:id="3865" w:author="Xiaomi" w:date="2021-11-05T13:16:00Z"/>
                <w:rFonts w:eastAsia="宋体"/>
                <w:color w:val="0070C0"/>
                <w:szCs w:val="24"/>
                <w:lang w:eastAsia="zh-CN"/>
              </w:rPr>
            </w:pPr>
            <w:ins w:id="3866" w:author="Xiaomi" w:date="2021-11-05T13:16:00Z">
              <w:r>
                <w:rPr>
                  <w:rFonts w:eastAsia="宋体" w:hint="eastAsia"/>
                  <w:color w:val="0070C0"/>
                  <w:szCs w:val="24"/>
                  <w:lang w:eastAsia="zh-CN"/>
                </w:rPr>
                <w:t>O</w:t>
              </w:r>
              <w:r>
                <w:rPr>
                  <w:rFonts w:eastAsia="宋体"/>
                  <w:color w:val="0070C0"/>
                  <w:szCs w:val="24"/>
                  <w:lang w:eastAsia="zh-CN"/>
                </w:rPr>
                <w:t>ption 1: (Huawei, Apple, Xiaomi, MTK</w:t>
              </w:r>
            </w:ins>
            <w:ins w:id="3867" w:author="Xiaomi" w:date="2021-11-05T13:17:00Z">
              <w:r>
                <w:rPr>
                  <w:rFonts w:eastAsia="宋体"/>
                  <w:color w:val="0070C0"/>
                  <w:szCs w:val="24"/>
                  <w:lang w:eastAsia="zh-CN"/>
                </w:rPr>
                <w:t>, THALES</w:t>
              </w:r>
            </w:ins>
            <w:ins w:id="3868" w:author="Xiaomi" w:date="2021-11-05T13:16:00Z">
              <w:r>
                <w:rPr>
                  <w:rFonts w:eastAsia="宋体"/>
                  <w:color w:val="0070C0"/>
                  <w:szCs w:val="24"/>
                  <w:lang w:eastAsia="zh-CN"/>
                </w:rPr>
                <w:t>)</w:t>
              </w:r>
            </w:ins>
          </w:p>
          <w:p w14:paraId="31CCE1C1" w14:textId="23406004" w:rsidR="001A4FFA" w:rsidRDefault="001A4FFA" w:rsidP="001A4FFA">
            <w:pPr>
              <w:pStyle w:val="aff6"/>
              <w:numPr>
                <w:ilvl w:val="1"/>
                <w:numId w:val="8"/>
              </w:numPr>
              <w:overflowPunct/>
              <w:autoSpaceDE/>
              <w:autoSpaceDN/>
              <w:adjustRightInd/>
              <w:spacing w:after="120"/>
              <w:ind w:firstLineChars="0"/>
              <w:textAlignment w:val="auto"/>
              <w:rPr>
                <w:ins w:id="3869" w:author="Xiaomi" w:date="2021-11-05T13:17:00Z"/>
                <w:rFonts w:eastAsia="宋体"/>
                <w:color w:val="0070C0"/>
                <w:szCs w:val="24"/>
                <w:lang w:eastAsia="zh-CN"/>
              </w:rPr>
            </w:pPr>
            <w:ins w:id="3870" w:author="Xiaomi" w:date="2021-11-05T13:16:00Z">
              <w:r>
                <w:rPr>
                  <w:rFonts w:eastAsia="宋体"/>
                  <w:color w:val="0070C0"/>
                  <w:szCs w:val="24"/>
                  <w:lang w:eastAsia="zh-CN"/>
                </w:rPr>
                <w:t>It is suggested that TA adjustment requirements are applied when the UE receives a TA command by network signalling.</w:t>
              </w:r>
            </w:ins>
          </w:p>
          <w:p w14:paraId="40E486F1" w14:textId="0C0F1E16" w:rsidR="001A4FFA" w:rsidRDefault="001A4FFA" w:rsidP="001A4FFA">
            <w:pPr>
              <w:pStyle w:val="aff6"/>
              <w:numPr>
                <w:ilvl w:val="0"/>
                <w:numId w:val="8"/>
              </w:numPr>
              <w:overflowPunct/>
              <w:autoSpaceDE/>
              <w:autoSpaceDN/>
              <w:adjustRightInd/>
              <w:spacing w:after="120"/>
              <w:ind w:left="936" w:firstLineChars="0"/>
              <w:textAlignment w:val="auto"/>
              <w:rPr>
                <w:ins w:id="3871" w:author="Xiaomi" w:date="2021-11-05T13:17:00Z"/>
                <w:rFonts w:eastAsia="宋体"/>
                <w:color w:val="0070C0"/>
                <w:szCs w:val="24"/>
                <w:lang w:eastAsia="zh-CN"/>
              </w:rPr>
            </w:pPr>
            <w:ins w:id="3872" w:author="Xiaomi" w:date="2021-11-05T13:17:00Z">
              <w:r>
                <w:rPr>
                  <w:rFonts w:eastAsia="宋体" w:hint="eastAsia"/>
                  <w:color w:val="0070C0"/>
                  <w:szCs w:val="24"/>
                  <w:lang w:eastAsia="zh-CN"/>
                </w:rPr>
                <w:t>O</w:t>
              </w:r>
              <w:r>
                <w:rPr>
                  <w:rFonts w:eastAsia="宋体"/>
                  <w:color w:val="0070C0"/>
                  <w:szCs w:val="24"/>
                  <w:lang w:eastAsia="zh-CN"/>
                </w:rPr>
                <w:t>ption 1: (QC, [Ericsson])</w:t>
              </w:r>
            </w:ins>
          </w:p>
          <w:p w14:paraId="77B04893" w14:textId="6218B56F" w:rsidR="001A4FFA" w:rsidRPr="001A4FFA" w:rsidRDefault="001A4FFA" w:rsidP="001A4FFA">
            <w:pPr>
              <w:pStyle w:val="aff6"/>
              <w:numPr>
                <w:ilvl w:val="1"/>
                <w:numId w:val="8"/>
              </w:numPr>
              <w:overflowPunct/>
              <w:autoSpaceDE/>
              <w:autoSpaceDN/>
              <w:adjustRightInd/>
              <w:spacing w:after="120"/>
              <w:ind w:firstLineChars="0"/>
              <w:textAlignment w:val="auto"/>
              <w:rPr>
                <w:ins w:id="3873" w:author="Xiaomi" w:date="2021-11-05T13:16:00Z"/>
                <w:rFonts w:eastAsia="宋体"/>
                <w:color w:val="0070C0"/>
                <w:szCs w:val="24"/>
                <w:lang w:eastAsia="zh-CN"/>
              </w:rPr>
            </w:pPr>
            <w:ins w:id="3874" w:author="Xiaomi" w:date="2021-11-05T13:17:00Z">
              <w:r>
                <w:rPr>
                  <w:rFonts w:eastAsia="宋体"/>
                  <w:color w:val="0070C0"/>
                  <w:szCs w:val="24"/>
                  <w:lang w:eastAsia="zh-CN"/>
                </w:rPr>
                <w:t>FFS.</w:t>
              </w:r>
            </w:ins>
          </w:p>
          <w:p w14:paraId="7E823653" w14:textId="77777777" w:rsidR="001A4FFA" w:rsidRDefault="001A4FFA" w:rsidP="00C930F4">
            <w:pPr>
              <w:rPr>
                <w:ins w:id="3875" w:author="Xiaomi" w:date="2021-11-05T13:16:00Z"/>
                <w:rFonts w:eastAsiaTheme="minorEastAsia"/>
                <w:i/>
                <w:color w:val="0070C0"/>
                <w:lang w:val="en-US" w:eastAsia="zh-CN"/>
              </w:rPr>
            </w:pPr>
            <w:ins w:id="3876" w:author="Xiaomi" w:date="2021-11-05T13:16: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646B1D57" w14:textId="77777777" w:rsidR="001A4FFA"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877" w:author="Xiaomi" w:date="2021-11-05T13:16:00Z"/>
                <w:rFonts w:eastAsia="宋体"/>
                <w:color w:val="0070C0"/>
                <w:szCs w:val="24"/>
                <w:lang w:eastAsia="zh-CN"/>
              </w:rPr>
            </w:pPr>
            <w:ins w:id="3878" w:author="Xiaomi" w:date="2021-11-05T13:16:00Z">
              <w:r>
                <w:rPr>
                  <w:rFonts w:eastAsia="宋体"/>
                  <w:color w:val="0070C0"/>
                  <w:szCs w:val="24"/>
                  <w:lang w:eastAsia="zh-CN"/>
                </w:rPr>
                <w:t>Continue the discussion in 2</w:t>
              </w:r>
              <w:r w:rsidRPr="001A4FFA">
                <w:rPr>
                  <w:rFonts w:eastAsia="宋体"/>
                  <w:color w:val="0070C0"/>
                  <w:szCs w:val="24"/>
                  <w:vertAlign w:val="superscript"/>
                  <w:lang w:eastAsia="zh-CN"/>
                </w:rPr>
                <w:t>nd</w:t>
              </w:r>
              <w:r>
                <w:rPr>
                  <w:rFonts w:eastAsia="宋体"/>
                  <w:color w:val="0070C0"/>
                  <w:szCs w:val="24"/>
                  <w:lang w:eastAsia="zh-CN"/>
                </w:rPr>
                <w:t xml:space="preserve"> round</w:t>
              </w:r>
            </w:ins>
          </w:p>
        </w:tc>
      </w:tr>
    </w:tbl>
    <w:p w14:paraId="27994C5E" w14:textId="3F13864B" w:rsidR="00C01EF3" w:rsidRDefault="00C01EF3">
      <w:pPr>
        <w:rPr>
          <w:ins w:id="3879" w:author="Xiaomi" w:date="2021-11-05T13:12:00Z"/>
          <w:color w:val="0070C0"/>
          <w:lang w:eastAsia="zh-CN"/>
        </w:rPr>
      </w:pPr>
    </w:p>
    <w:p w14:paraId="5090F800" w14:textId="77777777" w:rsidR="001A4FFA" w:rsidRPr="001A4FFA" w:rsidRDefault="001A4FFA" w:rsidP="001A4FFA">
      <w:pPr>
        <w:pStyle w:val="4"/>
        <w:rPr>
          <w:ins w:id="3880" w:author="Xiaomi" w:date="2021-11-05T13:18:00Z"/>
        </w:rPr>
      </w:pPr>
      <w:ins w:id="3881" w:author="Xiaomi" w:date="2021-11-05T13:18:00Z">
        <w:r w:rsidRPr="001A4FFA">
          <w:t xml:space="preserve">Response LS for the incoming LSs (R4-2104462 and R4-2119413) </w:t>
        </w:r>
      </w:ins>
    </w:p>
    <w:p w14:paraId="32050F8A" w14:textId="6857ACD2" w:rsidR="001A4FFA" w:rsidRPr="00D752CE" w:rsidRDefault="001A4FFA" w:rsidP="001A4FFA">
      <w:pPr>
        <w:rPr>
          <w:ins w:id="3882" w:author="Xiaomi" w:date="2021-11-05T13:19:00Z"/>
          <w:color w:val="0070C0"/>
          <w:lang w:val="en-US" w:eastAsia="zh-CN"/>
        </w:rPr>
      </w:pPr>
      <w:ins w:id="3883" w:author="Xiaomi" w:date="2021-11-05T13:19:00Z">
        <w:r>
          <w:rPr>
            <w:b/>
            <w:color w:val="0070C0"/>
            <w:u w:val="single"/>
            <w:lang w:eastAsia="ko-KR"/>
          </w:rPr>
          <w:t>Issue 2-5-1: What are the NTN UL time synchronization requirements?</w:t>
        </w:r>
      </w:ins>
    </w:p>
    <w:tbl>
      <w:tblPr>
        <w:tblStyle w:val="afd"/>
        <w:tblW w:w="0" w:type="auto"/>
        <w:tblLook w:val="04A0" w:firstRow="1" w:lastRow="0" w:firstColumn="1" w:lastColumn="0" w:noHBand="0" w:noVBand="1"/>
      </w:tblPr>
      <w:tblGrid>
        <w:gridCol w:w="1224"/>
        <w:gridCol w:w="8407"/>
      </w:tblGrid>
      <w:tr w:rsidR="001A4FFA" w14:paraId="4BDD911D" w14:textId="77777777" w:rsidTr="00C930F4">
        <w:trPr>
          <w:ins w:id="3884" w:author="Xiaomi" w:date="2021-11-05T13:19:00Z"/>
        </w:trPr>
        <w:tc>
          <w:tcPr>
            <w:tcW w:w="1242" w:type="dxa"/>
          </w:tcPr>
          <w:p w14:paraId="0731FDE6" w14:textId="77777777" w:rsidR="001A4FFA" w:rsidRDefault="001A4FFA" w:rsidP="00C930F4">
            <w:pPr>
              <w:rPr>
                <w:ins w:id="3885" w:author="Xiaomi" w:date="2021-11-05T13:19:00Z"/>
                <w:rFonts w:eastAsiaTheme="minorEastAsia"/>
                <w:b/>
                <w:bCs/>
                <w:color w:val="0070C0"/>
                <w:lang w:val="en-US" w:eastAsia="zh-CN"/>
              </w:rPr>
            </w:pPr>
          </w:p>
        </w:tc>
        <w:tc>
          <w:tcPr>
            <w:tcW w:w="8615" w:type="dxa"/>
          </w:tcPr>
          <w:p w14:paraId="23E60F16" w14:textId="77777777" w:rsidR="001A4FFA" w:rsidRDefault="001A4FFA" w:rsidP="00C930F4">
            <w:pPr>
              <w:rPr>
                <w:ins w:id="3886" w:author="Xiaomi" w:date="2021-11-05T13:19:00Z"/>
                <w:rFonts w:eastAsiaTheme="minorEastAsia"/>
                <w:b/>
                <w:bCs/>
                <w:color w:val="0070C0"/>
                <w:lang w:val="en-US" w:eastAsia="zh-CN"/>
              </w:rPr>
            </w:pPr>
            <w:ins w:id="3887" w:author="Xiaomi" w:date="2021-11-05T13:19:00Z">
              <w:r>
                <w:rPr>
                  <w:rFonts w:eastAsiaTheme="minorEastAsia"/>
                  <w:b/>
                  <w:bCs/>
                  <w:color w:val="0070C0"/>
                  <w:lang w:val="en-US" w:eastAsia="zh-CN"/>
                </w:rPr>
                <w:t xml:space="preserve">Status summary </w:t>
              </w:r>
            </w:ins>
          </w:p>
        </w:tc>
      </w:tr>
      <w:tr w:rsidR="001A4FFA" w14:paraId="3D082535" w14:textId="77777777" w:rsidTr="00C930F4">
        <w:trPr>
          <w:ins w:id="3888" w:author="Xiaomi" w:date="2021-11-05T13:19:00Z"/>
        </w:trPr>
        <w:tc>
          <w:tcPr>
            <w:tcW w:w="1242" w:type="dxa"/>
          </w:tcPr>
          <w:p w14:paraId="0E14E260" w14:textId="60AF1084" w:rsidR="001A4FFA" w:rsidRDefault="001A4FFA" w:rsidP="00C930F4">
            <w:pPr>
              <w:rPr>
                <w:ins w:id="3889" w:author="Xiaomi" w:date="2021-11-05T13:19:00Z"/>
                <w:rFonts w:eastAsiaTheme="minorEastAsia"/>
                <w:color w:val="0070C0"/>
                <w:lang w:val="en-US" w:eastAsia="zh-CN"/>
              </w:rPr>
            </w:pPr>
            <w:ins w:id="3890" w:author="Xiaomi" w:date="2021-11-05T13:19:00Z">
              <w:r>
                <w:rPr>
                  <w:b/>
                  <w:color w:val="0070C0"/>
                  <w:u w:val="single"/>
                  <w:lang w:eastAsia="ko-KR"/>
                </w:rPr>
                <w:t>Issue 2-5-1</w:t>
              </w:r>
            </w:ins>
          </w:p>
        </w:tc>
        <w:tc>
          <w:tcPr>
            <w:tcW w:w="8615" w:type="dxa"/>
          </w:tcPr>
          <w:p w14:paraId="0D7273D5" w14:textId="6563ADD8" w:rsidR="001A4FFA" w:rsidRPr="001A4FFA" w:rsidRDefault="001A4FFA" w:rsidP="00C930F4">
            <w:pPr>
              <w:rPr>
                <w:ins w:id="3891" w:author="Xiaomi" w:date="2021-11-05T13:19:00Z"/>
                <w:rFonts w:eastAsiaTheme="minorEastAsia"/>
                <w:color w:val="0070C0"/>
                <w:lang w:val="en-US" w:eastAsia="zh-CN"/>
              </w:rPr>
            </w:pPr>
            <w:ins w:id="3892" w:author="Xiaomi" w:date="2021-11-05T13:20:00Z">
              <w:r>
                <w:rPr>
                  <w:rFonts w:eastAsiaTheme="minorEastAsia" w:hint="eastAsia"/>
                  <w:color w:val="0070C0"/>
                  <w:lang w:val="en-US" w:eastAsia="zh-CN"/>
                </w:rPr>
                <w:t>M</w:t>
              </w:r>
              <w:r>
                <w:rPr>
                  <w:rFonts w:eastAsiaTheme="minorEastAsia"/>
                  <w:color w:val="0070C0"/>
                  <w:lang w:val="en-US" w:eastAsia="zh-CN"/>
                </w:rPr>
                <w:t>ajority companies (QC, Xiaomi, CMCC, Huawei, THALES)</w:t>
              </w:r>
            </w:ins>
            <w:ins w:id="3893" w:author="Xiaomi" w:date="2021-11-05T13:21:00Z">
              <w:r>
                <w:rPr>
                  <w:rFonts w:eastAsiaTheme="minorEastAsia"/>
                  <w:color w:val="0070C0"/>
                  <w:lang w:val="en-US" w:eastAsia="zh-CN"/>
                </w:rPr>
                <w:t xml:space="preserve"> support to send the further response LS, the content of the LS depends on the conclusion </w:t>
              </w:r>
            </w:ins>
            <w:ins w:id="3894" w:author="Xiaomi" w:date="2021-11-05T13:22:00Z">
              <w:r>
                <w:rPr>
                  <w:rFonts w:eastAsiaTheme="minorEastAsia"/>
                  <w:color w:val="0070C0"/>
                  <w:lang w:val="en-US" w:eastAsia="zh-CN"/>
                </w:rPr>
                <w:t>on other issues.</w:t>
              </w:r>
            </w:ins>
            <w:ins w:id="3895" w:author="Xiaomi" w:date="2021-11-05T13:21:00Z">
              <w:r>
                <w:rPr>
                  <w:rFonts w:eastAsiaTheme="minorEastAsia"/>
                  <w:color w:val="0070C0"/>
                  <w:lang w:val="en-US" w:eastAsia="zh-CN"/>
                </w:rPr>
                <w:t xml:space="preserve"> </w:t>
              </w:r>
            </w:ins>
          </w:p>
          <w:p w14:paraId="3DF3B523" w14:textId="4D5D4024" w:rsidR="001A4FFA" w:rsidRDefault="001A4FFA" w:rsidP="00C930F4">
            <w:pPr>
              <w:rPr>
                <w:ins w:id="3896" w:author="Xiaomi" w:date="2021-11-05T13:19:00Z"/>
                <w:rFonts w:eastAsiaTheme="minorEastAsia"/>
                <w:i/>
                <w:color w:val="0070C0"/>
                <w:lang w:val="en-US" w:eastAsia="zh-CN"/>
              </w:rPr>
            </w:pPr>
            <w:ins w:id="3897" w:author="Xiaomi" w:date="2021-11-05T13:19: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4978DECC" w14:textId="112FAE8F" w:rsidR="001A4FFA"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898" w:author="Xiaomi" w:date="2021-11-05T13:19:00Z"/>
                <w:rFonts w:eastAsia="宋体"/>
                <w:color w:val="0070C0"/>
                <w:szCs w:val="24"/>
                <w:lang w:eastAsia="zh-CN"/>
              </w:rPr>
            </w:pPr>
            <w:ins w:id="3899" w:author="Xiaomi" w:date="2021-11-05T13:19:00Z">
              <w:r>
                <w:rPr>
                  <w:rFonts w:eastAsia="宋体"/>
                  <w:color w:val="0070C0"/>
                  <w:szCs w:val="24"/>
                  <w:lang w:eastAsia="zh-CN"/>
                </w:rPr>
                <w:t>Continue the discussion</w:t>
              </w:r>
            </w:ins>
            <w:ins w:id="3900" w:author="Xiaomi" w:date="2021-11-05T13:22:00Z">
              <w:r>
                <w:rPr>
                  <w:rFonts w:eastAsia="宋体"/>
                  <w:color w:val="0070C0"/>
                  <w:szCs w:val="24"/>
                  <w:lang w:eastAsia="zh-CN"/>
                </w:rPr>
                <w:t xml:space="preserve"> on the response LS</w:t>
              </w:r>
            </w:ins>
            <w:ins w:id="3901" w:author="Xiaomi" w:date="2021-11-05T13:19:00Z">
              <w:r>
                <w:rPr>
                  <w:rFonts w:eastAsia="宋体"/>
                  <w:color w:val="0070C0"/>
                  <w:szCs w:val="24"/>
                  <w:lang w:eastAsia="zh-CN"/>
                </w:rPr>
                <w:t xml:space="preserve"> in 2</w:t>
              </w:r>
              <w:r w:rsidRPr="001A4FFA">
                <w:rPr>
                  <w:rFonts w:eastAsia="宋体"/>
                  <w:color w:val="0070C0"/>
                  <w:szCs w:val="24"/>
                  <w:vertAlign w:val="superscript"/>
                  <w:lang w:eastAsia="zh-CN"/>
                </w:rPr>
                <w:t>nd</w:t>
              </w:r>
              <w:r>
                <w:rPr>
                  <w:rFonts w:eastAsia="宋体"/>
                  <w:color w:val="0070C0"/>
                  <w:szCs w:val="24"/>
                  <w:lang w:eastAsia="zh-CN"/>
                </w:rPr>
                <w:t xml:space="preserve"> round</w:t>
              </w:r>
            </w:ins>
          </w:p>
        </w:tc>
      </w:tr>
    </w:tbl>
    <w:p w14:paraId="6B13C469" w14:textId="6486FFD9" w:rsidR="00C01EF3" w:rsidRDefault="00C01EF3">
      <w:pPr>
        <w:rPr>
          <w:ins w:id="3902" w:author="Xiaomi" w:date="2021-11-05T13:18:00Z"/>
          <w:color w:val="0070C0"/>
          <w:lang w:val="sv-SE" w:eastAsia="zh-CN"/>
        </w:rPr>
      </w:pPr>
    </w:p>
    <w:p w14:paraId="35ED76A0" w14:textId="09DCE8EE" w:rsidR="001A4FFA" w:rsidRPr="00D752CE" w:rsidRDefault="001A4FFA" w:rsidP="001A4FFA">
      <w:pPr>
        <w:rPr>
          <w:ins w:id="3903" w:author="Xiaomi" w:date="2021-11-05T13:22:00Z"/>
          <w:color w:val="0070C0"/>
          <w:lang w:val="en-US" w:eastAsia="zh-CN"/>
        </w:rPr>
      </w:pPr>
      <w:ins w:id="3904" w:author="Xiaomi" w:date="2021-11-05T13:23:00Z">
        <w:r>
          <w:rPr>
            <w:b/>
            <w:color w:val="0070C0"/>
            <w:u w:val="single"/>
            <w:lang w:eastAsia="ko-KR"/>
          </w:rPr>
          <w:t>Issue 2-5-2: Double correction issue related to combination of open and closed loop TA control?</w:t>
        </w:r>
      </w:ins>
    </w:p>
    <w:tbl>
      <w:tblPr>
        <w:tblStyle w:val="afd"/>
        <w:tblW w:w="0" w:type="auto"/>
        <w:tblLook w:val="04A0" w:firstRow="1" w:lastRow="0" w:firstColumn="1" w:lastColumn="0" w:noHBand="0" w:noVBand="1"/>
      </w:tblPr>
      <w:tblGrid>
        <w:gridCol w:w="1218"/>
        <w:gridCol w:w="8413"/>
      </w:tblGrid>
      <w:tr w:rsidR="001A4FFA" w14:paraId="13409F7B" w14:textId="77777777" w:rsidTr="00C930F4">
        <w:trPr>
          <w:ins w:id="3905" w:author="Xiaomi" w:date="2021-11-05T13:22:00Z"/>
        </w:trPr>
        <w:tc>
          <w:tcPr>
            <w:tcW w:w="1242" w:type="dxa"/>
          </w:tcPr>
          <w:p w14:paraId="71EC9783" w14:textId="77777777" w:rsidR="001A4FFA" w:rsidRDefault="001A4FFA" w:rsidP="00C930F4">
            <w:pPr>
              <w:rPr>
                <w:ins w:id="3906" w:author="Xiaomi" w:date="2021-11-05T13:22:00Z"/>
                <w:rFonts w:eastAsiaTheme="minorEastAsia"/>
                <w:b/>
                <w:bCs/>
                <w:color w:val="0070C0"/>
                <w:lang w:val="en-US" w:eastAsia="zh-CN"/>
              </w:rPr>
            </w:pPr>
          </w:p>
        </w:tc>
        <w:tc>
          <w:tcPr>
            <w:tcW w:w="8615" w:type="dxa"/>
          </w:tcPr>
          <w:p w14:paraId="1C7D700F" w14:textId="77777777" w:rsidR="001A4FFA" w:rsidRDefault="001A4FFA" w:rsidP="00C930F4">
            <w:pPr>
              <w:rPr>
                <w:ins w:id="3907" w:author="Xiaomi" w:date="2021-11-05T13:22:00Z"/>
                <w:rFonts w:eastAsiaTheme="minorEastAsia"/>
                <w:b/>
                <w:bCs/>
                <w:color w:val="0070C0"/>
                <w:lang w:val="en-US" w:eastAsia="zh-CN"/>
              </w:rPr>
            </w:pPr>
            <w:ins w:id="3908" w:author="Xiaomi" w:date="2021-11-05T13:22:00Z">
              <w:r>
                <w:rPr>
                  <w:rFonts w:eastAsiaTheme="minorEastAsia"/>
                  <w:b/>
                  <w:bCs/>
                  <w:color w:val="0070C0"/>
                  <w:lang w:val="en-US" w:eastAsia="zh-CN"/>
                </w:rPr>
                <w:t xml:space="preserve">Status summary </w:t>
              </w:r>
            </w:ins>
          </w:p>
        </w:tc>
      </w:tr>
      <w:tr w:rsidR="001A4FFA" w14:paraId="0F8ED0B9" w14:textId="77777777" w:rsidTr="00C930F4">
        <w:trPr>
          <w:ins w:id="3909" w:author="Xiaomi" w:date="2021-11-05T13:22:00Z"/>
        </w:trPr>
        <w:tc>
          <w:tcPr>
            <w:tcW w:w="1242" w:type="dxa"/>
          </w:tcPr>
          <w:p w14:paraId="3132F5B8" w14:textId="174DAA7E" w:rsidR="001A4FFA" w:rsidRDefault="001A4FFA" w:rsidP="00C930F4">
            <w:pPr>
              <w:rPr>
                <w:ins w:id="3910" w:author="Xiaomi" w:date="2021-11-05T13:22:00Z"/>
                <w:rFonts w:eastAsiaTheme="minorEastAsia"/>
                <w:color w:val="0070C0"/>
                <w:lang w:val="en-US" w:eastAsia="zh-CN"/>
              </w:rPr>
            </w:pPr>
            <w:ins w:id="3911" w:author="Xiaomi" w:date="2021-11-05T13:22:00Z">
              <w:r>
                <w:rPr>
                  <w:b/>
                  <w:color w:val="0070C0"/>
                  <w:u w:val="single"/>
                  <w:lang w:eastAsia="ko-KR"/>
                </w:rPr>
                <w:t>Issue 2-5-</w:t>
              </w:r>
            </w:ins>
            <w:ins w:id="3912" w:author="Xiaomi" w:date="2021-11-05T13:23:00Z">
              <w:r>
                <w:rPr>
                  <w:b/>
                  <w:color w:val="0070C0"/>
                  <w:u w:val="single"/>
                  <w:lang w:eastAsia="ko-KR"/>
                </w:rPr>
                <w:t>2</w:t>
              </w:r>
            </w:ins>
          </w:p>
        </w:tc>
        <w:tc>
          <w:tcPr>
            <w:tcW w:w="8615" w:type="dxa"/>
          </w:tcPr>
          <w:p w14:paraId="099AA8A6" w14:textId="77777777" w:rsidR="001A4FFA" w:rsidRDefault="001A4FFA" w:rsidP="001A4FFA">
            <w:pPr>
              <w:pStyle w:val="aff6"/>
              <w:numPr>
                <w:ilvl w:val="0"/>
                <w:numId w:val="8"/>
              </w:numPr>
              <w:overflowPunct/>
              <w:autoSpaceDE/>
              <w:autoSpaceDN/>
              <w:adjustRightInd/>
              <w:spacing w:after="120"/>
              <w:ind w:left="936" w:firstLineChars="0"/>
              <w:textAlignment w:val="auto"/>
              <w:rPr>
                <w:ins w:id="3913" w:author="Xiaomi" w:date="2021-11-05T13:23:00Z"/>
                <w:rFonts w:eastAsia="宋体"/>
                <w:color w:val="0070C0"/>
                <w:szCs w:val="24"/>
                <w:lang w:eastAsia="zh-CN"/>
              </w:rPr>
            </w:pPr>
            <w:ins w:id="3914" w:author="Xiaomi" w:date="2021-11-05T13:23:00Z">
              <w:r>
                <w:rPr>
                  <w:rFonts w:eastAsia="宋体" w:hint="eastAsia"/>
                  <w:color w:val="0070C0"/>
                  <w:szCs w:val="24"/>
                  <w:lang w:eastAsia="zh-CN"/>
                </w:rPr>
                <w:t>O</w:t>
              </w:r>
              <w:r>
                <w:rPr>
                  <w:rFonts w:eastAsia="宋体"/>
                  <w:color w:val="0070C0"/>
                  <w:szCs w:val="24"/>
                  <w:lang w:eastAsia="zh-CN"/>
                </w:rPr>
                <w:t>ption 1: (Apple)</w:t>
              </w:r>
            </w:ins>
          </w:p>
          <w:p w14:paraId="0D44ACB8" w14:textId="77777777" w:rsidR="001A4FFA" w:rsidRDefault="001A4FFA" w:rsidP="001A4FFA">
            <w:pPr>
              <w:pStyle w:val="aff6"/>
              <w:numPr>
                <w:ilvl w:val="1"/>
                <w:numId w:val="8"/>
              </w:numPr>
              <w:overflowPunct/>
              <w:autoSpaceDE/>
              <w:autoSpaceDN/>
              <w:adjustRightInd/>
              <w:spacing w:after="120"/>
              <w:ind w:firstLineChars="0"/>
              <w:textAlignment w:val="auto"/>
              <w:rPr>
                <w:ins w:id="3915" w:author="Xiaomi" w:date="2021-11-05T13:23:00Z"/>
                <w:rFonts w:eastAsia="宋体"/>
                <w:color w:val="0070C0"/>
                <w:szCs w:val="24"/>
                <w:lang w:eastAsia="zh-CN"/>
              </w:rPr>
            </w:pPr>
            <w:ins w:id="3916" w:author="Xiaomi" w:date="2021-11-05T13:23:00Z">
              <w:r>
                <w:rPr>
                  <w:rFonts w:eastAsia="宋体"/>
                  <w:color w:val="0070C0"/>
                  <w:szCs w:val="24"/>
                  <w:lang w:eastAsia="zh-CN"/>
                </w:rPr>
                <w:t>When UE GNSS/satellite ephemeris/common TA has been changed, for an open-loop TA adjustment, UE may reset the accumulated closed-loop TA adjustment to 0, if the timing difference between the old status and new status is greater than a certain threshold Δopen_loop. Δopen_loop is FFS.</w:t>
              </w:r>
            </w:ins>
          </w:p>
          <w:p w14:paraId="1EA2BC1A" w14:textId="51258E35" w:rsidR="001A4FFA" w:rsidRDefault="001A4FFA" w:rsidP="001A4FFA">
            <w:pPr>
              <w:pStyle w:val="aff6"/>
              <w:numPr>
                <w:ilvl w:val="0"/>
                <w:numId w:val="8"/>
              </w:numPr>
              <w:overflowPunct/>
              <w:autoSpaceDE/>
              <w:autoSpaceDN/>
              <w:adjustRightInd/>
              <w:spacing w:after="120"/>
              <w:ind w:left="936" w:firstLineChars="0"/>
              <w:textAlignment w:val="auto"/>
              <w:rPr>
                <w:ins w:id="3917" w:author="Xiaomi" w:date="2021-11-05T13:23:00Z"/>
                <w:rFonts w:eastAsia="宋体"/>
                <w:color w:val="0070C0"/>
                <w:szCs w:val="24"/>
                <w:lang w:eastAsia="zh-CN"/>
              </w:rPr>
            </w:pPr>
            <w:ins w:id="3918" w:author="Xiaomi" w:date="2021-11-05T13:23:00Z">
              <w:r>
                <w:rPr>
                  <w:rFonts w:eastAsia="宋体" w:hint="eastAsia"/>
                  <w:color w:val="0070C0"/>
                  <w:szCs w:val="24"/>
                  <w:lang w:eastAsia="zh-CN"/>
                </w:rPr>
                <w:t>O</w:t>
              </w:r>
              <w:r>
                <w:rPr>
                  <w:rFonts w:eastAsia="宋体"/>
                  <w:color w:val="0070C0"/>
                  <w:szCs w:val="24"/>
                  <w:lang w:eastAsia="zh-CN"/>
                </w:rPr>
                <w:t>ption 2: (QC, Xiaomi</w:t>
              </w:r>
              <w:r w:rsidR="00FF63CE">
                <w:rPr>
                  <w:rFonts w:eastAsia="宋体"/>
                  <w:color w:val="0070C0"/>
                  <w:szCs w:val="24"/>
                  <w:lang w:eastAsia="zh-CN"/>
                </w:rPr>
                <w:t>, MTK</w:t>
              </w:r>
            </w:ins>
            <w:ins w:id="3919" w:author="Xiaomi" w:date="2021-11-05T13:24:00Z">
              <w:r w:rsidR="00FF63CE">
                <w:rPr>
                  <w:rFonts w:eastAsia="宋体"/>
                  <w:color w:val="0070C0"/>
                  <w:szCs w:val="24"/>
                  <w:lang w:eastAsia="zh-CN"/>
                </w:rPr>
                <w:t>, Ericsson, THALES</w:t>
              </w:r>
            </w:ins>
            <w:ins w:id="3920" w:author="Xiaomi" w:date="2021-11-05T13:23:00Z">
              <w:r>
                <w:rPr>
                  <w:rFonts w:eastAsia="宋体"/>
                  <w:color w:val="0070C0"/>
                  <w:szCs w:val="24"/>
                  <w:lang w:eastAsia="zh-CN"/>
                </w:rPr>
                <w:t>)</w:t>
              </w:r>
            </w:ins>
          </w:p>
          <w:p w14:paraId="64170031" w14:textId="77777777" w:rsidR="001A4FFA" w:rsidRDefault="001A4FFA" w:rsidP="001A4FFA">
            <w:pPr>
              <w:pStyle w:val="aff6"/>
              <w:numPr>
                <w:ilvl w:val="1"/>
                <w:numId w:val="8"/>
              </w:numPr>
              <w:overflowPunct/>
              <w:autoSpaceDE/>
              <w:autoSpaceDN/>
              <w:adjustRightInd/>
              <w:spacing w:after="120"/>
              <w:ind w:firstLineChars="0"/>
              <w:textAlignment w:val="auto"/>
              <w:rPr>
                <w:ins w:id="3921" w:author="Xiaomi" w:date="2021-11-05T13:23:00Z"/>
                <w:rFonts w:eastAsia="宋体"/>
                <w:color w:val="0070C0"/>
                <w:szCs w:val="24"/>
                <w:lang w:eastAsia="zh-CN"/>
              </w:rPr>
            </w:pPr>
            <w:ins w:id="3922" w:author="Xiaomi" w:date="2021-11-05T13:23:00Z">
              <w:r>
                <w:rPr>
                  <w:rFonts w:eastAsia="宋体"/>
                  <w:color w:val="0070C0"/>
                  <w:szCs w:val="24"/>
                  <w:lang w:eastAsia="zh-CN"/>
                </w:rPr>
                <w:t>RAN4 to define a new requirement to address the double correction issue (indicated in R1-2110604):</w:t>
              </w:r>
            </w:ins>
          </w:p>
          <w:p w14:paraId="616F5454" w14:textId="54FD3D82" w:rsidR="001A4FFA" w:rsidRDefault="001A4FFA" w:rsidP="001A4FFA">
            <w:pPr>
              <w:pStyle w:val="aff6"/>
              <w:numPr>
                <w:ilvl w:val="2"/>
                <w:numId w:val="8"/>
              </w:numPr>
              <w:overflowPunct/>
              <w:autoSpaceDE/>
              <w:autoSpaceDN/>
              <w:adjustRightInd/>
              <w:spacing w:after="120"/>
              <w:ind w:firstLineChars="0"/>
              <w:textAlignment w:val="auto"/>
              <w:rPr>
                <w:ins w:id="3923" w:author="Xiaomi" w:date="2021-11-05T13:23:00Z"/>
                <w:rFonts w:eastAsia="宋体"/>
                <w:color w:val="0070C0"/>
                <w:szCs w:val="24"/>
                <w:lang w:eastAsia="zh-CN"/>
              </w:rPr>
            </w:pPr>
            <w:ins w:id="3924" w:author="Xiaomi" w:date="2021-11-05T13:23:00Z">
              <w:r>
                <w:rPr>
                  <w:rFonts w:eastAsia="宋体"/>
                  <w:color w:val="0070C0"/>
                  <w:szCs w:val="24"/>
                  <w:lang w:eastAsia="zh-CN"/>
                </w:rPr>
                <w:t>Option A:  the new requirement is the same as NTN UE initial timing accuracy requirement and the requirement applies to all UL transmissions, i.e. replace gradual timing adjustment with NTN initial timing accuracy requirement.</w:t>
              </w:r>
            </w:ins>
            <w:ins w:id="3925" w:author="Xiaomi" w:date="2021-11-05T13:24:00Z">
              <w:r w:rsidR="00FF63CE">
                <w:rPr>
                  <w:rFonts w:eastAsia="宋体"/>
                  <w:color w:val="0070C0"/>
                  <w:szCs w:val="24"/>
                  <w:lang w:eastAsia="zh-CN"/>
                </w:rPr>
                <w:t xml:space="preserve"> (MTK, Ericsson)</w:t>
              </w:r>
            </w:ins>
          </w:p>
          <w:p w14:paraId="07031660" w14:textId="7E77A9CD" w:rsidR="001A4FFA" w:rsidRDefault="001A4FFA" w:rsidP="001A4FFA">
            <w:pPr>
              <w:pStyle w:val="aff6"/>
              <w:numPr>
                <w:ilvl w:val="2"/>
                <w:numId w:val="8"/>
              </w:numPr>
              <w:overflowPunct/>
              <w:autoSpaceDE/>
              <w:autoSpaceDN/>
              <w:adjustRightInd/>
              <w:spacing w:after="120"/>
              <w:ind w:firstLineChars="0"/>
              <w:textAlignment w:val="auto"/>
              <w:rPr>
                <w:ins w:id="3926" w:author="Xiaomi" w:date="2021-11-05T13:23:00Z"/>
                <w:rFonts w:eastAsia="宋体"/>
                <w:color w:val="0070C0"/>
                <w:szCs w:val="24"/>
                <w:lang w:eastAsia="zh-CN"/>
              </w:rPr>
            </w:pPr>
            <w:ins w:id="3927" w:author="Xiaomi" w:date="2021-11-05T13:23:00Z">
              <w:r>
                <w:rPr>
                  <w:rFonts w:eastAsia="宋体"/>
                  <w:color w:val="0070C0"/>
                  <w:szCs w:val="24"/>
                  <w:lang w:eastAsia="zh-CN"/>
                </w:rPr>
                <w:t>Option B: the new requirement is based on NTN gradual timing adjustment accuracy requirement, e.g. the requirement regulates the maximum amount of UE specific TA change of shot adjustment due to UE position change, the minimum and maximum aggregate adjustment rates. (Xiaomi)</w:t>
              </w:r>
            </w:ins>
          </w:p>
          <w:p w14:paraId="1C7E1E05" w14:textId="77777777" w:rsidR="001A4FFA" w:rsidRDefault="001A4FFA" w:rsidP="001A4FFA">
            <w:pPr>
              <w:pStyle w:val="aff6"/>
              <w:numPr>
                <w:ilvl w:val="0"/>
                <w:numId w:val="8"/>
              </w:numPr>
              <w:overflowPunct/>
              <w:autoSpaceDE/>
              <w:autoSpaceDN/>
              <w:adjustRightInd/>
              <w:spacing w:after="120"/>
              <w:ind w:left="936" w:firstLineChars="0"/>
              <w:textAlignment w:val="auto"/>
              <w:rPr>
                <w:ins w:id="3928" w:author="Xiaomi" w:date="2021-11-05T13:23:00Z"/>
                <w:rFonts w:eastAsia="宋体"/>
                <w:color w:val="0070C0"/>
                <w:szCs w:val="24"/>
                <w:lang w:eastAsia="zh-CN"/>
              </w:rPr>
            </w:pPr>
            <w:ins w:id="3929" w:author="Xiaomi" w:date="2021-11-05T13:23:00Z">
              <w:r>
                <w:rPr>
                  <w:rFonts w:eastAsia="宋体" w:hint="eastAsia"/>
                  <w:color w:val="0070C0"/>
                  <w:szCs w:val="24"/>
                  <w:lang w:eastAsia="zh-CN"/>
                </w:rPr>
                <w:t>O</w:t>
              </w:r>
              <w:r>
                <w:rPr>
                  <w:rFonts w:eastAsia="宋体"/>
                  <w:color w:val="0070C0"/>
                  <w:szCs w:val="24"/>
                  <w:lang w:eastAsia="zh-CN"/>
                </w:rPr>
                <w:t>ption 3: (LG)</w:t>
              </w:r>
            </w:ins>
          </w:p>
          <w:p w14:paraId="2D5261B0" w14:textId="77777777" w:rsidR="001A4FFA" w:rsidRDefault="001A4FFA" w:rsidP="001A4FFA">
            <w:pPr>
              <w:pStyle w:val="aff6"/>
              <w:numPr>
                <w:ilvl w:val="1"/>
                <w:numId w:val="8"/>
              </w:numPr>
              <w:overflowPunct/>
              <w:autoSpaceDE/>
              <w:autoSpaceDN/>
              <w:adjustRightInd/>
              <w:spacing w:after="120"/>
              <w:ind w:firstLineChars="0"/>
              <w:textAlignment w:val="auto"/>
              <w:rPr>
                <w:ins w:id="3930" w:author="Xiaomi" w:date="2021-11-05T13:23:00Z"/>
                <w:rFonts w:eastAsia="宋体"/>
                <w:color w:val="0070C0"/>
                <w:szCs w:val="24"/>
                <w:lang w:eastAsia="zh-CN"/>
              </w:rPr>
            </w:pPr>
            <w:ins w:id="3931" w:author="Xiaomi" w:date="2021-11-05T13:23:00Z">
              <w:r>
                <w:rPr>
                  <w:rFonts w:eastAsia="宋体"/>
                  <w:color w:val="0070C0"/>
                  <w:szCs w:val="24"/>
                  <w:lang w:eastAsia="zh-CN"/>
                </w:rPr>
                <w:lastRenderedPageBreak/>
                <w:t>In NTN, consider closed loop TA adjusts only the timing error due to GNSS and estimation of position, assuming that open loop TA is updated in the slot before uplink transmission..</w:t>
              </w:r>
            </w:ins>
          </w:p>
          <w:p w14:paraId="035A28E8" w14:textId="77777777" w:rsidR="001A4FFA" w:rsidRDefault="001A4FFA" w:rsidP="00C930F4">
            <w:pPr>
              <w:rPr>
                <w:ins w:id="3932" w:author="Xiaomi" w:date="2021-11-05T13:22:00Z"/>
                <w:rFonts w:eastAsiaTheme="minorEastAsia"/>
                <w:i/>
                <w:color w:val="0070C0"/>
                <w:lang w:val="en-US" w:eastAsia="zh-CN"/>
              </w:rPr>
            </w:pPr>
            <w:ins w:id="3933" w:author="Xiaomi" w:date="2021-11-05T13:22:00Z">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p>
          <w:p w14:paraId="34DFFA37" w14:textId="77777777" w:rsidR="001A4FFA" w:rsidRPr="00D531FF" w:rsidRDefault="001A4FFA" w:rsidP="00C930F4">
            <w:pPr>
              <w:pStyle w:val="aff6"/>
              <w:numPr>
                <w:ilvl w:val="0"/>
                <w:numId w:val="8"/>
              </w:numPr>
              <w:overflowPunct/>
              <w:autoSpaceDE/>
              <w:autoSpaceDN/>
              <w:adjustRightInd/>
              <w:spacing w:after="120" w:line="240" w:lineRule="auto"/>
              <w:ind w:left="720" w:firstLineChars="0"/>
              <w:textAlignment w:val="auto"/>
              <w:rPr>
                <w:ins w:id="3934" w:author="Xiaomi" w:date="2021-11-05T13:22:00Z"/>
                <w:rFonts w:eastAsia="宋体"/>
                <w:color w:val="0070C0"/>
                <w:szCs w:val="24"/>
                <w:lang w:eastAsia="zh-CN"/>
              </w:rPr>
            </w:pPr>
            <w:ins w:id="3935" w:author="Xiaomi" w:date="2021-11-05T13:22:00Z">
              <w:r>
                <w:rPr>
                  <w:rFonts w:eastAsia="宋体"/>
                  <w:color w:val="0070C0"/>
                  <w:szCs w:val="24"/>
                  <w:lang w:eastAsia="zh-CN"/>
                </w:rPr>
                <w:t>Continue the discussion on the response LS in 2</w:t>
              </w:r>
              <w:r w:rsidRPr="001A4FFA">
                <w:rPr>
                  <w:rFonts w:eastAsia="宋体"/>
                  <w:color w:val="0070C0"/>
                  <w:szCs w:val="24"/>
                  <w:vertAlign w:val="superscript"/>
                  <w:lang w:eastAsia="zh-CN"/>
                </w:rPr>
                <w:t>nd</w:t>
              </w:r>
              <w:r>
                <w:rPr>
                  <w:rFonts w:eastAsia="宋体"/>
                  <w:color w:val="0070C0"/>
                  <w:szCs w:val="24"/>
                  <w:lang w:eastAsia="zh-CN"/>
                </w:rPr>
                <w:t xml:space="preserve"> round</w:t>
              </w:r>
            </w:ins>
          </w:p>
        </w:tc>
      </w:tr>
    </w:tbl>
    <w:p w14:paraId="2A121E98" w14:textId="142C833D" w:rsidR="001A4FFA" w:rsidRPr="001A4FFA" w:rsidRDefault="001A4FFA">
      <w:pPr>
        <w:rPr>
          <w:ins w:id="3936" w:author="Xiaomi" w:date="2021-11-05T13:18:00Z"/>
          <w:color w:val="0070C0"/>
          <w:lang w:eastAsia="zh-CN"/>
          <w:rPrChange w:id="3937" w:author="Xiaomi" w:date="2021-11-05T13:22:00Z">
            <w:rPr>
              <w:ins w:id="3938" w:author="Xiaomi" w:date="2021-11-05T13:18:00Z"/>
              <w:color w:val="0070C0"/>
              <w:lang w:val="sv-SE" w:eastAsia="zh-CN"/>
            </w:rPr>
          </w:rPrChange>
        </w:rPr>
      </w:pPr>
    </w:p>
    <w:p w14:paraId="0AB382B8" w14:textId="23AA923B" w:rsidR="001A4FFA" w:rsidRDefault="001A4FFA">
      <w:pPr>
        <w:rPr>
          <w:ins w:id="3939" w:author="Xiaomi" w:date="2021-11-05T13:18:00Z"/>
          <w:color w:val="0070C0"/>
          <w:lang w:val="sv-SE" w:eastAsia="zh-CN"/>
        </w:rPr>
      </w:pPr>
    </w:p>
    <w:p w14:paraId="61B89C8D" w14:textId="77777777" w:rsidR="001A4FFA" w:rsidRPr="001A4FFA" w:rsidRDefault="001A4FFA">
      <w:pPr>
        <w:rPr>
          <w:ins w:id="3940" w:author="Xiaomi" w:date="2021-11-05T13:12:00Z"/>
          <w:color w:val="0070C0"/>
          <w:lang w:val="sv-SE" w:eastAsia="zh-CN"/>
        </w:rPr>
      </w:pPr>
    </w:p>
    <w:p w14:paraId="19CBD035" w14:textId="77777777" w:rsidR="00C01EF3" w:rsidRPr="00E02CE8" w:rsidRDefault="00C01EF3">
      <w:pPr>
        <w:rPr>
          <w:color w:val="0070C0"/>
          <w:lang w:eastAsia="zh-CN"/>
        </w:rPr>
      </w:pPr>
    </w:p>
    <w:p w14:paraId="18C86F14" w14:textId="77777777" w:rsidR="004961C5" w:rsidRDefault="003B1741">
      <w:pPr>
        <w:pStyle w:val="3"/>
        <w:rPr>
          <w:sz w:val="24"/>
          <w:szCs w:val="16"/>
        </w:rPr>
      </w:pPr>
      <w:r>
        <w:rPr>
          <w:sz w:val="24"/>
          <w:szCs w:val="16"/>
        </w:rPr>
        <w:t>CRs/TPs</w:t>
      </w:r>
    </w:p>
    <w:p w14:paraId="5C5A2450" w14:textId="77777777" w:rsidR="004961C5" w:rsidRDefault="003B1741">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092FE6EF" w14:textId="77777777" w:rsidR="004961C5" w:rsidRDefault="003B1741">
      <w:pPr>
        <w:rPr>
          <w:i/>
          <w:color w:val="0070C0"/>
          <w:lang w:val="en-US"/>
        </w:rPr>
      </w:pPr>
      <w:r>
        <w:rPr>
          <w:i/>
          <w:color w:val="0070C0"/>
          <w:lang w:val="en-US" w:eastAsia="zh-CN"/>
        </w:rPr>
        <w:t xml:space="preserve">Note: The tdoc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4961C5" w14:paraId="3539AF5E" w14:textId="77777777">
        <w:tc>
          <w:tcPr>
            <w:tcW w:w="1242" w:type="dxa"/>
          </w:tcPr>
          <w:p w14:paraId="0DBB1873" w14:textId="77777777" w:rsidR="004961C5" w:rsidRDefault="003B1741">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DA59B0A" w14:textId="77777777" w:rsidR="004961C5" w:rsidRDefault="003B1741">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4961C5" w14:paraId="2313E09F" w14:textId="77777777">
        <w:tc>
          <w:tcPr>
            <w:tcW w:w="1242" w:type="dxa"/>
          </w:tcPr>
          <w:p w14:paraId="01096FBC" w14:textId="77777777" w:rsidR="004961C5" w:rsidRDefault="003B1741">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1036D1" w14:textId="77777777" w:rsidR="004961C5" w:rsidRDefault="003B1741">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4C9CF9E5" w14:textId="77777777" w:rsidR="004961C5" w:rsidRDefault="004961C5">
      <w:pPr>
        <w:rPr>
          <w:color w:val="0070C0"/>
          <w:lang w:val="en-US" w:eastAsia="zh-CN"/>
        </w:rPr>
      </w:pPr>
    </w:p>
    <w:p w14:paraId="16A8E12B" w14:textId="1CB1B53B" w:rsidR="006D1B09" w:rsidRDefault="003B1741" w:rsidP="006D1B09">
      <w:pPr>
        <w:pStyle w:val="2"/>
      </w:pPr>
      <w:r>
        <w:rPr>
          <w:rFonts w:hint="eastAsia"/>
        </w:rPr>
        <w:t>Discussion on 2nd round</w:t>
      </w:r>
      <w:r>
        <w:t xml:space="preserve"> (if applicable)</w:t>
      </w:r>
    </w:p>
    <w:p w14:paraId="40656A05" w14:textId="6D9E8A1A" w:rsidR="006D1B09" w:rsidRDefault="006D1B09" w:rsidP="006D1B09">
      <w:pPr>
        <w:pStyle w:val="3"/>
        <w:rPr>
          <w:ins w:id="3941" w:author="Xiaomi" w:date="2021-11-11T16:58:00Z"/>
        </w:rPr>
      </w:pPr>
      <w:ins w:id="3942" w:author="Xiaomi" w:date="2021-11-11T16:58:00Z">
        <w:r>
          <w:rPr>
            <w:rFonts w:hint="eastAsia"/>
          </w:rPr>
          <w:t>U</w:t>
        </w:r>
        <w:r>
          <w:t>E specific TA estimation error</w:t>
        </w:r>
      </w:ins>
    </w:p>
    <w:p w14:paraId="5FA1B75D" w14:textId="43918343"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3943" w:author="Xiaomi" w:date="2021-11-11T16:55:00Z"/>
        </w:rPr>
      </w:pPr>
      <w:ins w:id="3944" w:author="Xiaomi" w:date="2021-11-11T16:55:00Z">
        <w:r w:rsidRPr="005777D7">
          <w:t>Issue 2-1-1: Whether to define the update periodicity for UE specific TA estimation?</w:t>
        </w:r>
      </w:ins>
    </w:p>
    <w:p w14:paraId="5A046631" w14:textId="77777777" w:rsidR="006D1B09" w:rsidRPr="001E3360"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3945" w:author="Xiaomi" w:date="2021-11-11T16:55:00Z"/>
        </w:rPr>
      </w:pPr>
      <w:ins w:id="3946" w:author="Xiaomi" w:date="2021-11-11T16:55:00Z">
        <w:r w:rsidRPr="001E3360">
          <w:rPr>
            <w:highlight w:val="yellow"/>
          </w:rPr>
          <w:t>Tentative agreement:</w:t>
        </w:r>
      </w:ins>
    </w:p>
    <w:p w14:paraId="75D145DB"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3947" w:author="Xiaomi" w:date="2021-11-11T16:55:00Z"/>
        </w:rPr>
      </w:pPr>
      <w:ins w:id="3948" w:author="Xiaomi" w:date="2021-11-11T16:55:00Z">
        <w:r>
          <w:t xml:space="preserve">RAN4 not to </w:t>
        </w:r>
        <w:r w:rsidRPr="005777D7">
          <w:t>define the update periodicity for UE specific TA estimation</w:t>
        </w:r>
        <w:r>
          <w:t>.</w:t>
        </w:r>
      </w:ins>
    </w:p>
    <w:p w14:paraId="7871DD83" w14:textId="77777777" w:rsidR="006D1B09" w:rsidRPr="00FF0757" w:rsidRDefault="006D1B09" w:rsidP="006D1B09">
      <w:pPr>
        <w:rPr>
          <w:ins w:id="3949" w:author="Xiaomi" w:date="2021-11-11T16:55:00Z"/>
          <w:b/>
          <w:i/>
          <w:iCs/>
          <w:color w:val="FF0000"/>
          <w:u w:val="single"/>
          <w:lang w:eastAsia="ko-KR"/>
        </w:rPr>
      </w:pPr>
      <w:ins w:id="3950" w:author="Xiaomi" w:date="2021-11-11T16:55:00Z">
        <w:r w:rsidRPr="00FF0757">
          <w:rPr>
            <w:b/>
            <w:i/>
            <w:iCs/>
            <w:color w:val="FF0000"/>
            <w:u w:val="single"/>
            <w:lang w:eastAsia="ko-KR"/>
          </w:rPr>
          <w:t>Moderator’s Note: (Will be removed in the final version of WF)</w:t>
        </w:r>
      </w:ins>
    </w:p>
    <w:p w14:paraId="434BEDA4"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3951" w:author="Xiaomi" w:date="2021-11-11T16:55:00Z"/>
          <w:b/>
          <w:bCs/>
          <w:i/>
          <w:iCs/>
          <w:color w:val="FF0000"/>
          <w:szCs w:val="24"/>
        </w:rPr>
      </w:pPr>
      <w:ins w:id="3952" w:author="Xiaomi" w:date="2021-11-11T16:55:00Z">
        <w:r w:rsidRPr="00FF0757">
          <w:rPr>
            <w:b/>
            <w:bCs/>
            <w:i/>
            <w:iCs/>
            <w:color w:val="FF0000"/>
            <w:szCs w:val="24"/>
          </w:rPr>
          <w:t>For those who are okay with the tentative agreements, please skip commenting.</w:t>
        </w:r>
      </w:ins>
    </w:p>
    <w:p w14:paraId="52E87A94"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3953" w:author="Xiaomi" w:date="2021-11-11T16:55:00Z"/>
          <w:b/>
          <w:bCs/>
          <w:i/>
          <w:iCs/>
          <w:color w:val="FF0000"/>
          <w:szCs w:val="24"/>
        </w:rPr>
      </w:pPr>
      <w:ins w:id="3954"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204"/>
        <w:gridCol w:w="7092"/>
      </w:tblGrid>
      <w:tr w:rsidR="006D1B09" w14:paraId="62D2F3A7" w14:textId="77777777" w:rsidTr="00D45513">
        <w:trPr>
          <w:ins w:id="3955" w:author="Xiaomi" w:date="2021-11-11T16:55:00Z"/>
        </w:trPr>
        <w:tc>
          <w:tcPr>
            <w:tcW w:w="1204" w:type="dxa"/>
          </w:tcPr>
          <w:p w14:paraId="3BB35CFA" w14:textId="77777777" w:rsidR="006D1B09" w:rsidRDefault="006D1B09" w:rsidP="00D45513">
            <w:pPr>
              <w:spacing w:after="120"/>
              <w:rPr>
                <w:ins w:id="3956" w:author="Xiaomi" w:date="2021-11-11T16:55:00Z"/>
                <w:rFonts w:eastAsiaTheme="minorEastAsia"/>
                <w:b/>
                <w:bCs/>
                <w:color w:val="0070C0"/>
              </w:rPr>
            </w:pPr>
            <w:ins w:id="3957" w:author="Xiaomi" w:date="2021-11-11T16:55:00Z">
              <w:r>
                <w:rPr>
                  <w:rFonts w:eastAsiaTheme="minorEastAsia"/>
                  <w:b/>
                  <w:bCs/>
                  <w:color w:val="0070C0"/>
                </w:rPr>
                <w:t>Company</w:t>
              </w:r>
            </w:ins>
          </w:p>
        </w:tc>
        <w:tc>
          <w:tcPr>
            <w:tcW w:w="7092" w:type="dxa"/>
          </w:tcPr>
          <w:p w14:paraId="6B02BB29" w14:textId="77777777" w:rsidR="006D1B09" w:rsidRDefault="006D1B09" w:rsidP="00D45513">
            <w:pPr>
              <w:spacing w:after="120"/>
              <w:rPr>
                <w:ins w:id="3958" w:author="Xiaomi" w:date="2021-11-11T16:55:00Z"/>
                <w:rFonts w:eastAsiaTheme="minorEastAsia"/>
                <w:b/>
                <w:bCs/>
                <w:color w:val="0070C0"/>
              </w:rPr>
            </w:pPr>
            <w:ins w:id="3959" w:author="Xiaomi" w:date="2021-11-11T16:55:00Z">
              <w:r>
                <w:rPr>
                  <w:rFonts w:eastAsiaTheme="minorEastAsia"/>
                  <w:b/>
                  <w:bCs/>
                  <w:color w:val="0070C0"/>
                </w:rPr>
                <w:t>Comments</w:t>
              </w:r>
            </w:ins>
          </w:p>
        </w:tc>
      </w:tr>
      <w:tr w:rsidR="006D1B09" w14:paraId="31145413" w14:textId="77777777" w:rsidTr="00D45513">
        <w:trPr>
          <w:ins w:id="3960" w:author="Xiaomi" w:date="2021-11-11T16:55:00Z"/>
        </w:trPr>
        <w:tc>
          <w:tcPr>
            <w:tcW w:w="1204" w:type="dxa"/>
          </w:tcPr>
          <w:p w14:paraId="51DA2CE7" w14:textId="77777777" w:rsidR="006D1B09" w:rsidRPr="00D45513" w:rsidRDefault="006D1B09" w:rsidP="00D45513">
            <w:pPr>
              <w:spacing w:after="120"/>
              <w:rPr>
                <w:ins w:id="3961" w:author="Xiaomi" w:date="2021-11-11T16:55:00Z"/>
                <w:rFonts w:eastAsia="宋体"/>
                <w:color w:val="0070C0"/>
                <w:lang w:eastAsia="ko-KR"/>
              </w:rPr>
            </w:pPr>
            <w:ins w:id="3962" w:author="Xiaomi" w:date="2021-11-11T16:55:00Z">
              <w:r>
                <w:rPr>
                  <w:rFonts w:eastAsia="宋体" w:hint="eastAsia"/>
                  <w:color w:val="0070C0"/>
                  <w:lang w:eastAsia="ko-KR"/>
                </w:rPr>
                <w:t>LGE</w:t>
              </w:r>
            </w:ins>
          </w:p>
        </w:tc>
        <w:tc>
          <w:tcPr>
            <w:tcW w:w="7092" w:type="dxa"/>
          </w:tcPr>
          <w:p w14:paraId="39F96E96" w14:textId="77777777" w:rsidR="006D1B09" w:rsidRDefault="006D1B09" w:rsidP="00D45513">
            <w:pPr>
              <w:spacing w:after="120"/>
              <w:rPr>
                <w:ins w:id="3963" w:author="Xiaomi" w:date="2021-11-11T16:55:00Z"/>
                <w:rFonts w:eastAsiaTheme="minorEastAsia"/>
                <w:color w:val="0070C0"/>
                <w:lang w:eastAsia="ko-KR"/>
              </w:rPr>
            </w:pPr>
            <w:ins w:id="3964" w:author="Xiaomi" w:date="2021-11-11T16:55:00Z">
              <w:r>
                <w:rPr>
                  <w:rFonts w:eastAsiaTheme="minorEastAsia"/>
                  <w:color w:val="0070C0"/>
                  <w:lang w:eastAsia="ko-KR"/>
                </w:rPr>
                <w:t>W</w:t>
              </w:r>
              <w:r>
                <w:rPr>
                  <w:rFonts w:eastAsiaTheme="minorEastAsia" w:hint="eastAsia"/>
                  <w:color w:val="0070C0"/>
                  <w:lang w:eastAsia="ko-KR"/>
                </w:rPr>
                <w:t xml:space="preserve">e </w:t>
              </w:r>
              <w:r>
                <w:rPr>
                  <w:rFonts w:eastAsiaTheme="minorEastAsia"/>
                  <w:color w:val="0070C0"/>
                  <w:lang w:eastAsia="ko-KR"/>
                </w:rPr>
                <w:t>are fine with the tentative agreement, but we’d like to clarify that this is separate decision from double correction issue.</w:t>
              </w:r>
            </w:ins>
          </w:p>
        </w:tc>
      </w:tr>
      <w:tr w:rsidR="006D1B09" w14:paraId="3F78A8B8" w14:textId="77777777" w:rsidTr="00D45513">
        <w:trPr>
          <w:ins w:id="3965" w:author="Xiaomi" w:date="2021-11-11T16:55:00Z"/>
        </w:trPr>
        <w:tc>
          <w:tcPr>
            <w:tcW w:w="1204" w:type="dxa"/>
          </w:tcPr>
          <w:p w14:paraId="73EA1FBC" w14:textId="77777777" w:rsidR="006D1B09" w:rsidRDefault="006D1B09" w:rsidP="00D45513">
            <w:pPr>
              <w:spacing w:after="120"/>
              <w:rPr>
                <w:ins w:id="3966" w:author="Xiaomi" w:date="2021-11-11T16:55:00Z"/>
                <w:rFonts w:eastAsia="宋体"/>
                <w:color w:val="0070C0"/>
              </w:rPr>
            </w:pPr>
            <w:ins w:id="3967" w:author="Xiaomi" w:date="2021-11-11T16:55:00Z">
              <w:r>
                <w:rPr>
                  <w:rFonts w:eastAsia="宋体" w:hint="eastAsia"/>
                  <w:color w:val="0070C0"/>
                </w:rPr>
                <w:t>M</w:t>
              </w:r>
              <w:r>
                <w:rPr>
                  <w:rFonts w:eastAsia="宋体"/>
                  <w:color w:val="0070C0"/>
                </w:rPr>
                <w:t>oderator</w:t>
              </w:r>
            </w:ins>
          </w:p>
        </w:tc>
        <w:tc>
          <w:tcPr>
            <w:tcW w:w="7092" w:type="dxa"/>
          </w:tcPr>
          <w:p w14:paraId="77D07065" w14:textId="77777777" w:rsidR="006D1B09" w:rsidRDefault="006D1B09" w:rsidP="00D45513">
            <w:pPr>
              <w:spacing w:after="120"/>
              <w:rPr>
                <w:ins w:id="3968" w:author="Xiaomi" w:date="2021-11-11T16:55:00Z"/>
                <w:rFonts w:eastAsiaTheme="minorEastAsia"/>
                <w:color w:val="0070C0"/>
              </w:rPr>
            </w:pPr>
            <w:ins w:id="3969" w:author="Xiaomi" w:date="2021-11-11T16:55:00Z">
              <w:r>
                <w:rPr>
                  <w:rFonts w:eastAsiaTheme="minorEastAsia" w:hint="eastAsia"/>
                  <w:color w:val="0070C0"/>
                </w:rPr>
                <w:t>T</w:t>
              </w:r>
              <w:r>
                <w:rPr>
                  <w:rFonts w:eastAsiaTheme="minorEastAsia"/>
                  <w:color w:val="0070C0"/>
                </w:rPr>
                <w:t>he tentative agreement is agreed with the clarification that this agreement is independent with the agreement on double correction issue.</w:t>
              </w:r>
            </w:ins>
          </w:p>
          <w:p w14:paraId="1274D1B3" w14:textId="77777777" w:rsidR="006D1B09" w:rsidRDefault="006D1B09" w:rsidP="00D45513">
            <w:pPr>
              <w:spacing w:after="120"/>
              <w:rPr>
                <w:ins w:id="3970" w:author="Xiaomi" w:date="2021-11-11T16:55:00Z"/>
                <w:rFonts w:eastAsiaTheme="minorEastAsia"/>
                <w:color w:val="0070C0"/>
              </w:rPr>
            </w:pPr>
            <w:ins w:id="3971" w:author="Xiaomi" w:date="2021-11-11T16:55:00Z">
              <w:r>
                <w:rPr>
                  <w:rFonts w:eastAsiaTheme="minorEastAsia"/>
                  <w:color w:val="0070C0"/>
                </w:rPr>
                <w:t>Agreement:</w:t>
              </w:r>
            </w:ins>
          </w:p>
          <w:p w14:paraId="269D6F02" w14:textId="77777777" w:rsidR="006D1B09" w:rsidRDefault="006D1B09" w:rsidP="00D45513">
            <w:pPr>
              <w:spacing w:after="120"/>
              <w:rPr>
                <w:ins w:id="3972" w:author="Xiaomi" w:date="2021-11-11T16:55:00Z"/>
              </w:rPr>
            </w:pPr>
            <w:ins w:id="3973" w:author="Xiaomi" w:date="2021-11-11T16:55:00Z">
              <w:r>
                <w:t xml:space="preserve">RAN4 is not to </w:t>
              </w:r>
              <w:r w:rsidRPr="005777D7">
                <w:t>define the update periodicity for UE specific TA estimation</w:t>
              </w:r>
              <w:r>
                <w:t>.</w:t>
              </w:r>
            </w:ins>
          </w:p>
          <w:p w14:paraId="00B8754D" w14:textId="77777777" w:rsidR="006D1B09" w:rsidRPr="00D45513" w:rsidRDefault="006D1B09" w:rsidP="00D45513">
            <w:pPr>
              <w:spacing w:after="120"/>
              <w:rPr>
                <w:ins w:id="3974" w:author="Xiaomi" w:date="2021-11-11T16:55:00Z"/>
                <w:rFonts w:eastAsiaTheme="minorEastAsia"/>
                <w:color w:val="0070C0"/>
                <w:lang w:eastAsia="zh-CN"/>
              </w:rPr>
            </w:pPr>
            <w:ins w:id="3975" w:author="Xiaomi" w:date="2021-11-11T16:55:00Z">
              <w:r>
                <w:t xml:space="preserve">Note: This agreement is </w:t>
              </w:r>
              <w:r>
                <w:rPr>
                  <w:rFonts w:eastAsiaTheme="minorEastAsia"/>
                  <w:color w:val="0070C0"/>
                </w:rPr>
                <w:t>independent with the agreement on double correction issue.</w:t>
              </w:r>
            </w:ins>
          </w:p>
        </w:tc>
      </w:tr>
      <w:tr w:rsidR="006D1B09" w14:paraId="0A60BD43" w14:textId="77777777" w:rsidTr="00D45513">
        <w:trPr>
          <w:ins w:id="3976" w:author="Xiaomi" w:date="2021-11-11T16:55:00Z"/>
        </w:trPr>
        <w:tc>
          <w:tcPr>
            <w:tcW w:w="1204" w:type="dxa"/>
          </w:tcPr>
          <w:p w14:paraId="12ED78F5" w14:textId="77777777" w:rsidR="006D1B09" w:rsidRDefault="006D1B09" w:rsidP="00D45513">
            <w:pPr>
              <w:spacing w:after="120"/>
              <w:rPr>
                <w:ins w:id="3977" w:author="Xiaomi" w:date="2021-11-11T16:55:00Z"/>
                <w:rFonts w:eastAsia="宋体"/>
                <w:color w:val="0070C0"/>
              </w:rPr>
            </w:pPr>
            <w:ins w:id="3978" w:author="Xiaomi" w:date="2021-11-11T16:55:00Z">
              <w:r>
                <w:rPr>
                  <w:rFonts w:eastAsia="宋体"/>
                  <w:color w:val="0070C0"/>
                  <w:lang w:eastAsia="ko-KR"/>
                </w:rPr>
                <w:lastRenderedPageBreak/>
                <w:t>Ericsson</w:t>
              </w:r>
            </w:ins>
          </w:p>
        </w:tc>
        <w:tc>
          <w:tcPr>
            <w:tcW w:w="7092" w:type="dxa"/>
          </w:tcPr>
          <w:p w14:paraId="3B461357" w14:textId="77777777" w:rsidR="006D1B09" w:rsidRDefault="006D1B09" w:rsidP="00D45513">
            <w:pPr>
              <w:spacing w:after="120"/>
              <w:rPr>
                <w:ins w:id="3979" w:author="Xiaomi" w:date="2021-11-11T16:55:00Z"/>
                <w:color w:val="0070C0"/>
              </w:rPr>
            </w:pPr>
            <w:ins w:id="3980" w:author="Xiaomi" w:date="2021-11-11T16:55:00Z">
              <w:r>
                <w:rPr>
                  <w:color w:val="0070C0"/>
                  <w:lang w:eastAsia="ko-KR"/>
                </w:rPr>
                <w:t>We are not ok with the tentative agreement, we need as a minimum some insurance that when UE transmits on UL then we have requirements which will safeguard that the UE UL timing is correct. This is either an update to the gradual timing adjustment requirements and/or a new requirement for UE UL transmit timing. This is similar ti comments in first round from Qualcomm related to open loop closed loop TA adjustment LS in from RAN4.</w:t>
              </w:r>
            </w:ins>
          </w:p>
        </w:tc>
      </w:tr>
      <w:tr w:rsidR="006D1B09" w14:paraId="0F7E49B4" w14:textId="77777777" w:rsidTr="00D45513">
        <w:trPr>
          <w:ins w:id="3981" w:author="Xiaomi" w:date="2021-11-11T16:55:00Z"/>
        </w:trPr>
        <w:tc>
          <w:tcPr>
            <w:tcW w:w="1204" w:type="dxa"/>
          </w:tcPr>
          <w:p w14:paraId="3C495FD9" w14:textId="77777777" w:rsidR="006D1B09" w:rsidRDefault="006D1B09" w:rsidP="00D45513">
            <w:pPr>
              <w:spacing w:after="120"/>
              <w:rPr>
                <w:ins w:id="3982" w:author="Xiaomi" w:date="2021-11-11T16:55:00Z"/>
                <w:rFonts w:eastAsia="宋体"/>
                <w:color w:val="0070C0"/>
                <w:lang w:eastAsia="ko-KR"/>
              </w:rPr>
            </w:pPr>
            <w:ins w:id="3983" w:author="Xiaomi" w:date="2021-11-11T16:55:00Z">
              <w:r>
                <w:rPr>
                  <w:rFonts w:eastAsia="宋体" w:hint="eastAsia"/>
                  <w:color w:val="0070C0"/>
                </w:rPr>
                <w:t>Moderator</w:t>
              </w:r>
              <w:r>
                <w:rPr>
                  <w:rFonts w:eastAsia="宋体"/>
                  <w:color w:val="0070C0"/>
                  <w:lang w:eastAsia="ko-KR"/>
                </w:rPr>
                <w:t>2</w:t>
              </w:r>
            </w:ins>
          </w:p>
        </w:tc>
        <w:tc>
          <w:tcPr>
            <w:tcW w:w="7092" w:type="dxa"/>
          </w:tcPr>
          <w:p w14:paraId="65EEDD9F" w14:textId="77777777" w:rsidR="006D1B09" w:rsidRDefault="006D1B09" w:rsidP="006D1B09">
            <w:pPr>
              <w:pStyle w:val="aff6"/>
              <w:numPr>
                <w:ilvl w:val="0"/>
                <w:numId w:val="8"/>
              </w:numPr>
              <w:overflowPunct/>
              <w:autoSpaceDE/>
              <w:autoSpaceDN/>
              <w:adjustRightInd/>
              <w:spacing w:after="120"/>
              <w:ind w:left="720" w:firstLineChars="0"/>
              <w:textAlignment w:val="auto"/>
              <w:rPr>
                <w:ins w:id="3984" w:author="Xiaomi" w:date="2021-11-11T16:55:00Z"/>
                <w:rFonts w:eastAsia="宋体"/>
                <w:color w:val="0070C0"/>
                <w:szCs w:val="24"/>
              </w:rPr>
            </w:pPr>
            <w:ins w:id="3985" w:author="Xiaomi" w:date="2021-11-11T16:55:00Z">
              <w:r>
                <w:rPr>
                  <w:rFonts w:eastAsia="宋体"/>
                  <w:color w:val="0070C0"/>
                  <w:szCs w:val="24"/>
                </w:rPr>
                <w:t>Option 1: (Apple, Xiaomi, QC, CMCC, MTK, Huawei, CATT, ZTE, THALES)</w:t>
              </w:r>
            </w:ins>
          </w:p>
          <w:p w14:paraId="17B91C25" w14:textId="77777777" w:rsidR="006D1B09" w:rsidRDefault="006D1B09" w:rsidP="006D1B09">
            <w:pPr>
              <w:pStyle w:val="aff6"/>
              <w:numPr>
                <w:ilvl w:val="1"/>
                <w:numId w:val="8"/>
              </w:numPr>
              <w:overflowPunct/>
              <w:autoSpaceDE/>
              <w:autoSpaceDN/>
              <w:adjustRightInd/>
              <w:spacing w:after="120"/>
              <w:ind w:firstLineChars="0"/>
              <w:textAlignment w:val="auto"/>
              <w:rPr>
                <w:ins w:id="3986" w:author="Xiaomi" w:date="2021-11-11T16:55:00Z"/>
                <w:rFonts w:eastAsia="宋体"/>
                <w:color w:val="0070C0"/>
                <w:szCs w:val="24"/>
              </w:rPr>
            </w:pPr>
            <w:ins w:id="3987" w:author="Xiaomi" w:date="2021-11-11T16:55:00Z">
              <w:r>
                <w:rPr>
                  <w:rFonts w:eastAsia="宋体"/>
                  <w:color w:val="0070C0"/>
                  <w:szCs w:val="24"/>
                </w:rPr>
                <w:t>No</w:t>
              </w:r>
            </w:ins>
          </w:p>
          <w:p w14:paraId="337962D3" w14:textId="77777777" w:rsidR="006D1B09" w:rsidRDefault="006D1B09" w:rsidP="006D1B09">
            <w:pPr>
              <w:pStyle w:val="aff6"/>
              <w:numPr>
                <w:ilvl w:val="0"/>
                <w:numId w:val="8"/>
              </w:numPr>
              <w:overflowPunct/>
              <w:autoSpaceDE/>
              <w:autoSpaceDN/>
              <w:adjustRightInd/>
              <w:spacing w:after="120"/>
              <w:ind w:left="720" w:firstLineChars="0"/>
              <w:textAlignment w:val="auto"/>
              <w:rPr>
                <w:ins w:id="3988" w:author="Xiaomi" w:date="2021-11-11T16:55:00Z"/>
                <w:rFonts w:eastAsia="宋体"/>
                <w:color w:val="0070C0"/>
                <w:szCs w:val="24"/>
              </w:rPr>
            </w:pPr>
            <w:ins w:id="3989" w:author="Xiaomi" w:date="2021-11-11T16:55:00Z">
              <w:r>
                <w:rPr>
                  <w:rFonts w:eastAsia="宋体"/>
                  <w:color w:val="0070C0"/>
                  <w:szCs w:val="24"/>
                </w:rPr>
                <w:t>Option 1a: (LGE)</w:t>
              </w:r>
            </w:ins>
          </w:p>
          <w:p w14:paraId="52D11902" w14:textId="77777777" w:rsidR="006D1B09" w:rsidRPr="00F41E6B" w:rsidRDefault="006D1B09" w:rsidP="006D1B09">
            <w:pPr>
              <w:pStyle w:val="aff6"/>
              <w:numPr>
                <w:ilvl w:val="1"/>
                <w:numId w:val="8"/>
              </w:numPr>
              <w:overflowPunct/>
              <w:autoSpaceDE/>
              <w:autoSpaceDN/>
              <w:adjustRightInd/>
              <w:spacing w:after="120"/>
              <w:ind w:firstLineChars="0"/>
              <w:textAlignment w:val="auto"/>
              <w:rPr>
                <w:ins w:id="3990" w:author="Xiaomi" w:date="2021-11-11T16:55:00Z"/>
                <w:rFonts w:eastAsia="宋体"/>
                <w:color w:val="0070C0"/>
                <w:szCs w:val="24"/>
              </w:rPr>
            </w:pPr>
            <w:ins w:id="3991" w:author="Xiaomi" w:date="2021-11-11T16:55:00Z">
              <w:r>
                <w:rPr>
                  <w:rFonts w:eastAsia="宋体"/>
                  <w:color w:val="0070C0"/>
                  <w:szCs w:val="24"/>
                </w:rPr>
                <w:t>No if it is clarified that the decision on this issue is separate from that for issue 2-5-2 (double correction issue).</w:t>
              </w:r>
            </w:ins>
          </w:p>
          <w:p w14:paraId="3AB95232" w14:textId="77777777" w:rsidR="006D1B09" w:rsidRDefault="006D1B09" w:rsidP="006D1B09">
            <w:pPr>
              <w:pStyle w:val="aff6"/>
              <w:numPr>
                <w:ilvl w:val="0"/>
                <w:numId w:val="8"/>
              </w:numPr>
              <w:overflowPunct/>
              <w:autoSpaceDE/>
              <w:autoSpaceDN/>
              <w:adjustRightInd/>
              <w:spacing w:after="120"/>
              <w:ind w:left="720" w:firstLineChars="0"/>
              <w:textAlignment w:val="auto"/>
              <w:rPr>
                <w:ins w:id="3992" w:author="Xiaomi" w:date="2021-11-11T16:55:00Z"/>
                <w:rFonts w:eastAsia="宋体"/>
                <w:color w:val="0070C0"/>
                <w:szCs w:val="24"/>
              </w:rPr>
            </w:pPr>
            <w:ins w:id="3993" w:author="Xiaomi" w:date="2021-11-11T16:55:00Z">
              <w:r>
                <w:rPr>
                  <w:rFonts w:eastAsia="宋体"/>
                  <w:color w:val="0070C0"/>
                  <w:szCs w:val="24"/>
                </w:rPr>
                <w:t>Option 2: (Ericsson)</w:t>
              </w:r>
            </w:ins>
          </w:p>
          <w:p w14:paraId="7293144A" w14:textId="77777777" w:rsidR="006D1B09" w:rsidRPr="00EA2001" w:rsidRDefault="006D1B09" w:rsidP="006D1B09">
            <w:pPr>
              <w:pStyle w:val="aff6"/>
              <w:numPr>
                <w:ilvl w:val="1"/>
                <w:numId w:val="8"/>
              </w:numPr>
              <w:overflowPunct/>
              <w:autoSpaceDE/>
              <w:autoSpaceDN/>
              <w:adjustRightInd/>
              <w:spacing w:after="120"/>
              <w:ind w:firstLineChars="0"/>
              <w:textAlignment w:val="auto"/>
              <w:rPr>
                <w:ins w:id="3994" w:author="Xiaomi" w:date="2021-11-11T16:55:00Z"/>
                <w:rFonts w:eastAsia="宋体"/>
                <w:color w:val="0070C0"/>
                <w:szCs w:val="24"/>
              </w:rPr>
            </w:pPr>
            <w:ins w:id="3995" w:author="Xiaomi" w:date="2021-11-11T16:55:00Z">
              <w:r>
                <w:rPr>
                  <w:rFonts w:eastAsia="宋体"/>
                  <w:color w:val="0070C0"/>
                  <w:szCs w:val="24"/>
                </w:rPr>
                <w:t>Yes</w:t>
              </w:r>
            </w:ins>
          </w:p>
        </w:tc>
      </w:tr>
      <w:tr w:rsidR="006D1B09" w14:paraId="670DEE07" w14:textId="77777777" w:rsidTr="00D45513">
        <w:trPr>
          <w:ins w:id="3996" w:author="Xiaomi" w:date="2021-11-11T16:55:00Z"/>
        </w:trPr>
        <w:tc>
          <w:tcPr>
            <w:tcW w:w="1204" w:type="dxa"/>
          </w:tcPr>
          <w:p w14:paraId="7ADE4ABD" w14:textId="77777777" w:rsidR="006D1B09" w:rsidRDefault="006D1B09" w:rsidP="00D45513">
            <w:pPr>
              <w:spacing w:after="120"/>
              <w:rPr>
                <w:ins w:id="3997" w:author="Xiaomi" w:date="2021-11-11T16:55:00Z"/>
                <w:rFonts w:eastAsia="宋体"/>
                <w:color w:val="0070C0"/>
              </w:rPr>
            </w:pPr>
            <w:ins w:id="3998" w:author="Xiaomi" w:date="2021-11-11T16:55:00Z">
              <w:r>
                <w:rPr>
                  <w:rFonts w:eastAsia="宋体"/>
                  <w:color w:val="0070C0"/>
                </w:rPr>
                <w:t>QC</w:t>
              </w:r>
            </w:ins>
          </w:p>
        </w:tc>
        <w:tc>
          <w:tcPr>
            <w:tcW w:w="7092" w:type="dxa"/>
          </w:tcPr>
          <w:p w14:paraId="3CE63862" w14:textId="77777777" w:rsidR="006D1B09" w:rsidRPr="00D45513" w:rsidRDefault="006D1B09" w:rsidP="00D45513">
            <w:pPr>
              <w:spacing w:after="120"/>
              <w:rPr>
                <w:ins w:id="3999" w:author="Xiaomi" w:date="2021-11-11T16:55:00Z"/>
                <w:rFonts w:eastAsia="宋体"/>
                <w:color w:val="0070C0"/>
                <w:szCs w:val="24"/>
              </w:rPr>
            </w:pPr>
            <w:ins w:id="4000" w:author="Xiaomi" w:date="2021-11-11T16:55:00Z">
              <w:r>
                <w:rPr>
                  <w:rFonts w:eastAsia="宋体"/>
                  <w:color w:val="0070C0"/>
                  <w:szCs w:val="24"/>
                </w:rPr>
                <w:t>We are okay with the version of Moderator2. And it may need to be also noted that the question here is “periodicity for UE specific TA estimation” not about “application”</w:t>
              </w:r>
            </w:ins>
          </w:p>
        </w:tc>
      </w:tr>
    </w:tbl>
    <w:p w14:paraId="1C716800" w14:textId="77777777" w:rsidR="006D1B09" w:rsidRPr="00FF0757" w:rsidRDefault="006D1B09" w:rsidP="006D1B09">
      <w:pPr>
        <w:spacing w:after="240"/>
        <w:rPr>
          <w:ins w:id="4001" w:author="Xiaomi" w:date="2021-11-11T16:55:00Z"/>
        </w:rPr>
      </w:pPr>
    </w:p>
    <w:p w14:paraId="45AF793A"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002" w:author="Xiaomi" w:date="2021-11-11T16:55:00Z"/>
        </w:rPr>
      </w:pPr>
      <w:ins w:id="4003" w:author="Xiaomi" w:date="2021-11-11T16:55:00Z">
        <w:r w:rsidRPr="001E3360">
          <w:t>Issue 2-1-2: Whether to define UE behaviour related to updating rate for UE specific TA estimation?</w:t>
        </w:r>
      </w:ins>
    </w:p>
    <w:p w14:paraId="77CA8CDE" w14:textId="77777777" w:rsidR="006D1B09" w:rsidRPr="001E3360"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004" w:author="Xiaomi" w:date="2021-11-11T16:55:00Z"/>
        </w:rPr>
      </w:pPr>
      <w:ins w:id="4005" w:author="Xiaomi" w:date="2021-11-11T16:55:00Z">
        <w:r w:rsidRPr="001E3360">
          <w:rPr>
            <w:highlight w:val="yellow"/>
          </w:rPr>
          <w:t>Tentative agreement:</w:t>
        </w:r>
      </w:ins>
    </w:p>
    <w:p w14:paraId="308B28F2"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006" w:author="Xiaomi" w:date="2021-11-11T16:55:00Z"/>
        </w:rPr>
      </w:pPr>
      <w:ins w:id="4007" w:author="Xiaomi" w:date="2021-11-11T16:55:00Z">
        <w:r>
          <w:rPr>
            <w:rFonts w:hint="eastAsia"/>
          </w:rPr>
          <w:t>R</w:t>
        </w:r>
        <w:r>
          <w:t>AN4 not to define</w:t>
        </w:r>
        <w:r w:rsidRPr="001E3360">
          <w:t xml:space="preserve"> UE behaviour related to updating rate for UE specific TA estimation</w:t>
        </w:r>
        <w:r>
          <w:t>.</w:t>
        </w:r>
      </w:ins>
    </w:p>
    <w:p w14:paraId="65AE8EF9" w14:textId="77777777" w:rsidR="006D1B09" w:rsidRPr="00FF0757" w:rsidRDefault="006D1B09" w:rsidP="006D1B09">
      <w:pPr>
        <w:rPr>
          <w:ins w:id="4008" w:author="Xiaomi" w:date="2021-11-11T16:55:00Z"/>
          <w:b/>
          <w:i/>
          <w:iCs/>
          <w:color w:val="FF0000"/>
          <w:u w:val="single"/>
          <w:lang w:eastAsia="ko-KR"/>
        </w:rPr>
      </w:pPr>
      <w:ins w:id="4009" w:author="Xiaomi" w:date="2021-11-11T16:55:00Z">
        <w:r w:rsidRPr="00FF0757">
          <w:rPr>
            <w:b/>
            <w:i/>
            <w:iCs/>
            <w:color w:val="FF0000"/>
            <w:u w:val="single"/>
            <w:lang w:eastAsia="ko-KR"/>
          </w:rPr>
          <w:t>Moderator’s Note: (Will be removed in the final version of WF)</w:t>
        </w:r>
      </w:ins>
    </w:p>
    <w:p w14:paraId="74AFD619"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010" w:author="Xiaomi" w:date="2021-11-11T16:55:00Z"/>
          <w:b/>
          <w:bCs/>
          <w:i/>
          <w:iCs/>
          <w:color w:val="FF0000"/>
          <w:szCs w:val="24"/>
        </w:rPr>
      </w:pPr>
      <w:ins w:id="4011" w:author="Xiaomi" w:date="2021-11-11T16:55:00Z">
        <w:r w:rsidRPr="00FF0757">
          <w:rPr>
            <w:b/>
            <w:bCs/>
            <w:i/>
            <w:iCs/>
            <w:color w:val="FF0000"/>
            <w:szCs w:val="24"/>
          </w:rPr>
          <w:t>For those who are okay with the tentative agreements, please skip commenting.</w:t>
        </w:r>
      </w:ins>
    </w:p>
    <w:p w14:paraId="18B56FA6"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012" w:author="Xiaomi" w:date="2021-11-11T16:55:00Z"/>
          <w:b/>
          <w:bCs/>
          <w:i/>
          <w:iCs/>
          <w:color w:val="FF0000"/>
          <w:szCs w:val="24"/>
        </w:rPr>
      </w:pPr>
      <w:ins w:id="4013"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236"/>
        <w:gridCol w:w="7077"/>
      </w:tblGrid>
      <w:tr w:rsidR="006D1B09" w14:paraId="60CA1B03" w14:textId="77777777" w:rsidTr="00D45513">
        <w:trPr>
          <w:ins w:id="4014" w:author="Xiaomi" w:date="2021-11-11T16:55:00Z"/>
        </w:trPr>
        <w:tc>
          <w:tcPr>
            <w:tcW w:w="1219" w:type="dxa"/>
          </w:tcPr>
          <w:p w14:paraId="038902CF" w14:textId="77777777" w:rsidR="006D1B09" w:rsidRDefault="006D1B09" w:rsidP="00D45513">
            <w:pPr>
              <w:spacing w:after="120"/>
              <w:rPr>
                <w:ins w:id="4015" w:author="Xiaomi" w:date="2021-11-11T16:55:00Z"/>
                <w:rFonts w:eastAsiaTheme="minorEastAsia"/>
                <w:b/>
                <w:bCs/>
                <w:color w:val="0070C0"/>
              </w:rPr>
            </w:pPr>
            <w:ins w:id="4016" w:author="Xiaomi" w:date="2021-11-11T16:55:00Z">
              <w:r>
                <w:rPr>
                  <w:rFonts w:eastAsiaTheme="minorEastAsia"/>
                  <w:b/>
                  <w:bCs/>
                  <w:color w:val="0070C0"/>
                </w:rPr>
                <w:t>Company</w:t>
              </w:r>
            </w:ins>
          </w:p>
        </w:tc>
        <w:tc>
          <w:tcPr>
            <w:tcW w:w="7077" w:type="dxa"/>
          </w:tcPr>
          <w:p w14:paraId="3A3D67F6" w14:textId="77777777" w:rsidR="006D1B09" w:rsidRDefault="006D1B09" w:rsidP="00D45513">
            <w:pPr>
              <w:spacing w:after="120"/>
              <w:rPr>
                <w:ins w:id="4017" w:author="Xiaomi" w:date="2021-11-11T16:55:00Z"/>
                <w:rFonts w:eastAsiaTheme="minorEastAsia"/>
                <w:b/>
                <w:bCs/>
                <w:color w:val="0070C0"/>
              </w:rPr>
            </w:pPr>
            <w:ins w:id="4018" w:author="Xiaomi" w:date="2021-11-11T16:55:00Z">
              <w:r>
                <w:rPr>
                  <w:rFonts w:eastAsiaTheme="minorEastAsia"/>
                  <w:b/>
                  <w:bCs/>
                  <w:color w:val="0070C0"/>
                </w:rPr>
                <w:t>Comments</w:t>
              </w:r>
            </w:ins>
          </w:p>
        </w:tc>
      </w:tr>
      <w:tr w:rsidR="006D1B09" w14:paraId="1CB27E37" w14:textId="77777777" w:rsidTr="00D45513">
        <w:trPr>
          <w:ins w:id="4019" w:author="Xiaomi" w:date="2021-11-11T16:55:00Z"/>
        </w:trPr>
        <w:tc>
          <w:tcPr>
            <w:tcW w:w="1219" w:type="dxa"/>
          </w:tcPr>
          <w:p w14:paraId="447B2957" w14:textId="77777777" w:rsidR="006D1B09" w:rsidRDefault="006D1B09" w:rsidP="00D45513">
            <w:pPr>
              <w:spacing w:after="120"/>
              <w:rPr>
                <w:ins w:id="4020" w:author="Xiaomi" w:date="2021-11-11T16:55:00Z"/>
                <w:rFonts w:eastAsiaTheme="minorEastAsia"/>
                <w:color w:val="0070C0"/>
              </w:rPr>
            </w:pPr>
            <w:ins w:id="4021" w:author="Xiaomi" w:date="2021-11-11T16:55:00Z">
              <w:r>
                <w:rPr>
                  <w:rFonts w:eastAsiaTheme="minorEastAsia"/>
                  <w:color w:val="0070C0"/>
                </w:rPr>
                <w:t>Intel</w:t>
              </w:r>
            </w:ins>
          </w:p>
        </w:tc>
        <w:tc>
          <w:tcPr>
            <w:tcW w:w="7077" w:type="dxa"/>
          </w:tcPr>
          <w:p w14:paraId="43EDD3FC" w14:textId="77777777" w:rsidR="006D1B09" w:rsidRDefault="006D1B09" w:rsidP="00D45513">
            <w:pPr>
              <w:spacing w:after="120"/>
              <w:rPr>
                <w:ins w:id="4022" w:author="Xiaomi" w:date="2021-11-11T16:55:00Z"/>
                <w:rStyle w:val="fontstyle01"/>
              </w:rPr>
            </w:pPr>
            <w:ins w:id="4023" w:author="Xiaomi" w:date="2021-11-11T16:55:00Z">
              <w:r>
                <w:rPr>
                  <w:rFonts w:eastAsiaTheme="minorEastAsia"/>
                  <w:color w:val="0070C0"/>
                </w:rPr>
                <w:t xml:space="preserve">We can compromise to not defining any UE behaviour related to updating rate for UE specific TA estimation. But we need to add the description in the spec similar to what we had in Rel-15 in section 7.1.1 (the first sentence): </w:t>
              </w:r>
              <w:r w:rsidRPr="00D45513">
                <w:rPr>
                  <w:rStyle w:val="fontstyle01"/>
                  <w:i/>
                  <w:iCs/>
                </w:rPr>
                <w:t>The UE shall have capability to follow the frame timing change of the reference cell in connected state</w:t>
              </w:r>
              <w:r>
                <w:rPr>
                  <w:rStyle w:val="fontstyle01"/>
                </w:rPr>
                <w:t>.</w:t>
              </w:r>
            </w:ins>
          </w:p>
          <w:p w14:paraId="15EA3B2C" w14:textId="77777777" w:rsidR="006D1B09" w:rsidRDefault="006D1B09" w:rsidP="00D45513">
            <w:pPr>
              <w:spacing w:after="120"/>
              <w:rPr>
                <w:ins w:id="4024" w:author="Xiaomi" w:date="2021-11-11T16:55:00Z"/>
                <w:rStyle w:val="fontstyle01"/>
              </w:rPr>
            </w:pPr>
            <w:ins w:id="4025" w:author="Xiaomi" w:date="2021-11-11T16:55:00Z">
              <w:r>
                <w:rPr>
                  <w:rStyle w:val="fontstyle01"/>
                  <w:rFonts w:hint="eastAsia"/>
                </w:rPr>
                <w:t>W</w:t>
              </w:r>
              <w:r>
                <w:rPr>
                  <w:rStyle w:val="fontstyle01"/>
                </w:rPr>
                <w:t>e propose to modify the agreement as follows:</w:t>
              </w:r>
            </w:ins>
          </w:p>
          <w:p w14:paraId="55ECCB8B" w14:textId="77777777" w:rsidR="006D1B09" w:rsidRDefault="006D1B09" w:rsidP="006D1B09">
            <w:pPr>
              <w:pStyle w:val="aff6"/>
              <w:widowControl w:val="0"/>
              <w:numPr>
                <w:ilvl w:val="2"/>
                <w:numId w:val="28"/>
              </w:numPr>
              <w:spacing w:after="240" w:line="276" w:lineRule="auto"/>
              <w:ind w:firstLineChars="0"/>
              <w:rPr>
                <w:ins w:id="4026" w:author="Xiaomi" w:date="2021-11-11T16:55:00Z"/>
              </w:rPr>
            </w:pPr>
            <w:ins w:id="4027" w:author="Xiaomi" w:date="2021-11-11T16:55:00Z">
              <w:r>
                <w:rPr>
                  <w:rFonts w:hint="eastAsia"/>
                </w:rPr>
                <w:t>R</w:t>
              </w:r>
              <w:r>
                <w:t xml:space="preserve">AN4 </w:t>
              </w:r>
              <w:r w:rsidRPr="00D45513">
                <w:rPr>
                  <w:highlight w:val="yellow"/>
                </w:rPr>
                <w:t>is</w:t>
              </w:r>
              <w:r>
                <w:t xml:space="preserve"> not to define</w:t>
              </w:r>
              <w:r w:rsidRPr="001E3360">
                <w:t xml:space="preserve"> UE behaviour related to updating rate for UE specific TA estimation</w:t>
              </w:r>
              <w:r>
                <w:t>.</w:t>
              </w:r>
            </w:ins>
          </w:p>
          <w:p w14:paraId="7849750D" w14:textId="77777777" w:rsidR="006D1B09" w:rsidRDefault="006D1B09" w:rsidP="006D1B09">
            <w:pPr>
              <w:pStyle w:val="aff6"/>
              <w:widowControl w:val="0"/>
              <w:numPr>
                <w:ilvl w:val="2"/>
                <w:numId w:val="28"/>
              </w:numPr>
              <w:spacing w:after="240" w:line="276" w:lineRule="auto"/>
              <w:ind w:firstLineChars="0"/>
              <w:rPr>
                <w:ins w:id="4028" w:author="Xiaomi" w:date="2021-11-11T16:55:00Z"/>
              </w:rPr>
            </w:pPr>
            <w:ins w:id="4029" w:author="Xiaomi" w:date="2021-11-11T16:55:00Z">
              <w:r>
                <w:t xml:space="preserve">RAN4 adds descriptions in the spec that </w:t>
              </w:r>
              <w:r w:rsidRPr="006118EA">
                <w:rPr>
                  <w:rStyle w:val="fontstyle01"/>
                  <w:i/>
                  <w:iCs/>
                </w:rPr>
                <w:t>The UE shall have capability to follow the frame timing change of the reference cel</w:t>
              </w:r>
              <w:r>
                <w:rPr>
                  <w:rStyle w:val="fontstyle01"/>
                  <w:i/>
                  <w:iCs/>
                </w:rPr>
                <w:t xml:space="preserve">l </w:t>
              </w:r>
              <w:r w:rsidRPr="00D45513">
                <w:rPr>
                  <w:rStyle w:val="fontstyle01"/>
                  <w:i/>
                  <w:iCs/>
                  <w:highlight w:val="yellow"/>
                </w:rPr>
                <w:t xml:space="preserve">and </w:t>
              </w:r>
              <w:r>
                <w:rPr>
                  <w:rStyle w:val="fontstyle01"/>
                  <w:i/>
                  <w:iCs/>
                  <w:highlight w:val="yellow"/>
                </w:rPr>
                <w:t xml:space="preserve">to </w:t>
              </w:r>
              <w:r w:rsidRPr="00D45513">
                <w:rPr>
                  <w:rStyle w:val="fontstyle01"/>
                  <w:i/>
                  <w:iCs/>
                  <w:highlight w:val="yellow"/>
                </w:rPr>
                <w:t>correctly estimate and update the UE specific TA value in every certain periodicity, based on its GNSS positions and satellite ephemeris information</w:t>
              </w:r>
              <w:r w:rsidRPr="006118EA">
                <w:rPr>
                  <w:rStyle w:val="fontstyle01"/>
                  <w:i/>
                  <w:iCs/>
                </w:rPr>
                <w:t xml:space="preserve"> in connected state</w:t>
              </w:r>
            </w:ins>
          </w:p>
          <w:p w14:paraId="351C6098" w14:textId="77777777" w:rsidR="006D1B09" w:rsidRPr="00D45513" w:rsidRDefault="006D1B09" w:rsidP="00D45513">
            <w:pPr>
              <w:spacing w:after="120"/>
              <w:rPr>
                <w:ins w:id="4030" w:author="Xiaomi" w:date="2021-11-11T16:55:00Z"/>
                <w:rFonts w:eastAsiaTheme="minorEastAsia"/>
                <w:color w:val="0070C0"/>
              </w:rPr>
            </w:pPr>
          </w:p>
        </w:tc>
      </w:tr>
      <w:tr w:rsidR="006D1B09" w14:paraId="7086912F" w14:textId="77777777" w:rsidTr="00D45513">
        <w:trPr>
          <w:ins w:id="4031" w:author="Xiaomi" w:date="2021-11-11T16:55:00Z"/>
        </w:trPr>
        <w:tc>
          <w:tcPr>
            <w:tcW w:w="1219" w:type="dxa"/>
          </w:tcPr>
          <w:p w14:paraId="06A0B30A" w14:textId="77777777" w:rsidR="006D1B09" w:rsidRDefault="006D1B09" w:rsidP="00D45513">
            <w:pPr>
              <w:spacing w:after="120"/>
              <w:rPr>
                <w:ins w:id="4032" w:author="Xiaomi" w:date="2021-11-11T16:55:00Z"/>
                <w:color w:val="0070C0"/>
                <w:lang w:eastAsia="ko-KR"/>
              </w:rPr>
            </w:pPr>
            <w:ins w:id="4033" w:author="Xiaomi" w:date="2021-11-11T16:55:00Z">
              <w:r>
                <w:rPr>
                  <w:rFonts w:hint="eastAsia"/>
                  <w:color w:val="0070C0"/>
                  <w:lang w:eastAsia="ko-KR"/>
                </w:rPr>
                <w:t>LGE</w:t>
              </w:r>
            </w:ins>
          </w:p>
        </w:tc>
        <w:tc>
          <w:tcPr>
            <w:tcW w:w="7077" w:type="dxa"/>
          </w:tcPr>
          <w:p w14:paraId="5E013CCE" w14:textId="77777777" w:rsidR="006D1B09" w:rsidRDefault="006D1B09" w:rsidP="00D45513">
            <w:pPr>
              <w:spacing w:after="120"/>
              <w:rPr>
                <w:ins w:id="4034" w:author="Xiaomi" w:date="2021-11-11T16:55:00Z"/>
                <w:color w:val="0070C0"/>
              </w:rPr>
            </w:pPr>
            <w:ins w:id="4035" w:author="Xiaomi" w:date="2021-11-11T16:55:00Z">
              <w:r>
                <w:rPr>
                  <w:rFonts w:eastAsiaTheme="minorEastAsia"/>
                  <w:color w:val="0070C0"/>
                  <w:lang w:eastAsia="ko-KR"/>
                </w:rPr>
                <w:t>W</w:t>
              </w:r>
              <w:r>
                <w:rPr>
                  <w:rFonts w:eastAsiaTheme="minorEastAsia" w:hint="eastAsia"/>
                  <w:color w:val="0070C0"/>
                  <w:lang w:eastAsia="ko-KR"/>
                </w:rPr>
                <w:t xml:space="preserve">e </w:t>
              </w:r>
              <w:r>
                <w:rPr>
                  <w:rFonts w:eastAsiaTheme="minorEastAsia"/>
                  <w:color w:val="0070C0"/>
                  <w:lang w:eastAsia="ko-KR"/>
                </w:rPr>
                <w:t>are fine with the tentative agreement, but we’d like to clarify that this is separate decision from double correction issue.</w:t>
              </w:r>
            </w:ins>
          </w:p>
        </w:tc>
      </w:tr>
      <w:tr w:rsidR="006D1B09" w14:paraId="714290D1" w14:textId="77777777" w:rsidTr="00D45513">
        <w:trPr>
          <w:ins w:id="4036" w:author="Xiaomi" w:date="2021-11-11T16:55:00Z"/>
        </w:trPr>
        <w:tc>
          <w:tcPr>
            <w:tcW w:w="1219" w:type="dxa"/>
          </w:tcPr>
          <w:p w14:paraId="757CBCEB" w14:textId="77777777" w:rsidR="006D1B09" w:rsidRPr="00D45513" w:rsidRDefault="006D1B09" w:rsidP="00D45513">
            <w:pPr>
              <w:spacing w:after="120"/>
              <w:rPr>
                <w:ins w:id="4037" w:author="Xiaomi" w:date="2021-11-11T16:55:00Z"/>
                <w:rFonts w:eastAsiaTheme="minorEastAsia"/>
                <w:color w:val="0070C0"/>
                <w:lang w:eastAsia="zh-CN"/>
              </w:rPr>
            </w:pPr>
            <w:ins w:id="4038" w:author="Xiaomi" w:date="2021-11-11T16:55:00Z">
              <w:r>
                <w:rPr>
                  <w:rFonts w:eastAsiaTheme="minorEastAsia" w:hint="eastAsia"/>
                  <w:color w:val="0070C0"/>
                </w:rPr>
                <w:t>m</w:t>
              </w:r>
              <w:r>
                <w:rPr>
                  <w:rFonts w:eastAsiaTheme="minorEastAsia"/>
                  <w:color w:val="0070C0"/>
                </w:rPr>
                <w:t>oderator</w:t>
              </w:r>
            </w:ins>
          </w:p>
        </w:tc>
        <w:tc>
          <w:tcPr>
            <w:tcW w:w="7077" w:type="dxa"/>
          </w:tcPr>
          <w:p w14:paraId="4D688585" w14:textId="77777777" w:rsidR="006D1B09" w:rsidRDefault="006D1B09" w:rsidP="00D45513">
            <w:pPr>
              <w:spacing w:after="120"/>
              <w:rPr>
                <w:ins w:id="4039" w:author="Xiaomi" w:date="2021-11-11T16:55:00Z"/>
                <w:rFonts w:eastAsiaTheme="minorEastAsia"/>
                <w:color w:val="0070C0"/>
              </w:rPr>
            </w:pPr>
            <w:ins w:id="4040" w:author="Xiaomi" w:date="2021-11-11T16:55:00Z">
              <w:r>
                <w:rPr>
                  <w:rFonts w:eastAsiaTheme="minorEastAsia" w:hint="eastAsia"/>
                  <w:color w:val="0070C0"/>
                </w:rPr>
                <w:t>T</w:t>
              </w:r>
              <w:r>
                <w:rPr>
                  <w:rFonts w:eastAsiaTheme="minorEastAsia"/>
                  <w:color w:val="0070C0"/>
                </w:rPr>
                <w:t>he tentative agreement can be agreed with further description and clarification.</w:t>
              </w:r>
            </w:ins>
          </w:p>
          <w:p w14:paraId="3DD72CC9" w14:textId="77777777" w:rsidR="006D1B09" w:rsidRPr="00D45513" w:rsidRDefault="006D1B09" w:rsidP="00D45513">
            <w:pPr>
              <w:spacing w:after="120"/>
              <w:rPr>
                <w:ins w:id="4041" w:author="Xiaomi" w:date="2021-11-11T16:55:00Z"/>
                <w:rFonts w:eastAsiaTheme="minorEastAsia"/>
                <w:color w:val="0070C0"/>
                <w:highlight w:val="green"/>
              </w:rPr>
            </w:pPr>
            <w:ins w:id="4042" w:author="Xiaomi" w:date="2021-11-11T16:55:00Z">
              <w:r w:rsidRPr="00D45513">
                <w:rPr>
                  <w:color w:val="0070C0"/>
                  <w:highlight w:val="green"/>
                </w:rPr>
                <w:lastRenderedPageBreak/>
                <w:t>Agreement:</w:t>
              </w:r>
            </w:ins>
          </w:p>
          <w:p w14:paraId="02DE0353" w14:textId="77777777" w:rsidR="006D1B09" w:rsidRPr="00D45513" w:rsidRDefault="006D1B09" w:rsidP="00D45513">
            <w:pPr>
              <w:spacing w:after="120"/>
              <w:rPr>
                <w:ins w:id="4043" w:author="Xiaomi" w:date="2021-11-11T16:55:00Z"/>
                <w:highlight w:val="green"/>
              </w:rPr>
            </w:pPr>
            <w:ins w:id="4044" w:author="Xiaomi" w:date="2021-11-11T16:55:00Z">
              <w:r w:rsidRPr="00D45513">
                <w:rPr>
                  <w:highlight w:val="green"/>
                </w:rPr>
                <w:t>RAN4 is not to define UE behaviour related to updating rate for UE specific TA estimation.</w:t>
              </w:r>
            </w:ins>
          </w:p>
          <w:p w14:paraId="1A3234A3" w14:textId="77777777" w:rsidR="006D1B09" w:rsidRPr="00D45513" w:rsidRDefault="006D1B09" w:rsidP="006D1B09">
            <w:pPr>
              <w:pStyle w:val="aff6"/>
              <w:widowControl w:val="0"/>
              <w:numPr>
                <w:ilvl w:val="2"/>
                <w:numId w:val="28"/>
              </w:numPr>
              <w:spacing w:after="240" w:line="276" w:lineRule="auto"/>
              <w:ind w:left="395" w:firstLineChars="0" w:hanging="283"/>
              <w:rPr>
                <w:ins w:id="4045" w:author="Xiaomi" w:date="2021-11-11T16:55:00Z"/>
                <w:rFonts w:eastAsia="Yu Mincho"/>
                <w:highlight w:val="green"/>
              </w:rPr>
            </w:pPr>
            <w:ins w:id="4046" w:author="Xiaomi" w:date="2021-11-11T16:55:00Z">
              <w:r w:rsidRPr="00D45513">
                <w:rPr>
                  <w:highlight w:val="green"/>
                </w:rPr>
                <w:t>FFS whether to capture the following description in TS38.133</w:t>
              </w:r>
            </w:ins>
          </w:p>
          <w:p w14:paraId="131A0E83" w14:textId="77777777" w:rsidR="006D1B09" w:rsidRPr="00D45513" w:rsidRDefault="006D1B09" w:rsidP="006D1B09">
            <w:pPr>
              <w:pStyle w:val="aff6"/>
              <w:widowControl w:val="0"/>
              <w:numPr>
                <w:ilvl w:val="0"/>
                <w:numId w:val="30"/>
              </w:numPr>
              <w:spacing w:after="120" w:line="276" w:lineRule="auto"/>
              <w:ind w:left="1104" w:firstLineChars="0"/>
              <w:rPr>
                <w:ins w:id="4047" w:author="Xiaomi" w:date="2021-11-11T16:55:00Z"/>
                <w:rStyle w:val="fontstyle01"/>
                <w:rFonts w:eastAsia="Yu Mincho"/>
                <w:color w:val="0070C0"/>
                <w:highlight w:val="green"/>
              </w:rPr>
            </w:pPr>
            <w:ins w:id="4048" w:author="Xiaomi" w:date="2021-11-11T16:55:00Z">
              <w:r w:rsidRPr="00D45513">
                <w:rPr>
                  <w:rStyle w:val="fontstyle01"/>
                  <w:i/>
                  <w:iCs/>
                  <w:highlight w:val="green"/>
                </w:rPr>
                <w:t>“The UE shall have capability to follow the frame timing change of the reference cell and to correctly estimate and update the UE specific TA value in every certain periodicity, based on its GNSS positions and satellite ephemeris information in connected state”</w:t>
              </w:r>
            </w:ins>
          </w:p>
          <w:p w14:paraId="69AB7208" w14:textId="77777777" w:rsidR="006D1B09" w:rsidRPr="00D45513" w:rsidRDefault="006D1B09" w:rsidP="00D45513">
            <w:pPr>
              <w:spacing w:after="120"/>
              <w:rPr>
                <w:ins w:id="4049" w:author="Xiaomi" w:date="2021-11-11T16:55:00Z"/>
                <w:rFonts w:eastAsiaTheme="minorEastAsia"/>
                <w:color w:val="0070C0"/>
              </w:rPr>
            </w:pPr>
            <w:ins w:id="4050" w:author="Xiaomi" w:date="2021-11-11T16:55:00Z">
              <w:r w:rsidRPr="00D45513">
                <w:rPr>
                  <w:highlight w:val="green"/>
                </w:rPr>
                <w:t xml:space="preserve">Note: This agreement is </w:t>
              </w:r>
              <w:r w:rsidRPr="00D45513">
                <w:rPr>
                  <w:color w:val="0070C0"/>
                  <w:highlight w:val="green"/>
                </w:rPr>
                <w:t>independent with the agreement on double correction issue.</w:t>
              </w:r>
            </w:ins>
          </w:p>
        </w:tc>
      </w:tr>
      <w:tr w:rsidR="006D1B09" w14:paraId="486E8BA2" w14:textId="77777777" w:rsidTr="00D45513">
        <w:trPr>
          <w:ins w:id="4051" w:author="Xiaomi" w:date="2021-11-11T16:55:00Z"/>
        </w:trPr>
        <w:tc>
          <w:tcPr>
            <w:tcW w:w="1219" w:type="dxa"/>
          </w:tcPr>
          <w:p w14:paraId="21BAA20E" w14:textId="77777777" w:rsidR="006D1B09" w:rsidRPr="00D45513" w:rsidRDefault="006D1B09" w:rsidP="00D45513">
            <w:pPr>
              <w:spacing w:after="120"/>
              <w:rPr>
                <w:ins w:id="4052" w:author="Xiaomi" w:date="2021-11-11T16:55:00Z"/>
                <w:rFonts w:eastAsiaTheme="minorEastAsia"/>
                <w:color w:val="0070C0"/>
              </w:rPr>
            </w:pPr>
            <w:ins w:id="4053" w:author="Xiaomi" w:date="2021-11-11T16:55:00Z">
              <w:r>
                <w:rPr>
                  <w:rFonts w:eastAsiaTheme="minorEastAsia" w:hint="eastAsia"/>
                  <w:color w:val="0070C0"/>
                </w:rPr>
                <w:lastRenderedPageBreak/>
                <w:t>H</w:t>
              </w:r>
              <w:r>
                <w:rPr>
                  <w:rFonts w:eastAsiaTheme="minorEastAsia"/>
                  <w:color w:val="0070C0"/>
                </w:rPr>
                <w:t>uawei</w:t>
              </w:r>
            </w:ins>
          </w:p>
        </w:tc>
        <w:tc>
          <w:tcPr>
            <w:tcW w:w="7077" w:type="dxa"/>
          </w:tcPr>
          <w:p w14:paraId="0FE7BDF1" w14:textId="77777777" w:rsidR="006D1B09" w:rsidRPr="00D45513" w:rsidRDefault="006D1B09" w:rsidP="00D45513">
            <w:pPr>
              <w:spacing w:after="120"/>
              <w:rPr>
                <w:ins w:id="4054" w:author="Xiaomi" w:date="2021-11-11T16:55:00Z"/>
                <w:rFonts w:eastAsiaTheme="minorEastAsia"/>
                <w:color w:val="0070C0"/>
              </w:rPr>
            </w:pPr>
            <w:ins w:id="4055" w:author="Xiaomi" w:date="2021-11-11T16:55:00Z">
              <w:r>
                <w:rPr>
                  <w:rFonts w:eastAsiaTheme="minorEastAsia" w:hint="eastAsia"/>
                  <w:color w:val="0070C0"/>
                </w:rPr>
                <w:t>W</w:t>
              </w:r>
              <w:r>
                <w:rPr>
                  <w:rFonts w:eastAsiaTheme="minorEastAsia"/>
                  <w:color w:val="0070C0"/>
                </w:rPr>
                <w:t xml:space="preserve">e agree </w:t>
              </w:r>
              <w:r w:rsidRPr="00933886">
                <w:rPr>
                  <w:rFonts w:eastAsiaTheme="minorEastAsia"/>
                  <w:color w:val="0070C0"/>
                </w:rPr>
                <w:t>not to define UE behaviour related to updating rate for UE specific TA estimation</w:t>
              </w:r>
              <w:r>
                <w:rPr>
                  <w:rFonts w:eastAsiaTheme="minorEastAsia"/>
                  <w:color w:val="0070C0"/>
                </w:rPr>
                <w:t xml:space="preserve">. The </w:t>
              </w:r>
              <w:r w:rsidRPr="00933886">
                <w:rPr>
                  <w:rFonts w:eastAsiaTheme="minorEastAsia"/>
                  <w:color w:val="0070C0"/>
                </w:rPr>
                <w:t>UE behaviour related to UE specific TA estimation</w:t>
              </w:r>
              <w:r>
                <w:rPr>
                  <w:rFonts w:eastAsiaTheme="minorEastAsia"/>
                  <w:color w:val="0070C0"/>
                </w:rPr>
                <w:t xml:space="preserve"> will impact the requirements for UE autonomous timing adjustment. We suggest only to agree the original version.</w:t>
              </w:r>
            </w:ins>
          </w:p>
        </w:tc>
      </w:tr>
      <w:tr w:rsidR="006D1B09" w14:paraId="7777C6F7" w14:textId="77777777" w:rsidTr="00D45513">
        <w:trPr>
          <w:ins w:id="4056" w:author="Xiaomi" w:date="2021-11-11T16:55:00Z"/>
        </w:trPr>
        <w:tc>
          <w:tcPr>
            <w:tcW w:w="1219" w:type="dxa"/>
          </w:tcPr>
          <w:p w14:paraId="53EFB1D3" w14:textId="77777777" w:rsidR="006D1B09" w:rsidRPr="00D45513" w:rsidRDefault="006D1B09" w:rsidP="00D45513">
            <w:pPr>
              <w:spacing w:after="120"/>
              <w:rPr>
                <w:ins w:id="4057" w:author="Xiaomi" w:date="2021-11-11T16:55:00Z"/>
                <w:rFonts w:eastAsiaTheme="minorEastAsia"/>
                <w:color w:val="0070C0"/>
              </w:rPr>
            </w:pPr>
            <w:ins w:id="4058" w:author="Xiaomi" w:date="2021-11-11T16:55:00Z">
              <w:r>
                <w:rPr>
                  <w:rFonts w:eastAsiaTheme="minorEastAsia"/>
                  <w:color w:val="0070C0"/>
                </w:rPr>
                <w:t>M</w:t>
              </w:r>
              <w:r>
                <w:rPr>
                  <w:rFonts w:eastAsiaTheme="minorEastAsia" w:hint="eastAsia"/>
                  <w:color w:val="0070C0"/>
                </w:rPr>
                <w:t>o</w:t>
              </w:r>
              <w:r>
                <w:rPr>
                  <w:rFonts w:eastAsiaTheme="minorEastAsia"/>
                  <w:color w:val="0070C0"/>
                </w:rPr>
                <w:t>derator2</w:t>
              </w:r>
            </w:ins>
          </w:p>
        </w:tc>
        <w:tc>
          <w:tcPr>
            <w:tcW w:w="7077" w:type="dxa"/>
          </w:tcPr>
          <w:p w14:paraId="2D85BBAD" w14:textId="77777777" w:rsidR="006D1B09" w:rsidRPr="00706CED" w:rsidRDefault="006D1B09" w:rsidP="00D45513">
            <w:pPr>
              <w:spacing w:after="120"/>
              <w:rPr>
                <w:ins w:id="4059" w:author="Xiaomi" w:date="2021-11-11T16:55:00Z"/>
                <w:rFonts w:eastAsiaTheme="minorEastAsia"/>
                <w:color w:val="0070C0"/>
                <w:highlight w:val="green"/>
              </w:rPr>
            </w:pPr>
            <w:ins w:id="4060" w:author="Xiaomi" w:date="2021-11-11T16:55:00Z">
              <w:r w:rsidRPr="00706CED">
                <w:rPr>
                  <w:color w:val="0070C0"/>
                  <w:highlight w:val="green"/>
                </w:rPr>
                <w:t>Agreement:</w:t>
              </w:r>
            </w:ins>
          </w:p>
          <w:p w14:paraId="7E7DB562" w14:textId="77777777" w:rsidR="006D1B09" w:rsidRPr="00706CED" w:rsidRDefault="006D1B09" w:rsidP="00D45513">
            <w:pPr>
              <w:spacing w:after="120"/>
              <w:rPr>
                <w:ins w:id="4061" w:author="Xiaomi" w:date="2021-11-11T16:55:00Z"/>
                <w:highlight w:val="green"/>
              </w:rPr>
            </w:pPr>
            <w:ins w:id="4062" w:author="Xiaomi" w:date="2021-11-11T16:55:00Z">
              <w:r w:rsidRPr="00706CED">
                <w:rPr>
                  <w:highlight w:val="green"/>
                </w:rPr>
                <w:t>RAN4 is not to define UE behaviour related to updating rate for UE specific TA estimation.</w:t>
              </w:r>
            </w:ins>
          </w:p>
          <w:p w14:paraId="37A47321" w14:textId="77777777" w:rsidR="006D1B09" w:rsidRPr="00D07A4B" w:rsidRDefault="006D1B09" w:rsidP="006D1B09">
            <w:pPr>
              <w:pStyle w:val="aff6"/>
              <w:widowControl w:val="0"/>
              <w:numPr>
                <w:ilvl w:val="2"/>
                <w:numId w:val="28"/>
              </w:numPr>
              <w:spacing w:after="240" w:line="276" w:lineRule="auto"/>
              <w:ind w:left="395" w:firstLineChars="0" w:hanging="283"/>
              <w:rPr>
                <w:ins w:id="4063" w:author="Xiaomi" w:date="2021-11-11T16:55:00Z"/>
                <w:highlight w:val="green"/>
              </w:rPr>
            </w:pPr>
            <w:ins w:id="4064" w:author="Xiaomi" w:date="2021-11-11T16:55:00Z">
              <w:r w:rsidRPr="00D45513">
                <w:rPr>
                  <w:highlight w:val="green"/>
                </w:rPr>
                <w:t>FFS whether to capture the description on UE behaviour in specification.</w:t>
              </w:r>
            </w:ins>
          </w:p>
          <w:p w14:paraId="3AE17CA6" w14:textId="77777777" w:rsidR="006D1B09" w:rsidRDefault="006D1B09" w:rsidP="00D45513">
            <w:pPr>
              <w:spacing w:after="120"/>
              <w:rPr>
                <w:ins w:id="4065" w:author="Xiaomi" w:date="2021-11-11T16:55:00Z"/>
                <w:color w:val="0070C0"/>
              </w:rPr>
            </w:pPr>
            <w:ins w:id="4066" w:author="Xiaomi" w:date="2021-11-11T16:55:00Z">
              <w:r w:rsidRPr="00706CED">
                <w:rPr>
                  <w:highlight w:val="green"/>
                </w:rPr>
                <w:t xml:space="preserve">Note: This agreement is </w:t>
              </w:r>
              <w:r w:rsidRPr="00706CED">
                <w:rPr>
                  <w:color w:val="0070C0"/>
                  <w:highlight w:val="green"/>
                </w:rPr>
                <w:t>independent with the agreement on double correction issue.</w:t>
              </w:r>
            </w:ins>
          </w:p>
        </w:tc>
      </w:tr>
      <w:tr w:rsidR="006D1B09" w14:paraId="6F1A546C" w14:textId="77777777" w:rsidTr="00D45513">
        <w:trPr>
          <w:ins w:id="4067" w:author="Xiaomi" w:date="2021-11-11T16:55:00Z"/>
        </w:trPr>
        <w:tc>
          <w:tcPr>
            <w:tcW w:w="1219" w:type="dxa"/>
          </w:tcPr>
          <w:p w14:paraId="4918E9B1" w14:textId="77777777" w:rsidR="006D1B09" w:rsidRDefault="006D1B09" w:rsidP="00D45513">
            <w:pPr>
              <w:spacing w:after="120"/>
              <w:rPr>
                <w:ins w:id="4068" w:author="Xiaomi" w:date="2021-11-11T16:55:00Z"/>
                <w:color w:val="0070C0"/>
              </w:rPr>
            </w:pPr>
            <w:ins w:id="4069" w:author="Xiaomi" w:date="2021-11-11T16:55:00Z">
              <w:r>
                <w:rPr>
                  <w:color w:val="0070C0"/>
                  <w:lang w:eastAsia="ko-KR"/>
                </w:rPr>
                <w:t>Ericsson</w:t>
              </w:r>
            </w:ins>
          </w:p>
        </w:tc>
        <w:tc>
          <w:tcPr>
            <w:tcW w:w="7077" w:type="dxa"/>
          </w:tcPr>
          <w:p w14:paraId="5BC9FDCC" w14:textId="77777777" w:rsidR="006D1B09" w:rsidRPr="00706CED" w:rsidRDefault="006D1B09" w:rsidP="00D45513">
            <w:pPr>
              <w:spacing w:after="120"/>
              <w:rPr>
                <w:ins w:id="4070" w:author="Xiaomi" w:date="2021-11-11T16:55:00Z"/>
                <w:color w:val="0070C0"/>
                <w:highlight w:val="green"/>
              </w:rPr>
            </w:pPr>
            <w:ins w:id="4071" w:author="Xiaomi" w:date="2021-11-11T16:55:00Z">
              <w:r>
                <w:rPr>
                  <w:color w:val="0070C0"/>
                  <w:lang w:eastAsia="ko-KR"/>
                </w:rPr>
                <w:t>We are not ok with the tentative agreement, we need as a minimum some insurance that when UE transmits on UL then we have requirements which will safeguard that the UE UL timing is correct. This is either an update to the gradual timing adjustment requirements and/or a new requirement for UE UL transmit timing. This is similar ti comments in first round from Qualcomm related to open loop closed loop TA adjustment LS in from RAN4.</w:t>
              </w:r>
            </w:ins>
          </w:p>
        </w:tc>
      </w:tr>
      <w:tr w:rsidR="006D1B09" w14:paraId="18504243" w14:textId="77777777" w:rsidTr="00D45513">
        <w:trPr>
          <w:ins w:id="4072" w:author="Xiaomi" w:date="2021-11-11T16:55:00Z"/>
        </w:trPr>
        <w:tc>
          <w:tcPr>
            <w:tcW w:w="1219" w:type="dxa"/>
          </w:tcPr>
          <w:p w14:paraId="6025A0DA" w14:textId="77777777" w:rsidR="006D1B09" w:rsidRDefault="006D1B09" w:rsidP="00D45513">
            <w:pPr>
              <w:spacing w:after="120"/>
              <w:rPr>
                <w:ins w:id="4073" w:author="Xiaomi" w:date="2021-11-11T16:55:00Z"/>
                <w:color w:val="0070C0"/>
                <w:lang w:eastAsia="ko-KR"/>
              </w:rPr>
            </w:pPr>
            <w:ins w:id="4074" w:author="Xiaomi" w:date="2021-11-11T16:55:00Z">
              <w:r>
                <w:rPr>
                  <w:rFonts w:asciiTheme="minorEastAsia" w:eastAsiaTheme="minorEastAsia" w:hAnsiTheme="minorEastAsia" w:hint="eastAsia"/>
                  <w:color w:val="0070C0"/>
                </w:rPr>
                <w:t>Moderator</w:t>
              </w:r>
              <w:r>
                <w:rPr>
                  <w:color w:val="0070C0"/>
                  <w:lang w:eastAsia="ko-KR"/>
                </w:rPr>
                <w:t>3</w:t>
              </w:r>
            </w:ins>
          </w:p>
        </w:tc>
        <w:tc>
          <w:tcPr>
            <w:tcW w:w="7077" w:type="dxa"/>
          </w:tcPr>
          <w:p w14:paraId="1E98C182" w14:textId="77777777" w:rsidR="006D1B09" w:rsidRPr="00C930F4" w:rsidRDefault="006D1B09" w:rsidP="006D1B09">
            <w:pPr>
              <w:pStyle w:val="aff6"/>
              <w:numPr>
                <w:ilvl w:val="0"/>
                <w:numId w:val="8"/>
              </w:numPr>
              <w:overflowPunct/>
              <w:autoSpaceDE/>
              <w:autoSpaceDN/>
              <w:adjustRightInd/>
              <w:spacing w:after="120"/>
              <w:ind w:left="720" w:firstLineChars="0"/>
              <w:textAlignment w:val="auto"/>
              <w:rPr>
                <w:ins w:id="4075" w:author="Xiaomi" w:date="2021-11-11T16:55:00Z"/>
                <w:rFonts w:eastAsia="宋体"/>
                <w:color w:val="0070C0"/>
                <w:szCs w:val="24"/>
                <w:lang w:val="fr-FR"/>
              </w:rPr>
            </w:pPr>
            <w:ins w:id="4076" w:author="Xiaomi" w:date="2021-11-11T16:55:00Z">
              <w:r w:rsidRPr="00C930F4">
                <w:rPr>
                  <w:rFonts w:eastAsia="宋体"/>
                  <w:color w:val="0070C0"/>
                  <w:szCs w:val="24"/>
                  <w:lang w:val="fr-FR"/>
                </w:rPr>
                <w:t>Option 1: (Apple, Xiaomi, OPPO, ZTE</w:t>
              </w:r>
              <w:r>
                <w:rPr>
                  <w:rFonts w:eastAsia="宋体"/>
                  <w:color w:val="0070C0"/>
                  <w:szCs w:val="24"/>
                  <w:lang w:val="fr-FR"/>
                </w:rPr>
                <w:t>, QC, CMCC, MTK, Huawei, CATT, THALES</w:t>
              </w:r>
              <w:r w:rsidRPr="00C930F4">
                <w:rPr>
                  <w:rFonts w:eastAsia="宋体"/>
                  <w:color w:val="0070C0"/>
                  <w:szCs w:val="24"/>
                  <w:lang w:val="fr-FR"/>
                </w:rPr>
                <w:t>)</w:t>
              </w:r>
            </w:ins>
          </w:p>
          <w:p w14:paraId="65446ACC" w14:textId="77777777" w:rsidR="006D1B09" w:rsidRDefault="006D1B09" w:rsidP="006D1B09">
            <w:pPr>
              <w:pStyle w:val="aff6"/>
              <w:numPr>
                <w:ilvl w:val="1"/>
                <w:numId w:val="8"/>
              </w:numPr>
              <w:overflowPunct/>
              <w:autoSpaceDE/>
              <w:autoSpaceDN/>
              <w:adjustRightInd/>
              <w:spacing w:after="120"/>
              <w:ind w:firstLineChars="0"/>
              <w:textAlignment w:val="auto"/>
              <w:rPr>
                <w:ins w:id="4077" w:author="Xiaomi" w:date="2021-11-11T16:55:00Z"/>
                <w:rFonts w:eastAsia="宋体"/>
                <w:color w:val="0070C0"/>
                <w:szCs w:val="24"/>
              </w:rPr>
            </w:pPr>
            <w:ins w:id="4078" w:author="Xiaomi" w:date="2021-11-11T16:55:00Z">
              <w:r>
                <w:rPr>
                  <w:rFonts w:eastAsia="宋体"/>
                  <w:color w:val="0070C0"/>
                  <w:szCs w:val="24"/>
                </w:rPr>
                <w:t>No</w:t>
              </w:r>
            </w:ins>
          </w:p>
          <w:p w14:paraId="0CC1F465" w14:textId="77777777" w:rsidR="006D1B09" w:rsidRDefault="006D1B09" w:rsidP="006D1B09">
            <w:pPr>
              <w:pStyle w:val="aff6"/>
              <w:numPr>
                <w:ilvl w:val="0"/>
                <w:numId w:val="8"/>
              </w:numPr>
              <w:overflowPunct/>
              <w:autoSpaceDE/>
              <w:autoSpaceDN/>
              <w:adjustRightInd/>
              <w:spacing w:after="120"/>
              <w:ind w:left="720" w:firstLineChars="0"/>
              <w:textAlignment w:val="auto"/>
              <w:rPr>
                <w:ins w:id="4079" w:author="Xiaomi" w:date="2021-11-11T16:55:00Z"/>
                <w:rFonts w:eastAsia="宋体"/>
                <w:color w:val="0070C0"/>
                <w:szCs w:val="24"/>
              </w:rPr>
            </w:pPr>
            <w:ins w:id="4080" w:author="Xiaomi" w:date="2021-11-11T16:55:00Z">
              <w:r>
                <w:rPr>
                  <w:rFonts w:eastAsia="宋体"/>
                  <w:color w:val="0070C0"/>
                  <w:szCs w:val="24"/>
                </w:rPr>
                <w:t>Option 1a: (LGE)</w:t>
              </w:r>
            </w:ins>
          </w:p>
          <w:p w14:paraId="07C989D5" w14:textId="77777777" w:rsidR="006D1B09" w:rsidRDefault="006D1B09" w:rsidP="006D1B09">
            <w:pPr>
              <w:pStyle w:val="aff6"/>
              <w:numPr>
                <w:ilvl w:val="1"/>
                <w:numId w:val="8"/>
              </w:numPr>
              <w:overflowPunct/>
              <w:autoSpaceDE/>
              <w:autoSpaceDN/>
              <w:adjustRightInd/>
              <w:spacing w:after="120"/>
              <w:ind w:firstLineChars="0"/>
              <w:textAlignment w:val="auto"/>
              <w:rPr>
                <w:ins w:id="4081" w:author="Xiaomi" w:date="2021-11-11T16:55:00Z"/>
                <w:rFonts w:eastAsia="宋体"/>
                <w:color w:val="0070C0"/>
                <w:szCs w:val="24"/>
              </w:rPr>
            </w:pPr>
            <w:ins w:id="4082" w:author="Xiaomi" w:date="2021-11-11T16:55:00Z">
              <w:r>
                <w:rPr>
                  <w:rFonts w:eastAsia="宋体"/>
                  <w:color w:val="0070C0"/>
                  <w:szCs w:val="24"/>
                </w:rPr>
                <w:t>No, if it is clarified that the decision on this issue is separate from that for issue 2-5-2 (double correction issue).</w:t>
              </w:r>
            </w:ins>
          </w:p>
          <w:p w14:paraId="59B95A43" w14:textId="77777777" w:rsidR="006D1B09" w:rsidRDefault="006D1B09" w:rsidP="006D1B09">
            <w:pPr>
              <w:pStyle w:val="aff6"/>
              <w:numPr>
                <w:ilvl w:val="0"/>
                <w:numId w:val="8"/>
              </w:numPr>
              <w:overflowPunct/>
              <w:autoSpaceDE/>
              <w:autoSpaceDN/>
              <w:adjustRightInd/>
              <w:spacing w:after="120"/>
              <w:ind w:left="720" w:firstLineChars="0"/>
              <w:textAlignment w:val="auto"/>
              <w:rPr>
                <w:ins w:id="4083" w:author="Xiaomi" w:date="2021-11-11T16:55:00Z"/>
                <w:rFonts w:eastAsia="宋体"/>
                <w:color w:val="0070C0"/>
                <w:szCs w:val="24"/>
              </w:rPr>
            </w:pPr>
            <w:ins w:id="4084" w:author="Xiaomi" w:date="2021-11-11T16:55:00Z">
              <w:r>
                <w:rPr>
                  <w:rFonts w:eastAsia="宋体"/>
                  <w:color w:val="0070C0"/>
                  <w:szCs w:val="24"/>
                </w:rPr>
                <w:t>Option 1b: (Intel)</w:t>
              </w:r>
            </w:ins>
          </w:p>
          <w:p w14:paraId="36C8AAC9" w14:textId="77777777" w:rsidR="006D1B09" w:rsidRPr="00F41E6B" w:rsidRDefault="006D1B09" w:rsidP="006D1B09">
            <w:pPr>
              <w:pStyle w:val="aff6"/>
              <w:numPr>
                <w:ilvl w:val="1"/>
                <w:numId w:val="8"/>
              </w:numPr>
              <w:overflowPunct/>
              <w:autoSpaceDE/>
              <w:autoSpaceDN/>
              <w:adjustRightInd/>
              <w:spacing w:after="120"/>
              <w:ind w:firstLineChars="0"/>
              <w:textAlignment w:val="auto"/>
              <w:rPr>
                <w:ins w:id="4085" w:author="Xiaomi" w:date="2021-11-11T16:55:00Z"/>
                <w:rFonts w:eastAsia="宋体"/>
                <w:color w:val="0070C0"/>
                <w:szCs w:val="24"/>
              </w:rPr>
            </w:pPr>
            <w:ins w:id="4086" w:author="Xiaomi" w:date="2021-11-11T16:55:00Z">
              <w:r>
                <w:rPr>
                  <w:rFonts w:eastAsia="宋体"/>
                  <w:color w:val="0070C0"/>
                  <w:szCs w:val="24"/>
                </w:rPr>
                <w:t xml:space="preserve">No, if </w:t>
              </w:r>
              <w:r w:rsidRPr="00F41E6B">
                <w:rPr>
                  <w:rFonts w:eastAsia="宋体"/>
                  <w:color w:val="0070C0"/>
                  <w:szCs w:val="24"/>
                </w:rPr>
                <w:t xml:space="preserve">the description on UE </w:t>
              </w:r>
              <w:r>
                <w:rPr>
                  <w:rFonts w:eastAsia="宋体"/>
                  <w:color w:val="0070C0"/>
                  <w:szCs w:val="24"/>
                </w:rPr>
                <w:t>behavior is captured</w:t>
              </w:r>
              <w:r w:rsidRPr="00F41E6B">
                <w:rPr>
                  <w:rFonts w:eastAsia="宋体"/>
                  <w:color w:val="0070C0"/>
                  <w:szCs w:val="24"/>
                </w:rPr>
                <w:t xml:space="preserve"> in specification</w:t>
              </w:r>
              <w:r>
                <w:rPr>
                  <w:rFonts w:eastAsia="宋体"/>
                  <w:color w:val="0070C0"/>
                  <w:szCs w:val="24"/>
                </w:rPr>
                <w:t>.</w:t>
              </w:r>
            </w:ins>
          </w:p>
          <w:p w14:paraId="4B4CB0D1" w14:textId="77777777" w:rsidR="006D1B09" w:rsidRDefault="006D1B09" w:rsidP="006D1B09">
            <w:pPr>
              <w:pStyle w:val="aff6"/>
              <w:numPr>
                <w:ilvl w:val="0"/>
                <w:numId w:val="8"/>
              </w:numPr>
              <w:overflowPunct/>
              <w:autoSpaceDE/>
              <w:autoSpaceDN/>
              <w:adjustRightInd/>
              <w:spacing w:after="120"/>
              <w:ind w:left="720" w:firstLineChars="0"/>
              <w:textAlignment w:val="auto"/>
              <w:rPr>
                <w:ins w:id="4087" w:author="Xiaomi" w:date="2021-11-11T16:55:00Z"/>
                <w:rFonts w:eastAsia="宋体"/>
                <w:color w:val="0070C0"/>
                <w:szCs w:val="24"/>
              </w:rPr>
            </w:pPr>
            <w:ins w:id="4088" w:author="Xiaomi" w:date="2021-11-11T16:55:00Z">
              <w:r>
                <w:rPr>
                  <w:rFonts w:eastAsia="宋体"/>
                  <w:color w:val="0070C0"/>
                  <w:szCs w:val="24"/>
                </w:rPr>
                <w:t>Option 2: (Ericsson)</w:t>
              </w:r>
            </w:ins>
          </w:p>
          <w:p w14:paraId="58282CEC" w14:textId="77777777" w:rsidR="006D1B09" w:rsidRPr="003B3D1A" w:rsidRDefault="006D1B09" w:rsidP="006D1B09">
            <w:pPr>
              <w:pStyle w:val="aff6"/>
              <w:numPr>
                <w:ilvl w:val="1"/>
                <w:numId w:val="8"/>
              </w:numPr>
              <w:overflowPunct/>
              <w:autoSpaceDE/>
              <w:autoSpaceDN/>
              <w:adjustRightInd/>
              <w:spacing w:after="120"/>
              <w:ind w:firstLineChars="0"/>
              <w:textAlignment w:val="auto"/>
              <w:rPr>
                <w:ins w:id="4089" w:author="Xiaomi" w:date="2021-11-11T16:55:00Z"/>
                <w:rFonts w:eastAsia="宋体"/>
                <w:color w:val="0070C0"/>
                <w:szCs w:val="24"/>
              </w:rPr>
            </w:pPr>
            <w:ins w:id="4090" w:author="Xiaomi" w:date="2021-11-11T16:55:00Z">
              <w:r>
                <w:rPr>
                  <w:rFonts w:eastAsia="宋体"/>
                  <w:color w:val="0070C0"/>
                  <w:szCs w:val="24"/>
                </w:rPr>
                <w:t>Yes</w:t>
              </w:r>
            </w:ins>
          </w:p>
        </w:tc>
      </w:tr>
      <w:tr w:rsidR="006D1B09" w14:paraId="649F7D36" w14:textId="77777777" w:rsidTr="00D45513">
        <w:trPr>
          <w:ins w:id="4091" w:author="Xiaomi" w:date="2021-11-11T16:55:00Z"/>
        </w:trPr>
        <w:tc>
          <w:tcPr>
            <w:tcW w:w="1219" w:type="dxa"/>
          </w:tcPr>
          <w:p w14:paraId="5A0AC6BA" w14:textId="77777777" w:rsidR="006D1B09" w:rsidRDefault="006D1B09" w:rsidP="00D45513">
            <w:pPr>
              <w:spacing w:after="120"/>
              <w:rPr>
                <w:ins w:id="4092" w:author="Xiaomi" w:date="2021-11-11T16:55:00Z"/>
                <w:rFonts w:asciiTheme="minorEastAsia" w:hAnsiTheme="minorEastAsia"/>
                <w:color w:val="0070C0"/>
              </w:rPr>
            </w:pPr>
            <w:ins w:id="4093" w:author="Xiaomi" w:date="2021-11-11T16:55:00Z">
              <w:r>
                <w:rPr>
                  <w:rFonts w:asciiTheme="minorEastAsia" w:hAnsiTheme="minorEastAsia"/>
                  <w:color w:val="0070C0"/>
                </w:rPr>
                <w:t>Qualcomm</w:t>
              </w:r>
            </w:ins>
          </w:p>
        </w:tc>
        <w:tc>
          <w:tcPr>
            <w:tcW w:w="7077" w:type="dxa"/>
          </w:tcPr>
          <w:p w14:paraId="6A76A4DC" w14:textId="77777777" w:rsidR="006D1B09" w:rsidRPr="00D45513" w:rsidRDefault="006D1B09" w:rsidP="00D45513">
            <w:pPr>
              <w:spacing w:after="120"/>
              <w:rPr>
                <w:ins w:id="4094" w:author="Xiaomi" w:date="2021-11-11T16:55:00Z"/>
                <w:rFonts w:eastAsia="宋体"/>
                <w:color w:val="0070C0"/>
                <w:szCs w:val="24"/>
                <w:lang w:val="fr-FR"/>
              </w:rPr>
            </w:pPr>
            <w:ins w:id="4095" w:author="Xiaomi" w:date="2021-11-11T16:55:00Z">
              <w:r>
                <w:rPr>
                  <w:rFonts w:eastAsia="宋体"/>
                  <w:color w:val="0070C0"/>
                  <w:szCs w:val="24"/>
                  <w:lang w:val="fr-FR"/>
                </w:rPr>
                <w:t>Okay with the version of Moderator3. This is a bit correlated with Issue 2-5-2.</w:t>
              </w:r>
            </w:ins>
          </w:p>
        </w:tc>
      </w:tr>
    </w:tbl>
    <w:p w14:paraId="55937308" w14:textId="77777777" w:rsidR="006D1B09" w:rsidRPr="00FF0757" w:rsidRDefault="006D1B09" w:rsidP="006D1B09">
      <w:pPr>
        <w:spacing w:after="240"/>
        <w:rPr>
          <w:ins w:id="4096" w:author="Xiaomi" w:date="2021-11-11T16:55:00Z"/>
        </w:rPr>
      </w:pPr>
    </w:p>
    <w:p w14:paraId="14B0E1C3"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097" w:author="Xiaomi" w:date="2021-11-11T16:55:00Z"/>
        </w:rPr>
      </w:pPr>
      <w:ins w:id="4098" w:author="Xiaomi" w:date="2021-11-11T16:55:00Z">
        <w:r w:rsidRPr="001E3360">
          <w:t>Issue 2-1-3: UE behaviour on UE specific TA updating before applying TA adjustment</w:t>
        </w:r>
      </w:ins>
    </w:p>
    <w:p w14:paraId="60D19FDF" w14:textId="77777777" w:rsidR="006D1B09" w:rsidRPr="001E3360"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099" w:author="Xiaomi" w:date="2021-11-11T16:55:00Z"/>
        </w:rPr>
      </w:pPr>
      <w:ins w:id="4100" w:author="Xiaomi" w:date="2021-11-11T16:55:00Z">
        <w:r w:rsidRPr="001E3360">
          <w:rPr>
            <w:highlight w:val="yellow"/>
          </w:rPr>
          <w:t>Tentative agreement:</w:t>
        </w:r>
      </w:ins>
    </w:p>
    <w:p w14:paraId="64EF2A64"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101" w:author="Xiaomi" w:date="2021-11-11T16:55:00Z"/>
        </w:rPr>
      </w:pPr>
      <w:ins w:id="4102" w:author="Xiaomi" w:date="2021-11-11T16:55:00Z">
        <w:r>
          <w:rPr>
            <w:rFonts w:hint="eastAsia"/>
          </w:rPr>
          <w:t>R</w:t>
        </w:r>
        <w:r>
          <w:t>AN4 not to define</w:t>
        </w:r>
        <w:r w:rsidRPr="001E3360">
          <w:t xml:space="preserve"> UE behaviour on UE specific TA updating before applying TA adjustment</w:t>
        </w:r>
        <w:r>
          <w:t>.</w:t>
        </w:r>
      </w:ins>
    </w:p>
    <w:p w14:paraId="463A2C3F" w14:textId="77777777" w:rsidR="006D1B09" w:rsidRPr="00FF0757" w:rsidRDefault="006D1B09" w:rsidP="006D1B09">
      <w:pPr>
        <w:rPr>
          <w:ins w:id="4103" w:author="Xiaomi" w:date="2021-11-11T16:55:00Z"/>
          <w:b/>
          <w:i/>
          <w:iCs/>
          <w:color w:val="FF0000"/>
          <w:u w:val="single"/>
          <w:lang w:eastAsia="ko-KR"/>
        </w:rPr>
      </w:pPr>
      <w:ins w:id="4104" w:author="Xiaomi" w:date="2021-11-11T16:55:00Z">
        <w:r w:rsidRPr="00FF0757">
          <w:rPr>
            <w:b/>
            <w:i/>
            <w:iCs/>
            <w:color w:val="FF0000"/>
            <w:u w:val="single"/>
            <w:lang w:eastAsia="ko-KR"/>
          </w:rPr>
          <w:t>Moderator’s Note: (Will be removed in the final version of WF)</w:t>
        </w:r>
      </w:ins>
    </w:p>
    <w:p w14:paraId="40C058A2"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105" w:author="Xiaomi" w:date="2021-11-11T16:55:00Z"/>
          <w:b/>
          <w:bCs/>
          <w:i/>
          <w:iCs/>
          <w:color w:val="FF0000"/>
          <w:szCs w:val="24"/>
        </w:rPr>
      </w:pPr>
      <w:ins w:id="4106" w:author="Xiaomi" w:date="2021-11-11T16:55:00Z">
        <w:r w:rsidRPr="00FF0757">
          <w:rPr>
            <w:b/>
            <w:bCs/>
            <w:i/>
            <w:iCs/>
            <w:color w:val="FF0000"/>
            <w:szCs w:val="24"/>
          </w:rPr>
          <w:lastRenderedPageBreak/>
          <w:t>For those who are okay with the tentative agreements, please skip commenting.</w:t>
        </w:r>
      </w:ins>
    </w:p>
    <w:p w14:paraId="2E152056"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107" w:author="Xiaomi" w:date="2021-11-11T16:55:00Z"/>
          <w:b/>
          <w:bCs/>
          <w:i/>
          <w:iCs/>
          <w:color w:val="FF0000"/>
          <w:szCs w:val="24"/>
        </w:rPr>
      </w:pPr>
      <w:ins w:id="4108"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220"/>
        <w:gridCol w:w="7076"/>
      </w:tblGrid>
      <w:tr w:rsidR="006D1B09" w14:paraId="2E2BF3D1" w14:textId="77777777" w:rsidTr="00D45513">
        <w:trPr>
          <w:ins w:id="4109" w:author="Xiaomi" w:date="2021-11-11T16:55:00Z"/>
        </w:trPr>
        <w:tc>
          <w:tcPr>
            <w:tcW w:w="1220" w:type="dxa"/>
          </w:tcPr>
          <w:p w14:paraId="7B8642C7" w14:textId="77777777" w:rsidR="006D1B09" w:rsidRDefault="006D1B09" w:rsidP="00D45513">
            <w:pPr>
              <w:spacing w:after="120"/>
              <w:rPr>
                <w:ins w:id="4110" w:author="Xiaomi" w:date="2021-11-11T16:55:00Z"/>
                <w:rFonts w:eastAsiaTheme="minorEastAsia"/>
                <w:b/>
                <w:bCs/>
                <w:color w:val="0070C0"/>
              </w:rPr>
            </w:pPr>
            <w:ins w:id="4111" w:author="Xiaomi" w:date="2021-11-11T16:55:00Z">
              <w:r>
                <w:rPr>
                  <w:rFonts w:eastAsiaTheme="minorEastAsia"/>
                  <w:b/>
                  <w:bCs/>
                  <w:color w:val="0070C0"/>
                </w:rPr>
                <w:t>Company</w:t>
              </w:r>
            </w:ins>
          </w:p>
        </w:tc>
        <w:tc>
          <w:tcPr>
            <w:tcW w:w="7076" w:type="dxa"/>
          </w:tcPr>
          <w:p w14:paraId="68BCCDB1" w14:textId="77777777" w:rsidR="006D1B09" w:rsidRDefault="006D1B09" w:rsidP="00D45513">
            <w:pPr>
              <w:spacing w:after="120"/>
              <w:rPr>
                <w:ins w:id="4112" w:author="Xiaomi" w:date="2021-11-11T16:55:00Z"/>
                <w:rFonts w:eastAsiaTheme="minorEastAsia"/>
                <w:b/>
                <w:bCs/>
                <w:color w:val="0070C0"/>
              </w:rPr>
            </w:pPr>
            <w:ins w:id="4113" w:author="Xiaomi" w:date="2021-11-11T16:55:00Z">
              <w:r>
                <w:rPr>
                  <w:rFonts w:eastAsiaTheme="minorEastAsia"/>
                  <w:b/>
                  <w:bCs/>
                  <w:color w:val="0070C0"/>
                </w:rPr>
                <w:t>Comments</w:t>
              </w:r>
            </w:ins>
          </w:p>
        </w:tc>
      </w:tr>
      <w:tr w:rsidR="006D1B09" w14:paraId="3D78217D" w14:textId="77777777" w:rsidTr="00D45513">
        <w:trPr>
          <w:ins w:id="4114" w:author="Xiaomi" w:date="2021-11-11T16:55:00Z"/>
        </w:trPr>
        <w:tc>
          <w:tcPr>
            <w:tcW w:w="1220" w:type="dxa"/>
          </w:tcPr>
          <w:p w14:paraId="67355DB5" w14:textId="77777777" w:rsidR="006D1B09" w:rsidRDefault="006D1B09" w:rsidP="00D45513">
            <w:pPr>
              <w:spacing w:after="120"/>
              <w:rPr>
                <w:ins w:id="4115" w:author="Xiaomi" w:date="2021-11-11T16:55:00Z"/>
                <w:rFonts w:eastAsiaTheme="minorEastAsia"/>
                <w:color w:val="0070C0"/>
              </w:rPr>
            </w:pPr>
            <w:ins w:id="4116" w:author="Xiaomi" w:date="2021-11-11T16:55:00Z">
              <w:r>
                <w:rPr>
                  <w:rFonts w:eastAsiaTheme="minorEastAsia"/>
                  <w:color w:val="0070C0"/>
                </w:rPr>
                <w:t>I</w:t>
              </w:r>
              <w:r>
                <w:rPr>
                  <w:color w:val="0070C0"/>
                </w:rPr>
                <w:t>ntel</w:t>
              </w:r>
            </w:ins>
          </w:p>
        </w:tc>
        <w:tc>
          <w:tcPr>
            <w:tcW w:w="7076" w:type="dxa"/>
          </w:tcPr>
          <w:p w14:paraId="0558DF38" w14:textId="77777777" w:rsidR="006D1B09" w:rsidRDefault="006D1B09" w:rsidP="00D45513">
            <w:pPr>
              <w:spacing w:after="120"/>
              <w:rPr>
                <w:ins w:id="4117" w:author="Xiaomi" w:date="2021-11-11T16:55:00Z"/>
                <w:rFonts w:eastAsiaTheme="minorEastAsia"/>
                <w:color w:val="0070C0"/>
              </w:rPr>
            </w:pPr>
            <w:ins w:id="4118" w:author="Xiaomi" w:date="2021-11-11T16:55:00Z">
              <w:r>
                <w:rPr>
                  <w:rFonts w:eastAsiaTheme="minorEastAsia"/>
                  <w:color w:val="0070C0"/>
                </w:rPr>
                <w:t>S</w:t>
              </w:r>
              <w:r>
                <w:rPr>
                  <w:color w:val="0070C0"/>
                </w:rPr>
                <w:t>ame comments as in the above issue.</w:t>
              </w:r>
            </w:ins>
          </w:p>
        </w:tc>
      </w:tr>
      <w:tr w:rsidR="006D1B09" w14:paraId="7717B3BF" w14:textId="77777777" w:rsidTr="00D45513">
        <w:trPr>
          <w:ins w:id="4119" w:author="Xiaomi" w:date="2021-11-11T16:55:00Z"/>
        </w:trPr>
        <w:tc>
          <w:tcPr>
            <w:tcW w:w="1220" w:type="dxa"/>
          </w:tcPr>
          <w:p w14:paraId="44A99073" w14:textId="77777777" w:rsidR="006D1B09" w:rsidRDefault="006D1B09" w:rsidP="00D45513">
            <w:pPr>
              <w:spacing w:after="120"/>
              <w:rPr>
                <w:ins w:id="4120" w:author="Xiaomi" w:date="2021-11-11T16:55:00Z"/>
                <w:color w:val="0070C0"/>
                <w:lang w:eastAsia="ko-KR"/>
              </w:rPr>
            </w:pPr>
            <w:ins w:id="4121" w:author="Xiaomi" w:date="2021-11-11T16:55:00Z">
              <w:r>
                <w:rPr>
                  <w:rFonts w:hint="eastAsia"/>
                  <w:color w:val="0070C0"/>
                  <w:lang w:eastAsia="ko-KR"/>
                </w:rPr>
                <w:t>LGE</w:t>
              </w:r>
            </w:ins>
          </w:p>
        </w:tc>
        <w:tc>
          <w:tcPr>
            <w:tcW w:w="7076" w:type="dxa"/>
          </w:tcPr>
          <w:p w14:paraId="38177607" w14:textId="77777777" w:rsidR="006D1B09" w:rsidRDefault="006D1B09" w:rsidP="00D45513">
            <w:pPr>
              <w:spacing w:after="120"/>
              <w:rPr>
                <w:ins w:id="4122" w:author="Xiaomi" w:date="2021-11-11T16:55:00Z"/>
                <w:color w:val="0070C0"/>
              </w:rPr>
            </w:pPr>
            <w:ins w:id="4123" w:author="Xiaomi" w:date="2021-11-11T16:55:00Z">
              <w:r>
                <w:rPr>
                  <w:rFonts w:eastAsiaTheme="minorEastAsia"/>
                  <w:color w:val="0070C0"/>
                  <w:lang w:eastAsia="ko-KR"/>
                </w:rPr>
                <w:t>W</w:t>
              </w:r>
              <w:r>
                <w:rPr>
                  <w:rFonts w:eastAsiaTheme="minorEastAsia" w:hint="eastAsia"/>
                  <w:color w:val="0070C0"/>
                  <w:lang w:eastAsia="ko-KR"/>
                </w:rPr>
                <w:t xml:space="preserve">e </w:t>
              </w:r>
              <w:r>
                <w:rPr>
                  <w:rFonts w:eastAsiaTheme="minorEastAsia"/>
                  <w:color w:val="0070C0"/>
                  <w:lang w:eastAsia="ko-KR"/>
                </w:rPr>
                <w:t>are fine with the tentative agreement, but we’d like to clarify that this is separate decision from double correction issue.</w:t>
              </w:r>
            </w:ins>
          </w:p>
        </w:tc>
      </w:tr>
      <w:tr w:rsidR="006D1B09" w14:paraId="6532AF16" w14:textId="77777777" w:rsidTr="00D45513">
        <w:trPr>
          <w:ins w:id="4124" w:author="Xiaomi" w:date="2021-11-11T16:55:00Z"/>
        </w:trPr>
        <w:tc>
          <w:tcPr>
            <w:tcW w:w="1220" w:type="dxa"/>
          </w:tcPr>
          <w:p w14:paraId="635791FB" w14:textId="77777777" w:rsidR="006D1B09" w:rsidRPr="00D45513" w:rsidRDefault="006D1B09" w:rsidP="00D45513">
            <w:pPr>
              <w:spacing w:after="120"/>
              <w:rPr>
                <w:ins w:id="4125" w:author="Xiaomi" w:date="2021-11-11T16:55:00Z"/>
                <w:rFonts w:eastAsiaTheme="minorEastAsia"/>
                <w:color w:val="0070C0"/>
                <w:lang w:eastAsia="zh-CN"/>
              </w:rPr>
            </w:pPr>
            <w:ins w:id="4126" w:author="Xiaomi" w:date="2021-11-11T16:55:00Z">
              <w:r>
                <w:rPr>
                  <w:rFonts w:eastAsiaTheme="minorEastAsia" w:hint="eastAsia"/>
                  <w:color w:val="0070C0"/>
                </w:rPr>
                <w:t>m</w:t>
              </w:r>
              <w:r>
                <w:rPr>
                  <w:rFonts w:eastAsiaTheme="minorEastAsia"/>
                  <w:color w:val="0070C0"/>
                </w:rPr>
                <w:t>oderator</w:t>
              </w:r>
            </w:ins>
          </w:p>
        </w:tc>
        <w:tc>
          <w:tcPr>
            <w:tcW w:w="7076" w:type="dxa"/>
          </w:tcPr>
          <w:p w14:paraId="31884418" w14:textId="77777777" w:rsidR="006D1B09" w:rsidRDefault="006D1B09" w:rsidP="00D45513">
            <w:pPr>
              <w:spacing w:after="120"/>
              <w:rPr>
                <w:ins w:id="4127" w:author="Xiaomi" w:date="2021-11-11T16:55:00Z"/>
                <w:rFonts w:eastAsiaTheme="minorEastAsia"/>
                <w:color w:val="0070C0"/>
              </w:rPr>
            </w:pPr>
            <w:ins w:id="4128" w:author="Xiaomi" w:date="2021-11-11T16:55:00Z">
              <w:r>
                <w:rPr>
                  <w:rFonts w:eastAsiaTheme="minorEastAsia" w:hint="eastAsia"/>
                  <w:color w:val="0070C0"/>
                </w:rPr>
                <w:t>T</w:t>
              </w:r>
              <w:r>
                <w:rPr>
                  <w:rFonts w:eastAsiaTheme="minorEastAsia"/>
                  <w:color w:val="0070C0"/>
                </w:rPr>
                <w:t>he tentative agreement can be agreed with further description and clarification.</w:t>
              </w:r>
            </w:ins>
          </w:p>
          <w:p w14:paraId="53A91480" w14:textId="77777777" w:rsidR="006D1B09" w:rsidRPr="00D45513" w:rsidRDefault="006D1B09" w:rsidP="00D45513">
            <w:pPr>
              <w:spacing w:after="120"/>
              <w:rPr>
                <w:ins w:id="4129" w:author="Xiaomi" w:date="2021-11-11T16:55:00Z"/>
                <w:rFonts w:eastAsiaTheme="minorEastAsia"/>
                <w:color w:val="0070C0"/>
                <w:highlight w:val="green"/>
              </w:rPr>
            </w:pPr>
            <w:ins w:id="4130" w:author="Xiaomi" w:date="2021-11-11T16:55:00Z">
              <w:r w:rsidRPr="00D45513">
                <w:rPr>
                  <w:color w:val="0070C0"/>
                  <w:highlight w:val="green"/>
                </w:rPr>
                <w:t>Agreement:</w:t>
              </w:r>
            </w:ins>
          </w:p>
          <w:p w14:paraId="18844CCB" w14:textId="77777777" w:rsidR="006D1B09" w:rsidRPr="00D45513" w:rsidRDefault="006D1B09" w:rsidP="00D45513">
            <w:pPr>
              <w:spacing w:after="120"/>
              <w:rPr>
                <w:ins w:id="4131" w:author="Xiaomi" w:date="2021-11-11T16:55:00Z"/>
                <w:highlight w:val="green"/>
              </w:rPr>
            </w:pPr>
            <w:ins w:id="4132" w:author="Xiaomi" w:date="2021-11-11T16:55:00Z">
              <w:r w:rsidRPr="00D45513">
                <w:rPr>
                  <w:highlight w:val="green"/>
                </w:rPr>
                <w:t>RAN4 is not to define UE behaviour on UE specific TA updating before applying TA adjustment.</w:t>
              </w:r>
            </w:ins>
          </w:p>
          <w:p w14:paraId="2682B681" w14:textId="77777777" w:rsidR="006D1B09" w:rsidRPr="00D45513" w:rsidRDefault="006D1B09" w:rsidP="006D1B09">
            <w:pPr>
              <w:pStyle w:val="aff6"/>
              <w:widowControl w:val="0"/>
              <w:numPr>
                <w:ilvl w:val="2"/>
                <w:numId w:val="28"/>
              </w:numPr>
              <w:spacing w:after="240" w:line="276" w:lineRule="auto"/>
              <w:ind w:left="395" w:firstLineChars="0" w:hanging="283"/>
              <w:rPr>
                <w:ins w:id="4133" w:author="Xiaomi" w:date="2021-11-11T16:55:00Z"/>
                <w:highlight w:val="green"/>
              </w:rPr>
            </w:pPr>
            <w:ins w:id="4134" w:author="Xiaomi" w:date="2021-11-11T16:55:00Z">
              <w:r w:rsidRPr="00D45513">
                <w:rPr>
                  <w:highlight w:val="green"/>
                </w:rPr>
                <w:t>FFS whether to capture the following description in TS38.133</w:t>
              </w:r>
            </w:ins>
          </w:p>
          <w:p w14:paraId="7FA03386" w14:textId="77777777" w:rsidR="006D1B09" w:rsidRPr="00D45513" w:rsidRDefault="006D1B09" w:rsidP="006D1B09">
            <w:pPr>
              <w:pStyle w:val="aff6"/>
              <w:widowControl w:val="0"/>
              <w:numPr>
                <w:ilvl w:val="0"/>
                <w:numId w:val="30"/>
              </w:numPr>
              <w:spacing w:after="120" w:line="276" w:lineRule="auto"/>
              <w:ind w:left="1104" w:firstLineChars="0"/>
              <w:rPr>
                <w:ins w:id="4135" w:author="Xiaomi" w:date="2021-11-11T16:55:00Z"/>
                <w:rStyle w:val="fontstyle01"/>
                <w:rFonts w:eastAsia="Yu Mincho"/>
                <w:color w:val="0070C0"/>
                <w:highlight w:val="green"/>
              </w:rPr>
            </w:pPr>
            <w:ins w:id="4136" w:author="Xiaomi" w:date="2021-11-11T16:55:00Z">
              <w:r w:rsidRPr="00D45513">
                <w:rPr>
                  <w:rStyle w:val="fontstyle01"/>
                  <w:i/>
                  <w:iCs/>
                  <w:highlight w:val="green"/>
                </w:rPr>
                <w:t>The UE shall have capability to follow the frame timing change of the reference cell and to correctly estimate and update the UE specific TA value in every certain periodicity, based on its GNSS positions and satellite ephemeris information in connected state</w:t>
              </w:r>
            </w:ins>
          </w:p>
          <w:p w14:paraId="3FE59284" w14:textId="77777777" w:rsidR="006D1B09" w:rsidRDefault="006D1B09" w:rsidP="00D45513">
            <w:pPr>
              <w:spacing w:after="120"/>
              <w:rPr>
                <w:ins w:id="4137" w:author="Xiaomi" w:date="2021-11-11T16:55:00Z"/>
                <w:color w:val="0070C0"/>
                <w:lang w:eastAsia="ko-KR"/>
              </w:rPr>
            </w:pPr>
            <w:ins w:id="4138" w:author="Xiaomi" w:date="2021-11-11T16:55:00Z">
              <w:r w:rsidRPr="00D45513">
                <w:rPr>
                  <w:highlight w:val="green"/>
                </w:rPr>
                <w:t xml:space="preserve">Note: This agreement is </w:t>
              </w:r>
              <w:r w:rsidRPr="00D45513">
                <w:rPr>
                  <w:color w:val="0070C0"/>
                  <w:highlight w:val="green"/>
                </w:rPr>
                <w:t>independent with the agreement on double correction issue.</w:t>
              </w:r>
            </w:ins>
          </w:p>
        </w:tc>
      </w:tr>
      <w:tr w:rsidR="006D1B09" w14:paraId="13CFF77D" w14:textId="77777777" w:rsidTr="00D45513">
        <w:trPr>
          <w:ins w:id="4139" w:author="Xiaomi" w:date="2021-11-11T16:55:00Z"/>
        </w:trPr>
        <w:tc>
          <w:tcPr>
            <w:tcW w:w="1220" w:type="dxa"/>
          </w:tcPr>
          <w:p w14:paraId="6473D6BA" w14:textId="77777777" w:rsidR="006D1B09" w:rsidRPr="00D45513" w:rsidRDefault="006D1B09" w:rsidP="00D45513">
            <w:pPr>
              <w:spacing w:after="120"/>
              <w:rPr>
                <w:ins w:id="4140" w:author="Xiaomi" w:date="2021-11-11T16:55:00Z"/>
                <w:rFonts w:eastAsiaTheme="minorEastAsia"/>
                <w:color w:val="0070C0"/>
              </w:rPr>
            </w:pPr>
            <w:ins w:id="4141" w:author="Xiaomi" w:date="2021-11-11T16:55:00Z">
              <w:r>
                <w:rPr>
                  <w:rFonts w:eastAsiaTheme="minorEastAsia" w:hint="eastAsia"/>
                  <w:color w:val="0070C0"/>
                </w:rPr>
                <w:t>H</w:t>
              </w:r>
              <w:r>
                <w:rPr>
                  <w:rFonts w:eastAsiaTheme="minorEastAsia"/>
                  <w:color w:val="0070C0"/>
                </w:rPr>
                <w:t>uawei</w:t>
              </w:r>
            </w:ins>
          </w:p>
        </w:tc>
        <w:tc>
          <w:tcPr>
            <w:tcW w:w="7076" w:type="dxa"/>
          </w:tcPr>
          <w:p w14:paraId="4B018173" w14:textId="77777777" w:rsidR="006D1B09" w:rsidRDefault="006D1B09" w:rsidP="00D45513">
            <w:pPr>
              <w:spacing w:after="120"/>
              <w:rPr>
                <w:ins w:id="4142" w:author="Xiaomi" w:date="2021-11-11T16:55:00Z"/>
                <w:color w:val="0070C0"/>
              </w:rPr>
            </w:pPr>
            <w:ins w:id="4143" w:author="Xiaomi" w:date="2021-11-11T16:55:00Z">
              <w:r>
                <w:rPr>
                  <w:rFonts w:eastAsiaTheme="minorEastAsia"/>
                  <w:color w:val="0070C0"/>
                </w:rPr>
                <w:t>S</w:t>
              </w:r>
              <w:r>
                <w:rPr>
                  <w:color w:val="0070C0"/>
                </w:rPr>
                <w:t xml:space="preserve">ame comments as in the above issue. </w:t>
              </w:r>
              <w:r>
                <w:rPr>
                  <w:rFonts w:eastAsiaTheme="minorEastAsia"/>
                  <w:color w:val="0070C0"/>
                </w:rPr>
                <w:t>We suggest only to agree the original version.</w:t>
              </w:r>
            </w:ins>
          </w:p>
        </w:tc>
      </w:tr>
      <w:tr w:rsidR="006D1B09" w14:paraId="449CE3B7" w14:textId="77777777" w:rsidTr="00D45513">
        <w:trPr>
          <w:ins w:id="4144" w:author="Xiaomi" w:date="2021-11-11T16:55:00Z"/>
        </w:trPr>
        <w:tc>
          <w:tcPr>
            <w:tcW w:w="1220" w:type="dxa"/>
          </w:tcPr>
          <w:p w14:paraId="2C5640AA" w14:textId="77777777" w:rsidR="006D1B09" w:rsidRPr="00D45513" w:rsidRDefault="006D1B09" w:rsidP="00D45513">
            <w:pPr>
              <w:spacing w:after="120"/>
              <w:rPr>
                <w:ins w:id="4145" w:author="Xiaomi" w:date="2021-11-11T16:55:00Z"/>
                <w:rFonts w:eastAsiaTheme="minorEastAsia"/>
                <w:color w:val="0070C0"/>
              </w:rPr>
            </w:pPr>
            <w:ins w:id="4146" w:author="Xiaomi" w:date="2021-11-11T16:55:00Z">
              <w:r>
                <w:rPr>
                  <w:rFonts w:eastAsiaTheme="minorEastAsia" w:hint="eastAsia"/>
                  <w:color w:val="0070C0"/>
                </w:rPr>
                <w:t>M</w:t>
              </w:r>
              <w:r>
                <w:rPr>
                  <w:rFonts w:eastAsiaTheme="minorEastAsia"/>
                  <w:color w:val="0070C0"/>
                </w:rPr>
                <w:t>oderator2</w:t>
              </w:r>
            </w:ins>
          </w:p>
        </w:tc>
        <w:tc>
          <w:tcPr>
            <w:tcW w:w="7076" w:type="dxa"/>
          </w:tcPr>
          <w:p w14:paraId="03FB93D3" w14:textId="77777777" w:rsidR="006D1B09" w:rsidRPr="00706CED" w:rsidRDefault="006D1B09" w:rsidP="00D45513">
            <w:pPr>
              <w:spacing w:after="120"/>
              <w:rPr>
                <w:ins w:id="4147" w:author="Xiaomi" w:date="2021-11-11T16:55:00Z"/>
                <w:rFonts w:eastAsiaTheme="minorEastAsia"/>
                <w:color w:val="0070C0"/>
                <w:highlight w:val="green"/>
              </w:rPr>
            </w:pPr>
            <w:ins w:id="4148" w:author="Xiaomi" w:date="2021-11-11T16:55:00Z">
              <w:r w:rsidRPr="00706CED">
                <w:rPr>
                  <w:color w:val="0070C0"/>
                  <w:highlight w:val="green"/>
                </w:rPr>
                <w:t>Agreement:</w:t>
              </w:r>
            </w:ins>
          </w:p>
          <w:p w14:paraId="6562C5DD" w14:textId="77777777" w:rsidR="006D1B09" w:rsidRPr="00706CED" w:rsidRDefault="006D1B09" w:rsidP="00D45513">
            <w:pPr>
              <w:spacing w:after="120"/>
              <w:rPr>
                <w:ins w:id="4149" w:author="Xiaomi" w:date="2021-11-11T16:55:00Z"/>
                <w:highlight w:val="green"/>
              </w:rPr>
            </w:pPr>
            <w:ins w:id="4150" w:author="Xiaomi" w:date="2021-11-11T16:55:00Z">
              <w:r w:rsidRPr="00706CED">
                <w:rPr>
                  <w:highlight w:val="green"/>
                </w:rPr>
                <w:t>RAN4 is not to define UE behaviour on UE specific TA updating before applying TA adjustment.</w:t>
              </w:r>
            </w:ins>
          </w:p>
          <w:p w14:paraId="194DA2AD" w14:textId="77777777" w:rsidR="006D1B09" w:rsidRPr="00706CED" w:rsidRDefault="006D1B09" w:rsidP="006D1B09">
            <w:pPr>
              <w:pStyle w:val="aff6"/>
              <w:widowControl w:val="0"/>
              <w:numPr>
                <w:ilvl w:val="2"/>
                <w:numId w:val="28"/>
              </w:numPr>
              <w:spacing w:after="240" w:line="276" w:lineRule="auto"/>
              <w:ind w:left="395" w:firstLineChars="0" w:hanging="283"/>
              <w:rPr>
                <w:ins w:id="4151" w:author="Xiaomi" w:date="2021-11-11T16:55:00Z"/>
                <w:highlight w:val="green"/>
              </w:rPr>
            </w:pPr>
            <w:ins w:id="4152" w:author="Xiaomi" w:date="2021-11-11T16:55:00Z">
              <w:r w:rsidRPr="00706CED">
                <w:rPr>
                  <w:highlight w:val="green"/>
                </w:rPr>
                <w:t>FFS whether to capture the description on UE behaviour in specification.</w:t>
              </w:r>
            </w:ins>
          </w:p>
          <w:p w14:paraId="52669632" w14:textId="77777777" w:rsidR="006D1B09" w:rsidRDefault="006D1B09" w:rsidP="00D45513">
            <w:pPr>
              <w:spacing w:after="120"/>
              <w:rPr>
                <w:ins w:id="4153" w:author="Xiaomi" w:date="2021-11-11T16:55:00Z"/>
                <w:color w:val="0070C0"/>
              </w:rPr>
            </w:pPr>
            <w:ins w:id="4154" w:author="Xiaomi" w:date="2021-11-11T16:55:00Z">
              <w:r w:rsidRPr="00706CED">
                <w:rPr>
                  <w:highlight w:val="green"/>
                </w:rPr>
                <w:t xml:space="preserve">Note: This agreement is </w:t>
              </w:r>
              <w:r w:rsidRPr="00706CED">
                <w:rPr>
                  <w:color w:val="0070C0"/>
                  <w:highlight w:val="green"/>
                </w:rPr>
                <w:t>independent with the agreement on double correction issue.</w:t>
              </w:r>
            </w:ins>
          </w:p>
        </w:tc>
      </w:tr>
      <w:tr w:rsidR="006D1B09" w14:paraId="7ECE86B9" w14:textId="77777777" w:rsidTr="00D45513">
        <w:trPr>
          <w:ins w:id="4155" w:author="Xiaomi" w:date="2021-11-11T16:55:00Z"/>
        </w:trPr>
        <w:tc>
          <w:tcPr>
            <w:tcW w:w="1220" w:type="dxa"/>
          </w:tcPr>
          <w:p w14:paraId="51D8BE5E" w14:textId="77777777" w:rsidR="006D1B09" w:rsidRDefault="006D1B09" w:rsidP="00D45513">
            <w:pPr>
              <w:spacing w:after="120"/>
              <w:rPr>
                <w:ins w:id="4156" w:author="Xiaomi" w:date="2021-11-11T16:55:00Z"/>
                <w:color w:val="0070C0"/>
              </w:rPr>
            </w:pPr>
            <w:ins w:id="4157" w:author="Xiaomi" w:date="2021-11-11T16:55:00Z">
              <w:r>
                <w:rPr>
                  <w:color w:val="0070C0"/>
                  <w:lang w:eastAsia="ko-KR"/>
                </w:rPr>
                <w:t>Ericsson</w:t>
              </w:r>
            </w:ins>
          </w:p>
        </w:tc>
        <w:tc>
          <w:tcPr>
            <w:tcW w:w="7076" w:type="dxa"/>
          </w:tcPr>
          <w:p w14:paraId="030C02A8" w14:textId="77777777" w:rsidR="006D1B09" w:rsidRPr="00706CED" w:rsidRDefault="006D1B09" w:rsidP="00D45513">
            <w:pPr>
              <w:spacing w:after="120"/>
              <w:rPr>
                <w:ins w:id="4158" w:author="Xiaomi" w:date="2021-11-11T16:55:00Z"/>
                <w:color w:val="0070C0"/>
                <w:highlight w:val="green"/>
              </w:rPr>
            </w:pPr>
            <w:ins w:id="4159" w:author="Xiaomi" w:date="2021-11-11T16:55:00Z">
              <w:r>
                <w:rPr>
                  <w:color w:val="0070C0"/>
                  <w:lang w:eastAsia="ko-KR"/>
                </w:rPr>
                <w:t>We are not ok with the tentative agreement, we need as a minimum some insurance that when UE transmits on UL then we have requirements which will safeguard that the UE UL timing is correct. This is either an update to the gradual timing adjustment requirements and/or a new requirement for UE UL transmit timing. This is similar ti comments in first round from Qualcomm related to open loop closed loop TA adjustment LS in from RAN4.</w:t>
              </w:r>
            </w:ins>
          </w:p>
        </w:tc>
      </w:tr>
      <w:tr w:rsidR="006D1B09" w14:paraId="50CFF682" w14:textId="77777777" w:rsidTr="00D45513">
        <w:trPr>
          <w:ins w:id="4160" w:author="Xiaomi" w:date="2021-11-11T16:55:00Z"/>
        </w:trPr>
        <w:tc>
          <w:tcPr>
            <w:tcW w:w="1220" w:type="dxa"/>
          </w:tcPr>
          <w:p w14:paraId="5413610B" w14:textId="77777777" w:rsidR="006D1B09" w:rsidRDefault="006D1B09" w:rsidP="00D45513">
            <w:pPr>
              <w:spacing w:after="120"/>
              <w:rPr>
                <w:ins w:id="4161" w:author="Xiaomi" w:date="2021-11-11T16:55:00Z"/>
                <w:color w:val="0070C0"/>
                <w:lang w:eastAsia="ko-KR"/>
              </w:rPr>
            </w:pPr>
            <w:ins w:id="4162" w:author="Xiaomi" w:date="2021-11-11T16:55:00Z">
              <w:r>
                <w:rPr>
                  <w:color w:val="0070C0"/>
                  <w:lang w:eastAsia="ko-KR"/>
                </w:rPr>
                <w:t>Nokia</w:t>
              </w:r>
            </w:ins>
          </w:p>
        </w:tc>
        <w:tc>
          <w:tcPr>
            <w:tcW w:w="7076" w:type="dxa"/>
          </w:tcPr>
          <w:p w14:paraId="067EBAE4" w14:textId="77777777" w:rsidR="006D1B09" w:rsidRDefault="006D1B09" w:rsidP="00D45513">
            <w:pPr>
              <w:spacing w:after="120"/>
              <w:rPr>
                <w:ins w:id="4163" w:author="Xiaomi" w:date="2021-11-11T16:55:00Z"/>
                <w:color w:val="0070C0"/>
                <w:lang w:eastAsia="ko-KR"/>
              </w:rPr>
            </w:pPr>
            <w:ins w:id="4164" w:author="Xiaomi" w:date="2021-11-11T16:55:00Z">
              <w:r>
                <w:rPr>
                  <w:color w:val="0070C0"/>
                  <w:lang w:eastAsia="ko-KR"/>
                </w:rPr>
                <w:t xml:space="preserve">We are concerned with the tentative agreement. </w:t>
              </w:r>
            </w:ins>
          </w:p>
          <w:p w14:paraId="46D472C7" w14:textId="77777777" w:rsidR="006D1B09" w:rsidRDefault="006D1B09" w:rsidP="00D45513">
            <w:pPr>
              <w:spacing w:after="120"/>
              <w:rPr>
                <w:ins w:id="4165" w:author="Xiaomi" w:date="2021-11-11T16:55:00Z"/>
                <w:color w:val="0070C0"/>
                <w:lang w:eastAsia="ko-KR"/>
              </w:rPr>
            </w:pPr>
            <w:ins w:id="4166" w:author="Xiaomi" w:date="2021-11-11T16:55:00Z">
              <w:r>
                <w:rPr>
                  <w:color w:val="0070C0"/>
                  <w:lang w:eastAsia="ko-KR"/>
                </w:rPr>
                <w:t xml:space="preserve">This could lead to </w:t>
              </w:r>
              <w:r w:rsidRPr="00122E59">
                <w:rPr>
                  <w:color w:val="0070C0"/>
                  <w:lang w:eastAsia="ko-KR"/>
                </w:rPr>
                <w:t>issue of closed loop TA commands and open loop (UE specific UE adjustment) problems.</w:t>
              </w:r>
              <w:r>
                <w:rPr>
                  <w:color w:val="0070C0"/>
                  <w:lang w:eastAsia="ko-KR"/>
                </w:rPr>
                <w:t xml:space="preserve"> </w:t>
              </w:r>
              <w:r w:rsidRPr="00122E59">
                <w:rPr>
                  <w:color w:val="0070C0"/>
                  <w:lang w:eastAsia="ko-KR"/>
                </w:rPr>
                <w:t>Some ‘rules’ need to be defined. This can for instance be done by defining two different modes of TA</w:t>
              </w:r>
              <w:r>
                <w:rPr>
                  <w:color w:val="0070C0"/>
                  <w:lang w:eastAsia="ko-KR"/>
                </w:rPr>
                <w:t>.</w:t>
              </w:r>
            </w:ins>
          </w:p>
          <w:p w14:paraId="5F440DBD" w14:textId="77777777" w:rsidR="006D1B09" w:rsidRDefault="006D1B09" w:rsidP="00D45513">
            <w:pPr>
              <w:spacing w:after="120"/>
              <w:rPr>
                <w:ins w:id="4167" w:author="Xiaomi" w:date="2021-11-11T16:55:00Z"/>
                <w:color w:val="0070C0"/>
                <w:lang w:eastAsia="ko-KR"/>
              </w:rPr>
            </w:pPr>
          </w:p>
        </w:tc>
      </w:tr>
      <w:tr w:rsidR="006D1B09" w14:paraId="5F4E9878" w14:textId="77777777" w:rsidTr="00D45513">
        <w:trPr>
          <w:ins w:id="4168" w:author="Xiaomi" w:date="2021-11-11T16:55:00Z"/>
        </w:trPr>
        <w:tc>
          <w:tcPr>
            <w:tcW w:w="1220" w:type="dxa"/>
          </w:tcPr>
          <w:p w14:paraId="5530B3D0" w14:textId="77777777" w:rsidR="006D1B09" w:rsidRPr="003B3D1A" w:rsidRDefault="006D1B09" w:rsidP="00D45513">
            <w:pPr>
              <w:spacing w:after="120"/>
              <w:rPr>
                <w:ins w:id="4169" w:author="Xiaomi" w:date="2021-11-11T16:55:00Z"/>
                <w:rFonts w:eastAsiaTheme="minorEastAsia"/>
                <w:color w:val="0070C0"/>
              </w:rPr>
            </w:pPr>
            <w:ins w:id="4170" w:author="Xiaomi" w:date="2021-11-11T16:55:00Z">
              <w:r>
                <w:rPr>
                  <w:rFonts w:eastAsiaTheme="minorEastAsia" w:hint="eastAsia"/>
                  <w:color w:val="0070C0"/>
                </w:rPr>
                <w:t>M</w:t>
              </w:r>
              <w:r>
                <w:rPr>
                  <w:rFonts w:eastAsiaTheme="minorEastAsia"/>
                  <w:color w:val="0070C0"/>
                </w:rPr>
                <w:t>oderator3</w:t>
              </w:r>
            </w:ins>
          </w:p>
        </w:tc>
        <w:tc>
          <w:tcPr>
            <w:tcW w:w="7076" w:type="dxa"/>
          </w:tcPr>
          <w:p w14:paraId="486F238E" w14:textId="77777777" w:rsidR="006D1B09" w:rsidRPr="00C930F4" w:rsidRDefault="006D1B09" w:rsidP="006D1B09">
            <w:pPr>
              <w:pStyle w:val="aff6"/>
              <w:numPr>
                <w:ilvl w:val="0"/>
                <w:numId w:val="8"/>
              </w:numPr>
              <w:overflowPunct/>
              <w:autoSpaceDE/>
              <w:autoSpaceDN/>
              <w:adjustRightInd/>
              <w:spacing w:after="120"/>
              <w:ind w:left="720" w:firstLineChars="0"/>
              <w:textAlignment w:val="auto"/>
              <w:rPr>
                <w:ins w:id="4171" w:author="Xiaomi" w:date="2021-11-11T16:55:00Z"/>
                <w:rFonts w:eastAsia="宋体"/>
                <w:color w:val="0070C0"/>
                <w:szCs w:val="24"/>
                <w:lang w:val="fr-FR"/>
              </w:rPr>
            </w:pPr>
            <w:ins w:id="4172" w:author="Xiaomi" w:date="2021-11-11T16:55:00Z">
              <w:r w:rsidRPr="00C930F4">
                <w:rPr>
                  <w:rFonts w:eastAsia="宋体"/>
                  <w:color w:val="0070C0"/>
                  <w:szCs w:val="24"/>
                  <w:lang w:val="fr-FR"/>
                </w:rPr>
                <w:t>Option 1: (Apple, CMCC, Xiaomi, ZTE</w:t>
              </w:r>
              <w:r>
                <w:rPr>
                  <w:rFonts w:eastAsia="宋体"/>
                  <w:color w:val="0070C0"/>
                  <w:szCs w:val="24"/>
                  <w:lang w:val="fr-FR"/>
                </w:rPr>
                <w:t>, QC, Huawei, CATT, THALES</w:t>
              </w:r>
              <w:r w:rsidRPr="00C930F4">
                <w:rPr>
                  <w:rFonts w:eastAsia="宋体"/>
                  <w:color w:val="0070C0"/>
                  <w:szCs w:val="24"/>
                  <w:lang w:val="fr-FR"/>
                </w:rPr>
                <w:t>)</w:t>
              </w:r>
            </w:ins>
          </w:p>
          <w:p w14:paraId="6AB3D520" w14:textId="77777777" w:rsidR="006D1B09" w:rsidRDefault="006D1B09" w:rsidP="006D1B09">
            <w:pPr>
              <w:pStyle w:val="aff6"/>
              <w:numPr>
                <w:ilvl w:val="1"/>
                <w:numId w:val="8"/>
              </w:numPr>
              <w:overflowPunct/>
              <w:autoSpaceDE/>
              <w:autoSpaceDN/>
              <w:adjustRightInd/>
              <w:spacing w:after="120"/>
              <w:ind w:firstLineChars="0"/>
              <w:textAlignment w:val="auto"/>
              <w:rPr>
                <w:ins w:id="4173" w:author="Xiaomi" w:date="2021-11-11T16:55:00Z"/>
                <w:rFonts w:eastAsia="宋体"/>
                <w:color w:val="0070C0"/>
                <w:szCs w:val="24"/>
              </w:rPr>
            </w:pPr>
            <w:ins w:id="4174" w:author="Xiaomi" w:date="2021-11-11T16:55:00Z">
              <w:r>
                <w:rPr>
                  <w:rFonts w:eastAsia="宋体"/>
                  <w:color w:val="0070C0"/>
                  <w:szCs w:val="24"/>
                </w:rPr>
                <w:t>Do not specify UE behaviour on UE specific TA updating before applying TA adjustment.</w:t>
              </w:r>
            </w:ins>
          </w:p>
          <w:p w14:paraId="100424F7" w14:textId="77777777" w:rsidR="006D1B09" w:rsidRDefault="006D1B09" w:rsidP="006D1B09">
            <w:pPr>
              <w:pStyle w:val="aff6"/>
              <w:numPr>
                <w:ilvl w:val="0"/>
                <w:numId w:val="8"/>
              </w:numPr>
              <w:overflowPunct/>
              <w:autoSpaceDE/>
              <w:autoSpaceDN/>
              <w:adjustRightInd/>
              <w:spacing w:after="120"/>
              <w:ind w:left="720" w:firstLineChars="0"/>
              <w:textAlignment w:val="auto"/>
              <w:rPr>
                <w:ins w:id="4175" w:author="Xiaomi" w:date="2021-11-11T16:55:00Z"/>
                <w:rFonts w:eastAsia="宋体"/>
                <w:color w:val="0070C0"/>
                <w:szCs w:val="24"/>
              </w:rPr>
            </w:pPr>
            <w:ins w:id="4176" w:author="Xiaomi" w:date="2021-11-11T16:55:00Z">
              <w:r>
                <w:rPr>
                  <w:rFonts w:eastAsia="宋体"/>
                  <w:color w:val="0070C0"/>
                  <w:szCs w:val="24"/>
                </w:rPr>
                <w:t>Option 1a: (LGE)</w:t>
              </w:r>
            </w:ins>
          </w:p>
          <w:p w14:paraId="0A0AC045" w14:textId="77777777" w:rsidR="006D1B09" w:rsidRDefault="006D1B09" w:rsidP="006D1B09">
            <w:pPr>
              <w:pStyle w:val="aff6"/>
              <w:numPr>
                <w:ilvl w:val="1"/>
                <w:numId w:val="8"/>
              </w:numPr>
              <w:overflowPunct/>
              <w:autoSpaceDE/>
              <w:autoSpaceDN/>
              <w:adjustRightInd/>
              <w:spacing w:after="120"/>
              <w:ind w:firstLineChars="0"/>
              <w:textAlignment w:val="auto"/>
              <w:rPr>
                <w:ins w:id="4177" w:author="Xiaomi" w:date="2021-11-11T16:55:00Z"/>
                <w:rFonts w:eastAsia="宋体"/>
                <w:color w:val="0070C0"/>
                <w:szCs w:val="24"/>
              </w:rPr>
            </w:pPr>
            <w:ins w:id="4178" w:author="Xiaomi" w:date="2021-11-11T16:55:00Z">
              <w:r>
                <w:rPr>
                  <w:rFonts w:eastAsia="宋体"/>
                  <w:color w:val="0070C0"/>
                  <w:szCs w:val="24"/>
                </w:rPr>
                <w:t>Not specify UE behavior if it is clarified that the decision on this issue is separate from that for issue 2-5-2 (double correction issue).</w:t>
              </w:r>
            </w:ins>
          </w:p>
          <w:p w14:paraId="597ED4CE" w14:textId="77777777" w:rsidR="006D1B09" w:rsidRDefault="006D1B09" w:rsidP="006D1B09">
            <w:pPr>
              <w:pStyle w:val="aff6"/>
              <w:numPr>
                <w:ilvl w:val="0"/>
                <w:numId w:val="8"/>
              </w:numPr>
              <w:overflowPunct/>
              <w:autoSpaceDE/>
              <w:autoSpaceDN/>
              <w:adjustRightInd/>
              <w:spacing w:after="120"/>
              <w:ind w:left="720" w:firstLineChars="0"/>
              <w:textAlignment w:val="auto"/>
              <w:rPr>
                <w:ins w:id="4179" w:author="Xiaomi" w:date="2021-11-11T16:55:00Z"/>
                <w:rFonts w:eastAsia="宋体"/>
                <w:color w:val="0070C0"/>
                <w:szCs w:val="24"/>
              </w:rPr>
            </w:pPr>
            <w:ins w:id="4180" w:author="Xiaomi" w:date="2021-11-11T16:55:00Z">
              <w:r>
                <w:rPr>
                  <w:rFonts w:eastAsia="宋体"/>
                  <w:color w:val="0070C0"/>
                  <w:szCs w:val="24"/>
                </w:rPr>
                <w:t>Option 1b: (Intel)</w:t>
              </w:r>
            </w:ins>
          </w:p>
          <w:p w14:paraId="71B6D673" w14:textId="77777777" w:rsidR="006D1B09" w:rsidRPr="00F41E6B" w:rsidRDefault="006D1B09" w:rsidP="006D1B09">
            <w:pPr>
              <w:pStyle w:val="aff6"/>
              <w:numPr>
                <w:ilvl w:val="1"/>
                <w:numId w:val="8"/>
              </w:numPr>
              <w:overflowPunct/>
              <w:autoSpaceDE/>
              <w:autoSpaceDN/>
              <w:adjustRightInd/>
              <w:spacing w:after="120"/>
              <w:ind w:firstLineChars="0"/>
              <w:textAlignment w:val="auto"/>
              <w:rPr>
                <w:ins w:id="4181" w:author="Xiaomi" w:date="2021-11-11T16:55:00Z"/>
                <w:rFonts w:eastAsia="宋体"/>
                <w:color w:val="0070C0"/>
                <w:szCs w:val="24"/>
              </w:rPr>
            </w:pPr>
            <w:ins w:id="4182" w:author="Xiaomi" w:date="2021-11-11T16:55:00Z">
              <w:r>
                <w:rPr>
                  <w:rFonts w:eastAsia="宋体"/>
                  <w:color w:val="0070C0"/>
                  <w:szCs w:val="24"/>
                </w:rPr>
                <w:lastRenderedPageBreak/>
                <w:t xml:space="preserve">Not specify UE behavior if </w:t>
              </w:r>
              <w:r w:rsidRPr="00F41E6B">
                <w:rPr>
                  <w:rFonts w:eastAsia="宋体"/>
                  <w:color w:val="0070C0"/>
                  <w:szCs w:val="24"/>
                </w:rPr>
                <w:t xml:space="preserve">the description on UE </w:t>
              </w:r>
              <w:r>
                <w:rPr>
                  <w:rFonts w:eastAsia="宋体"/>
                  <w:color w:val="0070C0"/>
                  <w:szCs w:val="24"/>
                </w:rPr>
                <w:t>behavior is captured</w:t>
              </w:r>
              <w:r w:rsidRPr="00F41E6B">
                <w:rPr>
                  <w:rFonts w:eastAsia="宋体"/>
                  <w:color w:val="0070C0"/>
                  <w:szCs w:val="24"/>
                </w:rPr>
                <w:t xml:space="preserve"> in specification</w:t>
              </w:r>
              <w:r>
                <w:rPr>
                  <w:rFonts w:eastAsia="宋体"/>
                  <w:color w:val="0070C0"/>
                  <w:szCs w:val="24"/>
                </w:rPr>
                <w:t>.</w:t>
              </w:r>
            </w:ins>
          </w:p>
          <w:p w14:paraId="0E4DDE09" w14:textId="77777777" w:rsidR="006D1B09" w:rsidRDefault="006D1B09" w:rsidP="006D1B09">
            <w:pPr>
              <w:pStyle w:val="aff6"/>
              <w:numPr>
                <w:ilvl w:val="0"/>
                <w:numId w:val="8"/>
              </w:numPr>
              <w:overflowPunct/>
              <w:autoSpaceDE/>
              <w:autoSpaceDN/>
              <w:adjustRightInd/>
              <w:spacing w:after="120"/>
              <w:ind w:left="720" w:firstLineChars="0"/>
              <w:textAlignment w:val="auto"/>
              <w:rPr>
                <w:ins w:id="4183" w:author="Xiaomi" w:date="2021-11-11T16:55:00Z"/>
                <w:rFonts w:eastAsia="宋体"/>
                <w:color w:val="0070C0"/>
                <w:szCs w:val="24"/>
              </w:rPr>
            </w:pPr>
            <w:ins w:id="4184" w:author="Xiaomi" w:date="2021-11-11T16:55:00Z">
              <w:r>
                <w:rPr>
                  <w:rFonts w:eastAsia="宋体"/>
                  <w:color w:val="0070C0"/>
                  <w:szCs w:val="24"/>
                </w:rPr>
                <w:t>Option 2: (Ericsson, Nokia)</w:t>
              </w:r>
            </w:ins>
          </w:p>
          <w:p w14:paraId="5C4BB43E" w14:textId="77777777" w:rsidR="006D1B09" w:rsidRPr="003B3D1A" w:rsidRDefault="006D1B09" w:rsidP="006D1B09">
            <w:pPr>
              <w:pStyle w:val="aff6"/>
              <w:numPr>
                <w:ilvl w:val="1"/>
                <w:numId w:val="8"/>
              </w:numPr>
              <w:overflowPunct/>
              <w:autoSpaceDE/>
              <w:autoSpaceDN/>
              <w:adjustRightInd/>
              <w:spacing w:after="120"/>
              <w:ind w:firstLineChars="0"/>
              <w:textAlignment w:val="auto"/>
              <w:rPr>
                <w:ins w:id="4185" w:author="Xiaomi" w:date="2021-11-11T16:55:00Z"/>
                <w:rFonts w:eastAsia="宋体"/>
                <w:color w:val="0070C0"/>
                <w:szCs w:val="24"/>
              </w:rPr>
            </w:pPr>
            <w:ins w:id="4186" w:author="Xiaomi" w:date="2021-11-11T16:55:00Z">
              <w:r>
                <w:rPr>
                  <w:rFonts w:eastAsia="宋体"/>
                  <w:color w:val="0070C0"/>
                  <w:szCs w:val="24"/>
                </w:rPr>
                <w:t>Define UE behaviour on UE specific TA updating before applying TA adjustment.</w:t>
              </w:r>
            </w:ins>
          </w:p>
        </w:tc>
      </w:tr>
      <w:tr w:rsidR="006D1B09" w14:paraId="12FCE904" w14:textId="77777777" w:rsidTr="00D45513">
        <w:trPr>
          <w:ins w:id="4187" w:author="Xiaomi" w:date="2021-11-11T16:55:00Z"/>
        </w:trPr>
        <w:tc>
          <w:tcPr>
            <w:tcW w:w="1220" w:type="dxa"/>
          </w:tcPr>
          <w:p w14:paraId="653C2DA6" w14:textId="77777777" w:rsidR="006D1B09" w:rsidRDefault="006D1B09" w:rsidP="00D45513">
            <w:pPr>
              <w:spacing w:after="120"/>
              <w:rPr>
                <w:ins w:id="4188" w:author="Xiaomi" w:date="2021-11-11T16:55:00Z"/>
                <w:color w:val="0070C0"/>
              </w:rPr>
            </w:pPr>
            <w:ins w:id="4189" w:author="Xiaomi" w:date="2021-11-11T16:55:00Z">
              <w:r>
                <w:rPr>
                  <w:rFonts w:asciiTheme="minorEastAsia" w:hAnsiTheme="minorEastAsia"/>
                  <w:color w:val="0070C0"/>
                </w:rPr>
                <w:lastRenderedPageBreak/>
                <w:t>Qualcomm</w:t>
              </w:r>
            </w:ins>
          </w:p>
        </w:tc>
        <w:tc>
          <w:tcPr>
            <w:tcW w:w="7076" w:type="dxa"/>
          </w:tcPr>
          <w:p w14:paraId="50B03563" w14:textId="77777777" w:rsidR="006D1B09" w:rsidRPr="00D45513" w:rsidRDefault="006D1B09" w:rsidP="00D45513">
            <w:pPr>
              <w:spacing w:after="120"/>
              <w:rPr>
                <w:ins w:id="4190" w:author="Xiaomi" w:date="2021-11-11T16:55:00Z"/>
                <w:rFonts w:eastAsia="宋体"/>
                <w:color w:val="0070C0"/>
                <w:szCs w:val="24"/>
                <w:lang w:val="fr-FR"/>
              </w:rPr>
            </w:pPr>
            <w:ins w:id="4191" w:author="Xiaomi" w:date="2021-11-11T16:55:00Z">
              <w:r w:rsidRPr="00D45513">
                <w:rPr>
                  <w:rFonts w:eastAsia="宋体"/>
                  <w:color w:val="0070C0"/>
                  <w:szCs w:val="24"/>
                  <w:lang w:val="fr-FR"/>
                </w:rPr>
                <w:t>Okay with the version of Moderator3. This is a bit correlated with Issue 2-5-2.</w:t>
              </w:r>
            </w:ins>
          </w:p>
        </w:tc>
      </w:tr>
    </w:tbl>
    <w:p w14:paraId="0B83EDF6" w14:textId="77777777" w:rsidR="006D1B09" w:rsidRPr="00FF0757" w:rsidRDefault="006D1B09" w:rsidP="006D1B09">
      <w:pPr>
        <w:spacing w:after="240"/>
        <w:rPr>
          <w:ins w:id="4192" w:author="Xiaomi" w:date="2021-11-11T16:55:00Z"/>
        </w:rPr>
      </w:pPr>
    </w:p>
    <w:p w14:paraId="5F4CAFFC"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193" w:author="Xiaomi" w:date="2021-11-11T16:55:00Z"/>
        </w:rPr>
      </w:pPr>
      <w:ins w:id="4194" w:author="Xiaomi" w:date="2021-11-11T16:55:00Z">
        <w:r w:rsidRPr="001E3360">
          <w:t>Issue 2-1-4: The validity of ephemeris information</w:t>
        </w:r>
        <w:r w:rsidRPr="00791326">
          <w:t>.</w:t>
        </w:r>
      </w:ins>
    </w:p>
    <w:p w14:paraId="1C084A8A" w14:textId="77777777" w:rsidR="006D1B09" w:rsidRPr="00EE175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195" w:author="Xiaomi" w:date="2021-11-11T16:55:00Z"/>
        </w:rPr>
      </w:pPr>
      <w:ins w:id="4196" w:author="Xiaomi" w:date="2021-11-11T16:55:00Z">
        <w:r w:rsidRPr="001E3360">
          <w:rPr>
            <w:highlight w:val="yellow"/>
          </w:rPr>
          <w:t>Tentative agreement:</w:t>
        </w:r>
      </w:ins>
    </w:p>
    <w:p w14:paraId="05204A82" w14:textId="77777777" w:rsidR="006D1B09" w:rsidRPr="00EE1759" w:rsidRDefault="006D1B09" w:rsidP="006D1B09">
      <w:pPr>
        <w:pStyle w:val="aff6"/>
        <w:widowControl w:val="0"/>
        <w:numPr>
          <w:ilvl w:val="2"/>
          <w:numId w:val="28"/>
        </w:numPr>
        <w:tabs>
          <w:tab w:val="left" w:pos="2160"/>
        </w:tabs>
        <w:overflowPunct/>
        <w:autoSpaceDE/>
        <w:autoSpaceDN/>
        <w:adjustRightInd/>
        <w:spacing w:after="240" w:line="240" w:lineRule="auto"/>
        <w:ind w:firstLineChars="0"/>
        <w:jc w:val="both"/>
        <w:textAlignment w:val="auto"/>
        <w:rPr>
          <w:ins w:id="4197" w:author="Xiaomi" w:date="2021-11-11T16:55:00Z"/>
        </w:rPr>
      </w:pPr>
      <w:ins w:id="4198" w:author="Xiaomi" w:date="2021-11-11T16:55:00Z">
        <w:r w:rsidRPr="00EE1759">
          <w:t>The ephemeris information is valid at UE side when the NTN ephemeris validity timer is running otherwise ephemeris information is invalid.</w:t>
        </w:r>
      </w:ins>
    </w:p>
    <w:p w14:paraId="42D6FD72" w14:textId="77777777" w:rsidR="006D1B09" w:rsidRPr="00EE1759" w:rsidRDefault="006D1B09" w:rsidP="006D1B09">
      <w:pPr>
        <w:pStyle w:val="aff6"/>
        <w:widowControl w:val="0"/>
        <w:numPr>
          <w:ilvl w:val="2"/>
          <w:numId w:val="28"/>
        </w:numPr>
        <w:tabs>
          <w:tab w:val="left" w:pos="2160"/>
        </w:tabs>
        <w:overflowPunct/>
        <w:autoSpaceDE/>
        <w:autoSpaceDN/>
        <w:adjustRightInd/>
        <w:spacing w:after="240" w:line="240" w:lineRule="auto"/>
        <w:ind w:firstLineChars="0"/>
        <w:jc w:val="both"/>
        <w:textAlignment w:val="auto"/>
        <w:rPr>
          <w:ins w:id="4199" w:author="Xiaomi" w:date="2021-11-11T16:55:00Z"/>
        </w:rPr>
      </w:pPr>
      <w:ins w:id="4200" w:author="Xiaomi" w:date="2021-11-11T16:55:00Z">
        <w:r w:rsidRPr="00EE1759">
          <w:t>RAN4 requirements and tests are applied only when NTN ephemeris validity timer is running.</w:t>
        </w:r>
      </w:ins>
    </w:p>
    <w:p w14:paraId="4CC5DC4C" w14:textId="77777777" w:rsidR="006D1B09" w:rsidRPr="00FF0757" w:rsidRDefault="006D1B09" w:rsidP="006D1B09">
      <w:pPr>
        <w:rPr>
          <w:ins w:id="4201" w:author="Xiaomi" w:date="2021-11-11T16:55:00Z"/>
          <w:b/>
          <w:i/>
          <w:iCs/>
          <w:color w:val="FF0000"/>
          <w:u w:val="single"/>
          <w:lang w:eastAsia="ko-KR"/>
        </w:rPr>
      </w:pPr>
      <w:ins w:id="4202" w:author="Xiaomi" w:date="2021-11-11T16:55:00Z">
        <w:r w:rsidRPr="00FF0757">
          <w:rPr>
            <w:b/>
            <w:i/>
            <w:iCs/>
            <w:color w:val="FF0000"/>
            <w:u w:val="single"/>
            <w:lang w:eastAsia="ko-KR"/>
          </w:rPr>
          <w:t>Moderator’s Note: (Will be removed in the final version of WF)</w:t>
        </w:r>
      </w:ins>
    </w:p>
    <w:p w14:paraId="5DA1404D"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203" w:author="Xiaomi" w:date="2021-11-11T16:55:00Z"/>
          <w:b/>
          <w:bCs/>
          <w:i/>
          <w:iCs/>
          <w:color w:val="FF0000"/>
          <w:szCs w:val="24"/>
        </w:rPr>
      </w:pPr>
      <w:ins w:id="4204" w:author="Xiaomi" w:date="2021-11-11T16:55:00Z">
        <w:r w:rsidRPr="00FF0757">
          <w:rPr>
            <w:b/>
            <w:bCs/>
            <w:i/>
            <w:iCs/>
            <w:color w:val="FF0000"/>
            <w:szCs w:val="24"/>
          </w:rPr>
          <w:t>For those who are okay with the tentative agreements, please skip commenting.</w:t>
        </w:r>
      </w:ins>
    </w:p>
    <w:p w14:paraId="0E2CAB02"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205" w:author="Xiaomi" w:date="2021-11-11T16:55:00Z"/>
          <w:b/>
          <w:bCs/>
          <w:i/>
          <w:iCs/>
          <w:color w:val="FF0000"/>
          <w:szCs w:val="24"/>
        </w:rPr>
      </w:pPr>
      <w:ins w:id="4206"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195"/>
        <w:gridCol w:w="7101"/>
      </w:tblGrid>
      <w:tr w:rsidR="006D1B09" w14:paraId="7E150220" w14:textId="77777777" w:rsidTr="00D45513">
        <w:trPr>
          <w:ins w:id="4207" w:author="Xiaomi" w:date="2021-11-11T16:55:00Z"/>
        </w:trPr>
        <w:tc>
          <w:tcPr>
            <w:tcW w:w="1195" w:type="dxa"/>
          </w:tcPr>
          <w:p w14:paraId="62A927D1" w14:textId="77777777" w:rsidR="006D1B09" w:rsidRDefault="006D1B09" w:rsidP="00D45513">
            <w:pPr>
              <w:spacing w:after="120"/>
              <w:rPr>
                <w:ins w:id="4208" w:author="Xiaomi" w:date="2021-11-11T16:55:00Z"/>
                <w:rFonts w:eastAsiaTheme="minorEastAsia"/>
                <w:b/>
                <w:bCs/>
                <w:color w:val="0070C0"/>
              </w:rPr>
            </w:pPr>
            <w:ins w:id="4209" w:author="Xiaomi" w:date="2021-11-11T16:55:00Z">
              <w:r>
                <w:rPr>
                  <w:rFonts w:eastAsiaTheme="minorEastAsia"/>
                  <w:b/>
                  <w:bCs/>
                  <w:color w:val="0070C0"/>
                </w:rPr>
                <w:t>Company</w:t>
              </w:r>
            </w:ins>
          </w:p>
        </w:tc>
        <w:tc>
          <w:tcPr>
            <w:tcW w:w="7101" w:type="dxa"/>
          </w:tcPr>
          <w:p w14:paraId="0E6970B1" w14:textId="77777777" w:rsidR="006D1B09" w:rsidRDefault="006D1B09" w:rsidP="00D45513">
            <w:pPr>
              <w:spacing w:after="120"/>
              <w:rPr>
                <w:ins w:id="4210" w:author="Xiaomi" w:date="2021-11-11T16:55:00Z"/>
                <w:rFonts w:eastAsiaTheme="minorEastAsia"/>
                <w:b/>
                <w:bCs/>
                <w:color w:val="0070C0"/>
              </w:rPr>
            </w:pPr>
            <w:ins w:id="4211" w:author="Xiaomi" w:date="2021-11-11T16:55:00Z">
              <w:r>
                <w:rPr>
                  <w:rFonts w:eastAsiaTheme="minorEastAsia"/>
                  <w:b/>
                  <w:bCs/>
                  <w:color w:val="0070C0"/>
                </w:rPr>
                <w:t>Comments</w:t>
              </w:r>
            </w:ins>
          </w:p>
        </w:tc>
      </w:tr>
      <w:tr w:rsidR="006D1B09" w14:paraId="4A2B563F" w14:textId="77777777" w:rsidTr="00D45513">
        <w:trPr>
          <w:ins w:id="4212" w:author="Xiaomi" w:date="2021-11-11T16:55:00Z"/>
        </w:trPr>
        <w:tc>
          <w:tcPr>
            <w:tcW w:w="1195" w:type="dxa"/>
          </w:tcPr>
          <w:p w14:paraId="06FF7EF0" w14:textId="77777777" w:rsidR="006D1B09" w:rsidRDefault="006D1B09" w:rsidP="00D45513">
            <w:pPr>
              <w:spacing w:after="120"/>
              <w:rPr>
                <w:ins w:id="4213" w:author="Xiaomi" w:date="2021-11-11T16:55:00Z"/>
                <w:rFonts w:eastAsiaTheme="minorEastAsia"/>
                <w:color w:val="0070C0"/>
              </w:rPr>
            </w:pPr>
            <w:ins w:id="4214" w:author="Xiaomi" w:date="2021-11-11T16:55:00Z">
              <w:r>
                <w:rPr>
                  <w:rFonts w:eastAsiaTheme="minorEastAsia" w:hint="eastAsia"/>
                  <w:color w:val="0070C0"/>
                </w:rPr>
                <w:t>m</w:t>
              </w:r>
              <w:r>
                <w:rPr>
                  <w:rFonts w:eastAsiaTheme="minorEastAsia"/>
                  <w:color w:val="0070C0"/>
                </w:rPr>
                <w:t>oderator</w:t>
              </w:r>
            </w:ins>
          </w:p>
        </w:tc>
        <w:tc>
          <w:tcPr>
            <w:tcW w:w="7101" w:type="dxa"/>
          </w:tcPr>
          <w:p w14:paraId="12B573AA" w14:textId="77777777" w:rsidR="006D1B09" w:rsidRDefault="006D1B09" w:rsidP="00D45513">
            <w:pPr>
              <w:spacing w:after="120"/>
              <w:rPr>
                <w:ins w:id="4215" w:author="Xiaomi" w:date="2021-11-11T16:55:00Z"/>
                <w:rFonts w:eastAsiaTheme="minorEastAsia"/>
                <w:color w:val="0070C0"/>
              </w:rPr>
            </w:pPr>
            <w:ins w:id="4216" w:author="Xiaomi" w:date="2021-11-11T16:55:00Z">
              <w:r>
                <w:rPr>
                  <w:rFonts w:eastAsiaTheme="minorEastAsia" w:hint="eastAsia"/>
                  <w:color w:val="0070C0"/>
                </w:rPr>
                <w:t>T</w:t>
              </w:r>
              <w:r>
                <w:rPr>
                  <w:rFonts w:eastAsiaTheme="minorEastAsia"/>
                  <w:color w:val="0070C0"/>
                </w:rPr>
                <w:t>he tentative agreement can be agreed.</w:t>
              </w:r>
            </w:ins>
          </w:p>
          <w:p w14:paraId="5622F641" w14:textId="77777777" w:rsidR="006D1B09" w:rsidRPr="00D45513" w:rsidRDefault="006D1B09" w:rsidP="00D45513">
            <w:pPr>
              <w:spacing w:after="120"/>
              <w:rPr>
                <w:ins w:id="4217" w:author="Xiaomi" w:date="2021-11-11T16:55:00Z"/>
                <w:rFonts w:eastAsiaTheme="minorEastAsia"/>
                <w:color w:val="0070C0"/>
                <w:highlight w:val="green"/>
              </w:rPr>
            </w:pPr>
            <w:ins w:id="4218" w:author="Xiaomi" w:date="2021-11-11T16:55:00Z">
              <w:r w:rsidRPr="00D45513">
                <w:rPr>
                  <w:color w:val="0070C0"/>
                  <w:highlight w:val="green"/>
                </w:rPr>
                <w:t>Agreement:</w:t>
              </w:r>
            </w:ins>
          </w:p>
          <w:p w14:paraId="164E0FFB" w14:textId="77777777" w:rsidR="006D1B09" w:rsidRPr="00D45513" w:rsidRDefault="006D1B09" w:rsidP="006D1B09">
            <w:pPr>
              <w:pStyle w:val="aff6"/>
              <w:widowControl w:val="0"/>
              <w:numPr>
                <w:ilvl w:val="2"/>
                <w:numId w:val="28"/>
              </w:numPr>
              <w:tabs>
                <w:tab w:val="left" w:pos="2160"/>
              </w:tabs>
              <w:spacing w:after="240" w:line="276" w:lineRule="auto"/>
              <w:ind w:firstLineChars="0"/>
              <w:rPr>
                <w:ins w:id="4219" w:author="Xiaomi" w:date="2021-11-11T16:55:00Z"/>
                <w:highlight w:val="green"/>
              </w:rPr>
            </w:pPr>
            <w:ins w:id="4220" w:author="Xiaomi" w:date="2021-11-11T16:55:00Z">
              <w:r w:rsidRPr="00D45513">
                <w:rPr>
                  <w:highlight w:val="green"/>
                </w:rPr>
                <w:t>The ephemeris information is valid at UE side when the NTN ephemeris validity timer is running otherwise ephemeris information is invalid.</w:t>
              </w:r>
            </w:ins>
          </w:p>
          <w:p w14:paraId="4BC7C708" w14:textId="77777777" w:rsidR="006D1B09" w:rsidRPr="00D45513" w:rsidRDefault="006D1B09" w:rsidP="006D1B09">
            <w:pPr>
              <w:pStyle w:val="aff6"/>
              <w:widowControl w:val="0"/>
              <w:numPr>
                <w:ilvl w:val="2"/>
                <w:numId w:val="28"/>
              </w:numPr>
              <w:tabs>
                <w:tab w:val="left" w:pos="2160"/>
              </w:tabs>
              <w:spacing w:after="240" w:line="276" w:lineRule="auto"/>
              <w:ind w:firstLineChars="0"/>
              <w:rPr>
                <w:ins w:id="4221" w:author="Xiaomi" w:date="2021-11-11T16:55:00Z"/>
                <w:rFonts w:eastAsia="Yu Mincho"/>
              </w:rPr>
            </w:pPr>
            <w:ins w:id="4222" w:author="Xiaomi" w:date="2021-11-11T16:55:00Z">
              <w:r w:rsidRPr="00D45513">
                <w:rPr>
                  <w:highlight w:val="green"/>
                </w:rPr>
                <w:t>RAN4 requirements and tests are applied only when NTN ephemeris validity timer is running.</w:t>
              </w:r>
            </w:ins>
          </w:p>
        </w:tc>
      </w:tr>
      <w:tr w:rsidR="006D1B09" w14:paraId="2A09E65A" w14:textId="77777777" w:rsidTr="00D45513">
        <w:trPr>
          <w:ins w:id="4223" w:author="Xiaomi" w:date="2021-11-11T16:55:00Z"/>
        </w:trPr>
        <w:tc>
          <w:tcPr>
            <w:tcW w:w="1195" w:type="dxa"/>
          </w:tcPr>
          <w:p w14:paraId="7B988EA4" w14:textId="77777777" w:rsidR="006D1B09" w:rsidRDefault="006D1B09" w:rsidP="00D45513">
            <w:pPr>
              <w:spacing w:after="120"/>
              <w:rPr>
                <w:ins w:id="4224" w:author="Xiaomi" w:date="2021-11-11T16:55:00Z"/>
                <w:color w:val="0070C0"/>
              </w:rPr>
            </w:pPr>
            <w:ins w:id="4225" w:author="Xiaomi" w:date="2021-11-11T16:55:00Z">
              <w:r>
                <w:rPr>
                  <w:rFonts w:eastAsiaTheme="minorEastAsia"/>
                  <w:color w:val="0070C0"/>
                </w:rPr>
                <w:t>Ericsson</w:t>
              </w:r>
            </w:ins>
          </w:p>
        </w:tc>
        <w:tc>
          <w:tcPr>
            <w:tcW w:w="7101" w:type="dxa"/>
          </w:tcPr>
          <w:p w14:paraId="26A52F07" w14:textId="77777777" w:rsidR="006D1B09" w:rsidRDefault="006D1B09" w:rsidP="00D45513">
            <w:pPr>
              <w:spacing w:after="120"/>
              <w:rPr>
                <w:ins w:id="4226" w:author="Xiaomi" w:date="2021-11-11T16:55:00Z"/>
                <w:color w:val="0070C0"/>
              </w:rPr>
            </w:pPr>
            <w:ins w:id="4227" w:author="Xiaomi" w:date="2021-11-11T16:55:00Z">
              <w:r>
                <w:rPr>
                  <w:rFonts w:eastAsiaTheme="minorEastAsia"/>
                  <w:color w:val="0070C0"/>
                </w:rPr>
                <w:t>The t</w:t>
              </w:r>
              <w:r w:rsidRPr="000C0903">
                <w:rPr>
                  <w:rFonts w:eastAsiaTheme="minorEastAsia"/>
                  <w:color w:val="0070C0"/>
                </w:rPr>
                <w:t>entative agreement</w:t>
              </w:r>
              <w:r>
                <w:rPr>
                  <w:rFonts w:eastAsiaTheme="minorEastAsia"/>
                  <w:color w:val="0070C0"/>
                </w:rPr>
                <w:t xml:space="preserve"> is fine.</w:t>
              </w:r>
            </w:ins>
          </w:p>
        </w:tc>
      </w:tr>
      <w:tr w:rsidR="006D1B09" w14:paraId="51421703" w14:textId="77777777" w:rsidTr="00D45513">
        <w:trPr>
          <w:ins w:id="4228" w:author="Xiaomi" w:date="2021-11-11T16:55:00Z"/>
        </w:trPr>
        <w:tc>
          <w:tcPr>
            <w:tcW w:w="1195" w:type="dxa"/>
          </w:tcPr>
          <w:p w14:paraId="58D6D71F" w14:textId="77777777" w:rsidR="006D1B09" w:rsidRDefault="006D1B09" w:rsidP="00D45513">
            <w:pPr>
              <w:spacing w:after="120"/>
              <w:rPr>
                <w:ins w:id="4229" w:author="Xiaomi" w:date="2021-11-11T16:55:00Z"/>
                <w:color w:val="0070C0"/>
              </w:rPr>
            </w:pPr>
            <w:ins w:id="4230" w:author="Xiaomi" w:date="2021-11-11T16:55:00Z">
              <w:r>
                <w:rPr>
                  <w:color w:val="0070C0"/>
                </w:rPr>
                <w:t>QC</w:t>
              </w:r>
            </w:ins>
          </w:p>
        </w:tc>
        <w:tc>
          <w:tcPr>
            <w:tcW w:w="7101" w:type="dxa"/>
          </w:tcPr>
          <w:p w14:paraId="4507A497" w14:textId="77777777" w:rsidR="006D1B09" w:rsidRDefault="006D1B09" w:rsidP="00D45513">
            <w:pPr>
              <w:spacing w:after="120"/>
              <w:rPr>
                <w:ins w:id="4231" w:author="Xiaomi" w:date="2021-11-11T16:55:00Z"/>
                <w:color w:val="0070C0"/>
              </w:rPr>
            </w:pPr>
            <w:ins w:id="4232" w:author="Xiaomi" w:date="2021-11-11T16:55:00Z">
              <w:r>
                <w:rPr>
                  <w:color w:val="0070C0"/>
                </w:rPr>
                <w:t>In principle, agree with the Moderator’s version. Just to avoid any potential issue with wording, it would be better to say “timer(s) for timing information related parameters is running..” because there can be multiple timers, one for Ephemeris and one for Common TA.</w:t>
              </w:r>
            </w:ins>
          </w:p>
        </w:tc>
      </w:tr>
    </w:tbl>
    <w:p w14:paraId="6F79A5FA" w14:textId="77777777" w:rsidR="006D1B09" w:rsidRPr="00FF0757" w:rsidRDefault="006D1B09" w:rsidP="006D1B09">
      <w:pPr>
        <w:spacing w:after="240"/>
        <w:rPr>
          <w:ins w:id="4233" w:author="Xiaomi" w:date="2021-11-11T16:55:00Z"/>
        </w:rPr>
      </w:pPr>
    </w:p>
    <w:p w14:paraId="28E16A7F"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234" w:author="Xiaomi" w:date="2021-11-11T16:55:00Z"/>
        </w:rPr>
      </w:pPr>
      <w:ins w:id="4235" w:author="Xiaomi" w:date="2021-11-11T16:55:00Z">
        <w:r>
          <w:t>Issue 2-1-5: W</w:t>
        </w:r>
        <w:r w:rsidRPr="00EE1759">
          <w:t>hether to define a separate accuracy requirement f</w:t>
        </w:r>
        <w:r>
          <w:t>or self-estimated TA common (N</w:t>
        </w:r>
        <w:r>
          <w:rPr>
            <w:vertAlign w:val="subscript"/>
          </w:rPr>
          <w:t>TA_</w:t>
        </w:r>
        <w:r w:rsidRPr="00EE1759">
          <w:rPr>
            <w:vertAlign w:val="subscript"/>
          </w:rPr>
          <w:t>common</w:t>
        </w:r>
        <w:r w:rsidRPr="00EE1759">
          <w:t>)</w:t>
        </w:r>
        <w:r>
          <w:t xml:space="preserve"> in TS38.133</w:t>
        </w:r>
        <w:r w:rsidRPr="00EE1759">
          <w:t>?</w:t>
        </w:r>
      </w:ins>
    </w:p>
    <w:p w14:paraId="6ABF5B95" w14:textId="77777777" w:rsidR="006D1B09" w:rsidRPr="00EE175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236" w:author="Xiaomi" w:date="2021-11-11T16:55:00Z"/>
        </w:rPr>
      </w:pPr>
      <w:ins w:id="4237" w:author="Xiaomi" w:date="2021-11-11T16:55:00Z">
        <w:r w:rsidRPr="001E3360">
          <w:rPr>
            <w:highlight w:val="yellow"/>
          </w:rPr>
          <w:t>Tentative agreement:</w:t>
        </w:r>
      </w:ins>
    </w:p>
    <w:p w14:paraId="4A294DFA"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238" w:author="Xiaomi" w:date="2021-11-11T16:55:00Z"/>
        </w:rPr>
      </w:pPr>
      <w:ins w:id="4239" w:author="Xiaomi" w:date="2021-11-11T16:55:00Z">
        <w:r>
          <w:rPr>
            <w:rFonts w:hint="eastAsia"/>
          </w:rPr>
          <w:t>R</w:t>
        </w:r>
        <w:r>
          <w:t xml:space="preserve">AN4 not to </w:t>
        </w:r>
        <w:r w:rsidRPr="00EE1759">
          <w:t>define a separate accuracy requirement f</w:t>
        </w:r>
        <w:r>
          <w:t>or self-estimated TA common (N</w:t>
        </w:r>
        <w:r>
          <w:rPr>
            <w:vertAlign w:val="subscript"/>
          </w:rPr>
          <w:t>TA_</w:t>
        </w:r>
        <w:r w:rsidRPr="00EE1759">
          <w:rPr>
            <w:vertAlign w:val="subscript"/>
          </w:rPr>
          <w:t>common</w:t>
        </w:r>
        <w:r w:rsidRPr="00EE1759">
          <w:t>)</w:t>
        </w:r>
        <w:r>
          <w:t xml:space="preserve"> in TS38.133.</w:t>
        </w:r>
      </w:ins>
    </w:p>
    <w:p w14:paraId="2DA14A69" w14:textId="77777777" w:rsidR="006D1B09" w:rsidRPr="00FF0757" w:rsidRDefault="006D1B09" w:rsidP="006D1B09">
      <w:pPr>
        <w:rPr>
          <w:ins w:id="4240" w:author="Xiaomi" w:date="2021-11-11T16:55:00Z"/>
          <w:b/>
          <w:i/>
          <w:iCs/>
          <w:color w:val="FF0000"/>
          <w:u w:val="single"/>
          <w:lang w:eastAsia="ko-KR"/>
        </w:rPr>
      </w:pPr>
      <w:ins w:id="4241" w:author="Xiaomi" w:date="2021-11-11T16:55:00Z">
        <w:r w:rsidRPr="00FF0757">
          <w:rPr>
            <w:b/>
            <w:i/>
            <w:iCs/>
            <w:color w:val="FF0000"/>
            <w:u w:val="single"/>
            <w:lang w:eastAsia="ko-KR"/>
          </w:rPr>
          <w:t>Moderator’s Note: (Will be removed in the final version of WF)</w:t>
        </w:r>
      </w:ins>
    </w:p>
    <w:p w14:paraId="1FB068C7"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242" w:author="Xiaomi" w:date="2021-11-11T16:55:00Z"/>
          <w:b/>
          <w:bCs/>
          <w:i/>
          <w:iCs/>
          <w:color w:val="FF0000"/>
          <w:szCs w:val="24"/>
        </w:rPr>
      </w:pPr>
      <w:ins w:id="4243" w:author="Xiaomi" w:date="2021-11-11T16:55:00Z">
        <w:r w:rsidRPr="00FF0757">
          <w:rPr>
            <w:b/>
            <w:bCs/>
            <w:i/>
            <w:iCs/>
            <w:color w:val="FF0000"/>
            <w:szCs w:val="24"/>
          </w:rPr>
          <w:t>For those who are okay with the tentative agreements, please skip commenting.</w:t>
        </w:r>
      </w:ins>
    </w:p>
    <w:p w14:paraId="4DB04A79"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244" w:author="Xiaomi" w:date="2021-11-11T16:55:00Z"/>
          <w:b/>
          <w:bCs/>
          <w:i/>
          <w:iCs/>
          <w:color w:val="FF0000"/>
          <w:szCs w:val="24"/>
        </w:rPr>
      </w:pPr>
      <w:ins w:id="4245"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196"/>
        <w:gridCol w:w="7100"/>
      </w:tblGrid>
      <w:tr w:rsidR="006D1B09" w14:paraId="5BA1DF9A" w14:textId="77777777" w:rsidTr="00D45513">
        <w:trPr>
          <w:ins w:id="4246" w:author="Xiaomi" w:date="2021-11-11T16:55:00Z"/>
        </w:trPr>
        <w:tc>
          <w:tcPr>
            <w:tcW w:w="1196" w:type="dxa"/>
          </w:tcPr>
          <w:p w14:paraId="7F25D5ED" w14:textId="77777777" w:rsidR="006D1B09" w:rsidRDefault="006D1B09" w:rsidP="00D45513">
            <w:pPr>
              <w:spacing w:after="120"/>
              <w:rPr>
                <w:ins w:id="4247" w:author="Xiaomi" w:date="2021-11-11T16:55:00Z"/>
                <w:rFonts w:eastAsiaTheme="minorEastAsia"/>
                <w:b/>
                <w:bCs/>
                <w:color w:val="0070C0"/>
              </w:rPr>
            </w:pPr>
            <w:ins w:id="4248" w:author="Xiaomi" w:date="2021-11-11T16:55:00Z">
              <w:r>
                <w:rPr>
                  <w:rFonts w:eastAsiaTheme="minorEastAsia"/>
                  <w:b/>
                  <w:bCs/>
                  <w:color w:val="0070C0"/>
                </w:rPr>
                <w:lastRenderedPageBreak/>
                <w:t>Company</w:t>
              </w:r>
            </w:ins>
          </w:p>
        </w:tc>
        <w:tc>
          <w:tcPr>
            <w:tcW w:w="7100" w:type="dxa"/>
          </w:tcPr>
          <w:p w14:paraId="698CDA5C" w14:textId="77777777" w:rsidR="006D1B09" w:rsidRDefault="006D1B09" w:rsidP="00D45513">
            <w:pPr>
              <w:spacing w:after="120"/>
              <w:rPr>
                <w:ins w:id="4249" w:author="Xiaomi" w:date="2021-11-11T16:55:00Z"/>
                <w:rFonts w:eastAsiaTheme="minorEastAsia"/>
                <w:b/>
                <w:bCs/>
                <w:color w:val="0070C0"/>
              </w:rPr>
            </w:pPr>
            <w:ins w:id="4250" w:author="Xiaomi" w:date="2021-11-11T16:55:00Z">
              <w:r>
                <w:rPr>
                  <w:rFonts w:eastAsiaTheme="minorEastAsia"/>
                  <w:b/>
                  <w:bCs/>
                  <w:color w:val="0070C0"/>
                </w:rPr>
                <w:t>Comments</w:t>
              </w:r>
            </w:ins>
          </w:p>
        </w:tc>
      </w:tr>
      <w:tr w:rsidR="006D1B09" w14:paraId="76BC1302" w14:textId="77777777" w:rsidTr="00D45513">
        <w:trPr>
          <w:ins w:id="4251" w:author="Xiaomi" w:date="2021-11-11T16:55:00Z"/>
        </w:trPr>
        <w:tc>
          <w:tcPr>
            <w:tcW w:w="1196" w:type="dxa"/>
          </w:tcPr>
          <w:p w14:paraId="6C0BEB2A" w14:textId="77777777" w:rsidR="006D1B09" w:rsidRDefault="006D1B09" w:rsidP="00D45513">
            <w:pPr>
              <w:spacing w:after="120"/>
              <w:rPr>
                <w:ins w:id="4252" w:author="Xiaomi" w:date="2021-11-11T16:55:00Z"/>
                <w:rFonts w:eastAsiaTheme="minorEastAsia"/>
                <w:color w:val="0070C0"/>
              </w:rPr>
            </w:pPr>
            <w:ins w:id="4253" w:author="Xiaomi" w:date="2021-11-11T16:55:00Z">
              <w:r>
                <w:rPr>
                  <w:rFonts w:eastAsiaTheme="minorEastAsia" w:hint="eastAsia"/>
                  <w:color w:val="0070C0"/>
                </w:rPr>
                <w:t>m</w:t>
              </w:r>
              <w:r>
                <w:rPr>
                  <w:rFonts w:eastAsiaTheme="minorEastAsia"/>
                  <w:color w:val="0070C0"/>
                </w:rPr>
                <w:t>oderator</w:t>
              </w:r>
            </w:ins>
          </w:p>
        </w:tc>
        <w:tc>
          <w:tcPr>
            <w:tcW w:w="7100" w:type="dxa"/>
          </w:tcPr>
          <w:p w14:paraId="20498A65" w14:textId="77777777" w:rsidR="006D1B09" w:rsidRDefault="006D1B09" w:rsidP="00D45513">
            <w:pPr>
              <w:spacing w:after="120"/>
              <w:rPr>
                <w:ins w:id="4254" w:author="Xiaomi" w:date="2021-11-11T16:55:00Z"/>
                <w:rFonts w:eastAsiaTheme="minorEastAsia"/>
                <w:color w:val="0070C0"/>
              </w:rPr>
            </w:pPr>
            <w:ins w:id="4255" w:author="Xiaomi" w:date="2021-11-11T16:55:00Z">
              <w:r>
                <w:rPr>
                  <w:rFonts w:eastAsiaTheme="minorEastAsia"/>
                  <w:color w:val="0070C0"/>
                </w:rPr>
                <w:t>The tentative agreement can be agreed.</w:t>
              </w:r>
            </w:ins>
          </w:p>
          <w:p w14:paraId="404EF9F7" w14:textId="77777777" w:rsidR="006D1B09" w:rsidRPr="00D45513" w:rsidRDefault="006D1B09" w:rsidP="00D45513">
            <w:pPr>
              <w:spacing w:after="120"/>
              <w:rPr>
                <w:ins w:id="4256" w:author="Xiaomi" w:date="2021-11-11T16:55:00Z"/>
                <w:rFonts w:eastAsiaTheme="minorEastAsia"/>
                <w:color w:val="0070C0"/>
                <w:highlight w:val="green"/>
              </w:rPr>
            </w:pPr>
            <w:ins w:id="4257" w:author="Xiaomi" w:date="2021-11-11T16:55:00Z">
              <w:r w:rsidRPr="00D45513">
                <w:rPr>
                  <w:color w:val="0070C0"/>
                  <w:highlight w:val="green"/>
                </w:rPr>
                <w:t>Agreement:</w:t>
              </w:r>
            </w:ins>
          </w:p>
          <w:p w14:paraId="30D85831" w14:textId="77777777" w:rsidR="006D1B09" w:rsidRPr="0098185C" w:rsidRDefault="006D1B09" w:rsidP="006D1B09">
            <w:pPr>
              <w:pStyle w:val="aff6"/>
              <w:widowControl w:val="0"/>
              <w:numPr>
                <w:ilvl w:val="2"/>
                <w:numId w:val="28"/>
              </w:numPr>
              <w:spacing w:after="240" w:line="276" w:lineRule="auto"/>
              <w:ind w:firstLineChars="0"/>
              <w:rPr>
                <w:ins w:id="4258" w:author="Xiaomi" w:date="2021-11-11T16:55:00Z"/>
              </w:rPr>
            </w:pPr>
            <w:ins w:id="4259" w:author="Xiaomi" w:date="2021-11-11T16:55:00Z">
              <w:r w:rsidRPr="00D45513">
                <w:rPr>
                  <w:highlight w:val="green"/>
                </w:rPr>
                <w:t>RAN4 not to define a separate accuracy requirement for self-estimated TA common (N</w:t>
              </w:r>
              <w:r w:rsidRPr="00D45513">
                <w:rPr>
                  <w:highlight w:val="green"/>
                  <w:vertAlign w:val="subscript"/>
                </w:rPr>
                <w:t>TA_common</w:t>
              </w:r>
              <w:r w:rsidRPr="00D45513">
                <w:rPr>
                  <w:highlight w:val="green"/>
                </w:rPr>
                <w:t>) in TS38.133.</w:t>
              </w:r>
            </w:ins>
          </w:p>
        </w:tc>
      </w:tr>
      <w:tr w:rsidR="006D1B09" w14:paraId="46878E91" w14:textId="77777777" w:rsidTr="00D45513">
        <w:trPr>
          <w:ins w:id="4260" w:author="Xiaomi" w:date="2021-11-11T16:55:00Z"/>
        </w:trPr>
        <w:tc>
          <w:tcPr>
            <w:tcW w:w="1196" w:type="dxa"/>
          </w:tcPr>
          <w:p w14:paraId="2832314F" w14:textId="77777777" w:rsidR="006D1B09" w:rsidRDefault="006D1B09" w:rsidP="00D45513">
            <w:pPr>
              <w:spacing w:after="120"/>
              <w:rPr>
                <w:ins w:id="4261" w:author="Xiaomi" w:date="2021-11-11T16:55:00Z"/>
                <w:color w:val="0070C0"/>
              </w:rPr>
            </w:pPr>
            <w:ins w:id="4262" w:author="Xiaomi" w:date="2021-11-11T16:55:00Z">
              <w:r>
                <w:rPr>
                  <w:rFonts w:eastAsiaTheme="minorEastAsia"/>
                  <w:color w:val="0070C0"/>
                </w:rPr>
                <w:t>Ericsson</w:t>
              </w:r>
            </w:ins>
          </w:p>
        </w:tc>
        <w:tc>
          <w:tcPr>
            <w:tcW w:w="7100" w:type="dxa"/>
          </w:tcPr>
          <w:p w14:paraId="289A67A9" w14:textId="77777777" w:rsidR="006D1B09" w:rsidRDefault="006D1B09" w:rsidP="00D45513">
            <w:pPr>
              <w:spacing w:after="120"/>
              <w:rPr>
                <w:ins w:id="4263" w:author="Xiaomi" w:date="2021-11-11T16:55:00Z"/>
                <w:color w:val="0070C0"/>
              </w:rPr>
            </w:pPr>
            <w:ins w:id="4264" w:author="Xiaomi" w:date="2021-11-11T16:55:00Z">
              <w:r>
                <w:rPr>
                  <w:rFonts w:eastAsiaTheme="minorEastAsia"/>
                  <w:color w:val="0070C0"/>
                </w:rPr>
                <w:t>The t</w:t>
              </w:r>
              <w:r w:rsidRPr="000C0903">
                <w:rPr>
                  <w:rFonts w:eastAsiaTheme="minorEastAsia"/>
                  <w:color w:val="0070C0"/>
                </w:rPr>
                <w:t>entative agreement</w:t>
              </w:r>
              <w:r>
                <w:rPr>
                  <w:rFonts w:eastAsiaTheme="minorEastAsia"/>
                  <w:color w:val="0070C0"/>
                </w:rPr>
                <w:t xml:space="preserve"> is fine.</w:t>
              </w:r>
            </w:ins>
          </w:p>
        </w:tc>
      </w:tr>
    </w:tbl>
    <w:p w14:paraId="59753827" w14:textId="77777777" w:rsidR="006D1B09" w:rsidRPr="00FF0757" w:rsidRDefault="006D1B09" w:rsidP="006D1B09">
      <w:pPr>
        <w:spacing w:after="240"/>
        <w:rPr>
          <w:ins w:id="4265" w:author="Xiaomi" w:date="2021-11-11T16:55:00Z"/>
        </w:rPr>
      </w:pPr>
    </w:p>
    <w:p w14:paraId="00F80418"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266" w:author="Xiaomi" w:date="2021-11-11T16:55:00Z"/>
        </w:rPr>
      </w:pPr>
      <w:ins w:id="4267" w:author="Xiaomi" w:date="2021-11-11T16:55:00Z">
        <w:r w:rsidRPr="00EE1759">
          <w:t>Issue</w:t>
        </w:r>
        <w:r>
          <w:t xml:space="preserve"> 2-1-6: W</w:t>
        </w:r>
        <w:r w:rsidRPr="00EE1759">
          <w:t>hether to</w:t>
        </w:r>
        <w:r w:rsidRPr="00791326">
          <w:t xml:space="preserve"> </w:t>
        </w:r>
        <w:r>
          <w:t xml:space="preserve">define </w:t>
        </w:r>
        <w:r w:rsidRPr="00791326">
          <w:t xml:space="preserve">a separate accuracy requirement for the combination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Pr>
            <w:rFonts w:hint="eastAsia"/>
          </w:rPr>
          <w:t xml:space="preserve"> </w:t>
        </w:r>
        <w:r>
          <w:t>in TS38.133?</w:t>
        </w:r>
      </w:ins>
    </w:p>
    <w:p w14:paraId="45C1AA9D" w14:textId="77777777" w:rsidR="006D1B09" w:rsidRPr="00EE175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268" w:author="Xiaomi" w:date="2021-11-11T16:55:00Z"/>
        </w:rPr>
      </w:pPr>
      <w:ins w:id="4269" w:author="Xiaomi" w:date="2021-11-11T16:55:00Z">
        <w:r w:rsidRPr="001E3360">
          <w:rPr>
            <w:highlight w:val="yellow"/>
          </w:rPr>
          <w:t>Tentative agreement:</w:t>
        </w:r>
      </w:ins>
    </w:p>
    <w:p w14:paraId="31BB3516"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270" w:author="Xiaomi" w:date="2021-11-11T16:55:00Z"/>
        </w:rPr>
      </w:pPr>
      <w:ins w:id="4271" w:author="Xiaomi" w:date="2021-11-11T16:55:00Z">
        <w:r>
          <w:rPr>
            <w:rFonts w:hint="eastAsia"/>
          </w:rPr>
          <w:t>R</w:t>
        </w:r>
        <w:r>
          <w:t xml:space="preserve">AN4 not to </w:t>
        </w:r>
        <w:r w:rsidRPr="00EE1759">
          <w:t xml:space="preserve">define a separate accuracy requirement </w:t>
        </w:r>
        <w:r w:rsidRPr="00791326">
          <w:t xml:space="preserve">for the combination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Pr>
            <w:rFonts w:hint="eastAsia"/>
          </w:rPr>
          <w:t xml:space="preserve"> </w:t>
        </w:r>
        <w:r>
          <w:t>in TS38.133.</w:t>
        </w:r>
      </w:ins>
    </w:p>
    <w:p w14:paraId="75F04915" w14:textId="77777777" w:rsidR="006D1B09" w:rsidRPr="00FF0757" w:rsidRDefault="006D1B09" w:rsidP="006D1B09">
      <w:pPr>
        <w:rPr>
          <w:ins w:id="4272" w:author="Xiaomi" w:date="2021-11-11T16:55:00Z"/>
          <w:b/>
          <w:i/>
          <w:iCs/>
          <w:color w:val="FF0000"/>
          <w:u w:val="single"/>
          <w:lang w:eastAsia="ko-KR"/>
        </w:rPr>
      </w:pPr>
      <w:ins w:id="4273" w:author="Xiaomi" w:date="2021-11-11T16:55:00Z">
        <w:r w:rsidRPr="00FF0757">
          <w:rPr>
            <w:b/>
            <w:i/>
            <w:iCs/>
            <w:color w:val="FF0000"/>
            <w:u w:val="single"/>
            <w:lang w:eastAsia="ko-KR"/>
          </w:rPr>
          <w:t>Moderator’s Note: (Will be removed in the final version of WF)</w:t>
        </w:r>
      </w:ins>
    </w:p>
    <w:p w14:paraId="1E309E65"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274" w:author="Xiaomi" w:date="2021-11-11T16:55:00Z"/>
          <w:b/>
          <w:bCs/>
          <w:i/>
          <w:iCs/>
          <w:color w:val="FF0000"/>
          <w:szCs w:val="24"/>
        </w:rPr>
      </w:pPr>
      <w:ins w:id="4275" w:author="Xiaomi" w:date="2021-11-11T16:55:00Z">
        <w:r w:rsidRPr="00FF0757">
          <w:rPr>
            <w:b/>
            <w:bCs/>
            <w:i/>
            <w:iCs/>
            <w:color w:val="FF0000"/>
            <w:szCs w:val="24"/>
          </w:rPr>
          <w:t>For those who are okay with the tentative agreements, please skip commenting.</w:t>
        </w:r>
      </w:ins>
    </w:p>
    <w:p w14:paraId="4A395498"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276" w:author="Xiaomi" w:date="2021-11-11T16:55:00Z"/>
          <w:b/>
          <w:bCs/>
          <w:i/>
          <w:iCs/>
          <w:color w:val="FF0000"/>
          <w:szCs w:val="24"/>
        </w:rPr>
      </w:pPr>
      <w:ins w:id="4277"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185"/>
        <w:gridCol w:w="7111"/>
      </w:tblGrid>
      <w:tr w:rsidR="006D1B09" w14:paraId="4EEC228B" w14:textId="77777777" w:rsidTr="00D45513">
        <w:trPr>
          <w:ins w:id="4278" w:author="Xiaomi" w:date="2021-11-11T16:55:00Z"/>
        </w:trPr>
        <w:tc>
          <w:tcPr>
            <w:tcW w:w="1185" w:type="dxa"/>
          </w:tcPr>
          <w:p w14:paraId="146F2523" w14:textId="77777777" w:rsidR="006D1B09" w:rsidRDefault="006D1B09" w:rsidP="00D45513">
            <w:pPr>
              <w:spacing w:after="120"/>
              <w:rPr>
                <w:ins w:id="4279" w:author="Xiaomi" w:date="2021-11-11T16:55:00Z"/>
                <w:rFonts w:eastAsiaTheme="minorEastAsia"/>
                <w:b/>
                <w:bCs/>
                <w:color w:val="0070C0"/>
              </w:rPr>
            </w:pPr>
            <w:ins w:id="4280" w:author="Xiaomi" w:date="2021-11-11T16:55:00Z">
              <w:r>
                <w:rPr>
                  <w:rFonts w:eastAsiaTheme="minorEastAsia"/>
                  <w:b/>
                  <w:bCs/>
                  <w:color w:val="0070C0"/>
                </w:rPr>
                <w:t>Company</w:t>
              </w:r>
            </w:ins>
          </w:p>
        </w:tc>
        <w:tc>
          <w:tcPr>
            <w:tcW w:w="7111" w:type="dxa"/>
          </w:tcPr>
          <w:p w14:paraId="06F061FF" w14:textId="77777777" w:rsidR="006D1B09" w:rsidRDefault="006D1B09" w:rsidP="00D45513">
            <w:pPr>
              <w:spacing w:after="120"/>
              <w:rPr>
                <w:ins w:id="4281" w:author="Xiaomi" w:date="2021-11-11T16:55:00Z"/>
                <w:rFonts w:eastAsiaTheme="minorEastAsia"/>
                <w:b/>
                <w:bCs/>
                <w:color w:val="0070C0"/>
              </w:rPr>
            </w:pPr>
            <w:ins w:id="4282" w:author="Xiaomi" w:date="2021-11-11T16:55:00Z">
              <w:r>
                <w:rPr>
                  <w:rFonts w:eastAsiaTheme="minorEastAsia"/>
                  <w:b/>
                  <w:bCs/>
                  <w:color w:val="0070C0"/>
                </w:rPr>
                <w:t>Comments</w:t>
              </w:r>
            </w:ins>
          </w:p>
        </w:tc>
      </w:tr>
      <w:tr w:rsidR="006D1B09" w14:paraId="0D0D8590" w14:textId="77777777" w:rsidTr="00D45513">
        <w:trPr>
          <w:ins w:id="4283" w:author="Xiaomi" w:date="2021-11-11T16:55:00Z"/>
        </w:trPr>
        <w:tc>
          <w:tcPr>
            <w:tcW w:w="1185" w:type="dxa"/>
          </w:tcPr>
          <w:p w14:paraId="53F5FD18" w14:textId="77777777" w:rsidR="006D1B09" w:rsidRDefault="006D1B09" w:rsidP="00D45513">
            <w:pPr>
              <w:spacing w:after="120"/>
              <w:rPr>
                <w:ins w:id="4284" w:author="Xiaomi" w:date="2021-11-11T16:55:00Z"/>
                <w:rFonts w:eastAsiaTheme="minorEastAsia"/>
                <w:color w:val="0070C0"/>
              </w:rPr>
            </w:pPr>
            <w:ins w:id="4285" w:author="Xiaomi" w:date="2021-11-11T16:55:00Z">
              <w:r>
                <w:rPr>
                  <w:rFonts w:eastAsiaTheme="minorEastAsia" w:hint="eastAsia"/>
                  <w:color w:val="0070C0"/>
                </w:rPr>
                <w:t>m</w:t>
              </w:r>
              <w:r>
                <w:rPr>
                  <w:rFonts w:eastAsiaTheme="minorEastAsia"/>
                  <w:color w:val="0070C0"/>
                </w:rPr>
                <w:t>oderator</w:t>
              </w:r>
            </w:ins>
          </w:p>
        </w:tc>
        <w:tc>
          <w:tcPr>
            <w:tcW w:w="7111" w:type="dxa"/>
          </w:tcPr>
          <w:p w14:paraId="1EFB7051" w14:textId="77777777" w:rsidR="006D1B09" w:rsidRDefault="006D1B09" w:rsidP="00D45513">
            <w:pPr>
              <w:spacing w:after="120"/>
              <w:rPr>
                <w:ins w:id="4286" w:author="Xiaomi" w:date="2021-11-11T16:55:00Z"/>
                <w:rFonts w:eastAsiaTheme="minorEastAsia"/>
                <w:color w:val="0070C0"/>
              </w:rPr>
            </w:pPr>
            <w:ins w:id="4287" w:author="Xiaomi" w:date="2021-11-11T16:55:00Z">
              <w:r>
                <w:rPr>
                  <w:rFonts w:eastAsiaTheme="minorEastAsia" w:hint="eastAsia"/>
                  <w:color w:val="0070C0"/>
                </w:rPr>
                <w:t>T</w:t>
              </w:r>
              <w:r>
                <w:rPr>
                  <w:rFonts w:eastAsiaTheme="minorEastAsia"/>
                  <w:color w:val="0070C0"/>
                </w:rPr>
                <w:t>he tentative agreement can be agreed.</w:t>
              </w:r>
            </w:ins>
          </w:p>
          <w:p w14:paraId="2F108ACD" w14:textId="77777777" w:rsidR="006D1B09" w:rsidRPr="00D45513" w:rsidRDefault="006D1B09" w:rsidP="00D45513">
            <w:pPr>
              <w:spacing w:after="120"/>
              <w:rPr>
                <w:ins w:id="4288" w:author="Xiaomi" w:date="2021-11-11T16:55:00Z"/>
                <w:rFonts w:eastAsiaTheme="minorEastAsia"/>
                <w:color w:val="0070C0"/>
                <w:highlight w:val="green"/>
              </w:rPr>
            </w:pPr>
            <w:ins w:id="4289" w:author="Xiaomi" w:date="2021-11-11T16:55:00Z">
              <w:r w:rsidRPr="00D45513">
                <w:rPr>
                  <w:color w:val="0070C0"/>
                  <w:highlight w:val="green"/>
                </w:rPr>
                <w:t>Agreement:</w:t>
              </w:r>
            </w:ins>
          </w:p>
          <w:p w14:paraId="28A996DE" w14:textId="77777777" w:rsidR="006D1B09" w:rsidRPr="0098185C" w:rsidRDefault="006D1B09" w:rsidP="006D1B09">
            <w:pPr>
              <w:pStyle w:val="aff6"/>
              <w:widowControl w:val="0"/>
              <w:numPr>
                <w:ilvl w:val="2"/>
                <w:numId w:val="28"/>
              </w:numPr>
              <w:spacing w:after="240" w:line="276" w:lineRule="auto"/>
              <w:ind w:firstLineChars="0"/>
              <w:rPr>
                <w:ins w:id="4290" w:author="Xiaomi" w:date="2021-11-11T16:55:00Z"/>
              </w:rPr>
            </w:pPr>
            <w:ins w:id="4291" w:author="Xiaomi" w:date="2021-11-11T16:55:00Z">
              <w:r w:rsidRPr="00D45513">
                <w:rPr>
                  <w:highlight w:val="green"/>
                </w:rPr>
                <w:t xml:space="preserve">RAN4 not to define a separate accuracy requirement for the combination of  </w:t>
              </w:r>
              <m:oMath>
                <m:sSub>
                  <m:sSubPr>
                    <m:ctrlPr>
                      <w:rPr>
                        <w:rFonts w:ascii="Cambria Math" w:hAnsi="Cambria Math"/>
                        <w:highlight w:val="green"/>
                      </w:rPr>
                    </m:ctrlPr>
                  </m:sSubPr>
                  <m:e>
                    <m:r>
                      <m:rPr>
                        <m:sty m:val="p"/>
                      </m:rPr>
                      <w:rPr>
                        <w:rFonts w:ascii="Cambria Math" w:hAnsi="Cambria Math"/>
                        <w:highlight w:val="green"/>
                      </w:rPr>
                      <m:t>N</m:t>
                    </m:r>
                  </m:e>
                  <m:sub>
                    <m:r>
                      <m:rPr>
                        <m:sty m:val="p"/>
                      </m:rPr>
                      <w:rPr>
                        <w:rFonts w:ascii="Cambria Math" w:hAnsi="Cambria Math"/>
                        <w:highlight w:val="green"/>
                      </w:rPr>
                      <m:t>TA,UE-specific</m:t>
                    </m:r>
                  </m:sub>
                </m:sSub>
                <m:sSub>
                  <m:sSubPr>
                    <m:ctrlPr>
                      <w:rPr>
                        <w:rFonts w:ascii="Cambria Math" w:hAnsi="Cambria Math"/>
                        <w:highlight w:val="green"/>
                      </w:rPr>
                    </m:ctrlPr>
                  </m:sSubPr>
                  <m:e>
                    <m:r>
                      <m:rPr>
                        <m:sty m:val="p"/>
                      </m:rPr>
                      <w:rPr>
                        <w:rFonts w:ascii="Cambria Math" w:hAnsi="Cambria Math"/>
                        <w:highlight w:val="green"/>
                      </w:rPr>
                      <m:t>+N</m:t>
                    </m:r>
                  </m:e>
                  <m:sub>
                    <m:r>
                      <m:rPr>
                        <m:sty m:val="p"/>
                      </m:rPr>
                      <w:rPr>
                        <w:rFonts w:ascii="Cambria Math" w:hAnsi="Cambria Math"/>
                        <w:highlight w:val="green"/>
                      </w:rPr>
                      <m:t>TA,common</m:t>
                    </m:r>
                  </m:sub>
                </m:sSub>
              </m:oMath>
              <w:r w:rsidRPr="00D45513">
                <w:rPr>
                  <w:highlight w:val="green"/>
                </w:rPr>
                <w:t xml:space="preserve"> in TS38.133.</w:t>
              </w:r>
            </w:ins>
          </w:p>
        </w:tc>
      </w:tr>
      <w:tr w:rsidR="006D1B09" w14:paraId="1F8213FF" w14:textId="77777777" w:rsidTr="00D45513">
        <w:trPr>
          <w:ins w:id="4292" w:author="Xiaomi" w:date="2021-11-11T16:55:00Z"/>
        </w:trPr>
        <w:tc>
          <w:tcPr>
            <w:tcW w:w="1185" w:type="dxa"/>
          </w:tcPr>
          <w:p w14:paraId="5AC9A0A8" w14:textId="77777777" w:rsidR="006D1B09" w:rsidRDefault="006D1B09" w:rsidP="00D45513">
            <w:pPr>
              <w:spacing w:after="120"/>
              <w:rPr>
                <w:ins w:id="4293" w:author="Xiaomi" w:date="2021-11-11T16:55:00Z"/>
                <w:color w:val="0070C0"/>
              </w:rPr>
            </w:pPr>
            <w:ins w:id="4294" w:author="Xiaomi" w:date="2021-11-11T16:55:00Z">
              <w:r>
                <w:rPr>
                  <w:rFonts w:eastAsiaTheme="minorEastAsia"/>
                  <w:color w:val="0070C0"/>
                </w:rPr>
                <w:t>Ericsson</w:t>
              </w:r>
            </w:ins>
          </w:p>
        </w:tc>
        <w:tc>
          <w:tcPr>
            <w:tcW w:w="7111" w:type="dxa"/>
          </w:tcPr>
          <w:p w14:paraId="0425217B" w14:textId="77777777" w:rsidR="006D1B09" w:rsidRDefault="006D1B09" w:rsidP="00D45513">
            <w:pPr>
              <w:spacing w:after="120"/>
              <w:rPr>
                <w:ins w:id="4295" w:author="Xiaomi" w:date="2021-11-11T16:55:00Z"/>
                <w:color w:val="0070C0"/>
              </w:rPr>
            </w:pPr>
            <w:ins w:id="4296" w:author="Xiaomi" w:date="2021-11-11T16:55:00Z">
              <w:r>
                <w:rPr>
                  <w:rFonts w:eastAsiaTheme="minorEastAsia"/>
                  <w:color w:val="0070C0"/>
                </w:rPr>
                <w:t>The t</w:t>
              </w:r>
              <w:r w:rsidRPr="000C0903">
                <w:rPr>
                  <w:rFonts w:eastAsiaTheme="minorEastAsia"/>
                  <w:color w:val="0070C0"/>
                </w:rPr>
                <w:t>entative agreement</w:t>
              </w:r>
              <w:r>
                <w:rPr>
                  <w:rFonts w:eastAsiaTheme="minorEastAsia"/>
                  <w:color w:val="0070C0"/>
                </w:rPr>
                <w:t xml:space="preserve"> is fine.</w:t>
              </w:r>
            </w:ins>
          </w:p>
        </w:tc>
      </w:tr>
    </w:tbl>
    <w:p w14:paraId="5C45ECD6" w14:textId="28192DCA" w:rsidR="006D1B09" w:rsidRDefault="006D1B09" w:rsidP="006D1B09">
      <w:pPr>
        <w:spacing w:after="240"/>
        <w:rPr>
          <w:ins w:id="4297" w:author="Xiaomi" w:date="2021-11-11T16:58:00Z"/>
        </w:rPr>
      </w:pPr>
    </w:p>
    <w:p w14:paraId="68FE78E5" w14:textId="27DFF658" w:rsidR="006D1B09" w:rsidRPr="006D1B09" w:rsidRDefault="006D1B09" w:rsidP="006D1B09">
      <w:pPr>
        <w:pStyle w:val="3"/>
        <w:rPr>
          <w:ins w:id="4298" w:author="Xiaomi" w:date="2021-11-11T16:55:00Z"/>
          <w:sz w:val="24"/>
          <w:szCs w:val="16"/>
        </w:rPr>
      </w:pPr>
      <w:ins w:id="4299" w:author="Xiaomi" w:date="2021-11-11T16:58:00Z">
        <w:r>
          <w:rPr>
            <w:sz w:val="24"/>
            <w:szCs w:val="16"/>
          </w:rPr>
          <w:t>Initial UE transmit timing error requirements</w:t>
        </w:r>
      </w:ins>
    </w:p>
    <w:p w14:paraId="672AF3C1" w14:textId="77777777" w:rsidR="006D1B09" w:rsidRPr="007717CC"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300" w:author="Xiaomi" w:date="2021-11-11T16:55:00Z"/>
        </w:rPr>
      </w:pPr>
      <w:ins w:id="4301" w:author="Xiaomi" w:date="2021-11-11T16:55:00Z">
        <w:r w:rsidRPr="006F45DB">
          <w:t>Issue 2-2-1: Timing error due to GNSS positioning accuracy (T</w:t>
        </w:r>
        <w:r w:rsidRPr="00010B1E">
          <w:rPr>
            <w:vertAlign w:val="subscript"/>
          </w:rPr>
          <w:t>e_GNSS</w:t>
        </w:r>
        <w:r w:rsidRPr="006F45DB">
          <w:t>).</w:t>
        </w:r>
      </w:ins>
    </w:p>
    <w:p w14:paraId="75D60E39" w14:textId="77777777" w:rsidR="006D1B0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302" w:author="Xiaomi" w:date="2021-11-11T16:55:00Z"/>
        </w:rPr>
      </w:pPr>
      <w:ins w:id="4303" w:author="Xiaomi" w:date="2021-11-11T16:55:00Z">
        <w:r w:rsidRPr="001E3360">
          <w:rPr>
            <w:highlight w:val="yellow"/>
          </w:rPr>
          <w:t>Tentative agreement:</w:t>
        </w:r>
      </w:ins>
    </w:p>
    <w:p w14:paraId="2FEC9C1E" w14:textId="77777777" w:rsidR="006D1B09" w:rsidRPr="006F45DB"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304" w:author="Xiaomi" w:date="2021-11-11T16:55:00Z"/>
        </w:rPr>
      </w:pPr>
      <w:ins w:id="4305" w:author="Xiaomi" w:date="2021-11-11T16:55:00Z">
        <w:r w:rsidRPr="006F45DB">
          <w:t>T</w:t>
        </w:r>
        <w:r w:rsidRPr="006F45DB">
          <w:rPr>
            <w:vertAlign w:val="subscript"/>
          </w:rPr>
          <w:t>e_GNSS</w:t>
        </w:r>
        <w:r w:rsidRPr="006F45DB">
          <w:t xml:space="preserve"> = 2* (GNSS positioning accuracy/c)</w:t>
        </w:r>
        <w:r>
          <w:t>, where c = 3*10</w:t>
        </w:r>
        <w:r>
          <w:rPr>
            <w:vertAlign w:val="superscript"/>
          </w:rPr>
          <w:t>8</w:t>
        </w:r>
        <w:r>
          <w:t xml:space="preserve"> m/s.</w:t>
        </w:r>
      </w:ins>
    </w:p>
    <w:p w14:paraId="232DE4AC" w14:textId="77777777" w:rsidR="006D1B09" w:rsidRPr="00FF0757" w:rsidRDefault="006D1B09" w:rsidP="006D1B09">
      <w:pPr>
        <w:rPr>
          <w:ins w:id="4306" w:author="Xiaomi" w:date="2021-11-11T16:55:00Z"/>
          <w:b/>
          <w:i/>
          <w:iCs/>
          <w:color w:val="FF0000"/>
          <w:u w:val="single"/>
          <w:lang w:eastAsia="ko-KR"/>
        </w:rPr>
      </w:pPr>
      <w:ins w:id="4307" w:author="Xiaomi" w:date="2021-11-11T16:55:00Z">
        <w:r w:rsidRPr="00FF0757">
          <w:rPr>
            <w:b/>
            <w:i/>
            <w:iCs/>
            <w:color w:val="FF0000"/>
            <w:u w:val="single"/>
            <w:lang w:eastAsia="ko-KR"/>
          </w:rPr>
          <w:t>Moderator’s Note: (Will be removed in the final version of WF)</w:t>
        </w:r>
      </w:ins>
    </w:p>
    <w:p w14:paraId="32AA4FAF"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308" w:author="Xiaomi" w:date="2021-11-11T16:55:00Z"/>
          <w:b/>
          <w:bCs/>
          <w:i/>
          <w:iCs/>
          <w:color w:val="FF0000"/>
          <w:szCs w:val="24"/>
        </w:rPr>
      </w:pPr>
      <w:ins w:id="4309" w:author="Xiaomi" w:date="2021-11-11T16:55:00Z">
        <w:r w:rsidRPr="00FF0757">
          <w:rPr>
            <w:b/>
            <w:bCs/>
            <w:i/>
            <w:iCs/>
            <w:color w:val="FF0000"/>
            <w:szCs w:val="24"/>
          </w:rPr>
          <w:t>For those who are okay with the tentative agreements, please skip commenting.</w:t>
        </w:r>
      </w:ins>
    </w:p>
    <w:p w14:paraId="4ABFC510"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310" w:author="Xiaomi" w:date="2021-11-11T16:55:00Z"/>
          <w:b/>
          <w:bCs/>
          <w:i/>
          <w:iCs/>
          <w:color w:val="FF0000"/>
          <w:szCs w:val="24"/>
        </w:rPr>
      </w:pPr>
      <w:ins w:id="4311"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236"/>
        <w:gridCol w:w="8395"/>
      </w:tblGrid>
      <w:tr w:rsidR="006D1B09" w14:paraId="64EF4805" w14:textId="77777777" w:rsidTr="00D45513">
        <w:trPr>
          <w:ins w:id="4312" w:author="Xiaomi" w:date="2021-11-11T16:55:00Z"/>
        </w:trPr>
        <w:tc>
          <w:tcPr>
            <w:tcW w:w="1236" w:type="dxa"/>
          </w:tcPr>
          <w:p w14:paraId="39F7E482" w14:textId="77777777" w:rsidR="006D1B09" w:rsidRDefault="006D1B09" w:rsidP="00D45513">
            <w:pPr>
              <w:spacing w:after="120"/>
              <w:rPr>
                <w:ins w:id="4313" w:author="Xiaomi" w:date="2021-11-11T16:55:00Z"/>
                <w:rFonts w:eastAsiaTheme="minorEastAsia"/>
                <w:b/>
                <w:bCs/>
                <w:color w:val="0070C0"/>
              </w:rPr>
            </w:pPr>
            <w:ins w:id="4314" w:author="Xiaomi" w:date="2021-11-11T16:55:00Z">
              <w:r>
                <w:rPr>
                  <w:rFonts w:eastAsiaTheme="minorEastAsia"/>
                  <w:b/>
                  <w:bCs/>
                  <w:color w:val="0070C0"/>
                </w:rPr>
                <w:t>Company</w:t>
              </w:r>
            </w:ins>
          </w:p>
        </w:tc>
        <w:tc>
          <w:tcPr>
            <w:tcW w:w="8395" w:type="dxa"/>
          </w:tcPr>
          <w:p w14:paraId="76062611" w14:textId="77777777" w:rsidR="006D1B09" w:rsidRDefault="006D1B09" w:rsidP="00D45513">
            <w:pPr>
              <w:spacing w:after="120"/>
              <w:rPr>
                <w:ins w:id="4315" w:author="Xiaomi" w:date="2021-11-11T16:55:00Z"/>
                <w:rFonts w:eastAsiaTheme="minorEastAsia"/>
                <w:b/>
                <w:bCs/>
                <w:color w:val="0070C0"/>
              </w:rPr>
            </w:pPr>
            <w:ins w:id="4316" w:author="Xiaomi" w:date="2021-11-11T16:55:00Z">
              <w:r>
                <w:rPr>
                  <w:rFonts w:eastAsiaTheme="minorEastAsia"/>
                  <w:b/>
                  <w:bCs/>
                  <w:color w:val="0070C0"/>
                </w:rPr>
                <w:t>Comments</w:t>
              </w:r>
            </w:ins>
          </w:p>
        </w:tc>
      </w:tr>
      <w:tr w:rsidR="006D1B09" w14:paraId="67A38377" w14:textId="77777777" w:rsidTr="00D45513">
        <w:trPr>
          <w:ins w:id="4317" w:author="Xiaomi" w:date="2021-11-11T16:55:00Z"/>
        </w:trPr>
        <w:tc>
          <w:tcPr>
            <w:tcW w:w="1236" w:type="dxa"/>
          </w:tcPr>
          <w:p w14:paraId="4AAACCBF" w14:textId="77777777" w:rsidR="006D1B09" w:rsidRDefault="006D1B09" w:rsidP="00D45513">
            <w:pPr>
              <w:spacing w:after="120"/>
              <w:rPr>
                <w:ins w:id="4318" w:author="Xiaomi" w:date="2021-11-11T16:55:00Z"/>
                <w:rFonts w:eastAsiaTheme="minorEastAsia"/>
                <w:color w:val="0070C0"/>
              </w:rPr>
            </w:pPr>
            <w:ins w:id="4319" w:author="Xiaomi" w:date="2021-11-11T16:55:00Z">
              <w:r>
                <w:rPr>
                  <w:rFonts w:eastAsiaTheme="minorEastAsia" w:hint="eastAsia"/>
                  <w:color w:val="0070C0"/>
                </w:rPr>
                <w:t>m</w:t>
              </w:r>
              <w:r>
                <w:rPr>
                  <w:rFonts w:eastAsiaTheme="minorEastAsia"/>
                  <w:color w:val="0070C0"/>
                </w:rPr>
                <w:t>oderator</w:t>
              </w:r>
            </w:ins>
          </w:p>
        </w:tc>
        <w:tc>
          <w:tcPr>
            <w:tcW w:w="8395" w:type="dxa"/>
          </w:tcPr>
          <w:p w14:paraId="157D8891" w14:textId="77777777" w:rsidR="006D1B09" w:rsidRDefault="006D1B09" w:rsidP="00D45513">
            <w:pPr>
              <w:spacing w:after="120"/>
              <w:rPr>
                <w:ins w:id="4320" w:author="Xiaomi" w:date="2021-11-11T16:55:00Z"/>
                <w:rFonts w:eastAsiaTheme="minorEastAsia"/>
                <w:color w:val="0070C0"/>
              </w:rPr>
            </w:pPr>
            <w:ins w:id="4321" w:author="Xiaomi" w:date="2021-11-11T16:55:00Z">
              <w:r>
                <w:rPr>
                  <w:rFonts w:eastAsiaTheme="minorEastAsia" w:hint="eastAsia"/>
                  <w:color w:val="0070C0"/>
                </w:rPr>
                <w:t>T</w:t>
              </w:r>
              <w:r>
                <w:rPr>
                  <w:rFonts w:eastAsiaTheme="minorEastAsia"/>
                  <w:color w:val="0070C0"/>
                </w:rPr>
                <w:t>he tentative agreement can be agreed.</w:t>
              </w:r>
            </w:ins>
          </w:p>
          <w:p w14:paraId="0BECD99A" w14:textId="77777777" w:rsidR="006D1B09" w:rsidRPr="00D45513" w:rsidRDefault="006D1B09" w:rsidP="00D45513">
            <w:pPr>
              <w:spacing w:after="120"/>
              <w:rPr>
                <w:ins w:id="4322" w:author="Xiaomi" w:date="2021-11-11T16:55:00Z"/>
                <w:rFonts w:eastAsiaTheme="minorEastAsia"/>
                <w:color w:val="0070C0"/>
                <w:highlight w:val="green"/>
              </w:rPr>
            </w:pPr>
            <w:ins w:id="4323" w:author="Xiaomi" w:date="2021-11-11T16:55:00Z">
              <w:r w:rsidRPr="00D45513">
                <w:rPr>
                  <w:color w:val="0070C0"/>
                  <w:highlight w:val="green"/>
                </w:rPr>
                <w:t>Agreement:</w:t>
              </w:r>
            </w:ins>
          </w:p>
          <w:p w14:paraId="1864A1E5" w14:textId="77777777" w:rsidR="006D1B09" w:rsidRPr="0098185C" w:rsidRDefault="006D1B09" w:rsidP="006D1B09">
            <w:pPr>
              <w:pStyle w:val="aff6"/>
              <w:widowControl w:val="0"/>
              <w:numPr>
                <w:ilvl w:val="2"/>
                <w:numId w:val="28"/>
              </w:numPr>
              <w:spacing w:after="240" w:line="276" w:lineRule="auto"/>
              <w:ind w:firstLineChars="0"/>
              <w:rPr>
                <w:ins w:id="4324" w:author="Xiaomi" w:date="2021-11-11T16:55:00Z"/>
              </w:rPr>
            </w:pPr>
            <w:ins w:id="4325" w:author="Xiaomi" w:date="2021-11-11T16:55:00Z">
              <w:r w:rsidRPr="00D45513">
                <w:rPr>
                  <w:highlight w:val="green"/>
                </w:rPr>
                <w:t>T</w:t>
              </w:r>
              <w:r w:rsidRPr="00D45513">
                <w:rPr>
                  <w:highlight w:val="green"/>
                  <w:vertAlign w:val="subscript"/>
                </w:rPr>
                <w:t>e_GNSS</w:t>
              </w:r>
              <w:r w:rsidRPr="00D45513">
                <w:rPr>
                  <w:highlight w:val="green"/>
                </w:rPr>
                <w:t xml:space="preserve"> = 2* (GNSS positioning accuracy/c), where c = 3*10</w:t>
              </w:r>
              <w:r w:rsidRPr="00D45513">
                <w:rPr>
                  <w:highlight w:val="green"/>
                  <w:vertAlign w:val="superscript"/>
                </w:rPr>
                <w:t>8</w:t>
              </w:r>
              <w:r w:rsidRPr="00D45513">
                <w:rPr>
                  <w:highlight w:val="green"/>
                </w:rPr>
                <w:t xml:space="preserve"> m/s.</w:t>
              </w:r>
            </w:ins>
          </w:p>
        </w:tc>
      </w:tr>
    </w:tbl>
    <w:p w14:paraId="06F74BB1" w14:textId="77777777" w:rsidR="006D1B09" w:rsidRPr="00FF0757" w:rsidRDefault="006D1B09" w:rsidP="006D1B09">
      <w:pPr>
        <w:spacing w:after="240"/>
        <w:rPr>
          <w:ins w:id="4326" w:author="Xiaomi" w:date="2021-11-11T16:55:00Z"/>
        </w:rPr>
      </w:pPr>
    </w:p>
    <w:p w14:paraId="581F8883" w14:textId="77777777" w:rsidR="006D1B09" w:rsidRPr="008D0486"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327" w:author="Xiaomi" w:date="2021-11-11T16:55:00Z"/>
        </w:rPr>
      </w:pPr>
      <w:ins w:id="4328" w:author="Xiaomi" w:date="2021-11-11T16:55:00Z">
        <w:r w:rsidRPr="00735D88">
          <w:lastRenderedPageBreak/>
          <w:t>Issue 2-2-2: Timing error due to serving-satellite position estimation error (T</w:t>
        </w:r>
        <w:r w:rsidRPr="00735D88">
          <w:rPr>
            <w:vertAlign w:val="subscript"/>
          </w:rPr>
          <w:t>e_SAT</w:t>
        </w:r>
        <w:r w:rsidRPr="00735D88">
          <w:t>).</w:t>
        </w:r>
      </w:ins>
    </w:p>
    <w:p w14:paraId="4CC4E0CE" w14:textId="77777777" w:rsidR="006D1B0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329" w:author="Xiaomi" w:date="2021-11-11T16:55:00Z"/>
        </w:rPr>
      </w:pPr>
      <w:ins w:id="4330" w:author="Xiaomi" w:date="2021-11-11T16:55:00Z">
        <w:r w:rsidRPr="001E3360">
          <w:rPr>
            <w:highlight w:val="yellow"/>
          </w:rPr>
          <w:t>Tentative agreement:</w:t>
        </w:r>
      </w:ins>
    </w:p>
    <w:p w14:paraId="37F12929" w14:textId="77777777" w:rsidR="006D1B09" w:rsidRPr="006F45DB"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331" w:author="Xiaomi" w:date="2021-11-11T16:55:00Z"/>
        </w:rPr>
      </w:pPr>
      <w:ins w:id="4332" w:author="Xiaomi" w:date="2021-11-11T16:55:00Z">
        <w:r w:rsidRPr="00735D88">
          <w:t>T</w:t>
        </w:r>
        <w:r w:rsidRPr="00735D88">
          <w:rPr>
            <w:vertAlign w:val="subscript"/>
          </w:rPr>
          <w:t>e_SAT</w:t>
        </w:r>
        <w:r w:rsidRPr="00735D88">
          <w:t xml:space="preserve"> = 2* (serving-satellite positioning estimation accuracy /c)</w:t>
        </w:r>
        <w:r>
          <w:t>, where c = 3*10</w:t>
        </w:r>
        <w:r>
          <w:rPr>
            <w:vertAlign w:val="superscript"/>
          </w:rPr>
          <w:t>8</w:t>
        </w:r>
        <w:r>
          <w:t xml:space="preserve"> m/s.</w:t>
        </w:r>
      </w:ins>
    </w:p>
    <w:p w14:paraId="39C4DA12" w14:textId="77777777" w:rsidR="006D1B09" w:rsidRPr="00FF0757" w:rsidRDefault="006D1B09" w:rsidP="006D1B09">
      <w:pPr>
        <w:rPr>
          <w:ins w:id="4333" w:author="Xiaomi" w:date="2021-11-11T16:55:00Z"/>
          <w:b/>
          <w:i/>
          <w:iCs/>
          <w:color w:val="FF0000"/>
          <w:u w:val="single"/>
          <w:lang w:eastAsia="ko-KR"/>
        </w:rPr>
      </w:pPr>
      <w:ins w:id="4334" w:author="Xiaomi" w:date="2021-11-11T16:55:00Z">
        <w:r w:rsidRPr="00FF0757">
          <w:rPr>
            <w:b/>
            <w:i/>
            <w:iCs/>
            <w:color w:val="FF0000"/>
            <w:u w:val="single"/>
            <w:lang w:eastAsia="ko-KR"/>
          </w:rPr>
          <w:t>Moderator’s Note: (Will be removed in the final version of WF)</w:t>
        </w:r>
      </w:ins>
    </w:p>
    <w:p w14:paraId="4FEEA5A7"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335" w:author="Xiaomi" w:date="2021-11-11T16:55:00Z"/>
          <w:b/>
          <w:bCs/>
          <w:i/>
          <w:iCs/>
          <w:color w:val="FF0000"/>
          <w:szCs w:val="24"/>
        </w:rPr>
      </w:pPr>
      <w:ins w:id="4336" w:author="Xiaomi" w:date="2021-11-11T16:55:00Z">
        <w:r w:rsidRPr="00FF0757">
          <w:rPr>
            <w:b/>
            <w:bCs/>
            <w:i/>
            <w:iCs/>
            <w:color w:val="FF0000"/>
            <w:szCs w:val="24"/>
          </w:rPr>
          <w:t>For those who are okay with the tentative agreements, please skip commenting.</w:t>
        </w:r>
      </w:ins>
    </w:p>
    <w:p w14:paraId="1155CB97"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337" w:author="Xiaomi" w:date="2021-11-11T16:55:00Z"/>
          <w:b/>
          <w:bCs/>
          <w:i/>
          <w:iCs/>
          <w:color w:val="FF0000"/>
          <w:szCs w:val="24"/>
        </w:rPr>
      </w:pPr>
      <w:ins w:id="4338"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236"/>
        <w:gridCol w:w="8395"/>
      </w:tblGrid>
      <w:tr w:rsidR="006D1B09" w14:paraId="7A21231E" w14:textId="77777777" w:rsidTr="00D45513">
        <w:trPr>
          <w:ins w:id="4339" w:author="Xiaomi" w:date="2021-11-11T16:55:00Z"/>
        </w:trPr>
        <w:tc>
          <w:tcPr>
            <w:tcW w:w="1236" w:type="dxa"/>
          </w:tcPr>
          <w:p w14:paraId="2370241E" w14:textId="77777777" w:rsidR="006D1B09" w:rsidRDefault="006D1B09" w:rsidP="00D45513">
            <w:pPr>
              <w:spacing w:after="120"/>
              <w:rPr>
                <w:ins w:id="4340" w:author="Xiaomi" w:date="2021-11-11T16:55:00Z"/>
                <w:rFonts w:eastAsiaTheme="minorEastAsia"/>
                <w:b/>
                <w:bCs/>
                <w:color w:val="0070C0"/>
              </w:rPr>
            </w:pPr>
            <w:ins w:id="4341" w:author="Xiaomi" w:date="2021-11-11T16:55:00Z">
              <w:r>
                <w:rPr>
                  <w:rFonts w:eastAsiaTheme="minorEastAsia"/>
                  <w:b/>
                  <w:bCs/>
                  <w:color w:val="0070C0"/>
                </w:rPr>
                <w:t>Company</w:t>
              </w:r>
            </w:ins>
          </w:p>
        </w:tc>
        <w:tc>
          <w:tcPr>
            <w:tcW w:w="8395" w:type="dxa"/>
          </w:tcPr>
          <w:p w14:paraId="20265896" w14:textId="77777777" w:rsidR="006D1B09" w:rsidRDefault="006D1B09" w:rsidP="00D45513">
            <w:pPr>
              <w:spacing w:after="120"/>
              <w:rPr>
                <w:ins w:id="4342" w:author="Xiaomi" w:date="2021-11-11T16:55:00Z"/>
                <w:rFonts w:eastAsiaTheme="minorEastAsia"/>
                <w:b/>
                <w:bCs/>
                <w:color w:val="0070C0"/>
              </w:rPr>
            </w:pPr>
            <w:ins w:id="4343" w:author="Xiaomi" w:date="2021-11-11T16:55:00Z">
              <w:r>
                <w:rPr>
                  <w:rFonts w:eastAsiaTheme="minorEastAsia"/>
                  <w:b/>
                  <w:bCs/>
                  <w:color w:val="0070C0"/>
                </w:rPr>
                <w:t>Comments</w:t>
              </w:r>
            </w:ins>
          </w:p>
        </w:tc>
      </w:tr>
      <w:tr w:rsidR="006D1B09" w14:paraId="4D5058A8" w14:textId="77777777" w:rsidTr="00D45513">
        <w:trPr>
          <w:ins w:id="4344" w:author="Xiaomi" w:date="2021-11-11T16:55:00Z"/>
        </w:trPr>
        <w:tc>
          <w:tcPr>
            <w:tcW w:w="1236" w:type="dxa"/>
          </w:tcPr>
          <w:p w14:paraId="644D31AE" w14:textId="77777777" w:rsidR="006D1B09" w:rsidRDefault="006D1B09" w:rsidP="00D45513">
            <w:pPr>
              <w:spacing w:after="120"/>
              <w:rPr>
                <w:ins w:id="4345" w:author="Xiaomi" w:date="2021-11-11T16:55:00Z"/>
                <w:rFonts w:eastAsiaTheme="minorEastAsia"/>
                <w:color w:val="0070C0"/>
              </w:rPr>
            </w:pPr>
            <w:ins w:id="4346" w:author="Xiaomi" w:date="2021-11-11T16:55:00Z">
              <w:r>
                <w:rPr>
                  <w:rFonts w:eastAsiaTheme="minorEastAsia" w:hint="eastAsia"/>
                  <w:color w:val="0070C0"/>
                </w:rPr>
                <w:t>m</w:t>
              </w:r>
              <w:r>
                <w:rPr>
                  <w:rFonts w:eastAsiaTheme="minorEastAsia"/>
                  <w:color w:val="0070C0"/>
                </w:rPr>
                <w:t>oderator</w:t>
              </w:r>
            </w:ins>
          </w:p>
        </w:tc>
        <w:tc>
          <w:tcPr>
            <w:tcW w:w="8395" w:type="dxa"/>
          </w:tcPr>
          <w:p w14:paraId="0077BCC0" w14:textId="77777777" w:rsidR="006D1B09" w:rsidRDefault="006D1B09" w:rsidP="00D45513">
            <w:pPr>
              <w:spacing w:after="120"/>
              <w:rPr>
                <w:ins w:id="4347" w:author="Xiaomi" w:date="2021-11-11T16:55:00Z"/>
                <w:rFonts w:eastAsiaTheme="minorEastAsia"/>
                <w:color w:val="0070C0"/>
              </w:rPr>
            </w:pPr>
            <w:ins w:id="4348" w:author="Xiaomi" w:date="2021-11-11T16:55:00Z">
              <w:r>
                <w:rPr>
                  <w:rFonts w:eastAsiaTheme="minorEastAsia" w:hint="eastAsia"/>
                  <w:color w:val="0070C0"/>
                </w:rPr>
                <w:t>T</w:t>
              </w:r>
              <w:r>
                <w:rPr>
                  <w:rFonts w:eastAsiaTheme="minorEastAsia"/>
                  <w:color w:val="0070C0"/>
                </w:rPr>
                <w:t>he tentative agreement can be agreed.</w:t>
              </w:r>
            </w:ins>
          </w:p>
          <w:p w14:paraId="0C90D1BE" w14:textId="77777777" w:rsidR="006D1B09" w:rsidRPr="00D45513" w:rsidRDefault="006D1B09" w:rsidP="00D45513">
            <w:pPr>
              <w:spacing w:after="120"/>
              <w:rPr>
                <w:ins w:id="4349" w:author="Xiaomi" w:date="2021-11-11T16:55:00Z"/>
                <w:rFonts w:eastAsiaTheme="minorEastAsia"/>
                <w:color w:val="0070C0"/>
                <w:highlight w:val="green"/>
              </w:rPr>
            </w:pPr>
            <w:ins w:id="4350" w:author="Xiaomi" w:date="2021-11-11T16:55:00Z">
              <w:r w:rsidRPr="00D45513">
                <w:rPr>
                  <w:color w:val="0070C0"/>
                  <w:highlight w:val="green"/>
                </w:rPr>
                <w:t>Agreement:</w:t>
              </w:r>
            </w:ins>
          </w:p>
          <w:p w14:paraId="2ACB1E26" w14:textId="77777777" w:rsidR="006D1B09" w:rsidRPr="00EA66C6" w:rsidRDefault="006D1B09" w:rsidP="006D1B09">
            <w:pPr>
              <w:pStyle w:val="aff6"/>
              <w:widowControl w:val="0"/>
              <w:numPr>
                <w:ilvl w:val="2"/>
                <w:numId w:val="28"/>
              </w:numPr>
              <w:spacing w:after="240" w:line="276" w:lineRule="auto"/>
              <w:ind w:firstLineChars="0"/>
              <w:rPr>
                <w:ins w:id="4351" w:author="Xiaomi" w:date="2021-11-11T16:55:00Z"/>
              </w:rPr>
            </w:pPr>
            <w:ins w:id="4352" w:author="Xiaomi" w:date="2021-11-11T16:55:00Z">
              <w:r w:rsidRPr="00D45513">
                <w:rPr>
                  <w:highlight w:val="green"/>
                </w:rPr>
                <w:t>T</w:t>
              </w:r>
              <w:r w:rsidRPr="00D45513">
                <w:rPr>
                  <w:highlight w:val="green"/>
                  <w:vertAlign w:val="subscript"/>
                </w:rPr>
                <w:t>e_SAT</w:t>
              </w:r>
              <w:r w:rsidRPr="00D45513">
                <w:rPr>
                  <w:highlight w:val="green"/>
                </w:rPr>
                <w:t xml:space="preserve"> = 2* (serving-satellite positioning estimation accuracy /c), where c = 3*10</w:t>
              </w:r>
              <w:r w:rsidRPr="00D45513">
                <w:rPr>
                  <w:highlight w:val="green"/>
                  <w:vertAlign w:val="superscript"/>
                </w:rPr>
                <w:t>8</w:t>
              </w:r>
              <w:r w:rsidRPr="00D45513">
                <w:rPr>
                  <w:highlight w:val="green"/>
                </w:rPr>
                <w:t xml:space="preserve"> m/s.</w:t>
              </w:r>
            </w:ins>
          </w:p>
        </w:tc>
      </w:tr>
    </w:tbl>
    <w:p w14:paraId="1E65F3BF" w14:textId="77777777" w:rsidR="006D1B09" w:rsidRPr="00FF0757" w:rsidRDefault="006D1B09" w:rsidP="006D1B09">
      <w:pPr>
        <w:spacing w:after="240"/>
        <w:rPr>
          <w:ins w:id="4353" w:author="Xiaomi" w:date="2021-11-11T16:55:00Z"/>
        </w:rPr>
      </w:pPr>
    </w:p>
    <w:p w14:paraId="4844A5ED"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354" w:author="Xiaomi" w:date="2021-11-11T16:55:00Z"/>
        </w:rPr>
      </w:pPr>
      <w:ins w:id="4355" w:author="Xiaomi" w:date="2021-11-11T16:55:00Z">
        <w:r w:rsidRPr="00735D88">
          <w:t>Issue 2-2-5: Whether the equation of Te_NTN = Te + Te_GNSS + Te_SAT is captured in specification?</w:t>
        </w:r>
      </w:ins>
    </w:p>
    <w:p w14:paraId="0C9E5024" w14:textId="77777777" w:rsidR="006D1B0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356" w:author="Xiaomi" w:date="2021-11-11T16:55:00Z"/>
        </w:rPr>
      </w:pPr>
      <w:ins w:id="4357" w:author="Xiaomi" w:date="2021-11-11T16:55:00Z">
        <w:r w:rsidRPr="001E3360">
          <w:rPr>
            <w:highlight w:val="yellow"/>
          </w:rPr>
          <w:t>Tentative agreement:</w:t>
        </w:r>
      </w:ins>
    </w:p>
    <w:p w14:paraId="30751CCB" w14:textId="77777777" w:rsidR="006D1B09" w:rsidRPr="006F45DB"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4358" w:author="Xiaomi" w:date="2021-11-11T16:55:00Z"/>
        </w:rPr>
      </w:pPr>
      <w:ins w:id="4359" w:author="Xiaomi" w:date="2021-11-11T16:55:00Z">
        <w:r w:rsidRPr="00735D88">
          <w:t>The equation of T</w:t>
        </w:r>
        <w:r w:rsidRPr="00735D88">
          <w:rPr>
            <w:vertAlign w:val="subscript"/>
          </w:rPr>
          <w:t>e_NTN</w:t>
        </w:r>
        <w:r w:rsidRPr="00735D88">
          <w:t xml:space="preserve"> = T</w:t>
        </w:r>
        <w:r w:rsidRPr="00735D88">
          <w:rPr>
            <w:vertAlign w:val="subscript"/>
          </w:rPr>
          <w:t>e</w:t>
        </w:r>
        <w:r w:rsidRPr="00735D88">
          <w:t xml:space="preserve"> + T</w:t>
        </w:r>
        <w:r w:rsidRPr="00735D88">
          <w:rPr>
            <w:vertAlign w:val="subscript"/>
          </w:rPr>
          <w:t>e_GNSS</w:t>
        </w:r>
        <w:r w:rsidRPr="00735D88">
          <w:t xml:space="preserve"> + T</w:t>
        </w:r>
        <w:r w:rsidRPr="00735D88">
          <w:rPr>
            <w:vertAlign w:val="subscript"/>
          </w:rPr>
          <w:t>e_SAT</w:t>
        </w:r>
        <w:r w:rsidRPr="00735D88">
          <w:t xml:space="preserve"> is</w:t>
        </w:r>
        <w:r>
          <w:t xml:space="preserve"> not</w:t>
        </w:r>
        <w:r w:rsidRPr="00735D88">
          <w:t xml:space="preserve"> captured in </w:t>
        </w:r>
        <w:r>
          <w:t>TS38.133.</w:t>
        </w:r>
      </w:ins>
    </w:p>
    <w:p w14:paraId="17DE5591" w14:textId="77777777" w:rsidR="006D1B09" w:rsidRPr="00FF0757" w:rsidRDefault="006D1B09" w:rsidP="006D1B09">
      <w:pPr>
        <w:rPr>
          <w:ins w:id="4360" w:author="Xiaomi" w:date="2021-11-11T16:55:00Z"/>
          <w:b/>
          <w:i/>
          <w:iCs/>
          <w:color w:val="FF0000"/>
          <w:u w:val="single"/>
          <w:lang w:eastAsia="ko-KR"/>
        </w:rPr>
      </w:pPr>
      <w:ins w:id="4361" w:author="Xiaomi" w:date="2021-11-11T16:55:00Z">
        <w:r w:rsidRPr="00FF0757">
          <w:rPr>
            <w:b/>
            <w:i/>
            <w:iCs/>
            <w:color w:val="FF0000"/>
            <w:u w:val="single"/>
            <w:lang w:eastAsia="ko-KR"/>
          </w:rPr>
          <w:t>Moderator’s Note: (Will be removed in the final version of WF)</w:t>
        </w:r>
      </w:ins>
    </w:p>
    <w:p w14:paraId="47854988"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362" w:author="Xiaomi" w:date="2021-11-11T16:55:00Z"/>
          <w:b/>
          <w:bCs/>
          <w:i/>
          <w:iCs/>
          <w:color w:val="FF0000"/>
          <w:szCs w:val="24"/>
        </w:rPr>
      </w:pPr>
      <w:ins w:id="4363" w:author="Xiaomi" w:date="2021-11-11T16:55:00Z">
        <w:r w:rsidRPr="00FF0757">
          <w:rPr>
            <w:b/>
            <w:bCs/>
            <w:i/>
            <w:iCs/>
            <w:color w:val="FF0000"/>
            <w:szCs w:val="24"/>
          </w:rPr>
          <w:t>For those who are okay with the tentative agreements, please skip commenting.</w:t>
        </w:r>
      </w:ins>
    </w:p>
    <w:p w14:paraId="5F62C68A"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364" w:author="Xiaomi" w:date="2021-11-11T16:55:00Z"/>
          <w:b/>
          <w:bCs/>
          <w:i/>
          <w:iCs/>
          <w:color w:val="FF0000"/>
          <w:szCs w:val="24"/>
        </w:rPr>
      </w:pPr>
      <w:ins w:id="4365"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236"/>
        <w:gridCol w:w="8395"/>
      </w:tblGrid>
      <w:tr w:rsidR="006D1B09" w14:paraId="564385F0" w14:textId="77777777" w:rsidTr="00D45513">
        <w:trPr>
          <w:ins w:id="4366" w:author="Xiaomi" w:date="2021-11-11T16:55:00Z"/>
        </w:trPr>
        <w:tc>
          <w:tcPr>
            <w:tcW w:w="1236" w:type="dxa"/>
          </w:tcPr>
          <w:p w14:paraId="6B6777B1" w14:textId="77777777" w:rsidR="006D1B09" w:rsidRDefault="006D1B09" w:rsidP="00D45513">
            <w:pPr>
              <w:spacing w:after="120"/>
              <w:rPr>
                <w:ins w:id="4367" w:author="Xiaomi" w:date="2021-11-11T16:55:00Z"/>
                <w:rFonts w:eastAsiaTheme="minorEastAsia"/>
                <w:b/>
                <w:bCs/>
                <w:color w:val="0070C0"/>
              </w:rPr>
            </w:pPr>
            <w:ins w:id="4368" w:author="Xiaomi" w:date="2021-11-11T16:55:00Z">
              <w:r>
                <w:rPr>
                  <w:rFonts w:eastAsiaTheme="minorEastAsia"/>
                  <w:b/>
                  <w:bCs/>
                  <w:color w:val="0070C0"/>
                </w:rPr>
                <w:t>Company</w:t>
              </w:r>
            </w:ins>
          </w:p>
        </w:tc>
        <w:tc>
          <w:tcPr>
            <w:tcW w:w="8395" w:type="dxa"/>
          </w:tcPr>
          <w:p w14:paraId="7B67C027" w14:textId="77777777" w:rsidR="006D1B09" w:rsidRDefault="006D1B09" w:rsidP="00D45513">
            <w:pPr>
              <w:spacing w:after="120"/>
              <w:rPr>
                <w:ins w:id="4369" w:author="Xiaomi" w:date="2021-11-11T16:55:00Z"/>
                <w:rFonts w:eastAsiaTheme="minorEastAsia"/>
                <w:b/>
                <w:bCs/>
                <w:color w:val="0070C0"/>
              </w:rPr>
            </w:pPr>
            <w:ins w:id="4370" w:author="Xiaomi" w:date="2021-11-11T16:55:00Z">
              <w:r>
                <w:rPr>
                  <w:rFonts w:eastAsiaTheme="minorEastAsia"/>
                  <w:b/>
                  <w:bCs/>
                  <w:color w:val="0070C0"/>
                </w:rPr>
                <w:t>Comments</w:t>
              </w:r>
            </w:ins>
          </w:p>
        </w:tc>
      </w:tr>
      <w:tr w:rsidR="006D1B09" w14:paraId="01C45558" w14:textId="77777777" w:rsidTr="00D45513">
        <w:trPr>
          <w:ins w:id="4371" w:author="Xiaomi" w:date="2021-11-11T16:55:00Z"/>
        </w:trPr>
        <w:tc>
          <w:tcPr>
            <w:tcW w:w="1236" w:type="dxa"/>
          </w:tcPr>
          <w:p w14:paraId="77762612" w14:textId="77777777" w:rsidR="006D1B09" w:rsidRDefault="006D1B09" w:rsidP="00D45513">
            <w:pPr>
              <w:spacing w:after="120"/>
              <w:rPr>
                <w:ins w:id="4372" w:author="Xiaomi" w:date="2021-11-11T16:55:00Z"/>
                <w:rFonts w:eastAsiaTheme="minorEastAsia"/>
                <w:color w:val="0070C0"/>
              </w:rPr>
            </w:pPr>
            <w:ins w:id="4373" w:author="Xiaomi" w:date="2021-11-11T16:55:00Z">
              <w:r>
                <w:rPr>
                  <w:rFonts w:eastAsiaTheme="minorEastAsia" w:hint="eastAsia"/>
                  <w:color w:val="0070C0"/>
                </w:rPr>
                <w:t>m</w:t>
              </w:r>
              <w:r>
                <w:rPr>
                  <w:rFonts w:eastAsiaTheme="minorEastAsia"/>
                  <w:color w:val="0070C0"/>
                </w:rPr>
                <w:t>oderator</w:t>
              </w:r>
            </w:ins>
          </w:p>
        </w:tc>
        <w:tc>
          <w:tcPr>
            <w:tcW w:w="8395" w:type="dxa"/>
          </w:tcPr>
          <w:p w14:paraId="0A9F713C" w14:textId="77777777" w:rsidR="006D1B09" w:rsidRDefault="006D1B09" w:rsidP="00D45513">
            <w:pPr>
              <w:spacing w:after="120"/>
              <w:rPr>
                <w:ins w:id="4374" w:author="Xiaomi" w:date="2021-11-11T16:55:00Z"/>
                <w:rFonts w:eastAsiaTheme="minorEastAsia"/>
                <w:color w:val="0070C0"/>
              </w:rPr>
            </w:pPr>
            <w:ins w:id="4375" w:author="Xiaomi" w:date="2021-11-11T16:55:00Z">
              <w:r>
                <w:rPr>
                  <w:rFonts w:eastAsiaTheme="minorEastAsia"/>
                  <w:color w:val="0070C0"/>
                </w:rPr>
                <w:t>The tentative agreement can be agreed.</w:t>
              </w:r>
            </w:ins>
          </w:p>
          <w:p w14:paraId="21C7C578" w14:textId="77777777" w:rsidR="006D1B09" w:rsidRPr="00D45513" w:rsidRDefault="006D1B09" w:rsidP="00D45513">
            <w:pPr>
              <w:spacing w:after="120"/>
              <w:rPr>
                <w:ins w:id="4376" w:author="Xiaomi" w:date="2021-11-11T16:55:00Z"/>
                <w:rFonts w:eastAsiaTheme="minorEastAsia"/>
                <w:color w:val="0070C0"/>
                <w:highlight w:val="green"/>
              </w:rPr>
            </w:pPr>
            <w:ins w:id="4377" w:author="Xiaomi" w:date="2021-11-11T16:55:00Z">
              <w:r w:rsidRPr="00D45513">
                <w:rPr>
                  <w:color w:val="0070C0"/>
                  <w:highlight w:val="green"/>
                </w:rPr>
                <w:t>Agreement:</w:t>
              </w:r>
            </w:ins>
          </w:p>
          <w:p w14:paraId="07EF48B1" w14:textId="77777777" w:rsidR="006D1B09" w:rsidRPr="00EA66C6" w:rsidRDefault="006D1B09" w:rsidP="006D1B09">
            <w:pPr>
              <w:pStyle w:val="aff6"/>
              <w:widowControl w:val="0"/>
              <w:numPr>
                <w:ilvl w:val="2"/>
                <w:numId w:val="28"/>
              </w:numPr>
              <w:spacing w:after="240" w:line="276" w:lineRule="auto"/>
              <w:ind w:firstLineChars="0"/>
              <w:rPr>
                <w:ins w:id="4378" w:author="Xiaomi" w:date="2021-11-11T16:55:00Z"/>
              </w:rPr>
            </w:pPr>
            <w:ins w:id="4379" w:author="Xiaomi" w:date="2021-11-11T16:55:00Z">
              <w:r w:rsidRPr="00D45513">
                <w:rPr>
                  <w:highlight w:val="green"/>
                </w:rPr>
                <w:t>The equation of T</w:t>
              </w:r>
              <w:r w:rsidRPr="00D45513">
                <w:rPr>
                  <w:highlight w:val="green"/>
                  <w:vertAlign w:val="subscript"/>
                </w:rPr>
                <w:t>e_NTN</w:t>
              </w:r>
              <w:r w:rsidRPr="00D45513">
                <w:rPr>
                  <w:highlight w:val="green"/>
                </w:rPr>
                <w:t xml:space="preserve"> = T</w:t>
              </w:r>
              <w:r w:rsidRPr="00D45513">
                <w:rPr>
                  <w:highlight w:val="green"/>
                  <w:vertAlign w:val="subscript"/>
                </w:rPr>
                <w:t>e</w:t>
              </w:r>
              <w:r w:rsidRPr="00D45513">
                <w:rPr>
                  <w:highlight w:val="green"/>
                </w:rPr>
                <w:t xml:space="preserve"> + T</w:t>
              </w:r>
              <w:r w:rsidRPr="00D45513">
                <w:rPr>
                  <w:highlight w:val="green"/>
                  <w:vertAlign w:val="subscript"/>
                </w:rPr>
                <w:t>e_GNSS</w:t>
              </w:r>
              <w:r w:rsidRPr="00D45513">
                <w:rPr>
                  <w:highlight w:val="green"/>
                </w:rPr>
                <w:t xml:space="preserve"> + T</w:t>
              </w:r>
              <w:r w:rsidRPr="00D45513">
                <w:rPr>
                  <w:highlight w:val="green"/>
                  <w:vertAlign w:val="subscript"/>
                </w:rPr>
                <w:t>e_SAT</w:t>
              </w:r>
              <w:r w:rsidRPr="00D45513">
                <w:rPr>
                  <w:highlight w:val="green"/>
                </w:rPr>
                <w:t xml:space="preserve"> is not captured in TS38.133.</w:t>
              </w:r>
            </w:ins>
          </w:p>
        </w:tc>
      </w:tr>
    </w:tbl>
    <w:p w14:paraId="640AB66E" w14:textId="77777777" w:rsidR="006D1B09" w:rsidRPr="00FF0757" w:rsidRDefault="006D1B09" w:rsidP="006D1B09">
      <w:pPr>
        <w:spacing w:after="240"/>
        <w:rPr>
          <w:ins w:id="4380" w:author="Xiaomi" w:date="2021-11-11T16:55:00Z"/>
        </w:rPr>
      </w:pPr>
    </w:p>
    <w:p w14:paraId="0A059347"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381" w:author="Xiaomi" w:date="2021-11-11T16:55:00Z"/>
        </w:rPr>
      </w:pPr>
      <w:ins w:id="4382" w:author="Xiaomi" w:date="2021-11-11T16:55:00Z">
        <w:r w:rsidRPr="00735D88">
          <w:t>Issue 2-2-6: Whether introduce the Te_NTN requirement for UL SCS = 60 KHz in Rel-17?</w:t>
        </w:r>
      </w:ins>
    </w:p>
    <w:p w14:paraId="12EFB1D5" w14:textId="77777777" w:rsidR="006D1B09" w:rsidRPr="00735D88" w:rsidRDefault="006D1B09" w:rsidP="006D1B09">
      <w:pPr>
        <w:pStyle w:val="aff6"/>
        <w:numPr>
          <w:ilvl w:val="1"/>
          <w:numId w:val="28"/>
        </w:numPr>
        <w:tabs>
          <w:tab w:val="left" w:pos="1440"/>
        </w:tabs>
        <w:overflowPunct/>
        <w:autoSpaceDE/>
        <w:autoSpaceDN/>
        <w:adjustRightInd/>
        <w:spacing w:after="120"/>
        <w:ind w:firstLineChars="0"/>
        <w:textAlignment w:val="auto"/>
        <w:rPr>
          <w:ins w:id="4383" w:author="Xiaomi" w:date="2021-11-11T16:55:00Z"/>
        </w:rPr>
      </w:pPr>
      <w:ins w:id="4384" w:author="Xiaomi" w:date="2021-11-11T16:55:00Z">
        <w:r w:rsidRPr="00735D88">
          <w:rPr>
            <w:rFonts w:hint="eastAsia"/>
          </w:rPr>
          <w:t>O</w:t>
        </w:r>
        <w:r w:rsidRPr="00735D88">
          <w:t>ption 1: (Ericsson, Qualcomm, CMCC, Xiaomi, MTK, Huawei, CATT, ZTE, Nokia)</w:t>
        </w:r>
      </w:ins>
    </w:p>
    <w:p w14:paraId="10860436" w14:textId="77777777" w:rsidR="006D1B09" w:rsidRPr="00735D88" w:rsidRDefault="006D1B09" w:rsidP="006D1B09">
      <w:pPr>
        <w:pStyle w:val="aff6"/>
        <w:numPr>
          <w:ilvl w:val="2"/>
          <w:numId w:val="28"/>
        </w:numPr>
        <w:tabs>
          <w:tab w:val="left" w:pos="2160"/>
        </w:tabs>
        <w:overflowPunct/>
        <w:autoSpaceDE/>
        <w:autoSpaceDN/>
        <w:adjustRightInd/>
        <w:spacing w:after="120"/>
        <w:ind w:firstLineChars="0"/>
        <w:textAlignment w:val="auto"/>
        <w:rPr>
          <w:ins w:id="4385" w:author="Xiaomi" w:date="2021-11-11T16:55:00Z"/>
        </w:rPr>
      </w:pPr>
      <w:ins w:id="4386" w:author="Xiaomi" w:date="2021-11-11T16:55:00Z">
        <w:r w:rsidRPr="00735D88">
          <w:t>No</w:t>
        </w:r>
      </w:ins>
    </w:p>
    <w:p w14:paraId="005C3834" w14:textId="77777777" w:rsidR="006D1B09" w:rsidRPr="00735D88" w:rsidRDefault="006D1B09" w:rsidP="006D1B09">
      <w:pPr>
        <w:pStyle w:val="aff6"/>
        <w:numPr>
          <w:ilvl w:val="1"/>
          <w:numId w:val="28"/>
        </w:numPr>
        <w:tabs>
          <w:tab w:val="left" w:pos="1440"/>
        </w:tabs>
        <w:overflowPunct/>
        <w:autoSpaceDE/>
        <w:autoSpaceDN/>
        <w:adjustRightInd/>
        <w:spacing w:after="120"/>
        <w:ind w:firstLineChars="0"/>
        <w:textAlignment w:val="auto"/>
        <w:rPr>
          <w:ins w:id="4387" w:author="Xiaomi" w:date="2021-11-11T16:55:00Z"/>
        </w:rPr>
      </w:pPr>
      <w:ins w:id="4388" w:author="Xiaomi" w:date="2021-11-11T16:55:00Z">
        <w:r w:rsidRPr="00735D88">
          <w:rPr>
            <w:rFonts w:hint="eastAsia"/>
          </w:rPr>
          <w:t>O</w:t>
        </w:r>
        <w:r w:rsidRPr="00735D88">
          <w:t>ption 2: (CMCC, MTK, Huawei, Apple, THALES)</w:t>
        </w:r>
      </w:ins>
    </w:p>
    <w:p w14:paraId="6CE4D949" w14:textId="77777777" w:rsidR="006D1B09" w:rsidRPr="00735D88" w:rsidRDefault="006D1B09" w:rsidP="006D1B09">
      <w:pPr>
        <w:pStyle w:val="aff6"/>
        <w:numPr>
          <w:ilvl w:val="2"/>
          <w:numId w:val="28"/>
        </w:numPr>
        <w:tabs>
          <w:tab w:val="left" w:pos="2160"/>
        </w:tabs>
        <w:overflowPunct/>
        <w:autoSpaceDE/>
        <w:autoSpaceDN/>
        <w:adjustRightInd/>
        <w:spacing w:after="120"/>
        <w:ind w:firstLineChars="0"/>
        <w:textAlignment w:val="auto"/>
        <w:rPr>
          <w:ins w:id="4389" w:author="Xiaomi" w:date="2021-11-11T16:55:00Z"/>
        </w:rPr>
      </w:pPr>
      <w:ins w:id="4390" w:author="Xiaomi" w:date="2021-11-11T16:55:00Z">
        <w:r w:rsidRPr="00735D88">
          <w:t>FFS</w:t>
        </w:r>
      </w:ins>
    </w:p>
    <w:p w14:paraId="2270C0C8" w14:textId="77777777" w:rsidR="006D1B09" w:rsidRPr="005B5E44" w:rsidRDefault="006D1B09" w:rsidP="006D1B09">
      <w:pPr>
        <w:spacing w:after="120"/>
        <w:rPr>
          <w:ins w:id="4391" w:author="Xiaomi" w:date="2021-11-11T16:55:00Z"/>
          <w:b/>
          <w:bCs/>
          <w:i/>
          <w:iCs/>
          <w:color w:val="FF0000"/>
          <w:szCs w:val="24"/>
        </w:rPr>
      </w:pPr>
      <w:ins w:id="4392" w:author="Xiaomi" w:date="2021-11-11T16:55:00Z">
        <w:r w:rsidRPr="005B5E44">
          <w:rPr>
            <w:b/>
            <w:i/>
            <w:iCs/>
            <w:color w:val="FF0000"/>
            <w:u w:val="single"/>
            <w:lang w:eastAsia="ko-KR"/>
          </w:rPr>
          <w:t>Addition comments (to be moved to moderator’s summary and removed in the final version of WF)</w:t>
        </w:r>
      </w:ins>
    </w:p>
    <w:tbl>
      <w:tblPr>
        <w:tblStyle w:val="afd"/>
        <w:tblW w:w="0" w:type="auto"/>
        <w:tblLook w:val="04A0" w:firstRow="1" w:lastRow="0" w:firstColumn="1" w:lastColumn="0" w:noHBand="0" w:noVBand="1"/>
      </w:tblPr>
      <w:tblGrid>
        <w:gridCol w:w="1202"/>
        <w:gridCol w:w="7094"/>
      </w:tblGrid>
      <w:tr w:rsidR="006D1B09" w14:paraId="09BDC7BC" w14:textId="77777777" w:rsidTr="00D45513">
        <w:trPr>
          <w:ins w:id="4393" w:author="Xiaomi" w:date="2021-11-11T16:55:00Z"/>
        </w:trPr>
        <w:tc>
          <w:tcPr>
            <w:tcW w:w="1202" w:type="dxa"/>
          </w:tcPr>
          <w:p w14:paraId="5AA072E0" w14:textId="77777777" w:rsidR="006D1B09" w:rsidRDefault="006D1B09" w:rsidP="00D45513">
            <w:pPr>
              <w:spacing w:after="120"/>
              <w:rPr>
                <w:ins w:id="4394" w:author="Xiaomi" w:date="2021-11-11T16:55:00Z"/>
                <w:rFonts w:eastAsiaTheme="minorEastAsia"/>
                <w:b/>
                <w:bCs/>
                <w:color w:val="0070C0"/>
              </w:rPr>
            </w:pPr>
            <w:ins w:id="4395" w:author="Xiaomi" w:date="2021-11-11T16:55:00Z">
              <w:r>
                <w:rPr>
                  <w:rFonts w:eastAsiaTheme="minorEastAsia"/>
                  <w:b/>
                  <w:bCs/>
                  <w:color w:val="0070C0"/>
                </w:rPr>
                <w:t>Company</w:t>
              </w:r>
            </w:ins>
          </w:p>
        </w:tc>
        <w:tc>
          <w:tcPr>
            <w:tcW w:w="7094" w:type="dxa"/>
          </w:tcPr>
          <w:p w14:paraId="5863DA62" w14:textId="77777777" w:rsidR="006D1B09" w:rsidRDefault="006D1B09" w:rsidP="00D45513">
            <w:pPr>
              <w:spacing w:after="120"/>
              <w:rPr>
                <w:ins w:id="4396" w:author="Xiaomi" w:date="2021-11-11T16:55:00Z"/>
                <w:rFonts w:eastAsiaTheme="minorEastAsia"/>
                <w:b/>
                <w:bCs/>
                <w:color w:val="0070C0"/>
              </w:rPr>
            </w:pPr>
            <w:ins w:id="4397" w:author="Xiaomi" w:date="2021-11-11T16:55:00Z">
              <w:r>
                <w:rPr>
                  <w:rFonts w:eastAsiaTheme="minorEastAsia"/>
                  <w:b/>
                  <w:bCs/>
                  <w:color w:val="0070C0"/>
                </w:rPr>
                <w:t>Comments</w:t>
              </w:r>
            </w:ins>
          </w:p>
        </w:tc>
      </w:tr>
      <w:tr w:rsidR="006D1B09" w14:paraId="28588E10" w14:textId="77777777" w:rsidTr="00D45513">
        <w:trPr>
          <w:ins w:id="4398" w:author="Xiaomi" w:date="2021-11-11T16:55:00Z"/>
        </w:trPr>
        <w:tc>
          <w:tcPr>
            <w:tcW w:w="1202" w:type="dxa"/>
          </w:tcPr>
          <w:p w14:paraId="50A41A83" w14:textId="77777777" w:rsidR="006D1B09" w:rsidRDefault="006D1B09" w:rsidP="00D45513">
            <w:pPr>
              <w:spacing w:after="120"/>
              <w:rPr>
                <w:ins w:id="4399" w:author="Xiaomi" w:date="2021-11-11T16:55:00Z"/>
                <w:rFonts w:eastAsiaTheme="minorEastAsia"/>
                <w:color w:val="0070C0"/>
              </w:rPr>
            </w:pPr>
            <w:ins w:id="4400" w:author="Xiaomi" w:date="2021-11-11T16:55:00Z">
              <w:r>
                <w:rPr>
                  <w:rFonts w:eastAsiaTheme="minorEastAsia"/>
                  <w:color w:val="0070C0"/>
                </w:rPr>
                <w:t xml:space="preserve">Apple </w:t>
              </w:r>
            </w:ins>
          </w:p>
        </w:tc>
        <w:tc>
          <w:tcPr>
            <w:tcW w:w="7094" w:type="dxa"/>
          </w:tcPr>
          <w:p w14:paraId="4299FBAA" w14:textId="77777777" w:rsidR="006D1B09" w:rsidRDefault="006D1B09" w:rsidP="00D45513">
            <w:pPr>
              <w:spacing w:after="120"/>
              <w:rPr>
                <w:ins w:id="4401" w:author="Xiaomi" w:date="2021-11-11T16:55:00Z"/>
                <w:rFonts w:eastAsiaTheme="minorEastAsia"/>
                <w:color w:val="0070C0"/>
              </w:rPr>
            </w:pPr>
            <w:ins w:id="4402" w:author="Xiaomi" w:date="2021-11-11T16:55:00Z">
              <w:r>
                <w:rPr>
                  <w:rFonts w:eastAsiaTheme="minorEastAsia"/>
                  <w:color w:val="0070C0"/>
                </w:rPr>
                <w:t>Can compromise to option 1.</w:t>
              </w:r>
            </w:ins>
          </w:p>
        </w:tc>
      </w:tr>
      <w:tr w:rsidR="006D1B09" w14:paraId="0EA63F9D" w14:textId="77777777" w:rsidTr="00D45513">
        <w:trPr>
          <w:ins w:id="4403" w:author="Xiaomi" w:date="2021-11-11T16:55:00Z"/>
        </w:trPr>
        <w:tc>
          <w:tcPr>
            <w:tcW w:w="1202" w:type="dxa"/>
          </w:tcPr>
          <w:p w14:paraId="684EC577" w14:textId="77777777" w:rsidR="006D1B09" w:rsidRPr="00D45513" w:rsidRDefault="006D1B09" w:rsidP="00D45513">
            <w:pPr>
              <w:spacing w:after="120"/>
              <w:rPr>
                <w:ins w:id="4404" w:author="Xiaomi" w:date="2021-11-11T16:55:00Z"/>
                <w:rFonts w:eastAsiaTheme="minorEastAsia"/>
                <w:color w:val="0070C0"/>
              </w:rPr>
            </w:pPr>
            <w:ins w:id="4405" w:author="Xiaomi" w:date="2021-11-11T16:55:00Z">
              <w:r>
                <w:rPr>
                  <w:rFonts w:eastAsiaTheme="minorEastAsia" w:hint="eastAsia"/>
                  <w:color w:val="0070C0"/>
                </w:rPr>
                <w:t>C</w:t>
              </w:r>
              <w:r>
                <w:rPr>
                  <w:rFonts w:eastAsiaTheme="minorEastAsia"/>
                  <w:color w:val="0070C0"/>
                </w:rPr>
                <w:t>MCC</w:t>
              </w:r>
            </w:ins>
          </w:p>
        </w:tc>
        <w:tc>
          <w:tcPr>
            <w:tcW w:w="7094" w:type="dxa"/>
          </w:tcPr>
          <w:p w14:paraId="30FA5547" w14:textId="77777777" w:rsidR="006D1B09" w:rsidRPr="00D45513" w:rsidRDefault="006D1B09" w:rsidP="00D45513">
            <w:pPr>
              <w:spacing w:after="120"/>
              <w:rPr>
                <w:ins w:id="4406" w:author="Xiaomi" w:date="2021-11-11T16:55:00Z"/>
                <w:rFonts w:eastAsiaTheme="minorEastAsia"/>
                <w:color w:val="0070C0"/>
              </w:rPr>
            </w:pPr>
            <w:ins w:id="4407" w:author="Xiaomi" w:date="2021-11-11T16:55:00Z">
              <w:r>
                <w:rPr>
                  <w:rFonts w:eastAsiaTheme="minorEastAsia" w:hint="eastAsia"/>
                  <w:color w:val="0070C0"/>
                </w:rPr>
                <w:t>O</w:t>
              </w:r>
              <w:r>
                <w:rPr>
                  <w:rFonts w:eastAsiaTheme="minorEastAsia"/>
                  <w:color w:val="0070C0"/>
                </w:rPr>
                <w:t>ption 1 is fine for us.</w:t>
              </w:r>
            </w:ins>
          </w:p>
        </w:tc>
      </w:tr>
      <w:tr w:rsidR="006D1B09" w14:paraId="799C55B6" w14:textId="77777777" w:rsidTr="00D45513">
        <w:trPr>
          <w:ins w:id="4408" w:author="Xiaomi" w:date="2021-11-11T16:55:00Z"/>
        </w:trPr>
        <w:tc>
          <w:tcPr>
            <w:tcW w:w="1202" w:type="dxa"/>
          </w:tcPr>
          <w:p w14:paraId="1AE33411" w14:textId="77777777" w:rsidR="006D1B09" w:rsidRPr="00D45513" w:rsidRDefault="006D1B09" w:rsidP="00D45513">
            <w:pPr>
              <w:spacing w:after="120"/>
              <w:rPr>
                <w:ins w:id="4409" w:author="Xiaomi" w:date="2021-11-11T16:55:00Z"/>
                <w:rFonts w:eastAsiaTheme="minorEastAsia"/>
                <w:color w:val="0070C0"/>
              </w:rPr>
            </w:pPr>
            <w:ins w:id="4410" w:author="Xiaomi" w:date="2021-11-11T16:55:00Z">
              <w:r>
                <w:rPr>
                  <w:rFonts w:eastAsiaTheme="minorEastAsia" w:hint="eastAsia"/>
                  <w:color w:val="0070C0"/>
                </w:rPr>
                <w:t>m</w:t>
              </w:r>
              <w:r>
                <w:rPr>
                  <w:rFonts w:eastAsiaTheme="minorEastAsia"/>
                  <w:color w:val="0070C0"/>
                </w:rPr>
                <w:t>oderator</w:t>
              </w:r>
            </w:ins>
          </w:p>
        </w:tc>
        <w:tc>
          <w:tcPr>
            <w:tcW w:w="7094" w:type="dxa"/>
          </w:tcPr>
          <w:p w14:paraId="19513556" w14:textId="77777777" w:rsidR="006D1B09" w:rsidRDefault="006D1B09" w:rsidP="00D45513">
            <w:pPr>
              <w:spacing w:after="120"/>
              <w:rPr>
                <w:ins w:id="4411" w:author="Xiaomi" w:date="2021-11-11T16:55:00Z"/>
                <w:rFonts w:eastAsiaTheme="minorEastAsia"/>
                <w:color w:val="0070C0"/>
              </w:rPr>
            </w:pPr>
            <w:ins w:id="4412" w:author="Xiaomi" w:date="2021-11-11T16:55:00Z">
              <w:r>
                <w:rPr>
                  <w:rFonts w:eastAsiaTheme="minorEastAsia"/>
                  <w:color w:val="0070C0"/>
                </w:rPr>
                <w:t>According to 2</w:t>
              </w:r>
              <w:r w:rsidRPr="00D45513">
                <w:rPr>
                  <w:color w:val="0070C0"/>
                  <w:vertAlign w:val="superscript"/>
                </w:rPr>
                <w:t>nd</w:t>
              </w:r>
              <w:r>
                <w:rPr>
                  <w:rFonts w:eastAsiaTheme="minorEastAsia"/>
                  <w:color w:val="0070C0"/>
                </w:rPr>
                <w:t xml:space="preserve"> round discussion, it seems that companies are fine with option1.</w:t>
              </w:r>
            </w:ins>
          </w:p>
          <w:p w14:paraId="5B77F0D1" w14:textId="77777777" w:rsidR="006D1B09" w:rsidRPr="00D45513" w:rsidRDefault="006D1B09" w:rsidP="00D45513">
            <w:pPr>
              <w:spacing w:after="120"/>
              <w:rPr>
                <w:ins w:id="4413" w:author="Xiaomi" w:date="2021-11-11T16:55:00Z"/>
                <w:rFonts w:eastAsiaTheme="minorEastAsia"/>
                <w:color w:val="0070C0"/>
                <w:highlight w:val="green"/>
              </w:rPr>
            </w:pPr>
            <w:ins w:id="4414" w:author="Xiaomi" w:date="2021-11-11T16:55:00Z">
              <w:r w:rsidRPr="00D45513">
                <w:rPr>
                  <w:color w:val="0070C0"/>
                  <w:highlight w:val="green"/>
                </w:rPr>
                <w:lastRenderedPageBreak/>
                <w:t>Agreement:</w:t>
              </w:r>
            </w:ins>
          </w:p>
          <w:p w14:paraId="235E7432" w14:textId="77777777" w:rsidR="006D1B09" w:rsidRPr="00EA66C6" w:rsidRDefault="006D1B09" w:rsidP="00D45513">
            <w:pPr>
              <w:spacing w:after="120"/>
              <w:rPr>
                <w:ins w:id="4415" w:author="Xiaomi" w:date="2021-11-11T16:55:00Z"/>
                <w:rFonts w:eastAsiaTheme="minorEastAsia"/>
                <w:color w:val="0070C0"/>
              </w:rPr>
            </w:pPr>
            <w:ins w:id="4416" w:author="Xiaomi" w:date="2021-11-11T16:55:00Z">
              <w:r w:rsidRPr="00D45513">
                <w:rPr>
                  <w:color w:val="0070C0"/>
                  <w:highlight w:val="green"/>
                </w:rPr>
                <w:t xml:space="preserve">RAN4 is not to define Te_NTN requirement </w:t>
              </w:r>
              <w:r w:rsidRPr="00D45513">
                <w:rPr>
                  <w:highlight w:val="green"/>
                </w:rPr>
                <w:t>for UL SCS = 60 KHz in Rel-17.</w:t>
              </w:r>
            </w:ins>
          </w:p>
        </w:tc>
      </w:tr>
      <w:tr w:rsidR="006D1B09" w14:paraId="229E37F4" w14:textId="77777777" w:rsidTr="00D45513">
        <w:trPr>
          <w:ins w:id="4417" w:author="Xiaomi" w:date="2021-11-11T16:55:00Z"/>
        </w:trPr>
        <w:tc>
          <w:tcPr>
            <w:tcW w:w="1202" w:type="dxa"/>
          </w:tcPr>
          <w:p w14:paraId="7D91261E" w14:textId="77777777" w:rsidR="006D1B09" w:rsidRDefault="006D1B09" w:rsidP="00D45513">
            <w:pPr>
              <w:spacing w:after="120"/>
              <w:rPr>
                <w:ins w:id="4418" w:author="Xiaomi" w:date="2021-11-11T16:55:00Z"/>
                <w:color w:val="0070C0"/>
              </w:rPr>
            </w:pPr>
            <w:ins w:id="4419" w:author="Xiaomi" w:date="2021-11-11T16:55:00Z">
              <w:r>
                <w:rPr>
                  <w:color w:val="0070C0"/>
                </w:rPr>
                <w:lastRenderedPageBreak/>
                <w:t>Ericsson</w:t>
              </w:r>
            </w:ins>
          </w:p>
        </w:tc>
        <w:tc>
          <w:tcPr>
            <w:tcW w:w="7094" w:type="dxa"/>
          </w:tcPr>
          <w:p w14:paraId="4470489B" w14:textId="77777777" w:rsidR="006D1B09" w:rsidRDefault="006D1B09" w:rsidP="00D45513">
            <w:pPr>
              <w:spacing w:after="120"/>
              <w:rPr>
                <w:ins w:id="4420" w:author="Xiaomi" w:date="2021-11-11T16:55:00Z"/>
                <w:color w:val="0070C0"/>
              </w:rPr>
            </w:pPr>
            <w:ins w:id="4421" w:author="Xiaomi" w:date="2021-11-11T16:55:00Z">
              <w:r>
                <w:rPr>
                  <w:color w:val="0070C0"/>
                </w:rPr>
                <w:t>Option 1.</w:t>
              </w:r>
            </w:ins>
          </w:p>
        </w:tc>
      </w:tr>
    </w:tbl>
    <w:p w14:paraId="2AD556B8" w14:textId="77777777" w:rsidR="006D1B09" w:rsidRPr="00FF0757" w:rsidRDefault="006D1B09" w:rsidP="006D1B09">
      <w:pPr>
        <w:spacing w:after="240"/>
        <w:rPr>
          <w:ins w:id="4422" w:author="Xiaomi" w:date="2021-11-11T16:55:00Z"/>
        </w:rPr>
      </w:pPr>
    </w:p>
    <w:p w14:paraId="556CAAD5"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4423" w:author="Xiaomi" w:date="2021-11-11T16:55:00Z"/>
        </w:rPr>
      </w:pPr>
      <w:ins w:id="4424" w:author="Xiaomi" w:date="2021-11-11T16:55:00Z">
        <w:r w:rsidRPr="00814D00">
          <w:t>Issue 2</w:t>
        </w:r>
        <w:r w:rsidRPr="00814D00">
          <w:rPr>
            <w:rFonts w:hint="eastAsia"/>
          </w:rPr>
          <w:t>-</w:t>
        </w:r>
        <w:r w:rsidRPr="00814D00">
          <w:t xml:space="preserve">2-9: Requirement of </w:t>
        </w:r>
        <w:r>
          <w:t xml:space="preserve">UE </w:t>
        </w:r>
        <w:r w:rsidRPr="00814D00">
          <w:t>initial transmit timing error (T</w:t>
        </w:r>
        <w:r w:rsidRPr="00814D00">
          <w:rPr>
            <w:vertAlign w:val="subscript"/>
          </w:rPr>
          <w:t>e_NTN</w:t>
        </w:r>
        <w:r w:rsidRPr="00814D00">
          <w:t>)</w:t>
        </w:r>
      </w:ins>
    </w:p>
    <w:p w14:paraId="44E28CFD" w14:textId="77777777" w:rsidR="006D1B09" w:rsidRPr="00814D00"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4425" w:author="Xiaomi" w:date="2021-11-11T16:55:00Z"/>
        </w:rPr>
      </w:pPr>
      <w:ins w:id="4426" w:author="Xiaomi" w:date="2021-11-11T16:55:00Z">
        <w:r w:rsidRPr="001E3360">
          <w:rPr>
            <w:highlight w:val="yellow"/>
          </w:rPr>
          <w:t>Tentative agreement: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1963"/>
        <w:gridCol w:w="1963"/>
        <w:gridCol w:w="3858"/>
      </w:tblGrid>
      <w:tr w:rsidR="006D1B09" w14:paraId="653263A4" w14:textId="77777777" w:rsidTr="00D45513">
        <w:trPr>
          <w:cantSplit/>
          <w:jc w:val="center"/>
          <w:ins w:id="4427" w:author="Xiaomi" w:date="2021-11-11T16:55:00Z"/>
        </w:trPr>
        <w:tc>
          <w:tcPr>
            <w:tcW w:w="959" w:type="pct"/>
            <w:vAlign w:val="center"/>
          </w:tcPr>
          <w:p w14:paraId="4247970F" w14:textId="77777777" w:rsidR="006D1B09" w:rsidRPr="00FE1BE4" w:rsidRDefault="006D1B09" w:rsidP="00D45513">
            <w:pPr>
              <w:pStyle w:val="TAH"/>
              <w:rPr>
                <w:ins w:id="4428" w:author="Xiaomi" w:date="2021-11-11T16:55:00Z"/>
                <w:rFonts w:ascii="Times New Roman" w:hAnsi="Times New Roman"/>
                <w:b w:val="0"/>
                <w:sz w:val="20"/>
                <w:szCs w:val="24"/>
                <w:lang w:val="en-GB" w:eastAsia="zh-CN"/>
              </w:rPr>
            </w:pPr>
            <w:ins w:id="4429" w:author="Xiaomi" w:date="2021-11-11T16:55:00Z">
              <w:r w:rsidRPr="00FE1BE4">
                <w:rPr>
                  <w:rFonts w:ascii="Times New Roman" w:hAnsi="Times New Roman"/>
                  <w:b w:val="0"/>
                  <w:sz w:val="20"/>
                  <w:szCs w:val="24"/>
                  <w:lang w:val="en-GB" w:eastAsia="zh-CN"/>
                </w:rPr>
                <w:t>Frequency Range</w:t>
              </w:r>
            </w:ins>
          </w:p>
        </w:tc>
        <w:tc>
          <w:tcPr>
            <w:tcW w:w="1019" w:type="pct"/>
          </w:tcPr>
          <w:p w14:paraId="4F7AE96C" w14:textId="77777777" w:rsidR="006D1B09" w:rsidRPr="00FE1BE4" w:rsidRDefault="006D1B09" w:rsidP="00D45513">
            <w:pPr>
              <w:pStyle w:val="TAH"/>
              <w:rPr>
                <w:ins w:id="4430" w:author="Xiaomi" w:date="2021-11-11T16:55:00Z"/>
                <w:rFonts w:ascii="Times New Roman" w:hAnsi="Times New Roman"/>
                <w:b w:val="0"/>
                <w:sz w:val="20"/>
                <w:szCs w:val="24"/>
                <w:lang w:val="en-GB" w:eastAsia="zh-CN"/>
              </w:rPr>
            </w:pPr>
            <w:ins w:id="4431" w:author="Xiaomi" w:date="2021-11-11T16:55:00Z">
              <w:r w:rsidRPr="000E6BEE">
                <w:rPr>
                  <w:rFonts w:ascii="Times New Roman" w:hAnsi="Times New Roman"/>
                  <w:b w:val="0"/>
                  <w:sz w:val="20"/>
                  <w:szCs w:val="24"/>
                  <w:lang w:val="en-GB" w:eastAsia="zh-CN"/>
                </w:rPr>
                <w:t>SCS of SSB signals (kHz)</w:t>
              </w:r>
            </w:ins>
          </w:p>
        </w:tc>
        <w:tc>
          <w:tcPr>
            <w:tcW w:w="1019" w:type="pct"/>
          </w:tcPr>
          <w:p w14:paraId="3959BF4F" w14:textId="77777777" w:rsidR="006D1B09" w:rsidRPr="00FE1BE4" w:rsidRDefault="006D1B09" w:rsidP="00D45513">
            <w:pPr>
              <w:pStyle w:val="TAH"/>
              <w:rPr>
                <w:ins w:id="4432" w:author="Xiaomi" w:date="2021-11-11T16:55:00Z"/>
                <w:rFonts w:ascii="Times New Roman" w:hAnsi="Times New Roman"/>
                <w:b w:val="0"/>
                <w:sz w:val="20"/>
                <w:szCs w:val="24"/>
                <w:lang w:val="en-GB" w:eastAsia="zh-CN"/>
              </w:rPr>
            </w:pPr>
            <w:ins w:id="4433" w:author="Xiaomi" w:date="2021-11-11T16:55:00Z">
              <w:r w:rsidRPr="00FE1BE4">
                <w:rPr>
                  <w:rFonts w:ascii="Times New Roman" w:hAnsi="Times New Roman"/>
                  <w:b w:val="0"/>
                  <w:sz w:val="20"/>
                  <w:szCs w:val="24"/>
                  <w:lang w:val="en-GB" w:eastAsia="zh-CN"/>
                </w:rPr>
                <w:t>SCS of uplink signals (kHz)</w:t>
              </w:r>
            </w:ins>
          </w:p>
        </w:tc>
        <w:tc>
          <w:tcPr>
            <w:tcW w:w="2003" w:type="pct"/>
            <w:vAlign w:val="center"/>
          </w:tcPr>
          <w:p w14:paraId="430D02D4" w14:textId="77777777" w:rsidR="006D1B09" w:rsidRPr="00FE1BE4" w:rsidRDefault="006D1B09" w:rsidP="00D45513">
            <w:pPr>
              <w:pStyle w:val="TAH"/>
              <w:rPr>
                <w:ins w:id="4434" w:author="Xiaomi" w:date="2021-11-11T16:55:00Z"/>
                <w:rFonts w:ascii="Times New Roman" w:hAnsi="Times New Roman"/>
                <w:b w:val="0"/>
                <w:sz w:val="20"/>
                <w:szCs w:val="24"/>
                <w:lang w:val="en-GB" w:eastAsia="zh-CN"/>
              </w:rPr>
            </w:pPr>
            <w:ins w:id="4435" w:author="Xiaomi" w:date="2021-11-11T16:55:00Z">
              <w:r w:rsidRPr="00FE1BE4">
                <w:rPr>
                  <w:rFonts w:ascii="Times New Roman" w:hAnsi="Times New Roman"/>
                  <w:b w:val="0"/>
                  <w:sz w:val="20"/>
                  <w:szCs w:val="24"/>
                  <w:lang w:val="en-GB" w:eastAsia="zh-CN"/>
                </w:rPr>
                <w:t>T</w:t>
              </w:r>
              <w:r>
                <w:rPr>
                  <w:rFonts w:ascii="Times New Roman" w:hAnsi="Times New Roman"/>
                  <w:b w:val="0"/>
                  <w:sz w:val="20"/>
                  <w:szCs w:val="24"/>
                  <w:vertAlign w:val="subscript"/>
                  <w:lang w:val="en-GB" w:eastAsia="zh-CN"/>
                </w:rPr>
                <w:t>e</w:t>
              </w:r>
              <w:r w:rsidRPr="00AC68E8">
                <w:rPr>
                  <w:rFonts w:ascii="Times New Roman" w:hAnsi="Times New Roman"/>
                  <w:b w:val="0"/>
                  <w:sz w:val="20"/>
                  <w:szCs w:val="24"/>
                  <w:vertAlign w:val="subscript"/>
                  <w:lang w:val="en-GB" w:eastAsia="zh-CN"/>
                </w:rPr>
                <w:t>_NTN</w:t>
              </w:r>
            </w:ins>
          </w:p>
        </w:tc>
      </w:tr>
      <w:tr w:rsidR="006D1B09" w14:paraId="3F98AE48" w14:textId="77777777" w:rsidTr="00D45513">
        <w:trPr>
          <w:cantSplit/>
          <w:jc w:val="center"/>
          <w:ins w:id="4436" w:author="Xiaomi" w:date="2021-11-11T16:55:00Z"/>
        </w:trPr>
        <w:tc>
          <w:tcPr>
            <w:tcW w:w="959" w:type="pct"/>
            <w:vMerge w:val="restart"/>
            <w:vAlign w:val="center"/>
          </w:tcPr>
          <w:p w14:paraId="5925889B" w14:textId="77777777" w:rsidR="006D1B09" w:rsidRPr="00FE1BE4" w:rsidRDefault="006D1B09" w:rsidP="00D45513">
            <w:pPr>
              <w:pStyle w:val="TAC"/>
              <w:rPr>
                <w:ins w:id="4437" w:author="Xiaomi" w:date="2021-11-11T16:55:00Z"/>
                <w:rFonts w:ascii="Times New Roman" w:hAnsi="Times New Roman"/>
                <w:sz w:val="20"/>
                <w:szCs w:val="24"/>
                <w:lang w:val="en-GB" w:eastAsia="zh-CN"/>
              </w:rPr>
            </w:pPr>
            <w:ins w:id="4438" w:author="Xiaomi" w:date="2021-11-11T16:55:00Z">
              <w:r w:rsidRPr="00FE1BE4">
                <w:rPr>
                  <w:rFonts w:ascii="Times New Roman" w:hAnsi="Times New Roman"/>
                  <w:sz w:val="20"/>
                  <w:szCs w:val="24"/>
                  <w:lang w:val="en-GB" w:eastAsia="zh-CN"/>
                </w:rPr>
                <w:t>1</w:t>
              </w:r>
            </w:ins>
          </w:p>
        </w:tc>
        <w:tc>
          <w:tcPr>
            <w:tcW w:w="1019" w:type="pct"/>
            <w:vMerge w:val="restart"/>
          </w:tcPr>
          <w:p w14:paraId="0FF69015" w14:textId="77777777" w:rsidR="006D1B09" w:rsidRPr="00FE1BE4" w:rsidRDefault="006D1B09" w:rsidP="00D45513">
            <w:pPr>
              <w:pStyle w:val="TAC"/>
              <w:rPr>
                <w:ins w:id="4439" w:author="Xiaomi" w:date="2021-11-11T16:55:00Z"/>
                <w:rFonts w:ascii="Times New Roman" w:hAnsi="Times New Roman"/>
                <w:sz w:val="20"/>
                <w:szCs w:val="24"/>
                <w:lang w:val="en-GB" w:eastAsia="zh-CN"/>
              </w:rPr>
            </w:pPr>
            <w:ins w:id="4440" w:author="Xiaomi" w:date="2021-11-11T16:55:00Z">
              <w:r>
                <w:rPr>
                  <w:rFonts w:ascii="Times New Roman" w:hAnsi="Times New Roman" w:hint="eastAsia"/>
                  <w:sz w:val="20"/>
                  <w:szCs w:val="24"/>
                  <w:lang w:val="en-GB" w:eastAsia="zh-CN"/>
                </w:rPr>
                <w:t>1</w:t>
              </w:r>
              <w:r>
                <w:rPr>
                  <w:rFonts w:ascii="Times New Roman" w:hAnsi="Times New Roman"/>
                  <w:sz w:val="20"/>
                  <w:szCs w:val="24"/>
                  <w:lang w:val="en-GB" w:eastAsia="zh-CN"/>
                </w:rPr>
                <w:t>5</w:t>
              </w:r>
            </w:ins>
          </w:p>
        </w:tc>
        <w:tc>
          <w:tcPr>
            <w:tcW w:w="1019" w:type="pct"/>
          </w:tcPr>
          <w:p w14:paraId="01022D14" w14:textId="77777777" w:rsidR="006D1B09" w:rsidRPr="00FE1BE4" w:rsidRDefault="006D1B09" w:rsidP="00D45513">
            <w:pPr>
              <w:pStyle w:val="TAC"/>
              <w:rPr>
                <w:ins w:id="4441" w:author="Xiaomi" w:date="2021-11-11T16:55:00Z"/>
                <w:rFonts w:ascii="Times New Roman" w:hAnsi="Times New Roman"/>
                <w:sz w:val="20"/>
                <w:szCs w:val="24"/>
                <w:lang w:val="en-GB" w:eastAsia="zh-CN"/>
              </w:rPr>
            </w:pPr>
            <w:ins w:id="4442" w:author="Xiaomi" w:date="2021-11-11T16:55:00Z">
              <w:r w:rsidRPr="00FE1BE4">
                <w:rPr>
                  <w:rFonts w:ascii="Times New Roman" w:hAnsi="Times New Roman"/>
                  <w:sz w:val="20"/>
                  <w:szCs w:val="24"/>
                  <w:lang w:val="en-GB" w:eastAsia="zh-CN"/>
                </w:rPr>
                <w:t>15</w:t>
              </w:r>
            </w:ins>
          </w:p>
        </w:tc>
        <w:tc>
          <w:tcPr>
            <w:tcW w:w="2003" w:type="pct"/>
          </w:tcPr>
          <w:p w14:paraId="4B881BA0" w14:textId="77777777" w:rsidR="006D1B09" w:rsidRPr="00FE1BE4" w:rsidRDefault="006D1B09" w:rsidP="00D45513">
            <w:pPr>
              <w:pStyle w:val="TAC"/>
              <w:rPr>
                <w:ins w:id="4443" w:author="Xiaomi" w:date="2021-11-11T16:55:00Z"/>
                <w:rFonts w:ascii="Times New Roman" w:hAnsi="Times New Roman"/>
                <w:sz w:val="20"/>
                <w:szCs w:val="24"/>
                <w:lang w:val="en-GB" w:eastAsia="zh-CN"/>
              </w:rPr>
            </w:pPr>
            <w:ins w:id="4444" w:author="Xiaomi" w:date="2021-11-11T16:55:00Z">
              <w:r>
                <w:t>26*64*Tc</w:t>
              </w:r>
            </w:ins>
          </w:p>
        </w:tc>
      </w:tr>
      <w:tr w:rsidR="006D1B09" w14:paraId="7AAC6600" w14:textId="77777777" w:rsidTr="00D45513">
        <w:trPr>
          <w:cantSplit/>
          <w:jc w:val="center"/>
          <w:ins w:id="4445" w:author="Xiaomi" w:date="2021-11-11T16:55:00Z"/>
        </w:trPr>
        <w:tc>
          <w:tcPr>
            <w:tcW w:w="959" w:type="pct"/>
            <w:vMerge/>
            <w:vAlign w:val="center"/>
          </w:tcPr>
          <w:p w14:paraId="5F62C756" w14:textId="77777777" w:rsidR="006D1B09" w:rsidRPr="00FE1BE4" w:rsidRDefault="006D1B09" w:rsidP="00D45513">
            <w:pPr>
              <w:pStyle w:val="TAC"/>
              <w:rPr>
                <w:ins w:id="4446" w:author="Xiaomi" w:date="2021-11-11T16:55:00Z"/>
                <w:rFonts w:ascii="Times New Roman" w:hAnsi="Times New Roman"/>
                <w:sz w:val="20"/>
                <w:szCs w:val="24"/>
                <w:lang w:val="en-GB" w:eastAsia="zh-CN"/>
              </w:rPr>
            </w:pPr>
          </w:p>
        </w:tc>
        <w:tc>
          <w:tcPr>
            <w:tcW w:w="1019" w:type="pct"/>
            <w:vMerge/>
          </w:tcPr>
          <w:p w14:paraId="6B861D82" w14:textId="77777777" w:rsidR="006D1B09" w:rsidRPr="00FE1BE4" w:rsidRDefault="006D1B09" w:rsidP="00D45513">
            <w:pPr>
              <w:pStyle w:val="TAC"/>
              <w:rPr>
                <w:ins w:id="4447" w:author="Xiaomi" w:date="2021-11-11T16:55:00Z"/>
                <w:rFonts w:ascii="Times New Roman" w:hAnsi="Times New Roman"/>
                <w:sz w:val="20"/>
                <w:szCs w:val="24"/>
                <w:lang w:val="en-GB" w:eastAsia="zh-CN"/>
              </w:rPr>
            </w:pPr>
          </w:p>
        </w:tc>
        <w:tc>
          <w:tcPr>
            <w:tcW w:w="1019" w:type="pct"/>
          </w:tcPr>
          <w:p w14:paraId="1326FA51" w14:textId="77777777" w:rsidR="006D1B09" w:rsidRPr="00FE1BE4" w:rsidRDefault="006D1B09" w:rsidP="00D45513">
            <w:pPr>
              <w:pStyle w:val="TAC"/>
              <w:rPr>
                <w:ins w:id="4448" w:author="Xiaomi" w:date="2021-11-11T16:55:00Z"/>
                <w:rFonts w:ascii="Times New Roman" w:hAnsi="Times New Roman"/>
                <w:sz w:val="20"/>
                <w:szCs w:val="24"/>
                <w:lang w:val="en-GB" w:eastAsia="zh-CN"/>
              </w:rPr>
            </w:pPr>
            <w:ins w:id="4449" w:author="Xiaomi" w:date="2021-11-11T16:55:00Z">
              <w:r w:rsidRPr="00FE1BE4">
                <w:rPr>
                  <w:rFonts w:ascii="Times New Roman" w:hAnsi="Times New Roman"/>
                  <w:sz w:val="20"/>
                  <w:szCs w:val="24"/>
                  <w:lang w:val="en-GB" w:eastAsia="zh-CN"/>
                </w:rPr>
                <w:t>30</w:t>
              </w:r>
            </w:ins>
          </w:p>
        </w:tc>
        <w:tc>
          <w:tcPr>
            <w:tcW w:w="2003" w:type="pct"/>
          </w:tcPr>
          <w:p w14:paraId="595DB317" w14:textId="77777777" w:rsidR="006D1B09" w:rsidRPr="00FE1BE4" w:rsidRDefault="006D1B09" w:rsidP="00D45513">
            <w:pPr>
              <w:pStyle w:val="TAC"/>
              <w:rPr>
                <w:ins w:id="4450" w:author="Xiaomi" w:date="2021-11-11T16:55:00Z"/>
                <w:rFonts w:ascii="Times New Roman" w:hAnsi="Times New Roman"/>
                <w:sz w:val="20"/>
                <w:szCs w:val="24"/>
                <w:lang w:val="en-GB" w:eastAsia="zh-CN"/>
              </w:rPr>
            </w:pPr>
            <w:ins w:id="4451" w:author="Xiaomi" w:date="2021-11-11T16:55:00Z">
              <w:r w:rsidRPr="008D08B1">
                <w:t>24*64*Tc</w:t>
              </w:r>
            </w:ins>
          </w:p>
        </w:tc>
      </w:tr>
      <w:tr w:rsidR="006D1B09" w14:paraId="39899C04" w14:textId="77777777" w:rsidTr="00D45513">
        <w:trPr>
          <w:cantSplit/>
          <w:jc w:val="center"/>
          <w:ins w:id="4452" w:author="Xiaomi" w:date="2021-11-11T16:55:00Z"/>
        </w:trPr>
        <w:tc>
          <w:tcPr>
            <w:tcW w:w="959" w:type="pct"/>
            <w:vMerge/>
            <w:vAlign w:val="center"/>
          </w:tcPr>
          <w:p w14:paraId="42D1F660" w14:textId="77777777" w:rsidR="006D1B09" w:rsidRPr="00FE1BE4" w:rsidRDefault="006D1B09" w:rsidP="00D45513">
            <w:pPr>
              <w:pStyle w:val="TAC"/>
              <w:rPr>
                <w:ins w:id="4453" w:author="Xiaomi" w:date="2021-11-11T16:55:00Z"/>
                <w:rFonts w:ascii="Times New Roman" w:hAnsi="Times New Roman"/>
                <w:sz w:val="20"/>
                <w:szCs w:val="24"/>
                <w:lang w:val="en-GB" w:eastAsia="zh-CN"/>
              </w:rPr>
            </w:pPr>
          </w:p>
        </w:tc>
        <w:tc>
          <w:tcPr>
            <w:tcW w:w="1019" w:type="pct"/>
            <w:vMerge/>
          </w:tcPr>
          <w:p w14:paraId="0BE59BC4" w14:textId="77777777" w:rsidR="006D1B09" w:rsidRPr="00FE1BE4" w:rsidRDefault="006D1B09" w:rsidP="00D45513">
            <w:pPr>
              <w:pStyle w:val="TAC"/>
              <w:rPr>
                <w:ins w:id="4454" w:author="Xiaomi" w:date="2021-11-11T16:55:00Z"/>
                <w:rFonts w:ascii="Times New Roman" w:hAnsi="Times New Roman"/>
                <w:sz w:val="20"/>
                <w:szCs w:val="24"/>
                <w:lang w:val="en-GB" w:eastAsia="zh-CN"/>
              </w:rPr>
            </w:pPr>
          </w:p>
        </w:tc>
        <w:tc>
          <w:tcPr>
            <w:tcW w:w="1019" w:type="pct"/>
          </w:tcPr>
          <w:p w14:paraId="02956E59" w14:textId="77777777" w:rsidR="006D1B09" w:rsidRPr="00FE1BE4" w:rsidRDefault="006D1B09" w:rsidP="00D45513">
            <w:pPr>
              <w:pStyle w:val="TAC"/>
              <w:rPr>
                <w:ins w:id="4455" w:author="Xiaomi" w:date="2021-11-11T16:55:00Z"/>
                <w:rFonts w:ascii="Times New Roman" w:hAnsi="Times New Roman"/>
                <w:sz w:val="20"/>
                <w:szCs w:val="24"/>
                <w:lang w:val="en-GB" w:eastAsia="zh-CN"/>
              </w:rPr>
            </w:pPr>
            <w:ins w:id="4456" w:author="Xiaomi" w:date="2021-11-11T16:55:00Z">
              <w:r w:rsidRPr="00FE1BE4">
                <w:rPr>
                  <w:rFonts w:ascii="Times New Roman" w:hAnsi="Times New Roman"/>
                  <w:sz w:val="20"/>
                  <w:szCs w:val="24"/>
                  <w:lang w:val="en-GB" w:eastAsia="zh-CN"/>
                </w:rPr>
                <w:t>60</w:t>
              </w:r>
            </w:ins>
          </w:p>
        </w:tc>
        <w:tc>
          <w:tcPr>
            <w:tcW w:w="2003" w:type="pct"/>
          </w:tcPr>
          <w:p w14:paraId="39B6EC07" w14:textId="77777777" w:rsidR="006D1B09" w:rsidRPr="00FE1BE4" w:rsidRDefault="006D1B09" w:rsidP="00D45513">
            <w:pPr>
              <w:pStyle w:val="TAC"/>
              <w:rPr>
                <w:ins w:id="4457" w:author="Xiaomi" w:date="2021-11-11T16:55:00Z"/>
                <w:rFonts w:ascii="Times New Roman" w:hAnsi="Times New Roman"/>
                <w:sz w:val="20"/>
                <w:szCs w:val="24"/>
                <w:lang w:val="en-GB" w:eastAsia="zh-CN"/>
              </w:rPr>
            </w:pPr>
            <w:ins w:id="4458" w:author="Xiaomi" w:date="2021-11-11T16:55:00Z">
              <w:r w:rsidRPr="008D08B1">
                <w:t>FFS</w:t>
              </w:r>
            </w:ins>
          </w:p>
        </w:tc>
      </w:tr>
      <w:tr w:rsidR="006D1B09" w14:paraId="4CD7BADB" w14:textId="77777777" w:rsidTr="00D45513">
        <w:trPr>
          <w:cantSplit/>
          <w:jc w:val="center"/>
          <w:ins w:id="4459" w:author="Xiaomi" w:date="2021-11-11T16:55:00Z"/>
        </w:trPr>
        <w:tc>
          <w:tcPr>
            <w:tcW w:w="959" w:type="pct"/>
            <w:vMerge/>
            <w:vAlign w:val="center"/>
          </w:tcPr>
          <w:p w14:paraId="6F331D44" w14:textId="77777777" w:rsidR="006D1B09" w:rsidRPr="00FE1BE4" w:rsidRDefault="006D1B09" w:rsidP="00D45513">
            <w:pPr>
              <w:pStyle w:val="TAC"/>
              <w:rPr>
                <w:ins w:id="4460" w:author="Xiaomi" w:date="2021-11-11T16:55:00Z"/>
                <w:rFonts w:ascii="Times New Roman" w:hAnsi="Times New Roman"/>
                <w:sz w:val="20"/>
                <w:szCs w:val="24"/>
                <w:lang w:val="en-GB" w:eastAsia="zh-CN"/>
              </w:rPr>
            </w:pPr>
          </w:p>
        </w:tc>
        <w:tc>
          <w:tcPr>
            <w:tcW w:w="1019" w:type="pct"/>
            <w:vMerge w:val="restart"/>
          </w:tcPr>
          <w:p w14:paraId="16F6B56A" w14:textId="77777777" w:rsidR="006D1B09" w:rsidRPr="00FE1BE4" w:rsidRDefault="006D1B09" w:rsidP="00D45513">
            <w:pPr>
              <w:pStyle w:val="TAC"/>
              <w:rPr>
                <w:ins w:id="4461" w:author="Xiaomi" w:date="2021-11-11T16:55:00Z"/>
                <w:rFonts w:ascii="Times New Roman" w:hAnsi="Times New Roman"/>
                <w:sz w:val="20"/>
                <w:szCs w:val="24"/>
                <w:lang w:val="en-GB" w:eastAsia="zh-CN"/>
              </w:rPr>
            </w:pPr>
            <w:ins w:id="4462" w:author="Xiaomi" w:date="2021-11-11T16:55:00Z">
              <w:r>
                <w:rPr>
                  <w:rFonts w:ascii="Times New Roman" w:hAnsi="Times New Roman" w:hint="eastAsia"/>
                  <w:sz w:val="20"/>
                  <w:szCs w:val="24"/>
                  <w:lang w:val="en-GB" w:eastAsia="zh-CN"/>
                </w:rPr>
                <w:t>3</w:t>
              </w:r>
              <w:r>
                <w:rPr>
                  <w:rFonts w:ascii="Times New Roman" w:hAnsi="Times New Roman"/>
                  <w:sz w:val="20"/>
                  <w:szCs w:val="24"/>
                  <w:lang w:val="en-GB" w:eastAsia="zh-CN"/>
                </w:rPr>
                <w:t>0</w:t>
              </w:r>
            </w:ins>
          </w:p>
        </w:tc>
        <w:tc>
          <w:tcPr>
            <w:tcW w:w="1019" w:type="pct"/>
          </w:tcPr>
          <w:p w14:paraId="119A52CA" w14:textId="77777777" w:rsidR="006D1B09" w:rsidRPr="00FE1BE4" w:rsidRDefault="006D1B09" w:rsidP="00D45513">
            <w:pPr>
              <w:pStyle w:val="TAC"/>
              <w:rPr>
                <w:ins w:id="4463" w:author="Xiaomi" w:date="2021-11-11T16:55:00Z"/>
                <w:rFonts w:ascii="Times New Roman" w:hAnsi="Times New Roman"/>
                <w:sz w:val="20"/>
                <w:szCs w:val="24"/>
                <w:lang w:val="en-GB" w:eastAsia="zh-CN"/>
              </w:rPr>
            </w:pPr>
            <w:ins w:id="4464" w:author="Xiaomi" w:date="2021-11-11T16:55:00Z">
              <w:r w:rsidRPr="00FE1BE4">
                <w:rPr>
                  <w:rFonts w:ascii="Times New Roman" w:hAnsi="Times New Roman"/>
                  <w:sz w:val="20"/>
                  <w:szCs w:val="24"/>
                  <w:lang w:val="en-GB" w:eastAsia="zh-CN"/>
                </w:rPr>
                <w:t>15</w:t>
              </w:r>
            </w:ins>
          </w:p>
        </w:tc>
        <w:tc>
          <w:tcPr>
            <w:tcW w:w="2003" w:type="pct"/>
          </w:tcPr>
          <w:p w14:paraId="6866DA75" w14:textId="77777777" w:rsidR="006D1B09" w:rsidRPr="00FE1BE4" w:rsidRDefault="006D1B09" w:rsidP="00D45513">
            <w:pPr>
              <w:pStyle w:val="TAC"/>
              <w:rPr>
                <w:ins w:id="4465" w:author="Xiaomi" w:date="2021-11-11T16:55:00Z"/>
                <w:rFonts w:ascii="Times New Roman" w:hAnsi="Times New Roman"/>
                <w:sz w:val="20"/>
                <w:szCs w:val="24"/>
                <w:lang w:val="en-GB" w:eastAsia="zh-CN"/>
              </w:rPr>
            </w:pPr>
            <w:ins w:id="4466" w:author="Xiaomi" w:date="2021-11-11T16:55:00Z">
              <w:r>
                <w:t>24*64*Tc</w:t>
              </w:r>
            </w:ins>
          </w:p>
        </w:tc>
      </w:tr>
      <w:tr w:rsidR="006D1B09" w14:paraId="5B034062" w14:textId="77777777" w:rsidTr="00D45513">
        <w:trPr>
          <w:cantSplit/>
          <w:jc w:val="center"/>
          <w:ins w:id="4467" w:author="Xiaomi" w:date="2021-11-11T16:55:00Z"/>
        </w:trPr>
        <w:tc>
          <w:tcPr>
            <w:tcW w:w="959" w:type="pct"/>
            <w:vMerge/>
            <w:vAlign w:val="center"/>
          </w:tcPr>
          <w:p w14:paraId="0B28432C" w14:textId="77777777" w:rsidR="006D1B09" w:rsidRPr="00FE1BE4" w:rsidRDefault="006D1B09" w:rsidP="00D45513">
            <w:pPr>
              <w:pStyle w:val="TAC"/>
              <w:rPr>
                <w:ins w:id="4468" w:author="Xiaomi" w:date="2021-11-11T16:55:00Z"/>
                <w:rFonts w:ascii="Times New Roman" w:hAnsi="Times New Roman"/>
                <w:sz w:val="20"/>
                <w:szCs w:val="24"/>
                <w:lang w:val="en-GB" w:eastAsia="zh-CN"/>
              </w:rPr>
            </w:pPr>
          </w:p>
        </w:tc>
        <w:tc>
          <w:tcPr>
            <w:tcW w:w="1019" w:type="pct"/>
            <w:vMerge/>
          </w:tcPr>
          <w:p w14:paraId="22A599C5" w14:textId="77777777" w:rsidR="006D1B09" w:rsidRPr="00FE1BE4" w:rsidRDefault="006D1B09" w:rsidP="00D45513">
            <w:pPr>
              <w:pStyle w:val="TAC"/>
              <w:rPr>
                <w:ins w:id="4469" w:author="Xiaomi" w:date="2021-11-11T16:55:00Z"/>
                <w:rFonts w:ascii="Times New Roman" w:hAnsi="Times New Roman"/>
                <w:sz w:val="20"/>
                <w:szCs w:val="24"/>
                <w:lang w:val="en-GB" w:eastAsia="zh-CN"/>
              </w:rPr>
            </w:pPr>
          </w:p>
        </w:tc>
        <w:tc>
          <w:tcPr>
            <w:tcW w:w="1019" w:type="pct"/>
          </w:tcPr>
          <w:p w14:paraId="4608E98A" w14:textId="77777777" w:rsidR="006D1B09" w:rsidRPr="00FE1BE4" w:rsidRDefault="006D1B09" w:rsidP="00D45513">
            <w:pPr>
              <w:pStyle w:val="TAC"/>
              <w:rPr>
                <w:ins w:id="4470" w:author="Xiaomi" w:date="2021-11-11T16:55:00Z"/>
                <w:rFonts w:ascii="Times New Roman" w:hAnsi="Times New Roman"/>
                <w:sz w:val="20"/>
                <w:szCs w:val="24"/>
                <w:lang w:val="en-GB" w:eastAsia="zh-CN"/>
              </w:rPr>
            </w:pPr>
            <w:ins w:id="4471" w:author="Xiaomi" w:date="2021-11-11T16:55:00Z">
              <w:r w:rsidRPr="00FE1BE4">
                <w:rPr>
                  <w:rFonts w:ascii="Times New Roman" w:hAnsi="Times New Roman"/>
                  <w:sz w:val="20"/>
                  <w:szCs w:val="24"/>
                  <w:lang w:val="en-GB" w:eastAsia="zh-CN"/>
                </w:rPr>
                <w:t>30</w:t>
              </w:r>
            </w:ins>
          </w:p>
        </w:tc>
        <w:tc>
          <w:tcPr>
            <w:tcW w:w="2003" w:type="pct"/>
          </w:tcPr>
          <w:p w14:paraId="5EF43E34" w14:textId="77777777" w:rsidR="006D1B09" w:rsidRPr="00FE1BE4" w:rsidRDefault="006D1B09" w:rsidP="00D45513">
            <w:pPr>
              <w:pStyle w:val="TAC"/>
              <w:rPr>
                <w:ins w:id="4472" w:author="Xiaomi" w:date="2021-11-11T16:55:00Z"/>
                <w:rFonts w:ascii="Times New Roman" w:hAnsi="Times New Roman"/>
                <w:sz w:val="20"/>
                <w:szCs w:val="24"/>
                <w:lang w:val="en-GB" w:eastAsia="zh-CN"/>
              </w:rPr>
            </w:pPr>
            <w:ins w:id="4473" w:author="Xiaomi" w:date="2021-11-11T16:55:00Z">
              <w:r w:rsidRPr="008D08B1">
                <w:t>22*64*Tc</w:t>
              </w:r>
            </w:ins>
          </w:p>
        </w:tc>
      </w:tr>
      <w:tr w:rsidR="006D1B09" w14:paraId="34376017" w14:textId="77777777" w:rsidTr="00D45513">
        <w:trPr>
          <w:cantSplit/>
          <w:jc w:val="center"/>
          <w:ins w:id="4474" w:author="Xiaomi" w:date="2021-11-11T16:55:00Z"/>
        </w:trPr>
        <w:tc>
          <w:tcPr>
            <w:tcW w:w="959" w:type="pct"/>
            <w:vMerge/>
            <w:vAlign w:val="center"/>
          </w:tcPr>
          <w:p w14:paraId="26C9D43B" w14:textId="77777777" w:rsidR="006D1B09" w:rsidRPr="00FE1BE4" w:rsidRDefault="006D1B09" w:rsidP="00D45513">
            <w:pPr>
              <w:pStyle w:val="TAC"/>
              <w:rPr>
                <w:ins w:id="4475" w:author="Xiaomi" w:date="2021-11-11T16:55:00Z"/>
                <w:rFonts w:ascii="Times New Roman" w:hAnsi="Times New Roman"/>
                <w:sz w:val="20"/>
                <w:szCs w:val="24"/>
                <w:lang w:val="en-GB" w:eastAsia="zh-CN"/>
              </w:rPr>
            </w:pPr>
          </w:p>
        </w:tc>
        <w:tc>
          <w:tcPr>
            <w:tcW w:w="1019" w:type="pct"/>
            <w:vMerge/>
          </w:tcPr>
          <w:p w14:paraId="27DFB31A" w14:textId="77777777" w:rsidR="006D1B09" w:rsidRPr="00FE1BE4" w:rsidRDefault="006D1B09" w:rsidP="00D45513">
            <w:pPr>
              <w:pStyle w:val="TAC"/>
              <w:rPr>
                <w:ins w:id="4476" w:author="Xiaomi" w:date="2021-11-11T16:55:00Z"/>
                <w:rFonts w:ascii="Times New Roman" w:hAnsi="Times New Roman"/>
                <w:sz w:val="20"/>
                <w:szCs w:val="24"/>
                <w:lang w:val="en-GB" w:eastAsia="zh-CN"/>
              </w:rPr>
            </w:pPr>
          </w:p>
        </w:tc>
        <w:tc>
          <w:tcPr>
            <w:tcW w:w="1019" w:type="pct"/>
          </w:tcPr>
          <w:p w14:paraId="4BE6B3DA" w14:textId="77777777" w:rsidR="006D1B09" w:rsidRPr="00FE1BE4" w:rsidRDefault="006D1B09" w:rsidP="00D45513">
            <w:pPr>
              <w:pStyle w:val="TAC"/>
              <w:rPr>
                <w:ins w:id="4477" w:author="Xiaomi" w:date="2021-11-11T16:55:00Z"/>
                <w:rFonts w:ascii="Times New Roman" w:hAnsi="Times New Roman"/>
                <w:sz w:val="20"/>
                <w:szCs w:val="24"/>
                <w:lang w:val="en-GB" w:eastAsia="zh-CN"/>
              </w:rPr>
            </w:pPr>
            <w:ins w:id="4478" w:author="Xiaomi" w:date="2021-11-11T16:55:00Z">
              <w:r w:rsidRPr="00FE1BE4">
                <w:rPr>
                  <w:rFonts w:ascii="Times New Roman" w:hAnsi="Times New Roman"/>
                  <w:sz w:val="20"/>
                  <w:szCs w:val="24"/>
                  <w:lang w:val="en-GB" w:eastAsia="zh-CN"/>
                </w:rPr>
                <w:t>60</w:t>
              </w:r>
            </w:ins>
          </w:p>
        </w:tc>
        <w:tc>
          <w:tcPr>
            <w:tcW w:w="2003" w:type="pct"/>
          </w:tcPr>
          <w:p w14:paraId="6C8E9001" w14:textId="77777777" w:rsidR="006D1B09" w:rsidRPr="00FE1BE4" w:rsidRDefault="006D1B09" w:rsidP="00D45513">
            <w:pPr>
              <w:pStyle w:val="TAC"/>
              <w:rPr>
                <w:ins w:id="4479" w:author="Xiaomi" w:date="2021-11-11T16:55:00Z"/>
                <w:rFonts w:ascii="Times New Roman" w:hAnsi="Times New Roman"/>
                <w:sz w:val="20"/>
                <w:szCs w:val="24"/>
                <w:lang w:val="en-GB" w:eastAsia="zh-CN"/>
              </w:rPr>
            </w:pPr>
            <w:ins w:id="4480" w:author="Xiaomi" w:date="2021-11-11T16:55:00Z">
              <w:r w:rsidRPr="008D08B1">
                <w:t>FFS</w:t>
              </w:r>
            </w:ins>
          </w:p>
        </w:tc>
      </w:tr>
      <w:tr w:rsidR="006D1B09" w14:paraId="58977A64" w14:textId="77777777" w:rsidTr="00D45513">
        <w:trPr>
          <w:cantSplit/>
          <w:jc w:val="center"/>
          <w:ins w:id="4481" w:author="Xiaomi" w:date="2021-11-11T16:55:00Z"/>
        </w:trPr>
        <w:tc>
          <w:tcPr>
            <w:tcW w:w="5000" w:type="pct"/>
            <w:gridSpan w:val="4"/>
          </w:tcPr>
          <w:p w14:paraId="4B6E1138" w14:textId="77777777" w:rsidR="006D1B09" w:rsidRPr="00FE1BE4" w:rsidRDefault="006D1B09" w:rsidP="00D45513">
            <w:pPr>
              <w:pStyle w:val="TAN"/>
              <w:tabs>
                <w:tab w:val="left" w:pos="310"/>
                <w:tab w:val="left" w:pos="593"/>
                <w:tab w:val="left" w:pos="877"/>
                <w:tab w:val="left" w:pos="1160"/>
                <w:tab w:val="left" w:pos="2040"/>
                <w:tab w:val="left" w:pos="2289"/>
              </w:tabs>
              <w:ind w:left="1018"/>
              <w:rPr>
                <w:ins w:id="4482" w:author="Xiaomi" w:date="2021-11-11T16:55:00Z"/>
                <w:rFonts w:ascii="Times New Roman" w:hAnsi="Times New Roman"/>
                <w:sz w:val="20"/>
                <w:szCs w:val="24"/>
                <w:lang w:val="en-GB" w:eastAsia="zh-CN"/>
              </w:rPr>
            </w:pPr>
            <w:ins w:id="4483" w:author="Xiaomi" w:date="2021-11-11T16:55:00Z">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ins>
          </w:p>
        </w:tc>
      </w:tr>
    </w:tbl>
    <w:p w14:paraId="463F417E" w14:textId="77777777" w:rsidR="006D1B09" w:rsidRDefault="006D1B09" w:rsidP="006D1B09">
      <w:pPr>
        <w:spacing w:after="240"/>
        <w:rPr>
          <w:ins w:id="4484" w:author="Xiaomi" w:date="2021-11-11T16:55:00Z"/>
        </w:rPr>
      </w:pPr>
    </w:p>
    <w:p w14:paraId="03C05F96" w14:textId="77777777" w:rsidR="006D1B09" w:rsidRPr="00FF0757" w:rsidRDefault="006D1B09" w:rsidP="006D1B09">
      <w:pPr>
        <w:rPr>
          <w:ins w:id="4485" w:author="Xiaomi" w:date="2021-11-11T16:55:00Z"/>
          <w:b/>
          <w:i/>
          <w:iCs/>
          <w:color w:val="FF0000"/>
          <w:u w:val="single"/>
          <w:lang w:eastAsia="ko-KR"/>
        </w:rPr>
      </w:pPr>
      <w:ins w:id="4486" w:author="Xiaomi" w:date="2021-11-11T16:55:00Z">
        <w:r w:rsidRPr="00FF0757">
          <w:rPr>
            <w:b/>
            <w:i/>
            <w:iCs/>
            <w:color w:val="FF0000"/>
            <w:u w:val="single"/>
            <w:lang w:eastAsia="ko-KR"/>
          </w:rPr>
          <w:t>Moderator’s Note: (Will be removed in the final version of WF)</w:t>
        </w:r>
      </w:ins>
    </w:p>
    <w:p w14:paraId="061FA4AF"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487" w:author="Xiaomi" w:date="2021-11-11T16:55:00Z"/>
          <w:b/>
          <w:bCs/>
          <w:i/>
          <w:iCs/>
          <w:color w:val="FF0000"/>
          <w:szCs w:val="24"/>
        </w:rPr>
      </w:pPr>
      <w:ins w:id="4488" w:author="Xiaomi" w:date="2021-11-11T16:55:00Z">
        <w:r w:rsidRPr="00FF0757">
          <w:rPr>
            <w:b/>
            <w:bCs/>
            <w:i/>
            <w:iCs/>
            <w:color w:val="FF0000"/>
            <w:szCs w:val="24"/>
          </w:rPr>
          <w:t>For those who are okay with the tentative agreements, please skip commenting.</w:t>
        </w:r>
      </w:ins>
    </w:p>
    <w:p w14:paraId="06FD80FB"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4489" w:author="Xiaomi" w:date="2021-11-11T16:55:00Z"/>
          <w:b/>
          <w:bCs/>
          <w:i/>
          <w:iCs/>
          <w:color w:val="FF0000"/>
          <w:szCs w:val="24"/>
        </w:rPr>
      </w:pPr>
      <w:ins w:id="4490"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050"/>
        <w:gridCol w:w="7308"/>
      </w:tblGrid>
      <w:tr w:rsidR="006D1B09" w14:paraId="7C5D98A6" w14:textId="77777777" w:rsidTr="00D45513">
        <w:trPr>
          <w:ins w:id="4491" w:author="Xiaomi" w:date="2021-11-11T16:55:00Z"/>
        </w:trPr>
        <w:tc>
          <w:tcPr>
            <w:tcW w:w="988" w:type="dxa"/>
          </w:tcPr>
          <w:p w14:paraId="4649C186" w14:textId="77777777" w:rsidR="006D1B09" w:rsidRDefault="006D1B09" w:rsidP="00D45513">
            <w:pPr>
              <w:spacing w:after="120"/>
              <w:rPr>
                <w:ins w:id="4492" w:author="Xiaomi" w:date="2021-11-11T16:55:00Z"/>
                <w:rFonts w:eastAsiaTheme="minorEastAsia"/>
                <w:b/>
                <w:bCs/>
                <w:color w:val="0070C0"/>
              </w:rPr>
            </w:pPr>
            <w:ins w:id="4493" w:author="Xiaomi" w:date="2021-11-11T16:55:00Z">
              <w:r>
                <w:rPr>
                  <w:rFonts w:eastAsiaTheme="minorEastAsia"/>
                  <w:b/>
                  <w:bCs/>
                  <w:color w:val="0070C0"/>
                </w:rPr>
                <w:t>Company</w:t>
              </w:r>
            </w:ins>
          </w:p>
        </w:tc>
        <w:tc>
          <w:tcPr>
            <w:tcW w:w="7308" w:type="dxa"/>
          </w:tcPr>
          <w:p w14:paraId="16920F31" w14:textId="77777777" w:rsidR="006D1B09" w:rsidRDefault="006D1B09" w:rsidP="00D45513">
            <w:pPr>
              <w:spacing w:after="120"/>
              <w:rPr>
                <w:ins w:id="4494" w:author="Xiaomi" w:date="2021-11-11T16:55:00Z"/>
                <w:rFonts w:eastAsiaTheme="minorEastAsia"/>
                <w:b/>
                <w:bCs/>
                <w:color w:val="0070C0"/>
              </w:rPr>
            </w:pPr>
            <w:ins w:id="4495" w:author="Xiaomi" w:date="2021-11-11T16:55:00Z">
              <w:r>
                <w:rPr>
                  <w:rFonts w:eastAsiaTheme="minorEastAsia"/>
                  <w:b/>
                  <w:bCs/>
                  <w:color w:val="0070C0"/>
                </w:rPr>
                <w:t>Comments</w:t>
              </w:r>
            </w:ins>
          </w:p>
        </w:tc>
      </w:tr>
      <w:tr w:rsidR="006D1B09" w14:paraId="4021321A" w14:textId="77777777" w:rsidTr="00D45513">
        <w:trPr>
          <w:ins w:id="4496" w:author="Xiaomi" w:date="2021-11-11T16:55:00Z"/>
        </w:trPr>
        <w:tc>
          <w:tcPr>
            <w:tcW w:w="988" w:type="dxa"/>
          </w:tcPr>
          <w:p w14:paraId="2DB60DF2" w14:textId="77777777" w:rsidR="006D1B09" w:rsidRDefault="006D1B09" w:rsidP="00D45513">
            <w:pPr>
              <w:spacing w:after="120"/>
              <w:rPr>
                <w:ins w:id="4497" w:author="Xiaomi" w:date="2021-11-11T16:55:00Z"/>
                <w:rFonts w:eastAsiaTheme="minorEastAsia"/>
                <w:color w:val="0070C0"/>
              </w:rPr>
            </w:pPr>
            <w:ins w:id="4498" w:author="Xiaomi" w:date="2021-11-11T16:55:00Z">
              <w:r>
                <w:rPr>
                  <w:rFonts w:eastAsiaTheme="minorEastAsia"/>
                  <w:color w:val="0070C0"/>
                </w:rPr>
                <w:t>Apple</w:t>
              </w:r>
            </w:ins>
          </w:p>
        </w:tc>
        <w:tc>
          <w:tcPr>
            <w:tcW w:w="7308" w:type="dxa"/>
          </w:tcPr>
          <w:p w14:paraId="3C41B749" w14:textId="77777777" w:rsidR="006D1B09" w:rsidRDefault="006D1B09" w:rsidP="00D45513">
            <w:pPr>
              <w:spacing w:after="120"/>
              <w:rPr>
                <w:ins w:id="4499" w:author="Xiaomi" w:date="2021-11-11T16:55:00Z"/>
                <w:rFonts w:eastAsiaTheme="minorEastAsia"/>
                <w:color w:val="0070C0"/>
              </w:rPr>
            </w:pPr>
            <w:ins w:id="4500" w:author="Xiaomi" w:date="2021-11-11T16:55:00Z">
              <w:r>
                <w:rPr>
                  <w:rFonts w:eastAsiaTheme="minorEastAsia"/>
                  <w:color w:val="0070C0"/>
                </w:rPr>
                <w:t>For 15kHz SSB+15kHz UL case, we propose to have 29*64*Tc; For 30kHz SSB+15kHz UL case, we can compromise to 24 *64 Tc.</w:t>
              </w:r>
            </w:ins>
          </w:p>
        </w:tc>
      </w:tr>
      <w:tr w:rsidR="006D1B09" w14:paraId="08F47A07" w14:textId="77777777" w:rsidTr="00D45513">
        <w:trPr>
          <w:ins w:id="4501" w:author="Xiaomi" w:date="2021-11-11T16:55:00Z"/>
        </w:trPr>
        <w:tc>
          <w:tcPr>
            <w:tcW w:w="988" w:type="dxa"/>
          </w:tcPr>
          <w:p w14:paraId="548BED54" w14:textId="77777777" w:rsidR="006D1B09" w:rsidRDefault="006D1B09" w:rsidP="00D45513">
            <w:pPr>
              <w:spacing w:after="120"/>
              <w:rPr>
                <w:ins w:id="4502" w:author="Xiaomi" w:date="2021-11-11T16:55:00Z"/>
                <w:color w:val="0070C0"/>
              </w:rPr>
            </w:pPr>
            <w:ins w:id="4503" w:author="Xiaomi" w:date="2021-11-11T16:55:00Z">
              <w:r>
                <w:rPr>
                  <w:color w:val="0070C0"/>
                </w:rPr>
                <w:t>THALES</w:t>
              </w:r>
            </w:ins>
          </w:p>
        </w:tc>
        <w:tc>
          <w:tcPr>
            <w:tcW w:w="7308" w:type="dxa"/>
          </w:tcPr>
          <w:p w14:paraId="171CA036" w14:textId="77777777" w:rsidR="006D1B09" w:rsidRDefault="006D1B09" w:rsidP="00D45513">
            <w:pPr>
              <w:rPr>
                <w:ins w:id="4504" w:author="Xiaomi" w:date="2021-11-11T16:55:00Z"/>
                <w:rFonts w:ascii="Arial" w:hAnsi="Arial" w:cs="Arial"/>
              </w:rPr>
            </w:pPr>
            <w:ins w:id="4505" w:author="Xiaomi" w:date="2021-11-11T16:55:00Z">
              <w:r w:rsidRPr="00742498">
                <w:rPr>
                  <w:rFonts w:ascii="Arial" w:hAnsi="Arial" w:cs="Arial"/>
                </w:rPr>
                <w:t xml:space="preserve">Please also recall the working agreement from RAN4#100-e: </w:t>
              </w:r>
            </w:ins>
          </w:p>
          <w:p w14:paraId="403AF249" w14:textId="77777777" w:rsidR="006D1B09" w:rsidRPr="00742498" w:rsidRDefault="006D1B09" w:rsidP="00D45513">
            <w:pPr>
              <w:jc w:val="center"/>
              <w:rPr>
                <w:ins w:id="4506" w:author="Xiaomi" w:date="2021-11-11T16:55:00Z"/>
                <w:rFonts w:ascii="Arial" w:hAnsi="Arial" w:cs="Arial"/>
                <w:lang w:val="fr-FR"/>
              </w:rPr>
            </w:pPr>
            <w:ins w:id="4507" w:author="Xiaomi" w:date="2021-11-11T16:55:00Z">
              <w:r w:rsidRPr="00742498">
                <w:rPr>
                  <w:rFonts w:ascii="Arial" w:hAnsi="Arial" w:cs="Arial"/>
                  <w:lang w:val="fr-FR"/>
                </w:rPr>
                <w:t>Te_NTN = Te + Te_GNSS + Te_SAT.</w:t>
              </w:r>
            </w:ins>
          </w:p>
          <w:p w14:paraId="306DBCFA" w14:textId="77777777" w:rsidR="006D1B09" w:rsidRPr="00742498" w:rsidRDefault="006D1B09" w:rsidP="00D45513">
            <w:pPr>
              <w:rPr>
                <w:ins w:id="4508" w:author="Xiaomi" w:date="2021-11-11T16:55:00Z"/>
                <w:lang w:val="fr-FR"/>
              </w:rPr>
            </w:pPr>
          </w:p>
          <w:p w14:paraId="7CF79038" w14:textId="77777777" w:rsidR="006D1B09" w:rsidRPr="004A7FF5" w:rsidRDefault="006D1B09" w:rsidP="00D45513">
            <w:pPr>
              <w:rPr>
                <w:ins w:id="4509" w:author="Xiaomi" w:date="2021-11-11T16:55:00Z"/>
                <w:bCs/>
                <w:color w:val="0070C0"/>
                <w:u w:val="single"/>
                <w:vertAlign w:val="subscript"/>
                <w:lang w:eastAsia="ko-KR"/>
              </w:rPr>
            </w:pPr>
            <w:ins w:id="4510" w:author="Xiaomi" w:date="2021-11-11T16:55:00Z">
              <w:r w:rsidRPr="00434977">
                <w:rPr>
                  <w:rFonts w:ascii="Arial" w:hAnsi="Arial" w:cs="Arial"/>
                  <w:b/>
                </w:rPr>
                <w:t xml:space="preserve">It can be found that the proposed </w:t>
              </w:r>
              <w:r w:rsidRPr="00434977">
                <w:rPr>
                  <w:rFonts w:ascii="Arial" w:hAnsi="Arial" w:cs="Arial"/>
                  <w:b/>
                  <w:bCs/>
                  <w:lang w:eastAsia="ko-KR"/>
                </w:rPr>
                <w:t>T</w:t>
              </w:r>
              <w:r w:rsidRPr="00434977">
                <w:rPr>
                  <w:rFonts w:ascii="Arial" w:hAnsi="Arial" w:cs="Arial"/>
                  <w:b/>
                  <w:bCs/>
                  <w:vertAlign w:val="subscript"/>
                  <w:lang w:eastAsia="ko-KR"/>
                </w:rPr>
                <w:t xml:space="preserve">e_NTN </w:t>
              </w:r>
              <w:r w:rsidRPr="00434977">
                <w:rPr>
                  <w:rFonts w:ascii="Arial" w:hAnsi="Arial" w:cs="Arial"/>
                  <w:b/>
                </w:rPr>
                <w:t>can be obtained from legacy legacy T</w:t>
              </w:r>
              <w:r w:rsidRPr="00434977">
                <w:rPr>
                  <w:rFonts w:ascii="Arial" w:hAnsi="Arial" w:cs="Arial"/>
                  <w:b/>
                  <w:vertAlign w:val="subscript"/>
                </w:rPr>
                <w:t>e</w:t>
              </w:r>
              <w:r w:rsidRPr="00434977">
                <w:rPr>
                  <w:rFonts w:ascii="Arial" w:hAnsi="Arial" w:cs="Arial"/>
                </w:rPr>
                <w:t xml:space="preserve">. </w:t>
              </w:r>
              <w:r>
                <w:rPr>
                  <w:rFonts w:ascii="Arial" w:hAnsi="Arial" w:cs="Arial"/>
                </w:rPr>
                <w:t>I</w:t>
              </w:r>
              <w:r w:rsidRPr="004A7FF5">
                <w:rPr>
                  <w:rFonts w:ascii="Arial" w:hAnsi="Arial" w:cs="Arial"/>
                </w:rPr>
                <w:t xml:space="preserve">f we consider just the </w:t>
              </w:r>
              <w:r>
                <w:rPr>
                  <w:rFonts w:ascii="Arial" w:hAnsi="Arial" w:cs="Arial"/>
                </w:rPr>
                <w:t xml:space="preserve">upper bound of the </w:t>
              </w:r>
              <w:r w:rsidRPr="004A7FF5">
                <w:rPr>
                  <w:rFonts w:ascii="Arial" w:hAnsi="Arial" w:cs="Arial"/>
                </w:rPr>
                <w:t>GNSS errors (</w:t>
              </w:r>
              <w:r>
                <w:rPr>
                  <w:rFonts w:ascii="Arial" w:hAnsi="Arial" w:cs="Arial"/>
                </w:rPr>
                <w:t xml:space="preserve">50m from the </w:t>
              </w:r>
              <w:r w:rsidRPr="004A7FF5">
                <w:rPr>
                  <w:rFonts w:ascii="Arial" w:hAnsi="Arial" w:cs="Arial"/>
                </w:rPr>
                <w:t>30-50m</w:t>
              </w:r>
              <w:r>
                <w:rPr>
                  <w:rFonts w:ascii="Arial" w:hAnsi="Arial" w:cs="Arial"/>
                </w:rPr>
                <w:t xml:space="preserve"> interval</w:t>
              </w:r>
              <w:r w:rsidRPr="004A7FF5">
                <w:rPr>
                  <w:rFonts w:ascii="Arial" w:hAnsi="Arial" w:cs="Arial"/>
                </w:rPr>
                <w:t>) and the NTN satellite position error (30m), the total error would correspond to maximum 50+30m=80m. If we neglect the impact of the Delay Spread, the specific timing NTN error would be 80m/(3*10</w:t>
              </w:r>
              <w:r w:rsidRPr="004A7FF5">
                <w:rPr>
                  <w:rFonts w:ascii="Arial" w:hAnsi="Arial" w:cs="Arial"/>
                  <w:vertAlign w:val="superscript"/>
                </w:rPr>
                <w:t>8</w:t>
              </w:r>
              <w:r w:rsidRPr="004A7FF5">
                <w:rPr>
                  <w:rFonts w:ascii="Arial" w:hAnsi="Arial" w:cs="Arial"/>
                </w:rPr>
                <w:t xml:space="preserve">m/s)=0.2(6)µs equivalent to </w:t>
              </w:r>
              <w:r w:rsidRPr="004A7FF5">
                <w:rPr>
                  <w:rFonts w:ascii="Arial" w:hAnsi="Arial" w:cs="Arial"/>
                  <w:b/>
                </w:rPr>
                <w:t>8.186*64*Tc</w:t>
              </w:r>
              <w:r w:rsidRPr="004A7FF5">
                <w:rPr>
                  <w:rFonts w:ascii="Arial" w:hAnsi="Arial" w:cs="Arial"/>
                </w:rPr>
                <w:t>, which can be added to the legacy Timing Error Limit. Therefore we obtain the following T</w:t>
              </w:r>
              <w:r w:rsidRPr="004A7FF5">
                <w:rPr>
                  <w:rFonts w:ascii="Arial" w:hAnsi="Arial" w:cs="Arial"/>
                  <w:vertAlign w:val="subscript"/>
                </w:rPr>
                <w:t xml:space="preserve">e_NTN </w:t>
              </w:r>
              <w:r w:rsidRPr="004A7FF5">
                <w:rPr>
                  <w:rFonts w:ascii="Arial" w:hAnsi="Arial" w:cs="Arial"/>
                </w:rPr>
                <w:t xml:space="preserve">(Timing Error Limit </w:t>
              </w:r>
              <w:r>
                <w:rPr>
                  <w:rFonts w:ascii="Arial" w:hAnsi="Arial" w:cs="Arial"/>
                </w:rPr>
                <w:t>1</w:t>
              </w:r>
              <w:r w:rsidRPr="00742498">
                <w:rPr>
                  <w:rFonts w:ascii="Arial" w:hAnsi="Arial" w:cs="Arial"/>
                  <w:vertAlign w:val="superscript"/>
                </w:rPr>
                <w:t>st</w:t>
              </w:r>
              <w:r>
                <w:rPr>
                  <w:rFonts w:ascii="Arial" w:hAnsi="Arial" w:cs="Arial"/>
                </w:rPr>
                <w:t xml:space="preserve"> </w:t>
              </w:r>
              <w:r w:rsidRPr="004A7FF5">
                <w:rPr>
                  <w:rFonts w:ascii="Arial" w:hAnsi="Arial" w:cs="Arial"/>
                </w:rPr>
                <w:t>Proposal):</w:t>
              </w:r>
            </w:ins>
          </w:p>
          <w:p w14:paraId="4064A689" w14:textId="77777777" w:rsidR="006D1B09" w:rsidRPr="006D1B09" w:rsidRDefault="006D1B09" w:rsidP="00D45513">
            <w:pPr>
              <w:pStyle w:val="TH"/>
              <w:rPr>
                <w:ins w:id="4511" w:author="Xiaomi" w:date="2021-11-11T16:55:00Z"/>
                <w:lang w:val="en-US"/>
                <w:rPrChange w:id="4512" w:author="Xiaomi" w:date="2021-11-11T16:55:00Z">
                  <w:rPr>
                    <w:ins w:id="4513" w:author="Xiaomi" w:date="2021-11-11T16:55:00Z"/>
                  </w:rPr>
                </w:rPrChange>
              </w:rPr>
            </w:pPr>
            <w:ins w:id="4514" w:author="Xiaomi" w:date="2021-11-11T16:55:00Z">
              <w:r w:rsidRPr="004A7FF5">
                <w:rPr>
                  <w:bCs/>
                  <w:lang w:val="en-US" w:eastAsia="ko-KR"/>
                </w:rPr>
                <w:t>T</w:t>
              </w:r>
              <w:r w:rsidRPr="004A7FF5">
                <w:rPr>
                  <w:bCs/>
                  <w:vertAlign w:val="subscript"/>
                  <w:lang w:val="en-US" w:eastAsia="ko-KR"/>
                </w:rPr>
                <w:t>e_NTN</w:t>
              </w:r>
              <w:r w:rsidRPr="006D1B09">
                <w:rPr>
                  <w:lang w:val="en-US"/>
                  <w:rPrChange w:id="4515" w:author="Xiaomi" w:date="2021-11-11T16:55:00Z">
                    <w:rPr/>
                  </w:rPrChange>
                </w:rPr>
                <w:t xml:space="preserve"> Timing Error Limit 1</w:t>
              </w:r>
              <w:r w:rsidRPr="006D1B09">
                <w:rPr>
                  <w:vertAlign w:val="superscript"/>
                  <w:lang w:val="en-US"/>
                  <w:rPrChange w:id="4516" w:author="Xiaomi" w:date="2021-11-11T16:55:00Z">
                    <w:rPr>
                      <w:vertAlign w:val="superscript"/>
                    </w:rPr>
                  </w:rPrChange>
                </w:rPr>
                <w:t>st</w:t>
              </w:r>
              <w:r w:rsidRPr="006D1B09">
                <w:rPr>
                  <w:lang w:val="en-US"/>
                  <w:rPrChange w:id="4517" w:author="Xiaomi" w:date="2021-11-11T16:55:00Z">
                    <w:rPr/>
                  </w:rPrChange>
                </w:rPr>
                <w:t xml:space="preserve"> Proposal (maximum 50m GNSS error)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8"/>
              <w:gridCol w:w="772"/>
              <w:gridCol w:w="787"/>
              <w:gridCol w:w="1140"/>
              <w:gridCol w:w="990"/>
              <w:gridCol w:w="817"/>
              <w:gridCol w:w="753"/>
              <w:gridCol w:w="945"/>
            </w:tblGrid>
            <w:tr w:rsidR="006D1B09" w:rsidRPr="00B3121A" w14:paraId="159C987D" w14:textId="77777777" w:rsidTr="00D45513">
              <w:trPr>
                <w:cantSplit/>
                <w:jc w:val="center"/>
                <w:ins w:id="4518" w:author="Xiaomi" w:date="2021-11-11T16:55:00Z"/>
              </w:trPr>
              <w:tc>
                <w:tcPr>
                  <w:tcW w:w="0" w:type="auto"/>
                  <w:vAlign w:val="center"/>
                </w:tcPr>
                <w:p w14:paraId="7055A8B6" w14:textId="77777777" w:rsidR="006D1B09" w:rsidRPr="00D45513" w:rsidRDefault="006D1B09" w:rsidP="00D45513">
                  <w:pPr>
                    <w:pStyle w:val="TAH"/>
                    <w:rPr>
                      <w:ins w:id="4519" w:author="Xiaomi" w:date="2021-11-11T16:55:00Z"/>
                      <w:sz w:val="12"/>
                    </w:rPr>
                  </w:pPr>
                  <w:ins w:id="4520" w:author="Xiaomi" w:date="2021-11-11T16:55:00Z">
                    <w:r w:rsidRPr="00D45513">
                      <w:rPr>
                        <w:sz w:val="12"/>
                      </w:rPr>
                      <w:t>Frequency Range</w:t>
                    </w:r>
                  </w:ins>
                </w:p>
              </w:tc>
              <w:tc>
                <w:tcPr>
                  <w:tcW w:w="0" w:type="auto"/>
                  <w:vAlign w:val="center"/>
                </w:tcPr>
                <w:p w14:paraId="2136513E" w14:textId="77777777" w:rsidR="006D1B09" w:rsidRPr="00D45513" w:rsidRDefault="006D1B09" w:rsidP="00D45513">
                  <w:pPr>
                    <w:pStyle w:val="TAH"/>
                    <w:rPr>
                      <w:ins w:id="4521" w:author="Xiaomi" w:date="2021-11-11T16:55:00Z"/>
                      <w:sz w:val="12"/>
                      <w:lang w:val="en-US"/>
                    </w:rPr>
                  </w:pPr>
                  <w:ins w:id="4522" w:author="Xiaomi" w:date="2021-11-11T16:55:00Z">
                    <w:r w:rsidRPr="00D45513">
                      <w:rPr>
                        <w:sz w:val="12"/>
                        <w:lang w:val="en-US"/>
                      </w:rPr>
                      <w:t>SCS of SSB signals (kHz)</w:t>
                    </w:r>
                  </w:ins>
                </w:p>
              </w:tc>
              <w:tc>
                <w:tcPr>
                  <w:tcW w:w="0" w:type="auto"/>
                  <w:vAlign w:val="center"/>
                </w:tcPr>
                <w:p w14:paraId="3BD78C91" w14:textId="77777777" w:rsidR="006D1B09" w:rsidRPr="00D45513" w:rsidRDefault="006D1B09" w:rsidP="00D45513">
                  <w:pPr>
                    <w:pStyle w:val="TAH"/>
                    <w:rPr>
                      <w:ins w:id="4523" w:author="Xiaomi" w:date="2021-11-11T16:55:00Z"/>
                      <w:sz w:val="12"/>
                      <w:lang w:val="en-US"/>
                    </w:rPr>
                  </w:pPr>
                  <w:ins w:id="4524" w:author="Xiaomi" w:date="2021-11-11T16:55:00Z">
                    <w:r w:rsidRPr="00D45513">
                      <w:rPr>
                        <w:sz w:val="12"/>
                        <w:lang w:val="en-US"/>
                      </w:rPr>
                      <w:t>SCS of uplink signals (kHz)</w:t>
                    </w:r>
                  </w:ins>
                </w:p>
              </w:tc>
              <w:tc>
                <w:tcPr>
                  <w:tcW w:w="0" w:type="auto"/>
                  <w:vAlign w:val="center"/>
                </w:tcPr>
                <w:p w14:paraId="573876BC" w14:textId="77777777" w:rsidR="006D1B09" w:rsidRPr="00D45513" w:rsidRDefault="006D1B09" w:rsidP="00D45513">
                  <w:pPr>
                    <w:pStyle w:val="TAH"/>
                    <w:rPr>
                      <w:ins w:id="4525" w:author="Xiaomi" w:date="2021-11-11T16:55:00Z"/>
                      <w:bCs/>
                      <w:sz w:val="12"/>
                      <w:vertAlign w:val="subscript"/>
                      <w:lang w:val="en-US" w:eastAsia="ko-KR"/>
                    </w:rPr>
                  </w:pPr>
                  <w:ins w:id="4526" w:author="Xiaomi" w:date="2021-11-11T16:55:00Z">
                    <w:r w:rsidRPr="00D45513">
                      <w:rPr>
                        <w:bCs/>
                        <w:sz w:val="12"/>
                        <w:lang w:val="en-US" w:eastAsia="ko-KR"/>
                      </w:rPr>
                      <w:t>T</w:t>
                    </w:r>
                    <w:r w:rsidRPr="00D45513">
                      <w:rPr>
                        <w:bCs/>
                        <w:sz w:val="12"/>
                        <w:vertAlign w:val="subscript"/>
                        <w:lang w:val="en-US" w:eastAsia="ko-KR"/>
                      </w:rPr>
                      <w:t>e_NTN</w:t>
                    </w:r>
                  </w:ins>
                </w:p>
                <w:p w14:paraId="2C2FDEE4" w14:textId="77777777" w:rsidR="006D1B09" w:rsidRPr="00D45513" w:rsidRDefault="006D1B09" w:rsidP="00D45513">
                  <w:pPr>
                    <w:pStyle w:val="TAH"/>
                    <w:jc w:val="left"/>
                    <w:rPr>
                      <w:ins w:id="4527" w:author="Xiaomi" w:date="2021-11-11T16:55:00Z"/>
                      <w:sz w:val="12"/>
                    </w:rPr>
                  </w:pPr>
                </w:p>
              </w:tc>
              <w:tc>
                <w:tcPr>
                  <w:tcW w:w="0" w:type="auto"/>
                </w:tcPr>
                <w:p w14:paraId="4386AD71" w14:textId="77777777" w:rsidR="006D1B09" w:rsidRPr="00D45513" w:rsidRDefault="006D1B09" w:rsidP="00D45513">
                  <w:pPr>
                    <w:pStyle w:val="TAH"/>
                    <w:rPr>
                      <w:ins w:id="4528" w:author="Xiaomi" w:date="2021-11-11T16:55:00Z"/>
                      <w:bCs/>
                      <w:sz w:val="12"/>
                      <w:lang w:val="en-US" w:eastAsia="ko-KR"/>
                    </w:rPr>
                  </w:pPr>
                </w:p>
                <w:p w14:paraId="20B88F03" w14:textId="77777777" w:rsidR="006D1B09" w:rsidRPr="00D45513" w:rsidRDefault="006D1B09" w:rsidP="00D45513">
                  <w:pPr>
                    <w:pStyle w:val="TAH"/>
                    <w:rPr>
                      <w:ins w:id="4529" w:author="Xiaomi" w:date="2021-11-11T16:55:00Z"/>
                      <w:bCs/>
                      <w:sz w:val="12"/>
                      <w:lang w:val="en-US" w:eastAsia="ko-KR"/>
                    </w:rPr>
                  </w:pPr>
                  <w:ins w:id="4530" w:author="Xiaomi" w:date="2021-11-11T16:55:00Z">
                    <w:r w:rsidRPr="00D45513">
                      <w:rPr>
                        <w:bCs/>
                        <w:sz w:val="12"/>
                        <w:lang w:val="en-US" w:eastAsia="ko-KR"/>
                      </w:rPr>
                      <w:t>T</w:t>
                    </w:r>
                    <w:r w:rsidRPr="00D45513">
                      <w:rPr>
                        <w:bCs/>
                        <w:sz w:val="12"/>
                        <w:vertAlign w:val="subscript"/>
                        <w:lang w:val="en-US" w:eastAsia="ko-KR"/>
                      </w:rPr>
                      <w:t>e_NTN</w:t>
                    </w:r>
                  </w:ins>
                </w:p>
              </w:tc>
              <w:tc>
                <w:tcPr>
                  <w:tcW w:w="0" w:type="auto"/>
                </w:tcPr>
                <w:p w14:paraId="63531A17" w14:textId="77777777" w:rsidR="006D1B09" w:rsidRPr="00D45513" w:rsidRDefault="006D1B09" w:rsidP="00D45513">
                  <w:pPr>
                    <w:pStyle w:val="TAH"/>
                    <w:rPr>
                      <w:ins w:id="4531" w:author="Xiaomi" w:date="2021-11-11T16:55:00Z"/>
                      <w:bCs/>
                      <w:sz w:val="12"/>
                      <w:lang w:val="en-US" w:eastAsia="ko-KR"/>
                    </w:rPr>
                  </w:pPr>
                </w:p>
                <w:p w14:paraId="061CC072" w14:textId="77777777" w:rsidR="006D1B09" w:rsidRPr="00D45513" w:rsidRDefault="006D1B09" w:rsidP="00D45513">
                  <w:pPr>
                    <w:pStyle w:val="TAH"/>
                    <w:rPr>
                      <w:ins w:id="4532" w:author="Xiaomi" w:date="2021-11-11T16:55:00Z"/>
                      <w:bCs/>
                      <w:sz w:val="12"/>
                      <w:lang w:val="en-US" w:eastAsia="ko-KR"/>
                    </w:rPr>
                  </w:pPr>
                  <w:ins w:id="4533" w:author="Xiaomi" w:date="2021-11-11T16:55:00Z">
                    <w:r w:rsidRPr="00D45513">
                      <w:rPr>
                        <w:bCs/>
                        <w:sz w:val="12"/>
                        <w:lang w:val="en-US" w:eastAsia="ko-KR"/>
                      </w:rPr>
                      <w:t>% of CP</w:t>
                    </w:r>
                  </w:ins>
                </w:p>
              </w:tc>
              <w:tc>
                <w:tcPr>
                  <w:tcW w:w="0" w:type="auto"/>
                </w:tcPr>
                <w:p w14:paraId="180F91F5" w14:textId="77777777" w:rsidR="006D1B09" w:rsidRPr="00D45513" w:rsidRDefault="006D1B09" w:rsidP="00D45513">
                  <w:pPr>
                    <w:pStyle w:val="TAH"/>
                    <w:rPr>
                      <w:ins w:id="4534" w:author="Xiaomi" w:date="2021-11-11T16:55:00Z"/>
                      <w:bCs/>
                      <w:sz w:val="12"/>
                      <w:lang w:val="en-US" w:eastAsia="ko-KR"/>
                    </w:rPr>
                  </w:pPr>
                </w:p>
                <w:p w14:paraId="285F34DA" w14:textId="77777777" w:rsidR="006D1B09" w:rsidRPr="00D45513" w:rsidRDefault="006D1B09" w:rsidP="00D45513">
                  <w:pPr>
                    <w:pStyle w:val="TAH"/>
                    <w:rPr>
                      <w:ins w:id="4535" w:author="Xiaomi" w:date="2021-11-11T16:55:00Z"/>
                      <w:bCs/>
                      <w:sz w:val="12"/>
                      <w:lang w:val="en-US" w:eastAsia="ko-KR"/>
                    </w:rPr>
                  </w:pPr>
                  <w:ins w:id="4536" w:author="Xiaomi" w:date="2021-11-11T16:55:00Z">
                    <w:r w:rsidRPr="00D45513">
                      <w:rPr>
                        <w:bCs/>
                        <w:sz w:val="12"/>
                        <w:lang w:val="en-US" w:eastAsia="ko-KR"/>
                      </w:rPr>
                      <w:t>% of CP/2</w:t>
                    </w:r>
                  </w:ins>
                </w:p>
              </w:tc>
              <w:tc>
                <w:tcPr>
                  <w:tcW w:w="0" w:type="auto"/>
                </w:tcPr>
                <w:p w14:paraId="677B68A8" w14:textId="77777777" w:rsidR="006D1B09" w:rsidRPr="00D45513" w:rsidRDefault="006D1B09" w:rsidP="00D45513">
                  <w:pPr>
                    <w:pStyle w:val="TAH"/>
                    <w:jc w:val="left"/>
                    <w:rPr>
                      <w:ins w:id="4537" w:author="Xiaomi" w:date="2021-11-11T16:55:00Z"/>
                      <w:bCs/>
                      <w:sz w:val="12"/>
                      <w:lang w:val="en-US" w:eastAsia="ko-KR"/>
                    </w:rPr>
                  </w:pPr>
                </w:p>
                <w:p w14:paraId="046AF098" w14:textId="77777777" w:rsidR="006D1B09" w:rsidRPr="00D45513" w:rsidRDefault="006D1B09" w:rsidP="00D45513">
                  <w:pPr>
                    <w:pStyle w:val="TAH"/>
                    <w:jc w:val="left"/>
                    <w:rPr>
                      <w:ins w:id="4538" w:author="Xiaomi" w:date="2021-11-11T16:55:00Z"/>
                      <w:bCs/>
                      <w:sz w:val="12"/>
                      <w:lang w:val="en-US" w:eastAsia="ko-KR"/>
                    </w:rPr>
                  </w:pPr>
                  <w:ins w:id="4539" w:author="Xiaomi" w:date="2021-11-11T16:55:00Z">
                    <w:r w:rsidRPr="00D45513">
                      <w:rPr>
                        <w:bCs/>
                        <w:sz w:val="12"/>
                        <w:lang w:val="en-US" w:eastAsia="ko-KR"/>
                      </w:rPr>
                      <w:t>CP/2</w:t>
                    </w:r>
                  </w:ins>
                </w:p>
              </w:tc>
            </w:tr>
            <w:tr w:rsidR="006D1B09" w:rsidRPr="00B3121A" w14:paraId="6A9584D9" w14:textId="77777777" w:rsidTr="00D45513">
              <w:trPr>
                <w:cantSplit/>
                <w:jc w:val="center"/>
                <w:ins w:id="4540" w:author="Xiaomi" w:date="2021-11-11T16:55:00Z"/>
              </w:trPr>
              <w:tc>
                <w:tcPr>
                  <w:tcW w:w="0" w:type="auto"/>
                  <w:tcBorders>
                    <w:bottom w:val="nil"/>
                  </w:tcBorders>
                  <w:vAlign w:val="center"/>
                </w:tcPr>
                <w:p w14:paraId="3392BFC3" w14:textId="77777777" w:rsidR="006D1B09" w:rsidRPr="00D45513" w:rsidRDefault="006D1B09" w:rsidP="00D45513">
                  <w:pPr>
                    <w:pStyle w:val="TAC"/>
                    <w:rPr>
                      <w:ins w:id="4541" w:author="Xiaomi" w:date="2021-11-11T16:55:00Z"/>
                      <w:sz w:val="12"/>
                    </w:rPr>
                  </w:pPr>
                  <w:ins w:id="4542" w:author="Xiaomi" w:date="2021-11-11T16:55:00Z">
                    <w:r w:rsidRPr="00D45513">
                      <w:rPr>
                        <w:sz w:val="12"/>
                      </w:rPr>
                      <w:t>1</w:t>
                    </w:r>
                  </w:ins>
                </w:p>
              </w:tc>
              <w:tc>
                <w:tcPr>
                  <w:tcW w:w="0" w:type="auto"/>
                  <w:tcBorders>
                    <w:bottom w:val="nil"/>
                  </w:tcBorders>
                  <w:vAlign w:val="center"/>
                </w:tcPr>
                <w:p w14:paraId="1FD37934" w14:textId="77777777" w:rsidR="006D1B09" w:rsidRPr="00D45513" w:rsidRDefault="006D1B09" w:rsidP="00D45513">
                  <w:pPr>
                    <w:pStyle w:val="TAC"/>
                    <w:rPr>
                      <w:ins w:id="4543" w:author="Xiaomi" w:date="2021-11-11T16:55:00Z"/>
                      <w:sz w:val="12"/>
                    </w:rPr>
                  </w:pPr>
                  <w:ins w:id="4544" w:author="Xiaomi" w:date="2021-11-11T16:55:00Z">
                    <w:r w:rsidRPr="00D45513">
                      <w:rPr>
                        <w:sz w:val="12"/>
                      </w:rPr>
                      <w:t>15</w:t>
                    </w:r>
                  </w:ins>
                </w:p>
              </w:tc>
              <w:tc>
                <w:tcPr>
                  <w:tcW w:w="0" w:type="auto"/>
                </w:tcPr>
                <w:p w14:paraId="0EDD7FCF" w14:textId="77777777" w:rsidR="006D1B09" w:rsidRPr="00D45513" w:rsidRDefault="006D1B09" w:rsidP="00D45513">
                  <w:pPr>
                    <w:pStyle w:val="TAC"/>
                    <w:rPr>
                      <w:ins w:id="4545" w:author="Xiaomi" w:date="2021-11-11T16:55:00Z"/>
                      <w:sz w:val="12"/>
                    </w:rPr>
                  </w:pPr>
                  <w:ins w:id="4546" w:author="Xiaomi" w:date="2021-11-11T16:55:00Z">
                    <w:r w:rsidRPr="00D45513">
                      <w:rPr>
                        <w:sz w:val="12"/>
                      </w:rPr>
                      <w:t>15</w:t>
                    </w:r>
                  </w:ins>
                </w:p>
              </w:tc>
              <w:tc>
                <w:tcPr>
                  <w:tcW w:w="0" w:type="auto"/>
                </w:tcPr>
                <w:p w14:paraId="627CD95A" w14:textId="77777777" w:rsidR="006D1B09" w:rsidRPr="00D45513" w:rsidRDefault="006D1B09" w:rsidP="00D45513">
                  <w:pPr>
                    <w:pStyle w:val="TAC"/>
                    <w:rPr>
                      <w:ins w:id="4547" w:author="Xiaomi" w:date="2021-11-11T16:55:00Z"/>
                      <w:sz w:val="12"/>
                    </w:rPr>
                  </w:pPr>
                  <w:ins w:id="4548" w:author="Xiaomi" w:date="2021-11-11T16:55:00Z">
                    <w:r w:rsidRPr="00D45513">
                      <w:rPr>
                        <w:sz w:val="12"/>
                      </w:rPr>
                      <w:t>(8.186+12)*64*T</w:t>
                    </w:r>
                    <w:r w:rsidRPr="00D45513">
                      <w:rPr>
                        <w:sz w:val="12"/>
                        <w:vertAlign w:val="subscript"/>
                      </w:rPr>
                      <w:t>c</w:t>
                    </w:r>
                  </w:ins>
                </w:p>
              </w:tc>
              <w:tc>
                <w:tcPr>
                  <w:tcW w:w="0" w:type="auto"/>
                </w:tcPr>
                <w:p w14:paraId="6AAB3187" w14:textId="77777777" w:rsidR="006D1B09" w:rsidRPr="00D45513" w:rsidRDefault="006D1B09" w:rsidP="00D45513">
                  <w:pPr>
                    <w:pStyle w:val="TAC"/>
                    <w:rPr>
                      <w:ins w:id="4549" w:author="Xiaomi" w:date="2021-11-11T16:55:00Z"/>
                      <w:sz w:val="12"/>
                      <w:highlight w:val="yellow"/>
                    </w:rPr>
                  </w:pPr>
                  <w:ins w:id="4550" w:author="Xiaomi" w:date="2021-11-11T16:55:00Z">
                    <w:r w:rsidRPr="00D45513">
                      <w:rPr>
                        <w:sz w:val="12"/>
                        <w:highlight w:val="yellow"/>
                      </w:rPr>
                      <w:t>[20.186]*64*T</w:t>
                    </w:r>
                    <w:r w:rsidRPr="00D45513">
                      <w:rPr>
                        <w:sz w:val="12"/>
                        <w:highlight w:val="yellow"/>
                        <w:vertAlign w:val="subscript"/>
                      </w:rPr>
                      <w:t>c</w:t>
                    </w:r>
                  </w:ins>
                </w:p>
              </w:tc>
              <w:tc>
                <w:tcPr>
                  <w:tcW w:w="0" w:type="auto"/>
                </w:tcPr>
                <w:p w14:paraId="4497EE18" w14:textId="77777777" w:rsidR="006D1B09" w:rsidRPr="00D45513" w:rsidRDefault="006D1B09" w:rsidP="00D45513">
                  <w:pPr>
                    <w:pStyle w:val="TAC"/>
                    <w:rPr>
                      <w:ins w:id="4551" w:author="Xiaomi" w:date="2021-11-11T16:55:00Z"/>
                      <w:sz w:val="12"/>
                    </w:rPr>
                  </w:pPr>
                  <w:ins w:id="4552" w:author="Xiaomi" w:date="2021-11-11T16:55:00Z">
                    <w:r w:rsidRPr="00D45513">
                      <w:rPr>
                        <w:sz w:val="12"/>
                      </w:rPr>
                      <w:t>20.186/144</w:t>
                    </w:r>
                  </w:ins>
                </w:p>
                <w:p w14:paraId="1395F7B2" w14:textId="77777777" w:rsidR="006D1B09" w:rsidRPr="00D45513" w:rsidRDefault="006D1B09" w:rsidP="00D45513">
                  <w:pPr>
                    <w:pStyle w:val="TAC"/>
                    <w:rPr>
                      <w:ins w:id="4553" w:author="Xiaomi" w:date="2021-11-11T16:55:00Z"/>
                      <w:sz w:val="12"/>
                    </w:rPr>
                  </w:pPr>
                  <w:ins w:id="4554" w:author="Xiaomi" w:date="2021-11-11T16:55:00Z">
                    <w:r w:rsidRPr="00D45513">
                      <w:rPr>
                        <w:sz w:val="12"/>
                      </w:rPr>
                      <w:t>=14,02%</w:t>
                    </w:r>
                  </w:ins>
                </w:p>
              </w:tc>
              <w:tc>
                <w:tcPr>
                  <w:tcW w:w="0" w:type="auto"/>
                </w:tcPr>
                <w:p w14:paraId="7B4C2D7E" w14:textId="77777777" w:rsidR="006D1B09" w:rsidRPr="00D45513" w:rsidRDefault="006D1B09" w:rsidP="00D45513">
                  <w:pPr>
                    <w:pStyle w:val="TAC"/>
                    <w:rPr>
                      <w:ins w:id="4555" w:author="Xiaomi" w:date="2021-11-11T16:55:00Z"/>
                      <w:sz w:val="12"/>
                    </w:rPr>
                  </w:pPr>
                  <w:ins w:id="4556" w:author="Xiaomi" w:date="2021-11-11T16:55:00Z">
                    <w:r w:rsidRPr="00D45513">
                      <w:rPr>
                        <w:sz w:val="12"/>
                      </w:rPr>
                      <w:t>20.186/72</w:t>
                    </w:r>
                  </w:ins>
                </w:p>
                <w:p w14:paraId="347A4611" w14:textId="77777777" w:rsidR="006D1B09" w:rsidRPr="00D45513" w:rsidRDefault="006D1B09" w:rsidP="00D45513">
                  <w:pPr>
                    <w:pStyle w:val="TAC"/>
                    <w:rPr>
                      <w:ins w:id="4557" w:author="Xiaomi" w:date="2021-11-11T16:55:00Z"/>
                      <w:sz w:val="12"/>
                    </w:rPr>
                  </w:pPr>
                  <w:ins w:id="4558" w:author="Xiaomi" w:date="2021-11-11T16:55:00Z">
                    <w:r w:rsidRPr="00D45513">
                      <w:rPr>
                        <w:sz w:val="12"/>
                      </w:rPr>
                      <w:t>=28,03%</w:t>
                    </w:r>
                  </w:ins>
                </w:p>
              </w:tc>
              <w:tc>
                <w:tcPr>
                  <w:tcW w:w="0" w:type="auto"/>
                </w:tcPr>
                <w:p w14:paraId="51DEC76D" w14:textId="77777777" w:rsidR="006D1B09" w:rsidRPr="00D45513" w:rsidRDefault="006D1B09" w:rsidP="00D45513">
                  <w:pPr>
                    <w:pStyle w:val="TAC"/>
                    <w:rPr>
                      <w:ins w:id="4559" w:author="Xiaomi" w:date="2021-11-11T16:55:00Z"/>
                      <w:sz w:val="12"/>
                    </w:rPr>
                  </w:pPr>
                  <w:ins w:id="4560" w:author="Xiaomi" w:date="2021-11-11T16:55:00Z">
                    <w:r w:rsidRPr="00D45513">
                      <w:rPr>
                        <w:sz w:val="12"/>
                      </w:rPr>
                      <w:t>4.69/2µs or 144/2*64*T</w:t>
                    </w:r>
                    <w:r w:rsidRPr="00D45513">
                      <w:rPr>
                        <w:sz w:val="12"/>
                        <w:vertAlign w:val="subscript"/>
                      </w:rPr>
                      <w:t>c</w:t>
                    </w:r>
                  </w:ins>
                </w:p>
              </w:tc>
            </w:tr>
            <w:tr w:rsidR="006D1B09" w:rsidRPr="00B3121A" w14:paraId="55B59C95" w14:textId="77777777" w:rsidTr="00D45513">
              <w:trPr>
                <w:cantSplit/>
                <w:jc w:val="center"/>
                <w:ins w:id="4561" w:author="Xiaomi" w:date="2021-11-11T16:55:00Z"/>
              </w:trPr>
              <w:tc>
                <w:tcPr>
                  <w:tcW w:w="0" w:type="auto"/>
                  <w:tcBorders>
                    <w:top w:val="nil"/>
                    <w:bottom w:val="nil"/>
                  </w:tcBorders>
                  <w:vAlign w:val="center"/>
                </w:tcPr>
                <w:p w14:paraId="05167A63" w14:textId="77777777" w:rsidR="006D1B09" w:rsidRPr="00D45513" w:rsidRDefault="006D1B09" w:rsidP="00D45513">
                  <w:pPr>
                    <w:pStyle w:val="TAC"/>
                    <w:jc w:val="left"/>
                    <w:rPr>
                      <w:ins w:id="4562" w:author="Xiaomi" w:date="2021-11-11T16:55:00Z"/>
                      <w:sz w:val="12"/>
                    </w:rPr>
                  </w:pPr>
                </w:p>
              </w:tc>
              <w:tc>
                <w:tcPr>
                  <w:tcW w:w="0" w:type="auto"/>
                  <w:tcBorders>
                    <w:top w:val="nil"/>
                    <w:bottom w:val="nil"/>
                  </w:tcBorders>
                  <w:vAlign w:val="center"/>
                </w:tcPr>
                <w:p w14:paraId="4A61DD9D" w14:textId="77777777" w:rsidR="006D1B09" w:rsidRPr="00D45513" w:rsidRDefault="006D1B09" w:rsidP="00D45513">
                  <w:pPr>
                    <w:pStyle w:val="TAC"/>
                    <w:rPr>
                      <w:ins w:id="4563" w:author="Xiaomi" w:date="2021-11-11T16:55:00Z"/>
                      <w:sz w:val="12"/>
                    </w:rPr>
                  </w:pPr>
                </w:p>
              </w:tc>
              <w:tc>
                <w:tcPr>
                  <w:tcW w:w="0" w:type="auto"/>
                </w:tcPr>
                <w:p w14:paraId="277FABF9" w14:textId="77777777" w:rsidR="006D1B09" w:rsidRPr="00D45513" w:rsidRDefault="006D1B09" w:rsidP="00D45513">
                  <w:pPr>
                    <w:pStyle w:val="TAC"/>
                    <w:rPr>
                      <w:ins w:id="4564" w:author="Xiaomi" w:date="2021-11-11T16:55:00Z"/>
                      <w:sz w:val="12"/>
                    </w:rPr>
                  </w:pPr>
                  <w:ins w:id="4565" w:author="Xiaomi" w:date="2021-11-11T16:55:00Z">
                    <w:r w:rsidRPr="00D45513">
                      <w:rPr>
                        <w:sz w:val="12"/>
                      </w:rPr>
                      <w:t>30</w:t>
                    </w:r>
                  </w:ins>
                </w:p>
              </w:tc>
              <w:tc>
                <w:tcPr>
                  <w:tcW w:w="0" w:type="auto"/>
                </w:tcPr>
                <w:p w14:paraId="67F5446C" w14:textId="77777777" w:rsidR="006D1B09" w:rsidRPr="00D45513" w:rsidRDefault="006D1B09" w:rsidP="00D45513">
                  <w:pPr>
                    <w:pStyle w:val="TAC"/>
                    <w:rPr>
                      <w:ins w:id="4566" w:author="Xiaomi" w:date="2021-11-11T16:55:00Z"/>
                      <w:sz w:val="12"/>
                    </w:rPr>
                  </w:pPr>
                  <w:ins w:id="4567" w:author="Xiaomi" w:date="2021-11-11T16:55:00Z">
                    <w:r w:rsidRPr="00D45513">
                      <w:rPr>
                        <w:sz w:val="12"/>
                      </w:rPr>
                      <w:t>(8.186+10)*64*T</w:t>
                    </w:r>
                    <w:r w:rsidRPr="00D45513">
                      <w:rPr>
                        <w:sz w:val="12"/>
                        <w:vertAlign w:val="subscript"/>
                      </w:rPr>
                      <w:t>c</w:t>
                    </w:r>
                  </w:ins>
                </w:p>
              </w:tc>
              <w:tc>
                <w:tcPr>
                  <w:tcW w:w="0" w:type="auto"/>
                </w:tcPr>
                <w:p w14:paraId="474EE2B0" w14:textId="77777777" w:rsidR="006D1B09" w:rsidRPr="00D45513" w:rsidRDefault="006D1B09" w:rsidP="00D45513">
                  <w:pPr>
                    <w:pStyle w:val="TAC"/>
                    <w:rPr>
                      <w:ins w:id="4568" w:author="Xiaomi" w:date="2021-11-11T16:55:00Z"/>
                      <w:sz w:val="12"/>
                      <w:highlight w:val="yellow"/>
                    </w:rPr>
                  </w:pPr>
                  <w:ins w:id="4569" w:author="Xiaomi" w:date="2021-11-11T16:55:00Z">
                    <w:r w:rsidRPr="00D45513">
                      <w:rPr>
                        <w:sz w:val="12"/>
                        <w:highlight w:val="yellow"/>
                      </w:rPr>
                      <w:t>[18.186]*64*T</w:t>
                    </w:r>
                    <w:r w:rsidRPr="00D45513">
                      <w:rPr>
                        <w:sz w:val="12"/>
                        <w:highlight w:val="yellow"/>
                        <w:vertAlign w:val="subscript"/>
                      </w:rPr>
                      <w:t>c</w:t>
                    </w:r>
                  </w:ins>
                </w:p>
              </w:tc>
              <w:tc>
                <w:tcPr>
                  <w:tcW w:w="0" w:type="auto"/>
                </w:tcPr>
                <w:p w14:paraId="385B52A7" w14:textId="77777777" w:rsidR="006D1B09" w:rsidRPr="00D45513" w:rsidRDefault="006D1B09" w:rsidP="00D45513">
                  <w:pPr>
                    <w:pStyle w:val="TAC"/>
                    <w:rPr>
                      <w:ins w:id="4570" w:author="Xiaomi" w:date="2021-11-11T16:55:00Z"/>
                      <w:sz w:val="12"/>
                    </w:rPr>
                  </w:pPr>
                  <w:ins w:id="4571" w:author="Xiaomi" w:date="2021-11-11T16:55:00Z">
                    <w:r w:rsidRPr="00D45513">
                      <w:rPr>
                        <w:sz w:val="12"/>
                      </w:rPr>
                      <w:t>18.186/144</w:t>
                    </w:r>
                  </w:ins>
                </w:p>
                <w:p w14:paraId="227EACE8" w14:textId="77777777" w:rsidR="006D1B09" w:rsidRPr="00D45513" w:rsidRDefault="006D1B09" w:rsidP="00D45513">
                  <w:pPr>
                    <w:pStyle w:val="TAC"/>
                    <w:rPr>
                      <w:ins w:id="4572" w:author="Xiaomi" w:date="2021-11-11T16:55:00Z"/>
                      <w:sz w:val="12"/>
                    </w:rPr>
                  </w:pPr>
                  <w:ins w:id="4573" w:author="Xiaomi" w:date="2021-11-11T16:55:00Z">
                    <w:r w:rsidRPr="00D45513">
                      <w:rPr>
                        <w:sz w:val="12"/>
                      </w:rPr>
                      <w:t>=12,63%</w:t>
                    </w:r>
                  </w:ins>
                </w:p>
              </w:tc>
              <w:tc>
                <w:tcPr>
                  <w:tcW w:w="0" w:type="auto"/>
                </w:tcPr>
                <w:p w14:paraId="70BC0AC2" w14:textId="77777777" w:rsidR="006D1B09" w:rsidRPr="00D45513" w:rsidRDefault="006D1B09" w:rsidP="00D45513">
                  <w:pPr>
                    <w:pStyle w:val="TAC"/>
                    <w:rPr>
                      <w:ins w:id="4574" w:author="Xiaomi" w:date="2021-11-11T16:55:00Z"/>
                      <w:sz w:val="12"/>
                    </w:rPr>
                  </w:pPr>
                  <w:ins w:id="4575" w:author="Xiaomi" w:date="2021-11-11T16:55:00Z">
                    <w:r w:rsidRPr="00D45513">
                      <w:rPr>
                        <w:sz w:val="12"/>
                      </w:rPr>
                      <w:t>18.186/72</w:t>
                    </w:r>
                  </w:ins>
                </w:p>
                <w:p w14:paraId="78F5A371" w14:textId="77777777" w:rsidR="006D1B09" w:rsidRPr="00D45513" w:rsidRDefault="006D1B09" w:rsidP="00D45513">
                  <w:pPr>
                    <w:pStyle w:val="TAC"/>
                    <w:rPr>
                      <w:ins w:id="4576" w:author="Xiaomi" w:date="2021-11-11T16:55:00Z"/>
                      <w:sz w:val="12"/>
                    </w:rPr>
                  </w:pPr>
                  <w:ins w:id="4577" w:author="Xiaomi" w:date="2021-11-11T16:55:00Z">
                    <w:r w:rsidRPr="00D45513">
                      <w:rPr>
                        <w:sz w:val="12"/>
                      </w:rPr>
                      <w:t>=25,26%</w:t>
                    </w:r>
                  </w:ins>
                </w:p>
              </w:tc>
              <w:tc>
                <w:tcPr>
                  <w:tcW w:w="0" w:type="auto"/>
                </w:tcPr>
                <w:p w14:paraId="028C26B5" w14:textId="77777777" w:rsidR="006D1B09" w:rsidRPr="00D45513" w:rsidRDefault="006D1B09" w:rsidP="00D45513">
                  <w:pPr>
                    <w:pStyle w:val="TAC"/>
                    <w:rPr>
                      <w:ins w:id="4578" w:author="Xiaomi" w:date="2021-11-11T16:55:00Z"/>
                      <w:sz w:val="12"/>
                    </w:rPr>
                  </w:pPr>
                  <w:ins w:id="4579" w:author="Xiaomi" w:date="2021-11-11T16:55:00Z">
                    <w:r w:rsidRPr="00D45513">
                      <w:rPr>
                        <w:sz w:val="12"/>
                      </w:rPr>
                      <w:t>4.69/2µs or 144/2*64*T</w:t>
                    </w:r>
                    <w:r w:rsidRPr="00D45513">
                      <w:rPr>
                        <w:sz w:val="12"/>
                        <w:vertAlign w:val="subscript"/>
                      </w:rPr>
                      <w:t>c</w:t>
                    </w:r>
                  </w:ins>
                </w:p>
              </w:tc>
            </w:tr>
            <w:tr w:rsidR="006D1B09" w:rsidRPr="00B3121A" w14:paraId="753A3A7D" w14:textId="77777777" w:rsidTr="00D45513">
              <w:trPr>
                <w:cantSplit/>
                <w:jc w:val="center"/>
                <w:ins w:id="4580" w:author="Xiaomi" w:date="2021-11-11T16:55:00Z"/>
              </w:trPr>
              <w:tc>
                <w:tcPr>
                  <w:tcW w:w="0" w:type="auto"/>
                  <w:tcBorders>
                    <w:top w:val="nil"/>
                    <w:bottom w:val="nil"/>
                  </w:tcBorders>
                  <w:vAlign w:val="center"/>
                </w:tcPr>
                <w:p w14:paraId="3344EE21" w14:textId="77777777" w:rsidR="006D1B09" w:rsidRPr="00D45513" w:rsidRDefault="006D1B09" w:rsidP="00D45513">
                  <w:pPr>
                    <w:pStyle w:val="TAC"/>
                    <w:rPr>
                      <w:ins w:id="4581" w:author="Xiaomi" w:date="2021-11-11T16:55:00Z"/>
                      <w:sz w:val="12"/>
                    </w:rPr>
                  </w:pPr>
                </w:p>
              </w:tc>
              <w:tc>
                <w:tcPr>
                  <w:tcW w:w="0" w:type="auto"/>
                  <w:tcBorders>
                    <w:top w:val="nil"/>
                  </w:tcBorders>
                  <w:vAlign w:val="center"/>
                </w:tcPr>
                <w:p w14:paraId="767024FA" w14:textId="77777777" w:rsidR="006D1B09" w:rsidRPr="00D45513" w:rsidRDefault="006D1B09" w:rsidP="00D45513">
                  <w:pPr>
                    <w:pStyle w:val="TAC"/>
                    <w:rPr>
                      <w:ins w:id="4582" w:author="Xiaomi" w:date="2021-11-11T16:55:00Z"/>
                      <w:sz w:val="12"/>
                    </w:rPr>
                  </w:pPr>
                </w:p>
              </w:tc>
              <w:tc>
                <w:tcPr>
                  <w:tcW w:w="0" w:type="auto"/>
                </w:tcPr>
                <w:p w14:paraId="4747857A" w14:textId="77777777" w:rsidR="006D1B09" w:rsidRPr="00D45513" w:rsidRDefault="006D1B09" w:rsidP="00D45513">
                  <w:pPr>
                    <w:pStyle w:val="TAC"/>
                    <w:rPr>
                      <w:ins w:id="4583" w:author="Xiaomi" w:date="2021-11-11T16:55:00Z"/>
                      <w:sz w:val="12"/>
                    </w:rPr>
                  </w:pPr>
                  <w:ins w:id="4584" w:author="Xiaomi" w:date="2021-11-11T16:55:00Z">
                    <w:r w:rsidRPr="00D45513">
                      <w:rPr>
                        <w:sz w:val="12"/>
                      </w:rPr>
                      <w:t>60</w:t>
                    </w:r>
                  </w:ins>
                </w:p>
              </w:tc>
              <w:tc>
                <w:tcPr>
                  <w:tcW w:w="0" w:type="auto"/>
                </w:tcPr>
                <w:p w14:paraId="1DD88080" w14:textId="77777777" w:rsidR="006D1B09" w:rsidRPr="00D45513" w:rsidRDefault="006D1B09" w:rsidP="00D45513">
                  <w:pPr>
                    <w:pStyle w:val="TAC"/>
                    <w:rPr>
                      <w:ins w:id="4585" w:author="Xiaomi" w:date="2021-11-11T16:55:00Z"/>
                      <w:sz w:val="12"/>
                    </w:rPr>
                  </w:pPr>
                  <w:ins w:id="4586" w:author="Xiaomi" w:date="2021-11-11T16:55:00Z">
                    <w:r w:rsidRPr="00D45513">
                      <w:rPr>
                        <w:sz w:val="12"/>
                      </w:rPr>
                      <w:t>(8.186+10)*64*T</w:t>
                    </w:r>
                    <w:r w:rsidRPr="00D45513">
                      <w:rPr>
                        <w:sz w:val="12"/>
                        <w:vertAlign w:val="subscript"/>
                      </w:rPr>
                      <w:t>c</w:t>
                    </w:r>
                  </w:ins>
                </w:p>
              </w:tc>
              <w:tc>
                <w:tcPr>
                  <w:tcW w:w="0" w:type="auto"/>
                </w:tcPr>
                <w:p w14:paraId="15C6668D" w14:textId="77777777" w:rsidR="006D1B09" w:rsidRPr="00D45513" w:rsidRDefault="006D1B09" w:rsidP="00D45513">
                  <w:pPr>
                    <w:pStyle w:val="TAC"/>
                    <w:rPr>
                      <w:ins w:id="4587" w:author="Xiaomi" w:date="2021-11-11T16:55:00Z"/>
                      <w:sz w:val="12"/>
                    </w:rPr>
                  </w:pPr>
                  <w:ins w:id="4588" w:author="Xiaomi" w:date="2021-11-11T16:55:00Z">
                    <w:r w:rsidRPr="00D45513">
                      <w:rPr>
                        <w:sz w:val="12"/>
                      </w:rPr>
                      <w:t>[18.186]*64*T</w:t>
                    </w:r>
                    <w:r w:rsidRPr="00D45513">
                      <w:rPr>
                        <w:sz w:val="12"/>
                        <w:vertAlign w:val="subscript"/>
                      </w:rPr>
                      <w:t>c</w:t>
                    </w:r>
                  </w:ins>
                </w:p>
              </w:tc>
              <w:tc>
                <w:tcPr>
                  <w:tcW w:w="0" w:type="auto"/>
                </w:tcPr>
                <w:p w14:paraId="7758DD9A" w14:textId="77777777" w:rsidR="006D1B09" w:rsidRPr="00D45513" w:rsidRDefault="006D1B09" w:rsidP="00D45513">
                  <w:pPr>
                    <w:pStyle w:val="TAC"/>
                    <w:rPr>
                      <w:ins w:id="4589" w:author="Xiaomi" w:date="2021-11-11T16:55:00Z"/>
                      <w:sz w:val="12"/>
                    </w:rPr>
                  </w:pPr>
                  <w:ins w:id="4590" w:author="Xiaomi" w:date="2021-11-11T16:55:00Z">
                    <w:r w:rsidRPr="00D45513">
                      <w:rPr>
                        <w:sz w:val="12"/>
                      </w:rPr>
                      <w:t>18.186/144</w:t>
                    </w:r>
                  </w:ins>
                </w:p>
                <w:p w14:paraId="273A477F" w14:textId="77777777" w:rsidR="006D1B09" w:rsidRPr="00D45513" w:rsidRDefault="006D1B09" w:rsidP="00D45513">
                  <w:pPr>
                    <w:pStyle w:val="TAC"/>
                    <w:rPr>
                      <w:ins w:id="4591" w:author="Xiaomi" w:date="2021-11-11T16:55:00Z"/>
                      <w:sz w:val="12"/>
                    </w:rPr>
                  </w:pPr>
                  <w:ins w:id="4592" w:author="Xiaomi" w:date="2021-11-11T16:55:00Z">
                    <w:r w:rsidRPr="00D45513">
                      <w:rPr>
                        <w:sz w:val="12"/>
                      </w:rPr>
                      <w:t>=12,63%</w:t>
                    </w:r>
                  </w:ins>
                </w:p>
              </w:tc>
              <w:tc>
                <w:tcPr>
                  <w:tcW w:w="0" w:type="auto"/>
                </w:tcPr>
                <w:p w14:paraId="01D59201" w14:textId="77777777" w:rsidR="006D1B09" w:rsidRPr="00D45513" w:rsidRDefault="006D1B09" w:rsidP="00D45513">
                  <w:pPr>
                    <w:pStyle w:val="TAC"/>
                    <w:rPr>
                      <w:ins w:id="4593" w:author="Xiaomi" w:date="2021-11-11T16:55:00Z"/>
                      <w:sz w:val="12"/>
                    </w:rPr>
                  </w:pPr>
                  <w:ins w:id="4594" w:author="Xiaomi" w:date="2021-11-11T16:55:00Z">
                    <w:r w:rsidRPr="00D45513">
                      <w:rPr>
                        <w:sz w:val="12"/>
                      </w:rPr>
                      <w:t>18.186/72</w:t>
                    </w:r>
                  </w:ins>
                </w:p>
                <w:p w14:paraId="794EF30C" w14:textId="77777777" w:rsidR="006D1B09" w:rsidRPr="00D45513" w:rsidRDefault="006D1B09" w:rsidP="00D45513">
                  <w:pPr>
                    <w:pStyle w:val="TAC"/>
                    <w:rPr>
                      <w:ins w:id="4595" w:author="Xiaomi" w:date="2021-11-11T16:55:00Z"/>
                      <w:sz w:val="12"/>
                    </w:rPr>
                  </w:pPr>
                  <w:ins w:id="4596" w:author="Xiaomi" w:date="2021-11-11T16:55:00Z">
                    <w:r w:rsidRPr="00D45513">
                      <w:rPr>
                        <w:sz w:val="12"/>
                      </w:rPr>
                      <w:t>=25,26%</w:t>
                    </w:r>
                  </w:ins>
                </w:p>
              </w:tc>
              <w:tc>
                <w:tcPr>
                  <w:tcW w:w="0" w:type="auto"/>
                </w:tcPr>
                <w:p w14:paraId="64CF0686" w14:textId="77777777" w:rsidR="006D1B09" w:rsidRPr="00D45513" w:rsidRDefault="006D1B09" w:rsidP="00D45513">
                  <w:pPr>
                    <w:pStyle w:val="TAC"/>
                    <w:rPr>
                      <w:ins w:id="4597" w:author="Xiaomi" w:date="2021-11-11T16:55:00Z"/>
                      <w:sz w:val="12"/>
                    </w:rPr>
                  </w:pPr>
                  <w:ins w:id="4598" w:author="Xiaomi" w:date="2021-11-11T16:55:00Z">
                    <w:r w:rsidRPr="00D45513">
                      <w:rPr>
                        <w:sz w:val="12"/>
                      </w:rPr>
                      <w:t>4.69/2µs or 144/2*64*T</w:t>
                    </w:r>
                    <w:r w:rsidRPr="00D45513">
                      <w:rPr>
                        <w:sz w:val="12"/>
                        <w:vertAlign w:val="subscript"/>
                      </w:rPr>
                      <w:t>c</w:t>
                    </w:r>
                  </w:ins>
                </w:p>
              </w:tc>
            </w:tr>
            <w:tr w:rsidR="006D1B09" w:rsidRPr="00B3121A" w14:paraId="7E5AC526" w14:textId="77777777" w:rsidTr="00D45513">
              <w:trPr>
                <w:cantSplit/>
                <w:jc w:val="center"/>
                <w:ins w:id="4599" w:author="Xiaomi" w:date="2021-11-11T16:55:00Z"/>
              </w:trPr>
              <w:tc>
                <w:tcPr>
                  <w:tcW w:w="0" w:type="auto"/>
                  <w:tcBorders>
                    <w:top w:val="nil"/>
                    <w:bottom w:val="nil"/>
                  </w:tcBorders>
                  <w:vAlign w:val="center"/>
                </w:tcPr>
                <w:p w14:paraId="55E2B842" w14:textId="77777777" w:rsidR="006D1B09" w:rsidRPr="00D45513" w:rsidRDefault="006D1B09" w:rsidP="00D45513">
                  <w:pPr>
                    <w:pStyle w:val="TAC"/>
                    <w:rPr>
                      <w:ins w:id="4600" w:author="Xiaomi" w:date="2021-11-11T16:55:00Z"/>
                      <w:sz w:val="12"/>
                    </w:rPr>
                  </w:pPr>
                </w:p>
              </w:tc>
              <w:tc>
                <w:tcPr>
                  <w:tcW w:w="0" w:type="auto"/>
                  <w:tcBorders>
                    <w:bottom w:val="nil"/>
                  </w:tcBorders>
                  <w:vAlign w:val="center"/>
                </w:tcPr>
                <w:p w14:paraId="75C396B6" w14:textId="77777777" w:rsidR="006D1B09" w:rsidRPr="00D45513" w:rsidRDefault="006D1B09" w:rsidP="00D45513">
                  <w:pPr>
                    <w:pStyle w:val="TAC"/>
                    <w:rPr>
                      <w:ins w:id="4601" w:author="Xiaomi" w:date="2021-11-11T16:55:00Z"/>
                      <w:sz w:val="12"/>
                    </w:rPr>
                  </w:pPr>
                  <w:ins w:id="4602" w:author="Xiaomi" w:date="2021-11-11T16:55:00Z">
                    <w:r w:rsidRPr="00D45513">
                      <w:rPr>
                        <w:sz w:val="12"/>
                      </w:rPr>
                      <w:t>30</w:t>
                    </w:r>
                  </w:ins>
                </w:p>
              </w:tc>
              <w:tc>
                <w:tcPr>
                  <w:tcW w:w="0" w:type="auto"/>
                </w:tcPr>
                <w:p w14:paraId="6B79C30B" w14:textId="77777777" w:rsidR="006D1B09" w:rsidRPr="00D45513" w:rsidRDefault="006D1B09" w:rsidP="00D45513">
                  <w:pPr>
                    <w:pStyle w:val="TAC"/>
                    <w:rPr>
                      <w:ins w:id="4603" w:author="Xiaomi" w:date="2021-11-11T16:55:00Z"/>
                      <w:sz w:val="12"/>
                    </w:rPr>
                  </w:pPr>
                  <w:ins w:id="4604" w:author="Xiaomi" w:date="2021-11-11T16:55:00Z">
                    <w:r w:rsidRPr="00D45513">
                      <w:rPr>
                        <w:sz w:val="12"/>
                      </w:rPr>
                      <w:t>15</w:t>
                    </w:r>
                  </w:ins>
                </w:p>
              </w:tc>
              <w:tc>
                <w:tcPr>
                  <w:tcW w:w="0" w:type="auto"/>
                </w:tcPr>
                <w:p w14:paraId="393C71CF" w14:textId="77777777" w:rsidR="006D1B09" w:rsidRPr="00D45513" w:rsidRDefault="006D1B09" w:rsidP="00D45513">
                  <w:pPr>
                    <w:pStyle w:val="TAC"/>
                    <w:rPr>
                      <w:ins w:id="4605" w:author="Xiaomi" w:date="2021-11-11T16:55:00Z"/>
                      <w:sz w:val="12"/>
                    </w:rPr>
                  </w:pPr>
                  <w:ins w:id="4606" w:author="Xiaomi" w:date="2021-11-11T16:55:00Z">
                    <w:r w:rsidRPr="00D45513">
                      <w:rPr>
                        <w:sz w:val="12"/>
                      </w:rPr>
                      <w:t>(8.186+8)*64*T</w:t>
                    </w:r>
                    <w:r w:rsidRPr="00D45513">
                      <w:rPr>
                        <w:sz w:val="12"/>
                        <w:vertAlign w:val="subscript"/>
                      </w:rPr>
                      <w:t>c</w:t>
                    </w:r>
                  </w:ins>
                </w:p>
              </w:tc>
              <w:tc>
                <w:tcPr>
                  <w:tcW w:w="0" w:type="auto"/>
                </w:tcPr>
                <w:p w14:paraId="5EE6F2EE" w14:textId="77777777" w:rsidR="006D1B09" w:rsidRPr="00D45513" w:rsidRDefault="006D1B09" w:rsidP="00D45513">
                  <w:pPr>
                    <w:pStyle w:val="TAC"/>
                    <w:rPr>
                      <w:ins w:id="4607" w:author="Xiaomi" w:date="2021-11-11T16:55:00Z"/>
                      <w:sz w:val="12"/>
                      <w:highlight w:val="yellow"/>
                    </w:rPr>
                  </w:pPr>
                  <w:ins w:id="4608" w:author="Xiaomi" w:date="2021-11-11T16:55:00Z">
                    <w:r w:rsidRPr="00D45513">
                      <w:rPr>
                        <w:sz w:val="12"/>
                        <w:highlight w:val="yellow"/>
                      </w:rPr>
                      <w:t>[16.186]*64*T</w:t>
                    </w:r>
                    <w:r w:rsidRPr="00D45513">
                      <w:rPr>
                        <w:sz w:val="12"/>
                        <w:highlight w:val="yellow"/>
                        <w:vertAlign w:val="subscript"/>
                      </w:rPr>
                      <w:t>c</w:t>
                    </w:r>
                  </w:ins>
                </w:p>
              </w:tc>
              <w:tc>
                <w:tcPr>
                  <w:tcW w:w="0" w:type="auto"/>
                </w:tcPr>
                <w:p w14:paraId="5D028168" w14:textId="77777777" w:rsidR="006D1B09" w:rsidRPr="00D45513" w:rsidRDefault="006D1B09" w:rsidP="00D45513">
                  <w:pPr>
                    <w:pStyle w:val="TAC"/>
                    <w:rPr>
                      <w:ins w:id="4609" w:author="Xiaomi" w:date="2021-11-11T16:55:00Z"/>
                      <w:sz w:val="12"/>
                    </w:rPr>
                  </w:pPr>
                  <w:ins w:id="4610" w:author="Xiaomi" w:date="2021-11-11T16:55:00Z">
                    <w:r w:rsidRPr="00D45513">
                      <w:rPr>
                        <w:sz w:val="12"/>
                      </w:rPr>
                      <w:t>16.186/72</w:t>
                    </w:r>
                  </w:ins>
                </w:p>
                <w:p w14:paraId="442B50AB" w14:textId="77777777" w:rsidR="006D1B09" w:rsidRPr="00D45513" w:rsidRDefault="006D1B09" w:rsidP="00D45513">
                  <w:pPr>
                    <w:pStyle w:val="TAC"/>
                    <w:rPr>
                      <w:ins w:id="4611" w:author="Xiaomi" w:date="2021-11-11T16:55:00Z"/>
                      <w:sz w:val="12"/>
                    </w:rPr>
                  </w:pPr>
                  <w:ins w:id="4612" w:author="Xiaomi" w:date="2021-11-11T16:55:00Z">
                    <w:r w:rsidRPr="00D45513">
                      <w:rPr>
                        <w:sz w:val="12"/>
                      </w:rPr>
                      <w:t>=22,48%</w:t>
                    </w:r>
                  </w:ins>
                </w:p>
              </w:tc>
              <w:tc>
                <w:tcPr>
                  <w:tcW w:w="0" w:type="auto"/>
                </w:tcPr>
                <w:p w14:paraId="4CC27A73" w14:textId="77777777" w:rsidR="006D1B09" w:rsidRPr="00D45513" w:rsidRDefault="006D1B09" w:rsidP="00D45513">
                  <w:pPr>
                    <w:pStyle w:val="TAC"/>
                    <w:rPr>
                      <w:ins w:id="4613" w:author="Xiaomi" w:date="2021-11-11T16:55:00Z"/>
                      <w:sz w:val="12"/>
                    </w:rPr>
                  </w:pPr>
                  <w:ins w:id="4614" w:author="Xiaomi" w:date="2021-11-11T16:55:00Z">
                    <w:r w:rsidRPr="00D45513">
                      <w:rPr>
                        <w:sz w:val="12"/>
                      </w:rPr>
                      <w:t>16.186/36</w:t>
                    </w:r>
                  </w:ins>
                </w:p>
                <w:p w14:paraId="5BE06ECF" w14:textId="77777777" w:rsidR="006D1B09" w:rsidRPr="00D45513" w:rsidRDefault="006D1B09" w:rsidP="00D45513">
                  <w:pPr>
                    <w:pStyle w:val="TAC"/>
                    <w:rPr>
                      <w:ins w:id="4615" w:author="Xiaomi" w:date="2021-11-11T16:55:00Z"/>
                      <w:sz w:val="12"/>
                    </w:rPr>
                  </w:pPr>
                  <w:ins w:id="4616" w:author="Xiaomi" w:date="2021-11-11T16:55:00Z">
                    <w:r w:rsidRPr="00D45513">
                      <w:rPr>
                        <w:sz w:val="12"/>
                      </w:rPr>
                      <w:t>=44,96%</w:t>
                    </w:r>
                  </w:ins>
                </w:p>
              </w:tc>
              <w:tc>
                <w:tcPr>
                  <w:tcW w:w="0" w:type="auto"/>
                </w:tcPr>
                <w:p w14:paraId="4C07DDA8" w14:textId="77777777" w:rsidR="006D1B09" w:rsidRPr="00D45513" w:rsidRDefault="006D1B09" w:rsidP="00D45513">
                  <w:pPr>
                    <w:pStyle w:val="TAC"/>
                    <w:rPr>
                      <w:ins w:id="4617" w:author="Xiaomi" w:date="2021-11-11T16:55:00Z"/>
                      <w:sz w:val="12"/>
                    </w:rPr>
                  </w:pPr>
                  <w:ins w:id="4618" w:author="Xiaomi" w:date="2021-11-11T16:55:00Z">
                    <w:r w:rsidRPr="00D45513">
                      <w:rPr>
                        <w:sz w:val="12"/>
                      </w:rPr>
                      <w:t>2.34/2µs or</w:t>
                    </w:r>
                  </w:ins>
                </w:p>
                <w:p w14:paraId="64CF436E" w14:textId="77777777" w:rsidR="006D1B09" w:rsidRPr="00D45513" w:rsidRDefault="006D1B09" w:rsidP="00D45513">
                  <w:pPr>
                    <w:pStyle w:val="TAC"/>
                    <w:rPr>
                      <w:ins w:id="4619" w:author="Xiaomi" w:date="2021-11-11T16:55:00Z"/>
                      <w:sz w:val="12"/>
                    </w:rPr>
                  </w:pPr>
                  <w:ins w:id="4620" w:author="Xiaomi" w:date="2021-11-11T16:55:00Z">
                    <w:r w:rsidRPr="00D45513">
                      <w:rPr>
                        <w:sz w:val="12"/>
                      </w:rPr>
                      <w:t>144/4*64*T</w:t>
                    </w:r>
                    <w:r w:rsidRPr="00D45513">
                      <w:rPr>
                        <w:sz w:val="12"/>
                        <w:vertAlign w:val="subscript"/>
                      </w:rPr>
                      <w:t>c</w:t>
                    </w:r>
                  </w:ins>
                </w:p>
              </w:tc>
            </w:tr>
            <w:tr w:rsidR="006D1B09" w:rsidRPr="00B3121A" w14:paraId="6D18DED2" w14:textId="77777777" w:rsidTr="00D45513">
              <w:trPr>
                <w:cantSplit/>
                <w:jc w:val="center"/>
                <w:ins w:id="4621" w:author="Xiaomi" w:date="2021-11-11T16:55:00Z"/>
              </w:trPr>
              <w:tc>
                <w:tcPr>
                  <w:tcW w:w="0" w:type="auto"/>
                  <w:tcBorders>
                    <w:top w:val="nil"/>
                    <w:bottom w:val="nil"/>
                  </w:tcBorders>
                  <w:vAlign w:val="center"/>
                </w:tcPr>
                <w:p w14:paraId="7B4A3C1C" w14:textId="77777777" w:rsidR="006D1B09" w:rsidRPr="00D45513" w:rsidRDefault="006D1B09" w:rsidP="00D45513">
                  <w:pPr>
                    <w:pStyle w:val="TAC"/>
                    <w:rPr>
                      <w:ins w:id="4622" w:author="Xiaomi" w:date="2021-11-11T16:55:00Z"/>
                      <w:sz w:val="12"/>
                    </w:rPr>
                  </w:pPr>
                </w:p>
              </w:tc>
              <w:tc>
                <w:tcPr>
                  <w:tcW w:w="0" w:type="auto"/>
                  <w:tcBorders>
                    <w:top w:val="nil"/>
                    <w:bottom w:val="nil"/>
                  </w:tcBorders>
                  <w:vAlign w:val="center"/>
                </w:tcPr>
                <w:p w14:paraId="69F1015E" w14:textId="77777777" w:rsidR="006D1B09" w:rsidRPr="00D45513" w:rsidRDefault="006D1B09" w:rsidP="00D45513">
                  <w:pPr>
                    <w:pStyle w:val="TAC"/>
                    <w:rPr>
                      <w:ins w:id="4623" w:author="Xiaomi" w:date="2021-11-11T16:55:00Z"/>
                      <w:sz w:val="12"/>
                    </w:rPr>
                  </w:pPr>
                </w:p>
              </w:tc>
              <w:tc>
                <w:tcPr>
                  <w:tcW w:w="0" w:type="auto"/>
                </w:tcPr>
                <w:p w14:paraId="5DCE7572" w14:textId="77777777" w:rsidR="006D1B09" w:rsidRPr="00D45513" w:rsidRDefault="006D1B09" w:rsidP="00D45513">
                  <w:pPr>
                    <w:pStyle w:val="TAC"/>
                    <w:rPr>
                      <w:ins w:id="4624" w:author="Xiaomi" w:date="2021-11-11T16:55:00Z"/>
                      <w:sz w:val="12"/>
                    </w:rPr>
                  </w:pPr>
                  <w:ins w:id="4625" w:author="Xiaomi" w:date="2021-11-11T16:55:00Z">
                    <w:r w:rsidRPr="00D45513">
                      <w:rPr>
                        <w:sz w:val="12"/>
                      </w:rPr>
                      <w:t>30</w:t>
                    </w:r>
                  </w:ins>
                </w:p>
              </w:tc>
              <w:tc>
                <w:tcPr>
                  <w:tcW w:w="0" w:type="auto"/>
                </w:tcPr>
                <w:p w14:paraId="547C91BF" w14:textId="77777777" w:rsidR="006D1B09" w:rsidRPr="00D45513" w:rsidRDefault="006D1B09" w:rsidP="00D45513">
                  <w:pPr>
                    <w:pStyle w:val="TAC"/>
                    <w:rPr>
                      <w:ins w:id="4626" w:author="Xiaomi" w:date="2021-11-11T16:55:00Z"/>
                      <w:sz w:val="12"/>
                    </w:rPr>
                  </w:pPr>
                  <w:ins w:id="4627" w:author="Xiaomi" w:date="2021-11-11T16:55:00Z">
                    <w:r w:rsidRPr="00D45513">
                      <w:rPr>
                        <w:sz w:val="12"/>
                      </w:rPr>
                      <w:t>(8.186+8)*64*T</w:t>
                    </w:r>
                    <w:r w:rsidRPr="00D45513">
                      <w:rPr>
                        <w:sz w:val="12"/>
                        <w:vertAlign w:val="subscript"/>
                      </w:rPr>
                      <w:t>c</w:t>
                    </w:r>
                  </w:ins>
                </w:p>
              </w:tc>
              <w:tc>
                <w:tcPr>
                  <w:tcW w:w="0" w:type="auto"/>
                </w:tcPr>
                <w:p w14:paraId="49F0257A" w14:textId="77777777" w:rsidR="006D1B09" w:rsidRPr="00D45513" w:rsidRDefault="006D1B09" w:rsidP="00D45513">
                  <w:pPr>
                    <w:pStyle w:val="TAC"/>
                    <w:rPr>
                      <w:ins w:id="4628" w:author="Xiaomi" w:date="2021-11-11T16:55:00Z"/>
                      <w:sz w:val="12"/>
                      <w:highlight w:val="yellow"/>
                    </w:rPr>
                  </w:pPr>
                  <w:ins w:id="4629" w:author="Xiaomi" w:date="2021-11-11T16:55:00Z">
                    <w:r w:rsidRPr="00D45513">
                      <w:rPr>
                        <w:sz w:val="12"/>
                        <w:highlight w:val="yellow"/>
                      </w:rPr>
                      <w:t>[16.186]*64*T</w:t>
                    </w:r>
                    <w:r w:rsidRPr="00D45513">
                      <w:rPr>
                        <w:sz w:val="12"/>
                        <w:highlight w:val="yellow"/>
                        <w:vertAlign w:val="subscript"/>
                      </w:rPr>
                      <w:t>c</w:t>
                    </w:r>
                  </w:ins>
                </w:p>
              </w:tc>
              <w:tc>
                <w:tcPr>
                  <w:tcW w:w="0" w:type="auto"/>
                </w:tcPr>
                <w:p w14:paraId="1CDA920A" w14:textId="77777777" w:rsidR="006D1B09" w:rsidRPr="00D45513" w:rsidRDefault="006D1B09" w:rsidP="00D45513">
                  <w:pPr>
                    <w:pStyle w:val="TAC"/>
                    <w:rPr>
                      <w:ins w:id="4630" w:author="Xiaomi" w:date="2021-11-11T16:55:00Z"/>
                      <w:sz w:val="12"/>
                    </w:rPr>
                  </w:pPr>
                  <w:ins w:id="4631" w:author="Xiaomi" w:date="2021-11-11T16:55:00Z">
                    <w:r w:rsidRPr="00D45513">
                      <w:rPr>
                        <w:sz w:val="12"/>
                      </w:rPr>
                      <w:t>16.186/72</w:t>
                    </w:r>
                  </w:ins>
                </w:p>
                <w:p w14:paraId="08213F83" w14:textId="77777777" w:rsidR="006D1B09" w:rsidRPr="00D45513" w:rsidRDefault="006D1B09" w:rsidP="00D45513">
                  <w:pPr>
                    <w:pStyle w:val="TAC"/>
                    <w:rPr>
                      <w:ins w:id="4632" w:author="Xiaomi" w:date="2021-11-11T16:55:00Z"/>
                      <w:sz w:val="12"/>
                    </w:rPr>
                  </w:pPr>
                  <w:ins w:id="4633" w:author="Xiaomi" w:date="2021-11-11T16:55:00Z">
                    <w:r w:rsidRPr="00D45513">
                      <w:rPr>
                        <w:sz w:val="12"/>
                      </w:rPr>
                      <w:t>=22,48%</w:t>
                    </w:r>
                  </w:ins>
                </w:p>
              </w:tc>
              <w:tc>
                <w:tcPr>
                  <w:tcW w:w="0" w:type="auto"/>
                </w:tcPr>
                <w:p w14:paraId="7E8E28B4" w14:textId="77777777" w:rsidR="006D1B09" w:rsidRPr="00D45513" w:rsidRDefault="006D1B09" w:rsidP="00D45513">
                  <w:pPr>
                    <w:pStyle w:val="TAC"/>
                    <w:rPr>
                      <w:ins w:id="4634" w:author="Xiaomi" w:date="2021-11-11T16:55:00Z"/>
                      <w:sz w:val="12"/>
                    </w:rPr>
                  </w:pPr>
                  <w:ins w:id="4635" w:author="Xiaomi" w:date="2021-11-11T16:55:00Z">
                    <w:r w:rsidRPr="00D45513">
                      <w:rPr>
                        <w:sz w:val="12"/>
                      </w:rPr>
                      <w:t>16.186/36</w:t>
                    </w:r>
                  </w:ins>
                </w:p>
                <w:p w14:paraId="2EBC705C" w14:textId="77777777" w:rsidR="006D1B09" w:rsidRPr="00D45513" w:rsidRDefault="006D1B09" w:rsidP="00D45513">
                  <w:pPr>
                    <w:pStyle w:val="TAC"/>
                    <w:rPr>
                      <w:ins w:id="4636" w:author="Xiaomi" w:date="2021-11-11T16:55:00Z"/>
                      <w:sz w:val="12"/>
                    </w:rPr>
                  </w:pPr>
                  <w:ins w:id="4637" w:author="Xiaomi" w:date="2021-11-11T16:55:00Z">
                    <w:r w:rsidRPr="00D45513">
                      <w:rPr>
                        <w:sz w:val="12"/>
                      </w:rPr>
                      <w:t>=44,96%</w:t>
                    </w:r>
                  </w:ins>
                </w:p>
              </w:tc>
              <w:tc>
                <w:tcPr>
                  <w:tcW w:w="0" w:type="auto"/>
                </w:tcPr>
                <w:p w14:paraId="0E2F53B7" w14:textId="77777777" w:rsidR="006D1B09" w:rsidRPr="00D45513" w:rsidRDefault="006D1B09" w:rsidP="00D45513">
                  <w:pPr>
                    <w:pStyle w:val="TAC"/>
                    <w:rPr>
                      <w:ins w:id="4638" w:author="Xiaomi" w:date="2021-11-11T16:55:00Z"/>
                      <w:sz w:val="12"/>
                    </w:rPr>
                  </w:pPr>
                  <w:ins w:id="4639" w:author="Xiaomi" w:date="2021-11-11T16:55:00Z">
                    <w:r w:rsidRPr="00D45513">
                      <w:rPr>
                        <w:sz w:val="12"/>
                      </w:rPr>
                      <w:t>2.34/2µs or</w:t>
                    </w:r>
                  </w:ins>
                </w:p>
                <w:p w14:paraId="48AB423C" w14:textId="77777777" w:rsidR="006D1B09" w:rsidRPr="00D45513" w:rsidRDefault="006D1B09" w:rsidP="00D45513">
                  <w:pPr>
                    <w:pStyle w:val="TAC"/>
                    <w:rPr>
                      <w:ins w:id="4640" w:author="Xiaomi" w:date="2021-11-11T16:55:00Z"/>
                      <w:sz w:val="12"/>
                    </w:rPr>
                  </w:pPr>
                  <w:ins w:id="4641" w:author="Xiaomi" w:date="2021-11-11T16:55:00Z">
                    <w:r w:rsidRPr="00D45513">
                      <w:rPr>
                        <w:sz w:val="12"/>
                      </w:rPr>
                      <w:t>144/4*64*T</w:t>
                    </w:r>
                    <w:r w:rsidRPr="00D45513">
                      <w:rPr>
                        <w:sz w:val="12"/>
                        <w:vertAlign w:val="subscript"/>
                      </w:rPr>
                      <w:t>c</w:t>
                    </w:r>
                  </w:ins>
                </w:p>
              </w:tc>
            </w:tr>
            <w:tr w:rsidR="006D1B09" w:rsidRPr="00B3121A" w14:paraId="6F19F6A1" w14:textId="77777777" w:rsidTr="00D45513">
              <w:trPr>
                <w:cantSplit/>
                <w:jc w:val="center"/>
                <w:ins w:id="4642" w:author="Xiaomi" w:date="2021-11-11T16:55:00Z"/>
              </w:trPr>
              <w:tc>
                <w:tcPr>
                  <w:tcW w:w="0" w:type="auto"/>
                  <w:tcBorders>
                    <w:top w:val="nil"/>
                    <w:bottom w:val="single" w:sz="4" w:space="0" w:color="auto"/>
                  </w:tcBorders>
                  <w:vAlign w:val="center"/>
                </w:tcPr>
                <w:p w14:paraId="6E29151F" w14:textId="77777777" w:rsidR="006D1B09" w:rsidRPr="00D45513" w:rsidRDefault="006D1B09" w:rsidP="00D45513">
                  <w:pPr>
                    <w:pStyle w:val="TAC"/>
                    <w:rPr>
                      <w:ins w:id="4643" w:author="Xiaomi" w:date="2021-11-11T16:55:00Z"/>
                      <w:sz w:val="12"/>
                    </w:rPr>
                  </w:pPr>
                </w:p>
              </w:tc>
              <w:tc>
                <w:tcPr>
                  <w:tcW w:w="0" w:type="auto"/>
                  <w:tcBorders>
                    <w:top w:val="nil"/>
                    <w:bottom w:val="single" w:sz="4" w:space="0" w:color="auto"/>
                  </w:tcBorders>
                  <w:vAlign w:val="center"/>
                </w:tcPr>
                <w:p w14:paraId="391C49C3" w14:textId="77777777" w:rsidR="006D1B09" w:rsidRPr="00D45513" w:rsidRDefault="006D1B09" w:rsidP="00D45513">
                  <w:pPr>
                    <w:pStyle w:val="TAC"/>
                    <w:rPr>
                      <w:ins w:id="4644" w:author="Xiaomi" w:date="2021-11-11T16:55:00Z"/>
                      <w:sz w:val="12"/>
                    </w:rPr>
                  </w:pPr>
                </w:p>
              </w:tc>
              <w:tc>
                <w:tcPr>
                  <w:tcW w:w="0" w:type="auto"/>
                </w:tcPr>
                <w:p w14:paraId="0D468F4A" w14:textId="77777777" w:rsidR="006D1B09" w:rsidRPr="00D45513" w:rsidRDefault="006D1B09" w:rsidP="00D45513">
                  <w:pPr>
                    <w:pStyle w:val="TAC"/>
                    <w:rPr>
                      <w:ins w:id="4645" w:author="Xiaomi" w:date="2021-11-11T16:55:00Z"/>
                      <w:sz w:val="12"/>
                    </w:rPr>
                  </w:pPr>
                  <w:ins w:id="4646" w:author="Xiaomi" w:date="2021-11-11T16:55:00Z">
                    <w:r w:rsidRPr="00D45513">
                      <w:rPr>
                        <w:sz w:val="12"/>
                      </w:rPr>
                      <w:t>60</w:t>
                    </w:r>
                  </w:ins>
                </w:p>
              </w:tc>
              <w:tc>
                <w:tcPr>
                  <w:tcW w:w="0" w:type="auto"/>
                </w:tcPr>
                <w:p w14:paraId="66F3CE5D" w14:textId="77777777" w:rsidR="006D1B09" w:rsidRPr="00D45513" w:rsidRDefault="006D1B09" w:rsidP="00D45513">
                  <w:pPr>
                    <w:pStyle w:val="TAC"/>
                    <w:rPr>
                      <w:ins w:id="4647" w:author="Xiaomi" w:date="2021-11-11T16:55:00Z"/>
                      <w:sz w:val="12"/>
                    </w:rPr>
                  </w:pPr>
                  <w:ins w:id="4648" w:author="Xiaomi" w:date="2021-11-11T16:55:00Z">
                    <w:r w:rsidRPr="00D45513">
                      <w:rPr>
                        <w:sz w:val="12"/>
                      </w:rPr>
                      <w:t>(8.186+7)*64*T</w:t>
                    </w:r>
                    <w:r w:rsidRPr="00D45513">
                      <w:rPr>
                        <w:sz w:val="12"/>
                        <w:vertAlign w:val="subscript"/>
                      </w:rPr>
                      <w:t>c</w:t>
                    </w:r>
                  </w:ins>
                </w:p>
              </w:tc>
              <w:tc>
                <w:tcPr>
                  <w:tcW w:w="0" w:type="auto"/>
                </w:tcPr>
                <w:p w14:paraId="3240C6BD" w14:textId="77777777" w:rsidR="006D1B09" w:rsidRPr="00D45513" w:rsidRDefault="006D1B09" w:rsidP="00D45513">
                  <w:pPr>
                    <w:pStyle w:val="TAC"/>
                    <w:rPr>
                      <w:ins w:id="4649" w:author="Xiaomi" w:date="2021-11-11T16:55:00Z"/>
                      <w:sz w:val="12"/>
                    </w:rPr>
                  </w:pPr>
                  <w:ins w:id="4650" w:author="Xiaomi" w:date="2021-11-11T16:55:00Z">
                    <w:r w:rsidRPr="00D45513">
                      <w:rPr>
                        <w:sz w:val="12"/>
                      </w:rPr>
                      <w:t>[15.186]*64*T</w:t>
                    </w:r>
                    <w:r w:rsidRPr="00D45513">
                      <w:rPr>
                        <w:sz w:val="12"/>
                        <w:vertAlign w:val="subscript"/>
                      </w:rPr>
                      <w:t>c</w:t>
                    </w:r>
                  </w:ins>
                </w:p>
              </w:tc>
              <w:tc>
                <w:tcPr>
                  <w:tcW w:w="0" w:type="auto"/>
                </w:tcPr>
                <w:p w14:paraId="7A150B49" w14:textId="77777777" w:rsidR="006D1B09" w:rsidRPr="00D45513" w:rsidRDefault="006D1B09" w:rsidP="00D45513">
                  <w:pPr>
                    <w:pStyle w:val="TAC"/>
                    <w:rPr>
                      <w:ins w:id="4651" w:author="Xiaomi" w:date="2021-11-11T16:55:00Z"/>
                      <w:sz w:val="12"/>
                    </w:rPr>
                  </w:pPr>
                  <w:ins w:id="4652" w:author="Xiaomi" w:date="2021-11-11T16:55:00Z">
                    <w:r w:rsidRPr="00D45513">
                      <w:rPr>
                        <w:sz w:val="12"/>
                      </w:rPr>
                      <w:t>15.186/72</w:t>
                    </w:r>
                  </w:ins>
                </w:p>
                <w:p w14:paraId="145EEC6E" w14:textId="77777777" w:rsidR="006D1B09" w:rsidRPr="00D45513" w:rsidRDefault="006D1B09" w:rsidP="00D45513">
                  <w:pPr>
                    <w:pStyle w:val="TAC"/>
                    <w:rPr>
                      <w:ins w:id="4653" w:author="Xiaomi" w:date="2021-11-11T16:55:00Z"/>
                      <w:sz w:val="12"/>
                    </w:rPr>
                  </w:pPr>
                  <w:ins w:id="4654" w:author="Xiaomi" w:date="2021-11-11T16:55:00Z">
                    <w:r w:rsidRPr="00D45513">
                      <w:rPr>
                        <w:sz w:val="12"/>
                      </w:rPr>
                      <w:t>=21,09%</w:t>
                    </w:r>
                  </w:ins>
                </w:p>
              </w:tc>
              <w:tc>
                <w:tcPr>
                  <w:tcW w:w="0" w:type="auto"/>
                </w:tcPr>
                <w:p w14:paraId="18A0E3A6" w14:textId="77777777" w:rsidR="006D1B09" w:rsidRPr="00D45513" w:rsidRDefault="006D1B09" w:rsidP="00D45513">
                  <w:pPr>
                    <w:pStyle w:val="TAC"/>
                    <w:rPr>
                      <w:ins w:id="4655" w:author="Xiaomi" w:date="2021-11-11T16:55:00Z"/>
                      <w:sz w:val="12"/>
                    </w:rPr>
                  </w:pPr>
                  <w:ins w:id="4656" w:author="Xiaomi" w:date="2021-11-11T16:55:00Z">
                    <w:r w:rsidRPr="00D45513">
                      <w:rPr>
                        <w:sz w:val="12"/>
                      </w:rPr>
                      <w:t>15.186/36</w:t>
                    </w:r>
                  </w:ins>
                </w:p>
                <w:p w14:paraId="6F4A06CF" w14:textId="77777777" w:rsidR="006D1B09" w:rsidRPr="00D45513" w:rsidRDefault="006D1B09" w:rsidP="00D45513">
                  <w:pPr>
                    <w:pStyle w:val="TAC"/>
                    <w:rPr>
                      <w:ins w:id="4657" w:author="Xiaomi" w:date="2021-11-11T16:55:00Z"/>
                      <w:sz w:val="12"/>
                    </w:rPr>
                  </w:pPr>
                  <w:ins w:id="4658" w:author="Xiaomi" w:date="2021-11-11T16:55:00Z">
                    <w:r w:rsidRPr="00D45513">
                      <w:rPr>
                        <w:sz w:val="12"/>
                      </w:rPr>
                      <w:t>=42,18%</w:t>
                    </w:r>
                  </w:ins>
                </w:p>
              </w:tc>
              <w:tc>
                <w:tcPr>
                  <w:tcW w:w="0" w:type="auto"/>
                </w:tcPr>
                <w:p w14:paraId="05F41330" w14:textId="77777777" w:rsidR="006D1B09" w:rsidRPr="00D45513" w:rsidRDefault="006D1B09" w:rsidP="00D45513">
                  <w:pPr>
                    <w:pStyle w:val="TAC"/>
                    <w:rPr>
                      <w:ins w:id="4659" w:author="Xiaomi" w:date="2021-11-11T16:55:00Z"/>
                      <w:sz w:val="12"/>
                    </w:rPr>
                  </w:pPr>
                  <w:ins w:id="4660" w:author="Xiaomi" w:date="2021-11-11T16:55:00Z">
                    <w:r w:rsidRPr="00D45513">
                      <w:rPr>
                        <w:sz w:val="12"/>
                      </w:rPr>
                      <w:t>2.34/2µs or</w:t>
                    </w:r>
                  </w:ins>
                </w:p>
                <w:p w14:paraId="7F90BFC5" w14:textId="77777777" w:rsidR="006D1B09" w:rsidRPr="00D45513" w:rsidRDefault="006D1B09" w:rsidP="00D45513">
                  <w:pPr>
                    <w:pStyle w:val="TAC"/>
                    <w:rPr>
                      <w:ins w:id="4661" w:author="Xiaomi" w:date="2021-11-11T16:55:00Z"/>
                      <w:sz w:val="12"/>
                    </w:rPr>
                  </w:pPr>
                  <w:ins w:id="4662" w:author="Xiaomi" w:date="2021-11-11T16:55:00Z">
                    <w:r w:rsidRPr="00D45513">
                      <w:rPr>
                        <w:sz w:val="12"/>
                      </w:rPr>
                      <w:t>144/4*64*T</w:t>
                    </w:r>
                    <w:r w:rsidRPr="00D45513">
                      <w:rPr>
                        <w:sz w:val="12"/>
                        <w:vertAlign w:val="subscript"/>
                      </w:rPr>
                      <w:t>c</w:t>
                    </w:r>
                  </w:ins>
                </w:p>
              </w:tc>
            </w:tr>
            <w:tr w:rsidR="006D1B09" w:rsidRPr="00B3121A" w14:paraId="761D258E" w14:textId="77777777" w:rsidTr="00D45513">
              <w:trPr>
                <w:cantSplit/>
                <w:jc w:val="center"/>
                <w:ins w:id="4663" w:author="Xiaomi" w:date="2021-11-11T16:55:00Z"/>
              </w:trPr>
              <w:tc>
                <w:tcPr>
                  <w:tcW w:w="0" w:type="auto"/>
                  <w:tcBorders>
                    <w:bottom w:val="nil"/>
                  </w:tcBorders>
                  <w:shd w:val="clear" w:color="auto" w:fill="auto"/>
                  <w:vAlign w:val="center"/>
                </w:tcPr>
                <w:p w14:paraId="52176750" w14:textId="77777777" w:rsidR="006D1B09" w:rsidRPr="00D45513" w:rsidRDefault="006D1B09" w:rsidP="00D45513">
                  <w:pPr>
                    <w:pStyle w:val="TAC"/>
                    <w:rPr>
                      <w:ins w:id="4664" w:author="Xiaomi" w:date="2021-11-11T16:55:00Z"/>
                      <w:sz w:val="12"/>
                    </w:rPr>
                  </w:pPr>
                  <w:ins w:id="4665" w:author="Xiaomi" w:date="2021-11-11T16:55:00Z">
                    <w:r w:rsidRPr="00D45513">
                      <w:rPr>
                        <w:sz w:val="12"/>
                      </w:rPr>
                      <w:t>2</w:t>
                    </w:r>
                  </w:ins>
                </w:p>
              </w:tc>
              <w:tc>
                <w:tcPr>
                  <w:tcW w:w="0" w:type="auto"/>
                  <w:tcBorders>
                    <w:bottom w:val="nil"/>
                  </w:tcBorders>
                  <w:shd w:val="clear" w:color="auto" w:fill="auto"/>
                  <w:vAlign w:val="center"/>
                </w:tcPr>
                <w:p w14:paraId="66E34665" w14:textId="77777777" w:rsidR="006D1B09" w:rsidRPr="00D45513" w:rsidRDefault="006D1B09" w:rsidP="00D45513">
                  <w:pPr>
                    <w:pStyle w:val="TAC"/>
                    <w:rPr>
                      <w:ins w:id="4666" w:author="Xiaomi" w:date="2021-11-11T16:55:00Z"/>
                      <w:sz w:val="12"/>
                    </w:rPr>
                  </w:pPr>
                  <w:ins w:id="4667" w:author="Xiaomi" w:date="2021-11-11T16:55:00Z">
                    <w:r w:rsidRPr="00D45513">
                      <w:rPr>
                        <w:sz w:val="12"/>
                      </w:rPr>
                      <w:t>120</w:t>
                    </w:r>
                  </w:ins>
                </w:p>
              </w:tc>
              <w:tc>
                <w:tcPr>
                  <w:tcW w:w="0" w:type="auto"/>
                </w:tcPr>
                <w:p w14:paraId="381084D5" w14:textId="77777777" w:rsidR="006D1B09" w:rsidRPr="00D45513" w:rsidRDefault="006D1B09" w:rsidP="00D45513">
                  <w:pPr>
                    <w:pStyle w:val="TAC"/>
                    <w:rPr>
                      <w:ins w:id="4668" w:author="Xiaomi" w:date="2021-11-11T16:55:00Z"/>
                      <w:sz w:val="12"/>
                    </w:rPr>
                  </w:pPr>
                  <w:ins w:id="4669" w:author="Xiaomi" w:date="2021-11-11T16:55:00Z">
                    <w:r w:rsidRPr="00D45513">
                      <w:rPr>
                        <w:sz w:val="12"/>
                      </w:rPr>
                      <w:t>60</w:t>
                    </w:r>
                  </w:ins>
                </w:p>
              </w:tc>
              <w:tc>
                <w:tcPr>
                  <w:tcW w:w="0" w:type="auto"/>
                </w:tcPr>
                <w:p w14:paraId="6CC4A7AF" w14:textId="77777777" w:rsidR="006D1B09" w:rsidRPr="00D45513" w:rsidRDefault="006D1B09" w:rsidP="00D45513">
                  <w:pPr>
                    <w:pStyle w:val="TAC"/>
                    <w:rPr>
                      <w:ins w:id="4670" w:author="Xiaomi" w:date="2021-11-11T16:55:00Z"/>
                      <w:sz w:val="12"/>
                    </w:rPr>
                  </w:pPr>
                  <w:ins w:id="4671" w:author="Xiaomi" w:date="2021-11-11T16:55:00Z">
                    <w:r w:rsidRPr="00D45513">
                      <w:rPr>
                        <w:sz w:val="12"/>
                      </w:rPr>
                      <w:t>3.5*64*T</w:t>
                    </w:r>
                    <w:r w:rsidRPr="00D45513">
                      <w:rPr>
                        <w:sz w:val="12"/>
                        <w:vertAlign w:val="subscript"/>
                      </w:rPr>
                      <w:t>c</w:t>
                    </w:r>
                  </w:ins>
                </w:p>
              </w:tc>
              <w:tc>
                <w:tcPr>
                  <w:tcW w:w="0" w:type="auto"/>
                </w:tcPr>
                <w:p w14:paraId="4F61C947" w14:textId="77777777" w:rsidR="006D1B09" w:rsidRPr="00D45513" w:rsidRDefault="006D1B09" w:rsidP="00D45513">
                  <w:pPr>
                    <w:pStyle w:val="TAC"/>
                    <w:rPr>
                      <w:ins w:id="4672" w:author="Xiaomi" w:date="2021-11-11T16:55:00Z"/>
                      <w:sz w:val="12"/>
                    </w:rPr>
                  </w:pPr>
                </w:p>
              </w:tc>
              <w:tc>
                <w:tcPr>
                  <w:tcW w:w="0" w:type="auto"/>
                </w:tcPr>
                <w:p w14:paraId="7573876D" w14:textId="77777777" w:rsidR="006D1B09" w:rsidRPr="00D45513" w:rsidRDefault="006D1B09" w:rsidP="00D45513">
                  <w:pPr>
                    <w:pStyle w:val="TAC"/>
                    <w:rPr>
                      <w:ins w:id="4673" w:author="Xiaomi" w:date="2021-11-11T16:55:00Z"/>
                      <w:sz w:val="12"/>
                    </w:rPr>
                  </w:pPr>
                  <w:ins w:id="4674" w:author="Xiaomi" w:date="2021-11-11T16:55:00Z">
                    <w:r w:rsidRPr="00D45513">
                      <w:rPr>
                        <w:sz w:val="12"/>
                      </w:rPr>
                      <w:t>-</w:t>
                    </w:r>
                  </w:ins>
                </w:p>
              </w:tc>
              <w:tc>
                <w:tcPr>
                  <w:tcW w:w="0" w:type="auto"/>
                </w:tcPr>
                <w:p w14:paraId="6C1F4A3F" w14:textId="77777777" w:rsidR="006D1B09" w:rsidRPr="00D45513" w:rsidRDefault="006D1B09" w:rsidP="00D45513">
                  <w:pPr>
                    <w:pStyle w:val="TAC"/>
                    <w:rPr>
                      <w:ins w:id="4675" w:author="Xiaomi" w:date="2021-11-11T16:55:00Z"/>
                      <w:sz w:val="12"/>
                    </w:rPr>
                  </w:pPr>
                  <w:ins w:id="4676" w:author="Xiaomi" w:date="2021-11-11T16:55:00Z">
                    <w:r w:rsidRPr="00D45513">
                      <w:rPr>
                        <w:sz w:val="12"/>
                      </w:rPr>
                      <w:t>-</w:t>
                    </w:r>
                  </w:ins>
                </w:p>
              </w:tc>
              <w:tc>
                <w:tcPr>
                  <w:tcW w:w="0" w:type="auto"/>
                </w:tcPr>
                <w:p w14:paraId="0770313A" w14:textId="77777777" w:rsidR="006D1B09" w:rsidRPr="00D45513" w:rsidRDefault="006D1B09" w:rsidP="00D45513">
                  <w:pPr>
                    <w:pStyle w:val="TAC"/>
                    <w:rPr>
                      <w:ins w:id="4677" w:author="Xiaomi" w:date="2021-11-11T16:55:00Z"/>
                      <w:sz w:val="12"/>
                    </w:rPr>
                  </w:pPr>
                  <w:ins w:id="4678" w:author="Xiaomi" w:date="2021-11-11T16:55:00Z">
                    <w:r w:rsidRPr="00D45513">
                      <w:rPr>
                        <w:sz w:val="12"/>
                      </w:rPr>
                      <w:t>-</w:t>
                    </w:r>
                  </w:ins>
                </w:p>
              </w:tc>
            </w:tr>
            <w:tr w:rsidR="006D1B09" w:rsidRPr="00B3121A" w14:paraId="528E33D1" w14:textId="77777777" w:rsidTr="00D45513">
              <w:trPr>
                <w:cantSplit/>
                <w:jc w:val="center"/>
                <w:ins w:id="4679" w:author="Xiaomi" w:date="2021-11-11T16:55:00Z"/>
              </w:trPr>
              <w:tc>
                <w:tcPr>
                  <w:tcW w:w="0" w:type="auto"/>
                  <w:tcBorders>
                    <w:top w:val="nil"/>
                    <w:bottom w:val="nil"/>
                  </w:tcBorders>
                  <w:shd w:val="clear" w:color="auto" w:fill="auto"/>
                  <w:vAlign w:val="center"/>
                </w:tcPr>
                <w:p w14:paraId="5736AE39" w14:textId="77777777" w:rsidR="006D1B09" w:rsidRPr="00D45513" w:rsidRDefault="006D1B09" w:rsidP="00D45513">
                  <w:pPr>
                    <w:pStyle w:val="TAC"/>
                    <w:rPr>
                      <w:ins w:id="4680" w:author="Xiaomi" w:date="2021-11-11T16:55:00Z"/>
                      <w:sz w:val="12"/>
                    </w:rPr>
                  </w:pPr>
                </w:p>
              </w:tc>
              <w:tc>
                <w:tcPr>
                  <w:tcW w:w="0" w:type="auto"/>
                  <w:tcBorders>
                    <w:top w:val="nil"/>
                    <w:bottom w:val="single" w:sz="4" w:space="0" w:color="auto"/>
                  </w:tcBorders>
                  <w:shd w:val="clear" w:color="auto" w:fill="auto"/>
                  <w:vAlign w:val="center"/>
                </w:tcPr>
                <w:p w14:paraId="67C6A170" w14:textId="77777777" w:rsidR="006D1B09" w:rsidRPr="00D45513" w:rsidRDefault="006D1B09" w:rsidP="00D45513">
                  <w:pPr>
                    <w:pStyle w:val="TAC"/>
                    <w:rPr>
                      <w:ins w:id="4681" w:author="Xiaomi" w:date="2021-11-11T16:55:00Z"/>
                      <w:sz w:val="12"/>
                    </w:rPr>
                  </w:pPr>
                </w:p>
              </w:tc>
              <w:tc>
                <w:tcPr>
                  <w:tcW w:w="0" w:type="auto"/>
                </w:tcPr>
                <w:p w14:paraId="4A2C32A2" w14:textId="77777777" w:rsidR="006D1B09" w:rsidRPr="00D45513" w:rsidRDefault="006D1B09" w:rsidP="00D45513">
                  <w:pPr>
                    <w:pStyle w:val="TAC"/>
                    <w:rPr>
                      <w:ins w:id="4682" w:author="Xiaomi" w:date="2021-11-11T16:55:00Z"/>
                      <w:sz w:val="12"/>
                    </w:rPr>
                  </w:pPr>
                  <w:ins w:id="4683" w:author="Xiaomi" w:date="2021-11-11T16:55:00Z">
                    <w:r w:rsidRPr="00D45513">
                      <w:rPr>
                        <w:sz w:val="12"/>
                      </w:rPr>
                      <w:t>120</w:t>
                    </w:r>
                  </w:ins>
                </w:p>
              </w:tc>
              <w:tc>
                <w:tcPr>
                  <w:tcW w:w="0" w:type="auto"/>
                </w:tcPr>
                <w:p w14:paraId="1C9F4EBD" w14:textId="77777777" w:rsidR="006D1B09" w:rsidRPr="00D45513" w:rsidRDefault="006D1B09" w:rsidP="00D45513">
                  <w:pPr>
                    <w:pStyle w:val="TAC"/>
                    <w:rPr>
                      <w:ins w:id="4684" w:author="Xiaomi" w:date="2021-11-11T16:55:00Z"/>
                      <w:sz w:val="12"/>
                    </w:rPr>
                  </w:pPr>
                  <w:ins w:id="4685" w:author="Xiaomi" w:date="2021-11-11T16:55:00Z">
                    <w:r w:rsidRPr="00D45513">
                      <w:rPr>
                        <w:sz w:val="12"/>
                      </w:rPr>
                      <w:t>3.5*64*T</w:t>
                    </w:r>
                    <w:r w:rsidRPr="00D45513">
                      <w:rPr>
                        <w:sz w:val="12"/>
                        <w:vertAlign w:val="subscript"/>
                      </w:rPr>
                      <w:t>c</w:t>
                    </w:r>
                  </w:ins>
                </w:p>
              </w:tc>
              <w:tc>
                <w:tcPr>
                  <w:tcW w:w="0" w:type="auto"/>
                </w:tcPr>
                <w:p w14:paraId="269C72FE" w14:textId="77777777" w:rsidR="006D1B09" w:rsidRPr="00D45513" w:rsidRDefault="006D1B09" w:rsidP="00D45513">
                  <w:pPr>
                    <w:pStyle w:val="TAC"/>
                    <w:rPr>
                      <w:ins w:id="4686" w:author="Xiaomi" w:date="2021-11-11T16:55:00Z"/>
                      <w:sz w:val="12"/>
                    </w:rPr>
                  </w:pPr>
                </w:p>
              </w:tc>
              <w:tc>
                <w:tcPr>
                  <w:tcW w:w="0" w:type="auto"/>
                </w:tcPr>
                <w:p w14:paraId="5AF434F1" w14:textId="77777777" w:rsidR="006D1B09" w:rsidRPr="00D45513" w:rsidRDefault="006D1B09" w:rsidP="00D45513">
                  <w:pPr>
                    <w:pStyle w:val="TAC"/>
                    <w:rPr>
                      <w:ins w:id="4687" w:author="Xiaomi" w:date="2021-11-11T16:55:00Z"/>
                      <w:sz w:val="12"/>
                    </w:rPr>
                  </w:pPr>
                  <w:ins w:id="4688" w:author="Xiaomi" w:date="2021-11-11T16:55:00Z">
                    <w:r w:rsidRPr="00D45513">
                      <w:rPr>
                        <w:sz w:val="12"/>
                      </w:rPr>
                      <w:t>-</w:t>
                    </w:r>
                  </w:ins>
                </w:p>
              </w:tc>
              <w:tc>
                <w:tcPr>
                  <w:tcW w:w="0" w:type="auto"/>
                </w:tcPr>
                <w:p w14:paraId="659FE401" w14:textId="77777777" w:rsidR="006D1B09" w:rsidRPr="00D45513" w:rsidRDefault="006D1B09" w:rsidP="00D45513">
                  <w:pPr>
                    <w:pStyle w:val="TAC"/>
                    <w:rPr>
                      <w:ins w:id="4689" w:author="Xiaomi" w:date="2021-11-11T16:55:00Z"/>
                      <w:sz w:val="12"/>
                    </w:rPr>
                  </w:pPr>
                  <w:ins w:id="4690" w:author="Xiaomi" w:date="2021-11-11T16:55:00Z">
                    <w:r w:rsidRPr="00D45513">
                      <w:rPr>
                        <w:sz w:val="12"/>
                      </w:rPr>
                      <w:t>-</w:t>
                    </w:r>
                  </w:ins>
                </w:p>
              </w:tc>
              <w:tc>
                <w:tcPr>
                  <w:tcW w:w="0" w:type="auto"/>
                </w:tcPr>
                <w:p w14:paraId="41FAEE21" w14:textId="77777777" w:rsidR="006D1B09" w:rsidRPr="00D45513" w:rsidRDefault="006D1B09" w:rsidP="00D45513">
                  <w:pPr>
                    <w:pStyle w:val="TAC"/>
                    <w:rPr>
                      <w:ins w:id="4691" w:author="Xiaomi" w:date="2021-11-11T16:55:00Z"/>
                      <w:sz w:val="12"/>
                    </w:rPr>
                  </w:pPr>
                  <w:ins w:id="4692" w:author="Xiaomi" w:date="2021-11-11T16:55:00Z">
                    <w:r w:rsidRPr="00D45513">
                      <w:rPr>
                        <w:sz w:val="12"/>
                      </w:rPr>
                      <w:t>-</w:t>
                    </w:r>
                  </w:ins>
                </w:p>
              </w:tc>
            </w:tr>
            <w:tr w:rsidR="006D1B09" w:rsidRPr="00B3121A" w14:paraId="1BCAB663" w14:textId="77777777" w:rsidTr="00D45513">
              <w:trPr>
                <w:cantSplit/>
                <w:jc w:val="center"/>
                <w:ins w:id="4693" w:author="Xiaomi" w:date="2021-11-11T16:55:00Z"/>
              </w:trPr>
              <w:tc>
                <w:tcPr>
                  <w:tcW w:w="0" w:type="auto"/>
                  <w:tcBorders>
                    <w:top w:val="nil"/>
                    <w:bottom w:val="nil"/>
                  </w:tcBorders>
                  <w:shd w:val="clear" w:color="auto" w:fill="auto"/>
                  <w:vAlign w:val="center"/>
                </w:tcPr>
                <w:p w14:paraId="3466ABDF" w14:textId="77777777" w:rsidR="006D1B09" w:rsidRPr="00D45513" w:rsidRDefault="006D1B09" w:rsidP="00D45513">
                  <w:pPr>
                    <w:pStyle w:val="TAC"/>
                    <w:rPr>
                      <w:ins w:id="4694" w:author="Xiaomi" w:date="2021-11-11T16:55:00Z"/>
                      <w:sz w:val="12"/>
                    </w:rPr>
                  </w:pPr>
                </w:p>
              </w:tc>
              <w:tc>
                <w:tcPr>
                  <w:tcW w:w="0" w:type="auto"/>
                  <w:tcBorders>
                    <w:bottom w:val="nil"/>
                  </w:tcBorders>
                  <w:shd w:val="clear" w:color="auto" w:fill="auto"/>
                  <w:vAlign w:val="center"/>
                </w:tcPr>
                <w:p w14:paraId="61DC66C5" w14:textId="77777777" w:rsidR="006D1B09" w:rsidRPr="00D45513" w:rsidRDefault="006D1B09" w:rsidP="00D45513">
                  <w:pPr>
                    <w:pStyle w:val="TAC"/>
                    <w:rPr>
                      <w:ins w:id="4695" w:author="Xiaomi" w:date="2021-11-11T16:55:00Z"/>
                      <w:sz w:val="12"/>
                    </w:rPr>
                  </w:pPr>
                  <w:ins w:id="4696" w:author="Xiaomi" w:date="2021-11-11T16:55:00Z">
                    <w:r w:rsidRPr="00D45513">
                      <w:rPr>
                        <w:sz w:val="12"/>
                      </w:rPr>
                      <w:t>240</w:t>
                    </w:r>
                  </w:ins>
                </w:p>
              </w:tc>
              <w:tc>
                <w:tcPr>
                  <w:tcW w:w="0" w:type="auto"/>
                </w:tcPr>
                <w:p w14:paraId="5F5F8ED2" w14:textId="77777777" w:rsidR="006D1B09" w:rsidRPr="00D45513" w:rsidRDefault="006D1B09" w:rsidP="00D45513">
                  <w:pPr>
                    <w:pStyle w:val="TAC"/>
                    <w:rPr>
                      <w:ins w:id="4697" w:author="Xiaomi" w:date="2021-11-11T16:55:00Z"/>
                      <w:sz w:val="12"/>
                    </w:rPr>
                  </w:pPr>
                  <w:ins w:id="4698" w:author="Xiaomi" w:date="2021-11-11T16:55:00Z">
                    <w:r w:rsidRPr="00D45513">
                      <w:rPr>
                        <w:sz w:val="12"/>
                      </w:rPr>
                      <w:t>60</w:t>
                    </w:r>
                  </w:ins>
                </w:p>
              </w:tc>
              <w:tc>
                <w:tcPr>
                  <w:tcW w:w="0" w:type="auto"/>
                </w:tcPr>
                <w:p w14:paraId="6FF706C5" w14:textId="77777777" w:rsidR="006D1B09" w:rsidRPr="00D45513" w:rsidRDefault="006D1B09" w:rsidP="00D45513">
                  <w:pPr>
                    <w:pStyle w:val="TAC"/>
                    <w:rPr>
                      <w:ins w:id="4699" w:author="Xiaomi" w:date="2021-11-11T16:55:00Z"/>
                      <w:sz w:val="12"/>
                    </w:rPr>
                  </w:pPr>
                  <w:ins w:id="4700" w:author="Xiaomi" w:date="2021-11-11T16:55:00Z">
                    <w:r w:rsidRPr="00D45513">
                      <w:rPr>
                        <w:sz w:val="12"/>
                      </w:rPr>
                      <w:t>3*64*T</w:t>
                    </w:r>
                    <w:r w:rsidRPr="00D45513">
                      <w:rPr>
                        <w:sz w:val="12"/>
                        <w:vertAlign w:val="subscript"/>
                      </w:rPr>
                      <w:t>c</w:t>
                    </w:r>
                  </w:ins>
                </w:p>
              </w:tc>
              <w:tc>
                <w:tcPr>
                  <w:tcW w:w="0" w:type="auto"/>
                </w:tcPr>
                <w:p w14:paraId="72CBB6C3" w14:textId="77777777" w:rsidR="006D1B09" w:rsidRPr="00D45513" w:rsidRDefault="006D1B09" w:rsidP="00D45513">
                  <w:pPr>
                    <w:pStyle w:val="TAC"/>
                    <w:rPr>
                      <w:ins w:id="4701" w:author="Xiaomi" w:date="2021-11-11T16:55:00Z"/>
                      <w:sz w:val="12"/>
                    </w:rPr>
                  </w:pPr>
                </w:p>
              </w:tc>
              <w:tc>
                <w:tcPr>
                  <w:tcW w:w="0" w:type="auto"/>
                </w:tcPr>
                <w:p w14:paraId="0C2F5925" w14:textId="77777777" w:rsidR="006D1B09" w:rsidRPr="00D45513" w:rsidRDefault="006D1B09" w:rsidP="00D45513">
                  <w:pPr>
                    <w:pStyle w:val="TAC"/>
                    <w:rPr>
                      <w:ins w:id="4702" w:author="Xiaomi" w:date="2021-11-11T16:55:00Z"/>
                      <w:sz w:val="12"/>
                    </w:rPr>
                  </w:pPr>
                  <w:ins w:id="4703" w:author="Xiaomi" w:date="2021-11-11T16:55:00Z">
                    <w:r w:rsidRPr="00D45513">
                      <w:rPr>
                        <w:sz w:val="12"/>
                      </w:rPr>
                      <w:t>-</w:t>
                    </w:r>
                  </w:ins>
                </w:p>
              </w:tc>
              <w:tc>
                <w:tcPr>
                  <w:tcW w:w="0" w:type="auto"/>
                </w:tcPr>
                <w:p w14:paraId="0F7B8F20" w14:textId="77777777" w:rsidR="006D1B09" w:rsidRPr="00D45513" w:rsidRDefault="006D1B09" w:rsidP="00D45513">
                  <w:pPr>
                    <w:pStyle w:val="TAC"/>
                    <w:rPr>
                      <w:ins w:id="4704" w:author="Xiaomi" w:date="2021-11-11T16:55:00Z"/>
                      <w:sz w:val="12"/>
                    </w:rPr>
                  </w:pPr>
                  <w:ins w:id="4705" w:author="Xiaomi" w:date="2021-11-11T16:55:00Z">
                    <w:r w:rsidRPr="00D45513">
                      <w:rPr>
                        <w:sz w:val="12"/>
                      </w:rPr>
                      <w:t>-</w:t>
                    </w:r>
                  </w:ins>
                </w:p>
              </w:tc>
              <w:tc>
                <w:tcPr>
                  <w:tcW w:w="0" w:type="auto"/>
                </w:tcPr>
                <w:p w14:paraId="122E7853" w14:textId="77777777" w:rsidR="006D1B09" w:rsidRPr="00D45513" w:rsidRDefault="006D1B09" w:rsidP="00D45513">
                  <w:pPr>
                    <w:pStyle w:val="TAC"/>
                    <w:rPr>
                      <w:ins w:id="4706" w:author="Xiaomi" w:date="2021-11-11T16:55:00Z"/>
                      <w:sz w:val="12"/>
                    </w:rPr>
                  </w:pPr>
                  <w:ins w:id="4707" w:author="Xiaomi" w:date="2021-11-11T16:55:00Z">
                    <w:r w:rsidRPr="00D45513">
                      <w:rPr>
                        <w:sz w:val="12"/>
                      </w:rPr>
                      <w:t>-</w:t>
                    </w:r>
                  </w:ins>
                </w:p>
              </w:tc>
            </w:tr>
            <w:tr w:rsidR="006D1B09" w:rsidRPr="00B3121A" w14:paraId="7314A102" w14:textId="77777777" w:rsidTr="00D45513">
              <w:trPr>
                <w:cantSplit/>
                <w:jc w:val="center"/>
                <w:ins w:id="4708" w:author="Xiaomi" w:date="2021-11-11T16:55:00Z"/>
              </w:trPr>
              <w:tc>
                <w:tcPr>
                  <w:tcW w:w="0" w:type="auto"/>
                  <w:tcBorders>
                    <w:top w:val="nil"/>
                  </w:tcBorders>
                  <w:shd w:val="clear" w:color="auto" w:fill="auto"/>
                </w:tcPr>
                <w:p w14:paraId="4AC3AA36" w14:textId="77777777" w:rsidR="006D1B09" w:rsidRPr="00D45513" w:rsidRDefault="006D1B09" w:rsidP="00D45513">
                  <w:pPr>
                    <w:pStyle w:val="TAC"/>
                    <w:rPr>
                      <w:ins w:id="4709" w:author="Xiaomi" w:date="2021-11-11T16:55:00Z"/>
                      <w:sz w:val="12"/>
                    </w:rPr>
                  </w:pPr>
                </w:p>
              </w:tc>
              <w:tc>
                <w:tcPr>
                  <w:tcW w:w="0" w:type="auto"/>
                  <w:tcBorders>
                    <w:top w:val="nil"/>
                  </w:tcBorders>
                  <w:shd w:val="clear" w:color="auto" w:fill="auto"/>
                </w:tcPr>
                <w:p w14:paraId="4F65C6F0" w14:textId="77777777" w:rsidR="006D1B09" w:rsidRPr="00D45513" w:rsidRDefault="006D1B09" w:rsidP="00D45513">
                  <w:pPr>
                    <w:pStyle w:val="TAC"/>
                    <w:rPr>
                      <w:ins w:id="4710" w:author="Xiaomi" w:date="2021-11-11T16:55:00Z"/>
                      <w:sz w:val="12"/>
                    </w:rPr>
                  </w:pPr>
                </w:p>
              </w:tc>
              <w:tc>
                <w:tcPr>
                  <w:tcW w:w="0" w:type="auto"/>
                </w:tcPr>
                <w:p w14:paraId="0E8DBF8E" w14:textId="77777777" w:rsidR="006D1B09" w:rsidRPr="00D45513" w:rsidRDefault="006D1B09" w:rsidP="00D45513">
                  <w:pPr>
                    <w:pStyle w:val="TAC"/>
                    <w:rPr>
                      <w:ins w:id="4711" w:author="Xiaomi" w:date="2021-11-11T16:55:00Z"/>
                      <w:sz w:val="12"/>
                    </w:rPr>
                  </w:pPr>
                  <w:ins w:id="4712" w:author="Xiaomi" w:date="2021-11-11T16:55:00Z">
                    <w:r w:rsidRPr="00D45513">
                      <w:rPr>
                        <w:sz w:val="12"/>
                      </w:rPr>
                      <w:t>120</w:t>
                    </w:r>
                  </w:ins>
                </w:p>
              </w:tc>
              <w:tc>
                <w:tcPr>
                  <w:tcW w:w="0" w:type="auto"/>
                </w:tcPr>
                <w:p w14:paraId="6EFA604F" w14:textId="77777777" w:rsidR="006D1B09" w:rsidRPr="00D45513" w:rsidRDefault="006D1B09" w:rsidP="00D45513">
                  <w:pPr>
                    <w:pStyle w:val="TAC"/>
                    <w:rPr>
                      <w:ins w:id="4713" w:author="Xiaomi" w:date="2021-11-11T16:55:00Z"/>
                      <w:sz w:val="12"/>
                    </w:rPr>
                  </w:pPr>
                  <w:ins w:id="4714" w:author="Xiaomi" w:date="2021-11-11T16:55:00Z">
                    <w:r w:rsidRPr="00D45513">
                      <w:rPr>
                        <w:sz w:val="12"/>
                      </w:rPr>
                      <w:t>3*64*T</w:t>
                    </w:r>
                    <w:r w:rsidRPr="00D45513">
                      <w:rPr>
                        <w:sz w:val="12"/>
                        <w:vertAlign w:val="subscript"/>
                      </w:rPr>
                      <w:t>c</w:t>
                    </w:r>
                  </w:ins>
                </w:p>
              </w:tc>
              <w:tc>
                <w:tcPr>
                  <w:tcW w:w="0" w:type="auto"/>
                </w:tcPr>
                <w:p w14:paraId="164D999C" w14:textId="77777777" w:rsidR="006D1B09" w:rsidRPr="00D45513" w:rsidRDefault="006D1B09" w:rsidP="00D45513">
                  <w:pPr>
                    <w:pStyle w:val="TAC"/>
                    <w:rPr>
                      <w:ins w:id="4715" w:author="Xiaomi" w:date="2021-11-11T16:55:00Z"/>
                      <w:sz w:val="12"/>
                    </w:rPr>
                  </w:pPr>
                </w:p>
              </w:tc>
              <w:tc>
                <w:tcPr>
                  <w:tcW w:w="0" w:type="auto"/>
                </w:tcPr>
                <w:p w14:paraId="3A0AA028" w14:textId="77777777" w:rsidR="006D1B09" w:rsidRPr="00D45513" w:rsidRDefault="006D1B09" w:rsidP="00D45513">
                  <w:pPr>
                    <w:pStyle w:val="TAC"/>
                    <w:rPr>
                      <w:ins w:id="4716" w:author="Xiaomi" w:date="2021-11-11T16:55:00Z"/>
                      <w:sz w:val="12"/>
                    </w:rPr>
                  </w:pPr>
                  <w:ins w:id="4717" w:author="Xiaomi" w:date="2021-11-11T16:55:00Z">
                    <w:r w:rsidRPr="00D45513">
                      <w:rPr>
                        <w:sz w:val="12"/>
                      </w:rPr>
                      <w:t>-</w:t>
                    </w:r>
                  </w:ins>
                </w:p>
              </w:tc>
              <w:tc>
                <w:tcPr>
                  <w:tcW w:w="0" w:type="auto"/>
                </w:tcPr>
                <w:p w14:paraId="44AEF7FF" w14:textId="77777777" w:rsidR="006D1B09" w:rsidRPr="00D45513" w:rsidRDefault="006D1B09" w:rsidP="00D45513">
                  <w:pPr>
                    <w:pStyle w:val="TAC"/>
                    <w:rPr>
                      <w:ins w:id="4718" w:author="Xiaomi" w:date="2021-11-11T16:55:00Z"/>
                      <w:sz w:val="12"/>
                    </w:rPr>
                  </w:pPr>
                  <w:ins w:id="4719" w:author="Xiaomi" w:date="2021-11-11T16:55:00Z">
                    <w:r w:rsidRPr="00D45513">
                      <w:rPr>
                        <w:sz w:val="12"/>
                      </w:rPr>
                      <w:t>-</w:t>
                    </w:r>
                  </w:ins>
                </w:p>
              </w:tc>
              <w:tc>
                <w:tcPr>
                  <w:tcW w:w="0" w:type="auto"/>
                </w:tcPr>
                <w:p w14:paraId="076CC6D5" w14:textId="77777777" w:rsidR="006D1B09" w:rsidRPr="00D45513" w:rsidRDefault="006D1B09" w:rsidP="00D45513">
                  <w:pPr>
                    <w:pStyle w:val="TAC"/>
                    <w:rPr>
                      <w:ins w:id="4720" w:author="Xiaomi" w:date="2021-11-11T16:55:00Z"/>
                      <w:sz w:val="12"/>
                    </w:rPr>
                  </w:pPr>
                  <w:ins w:id="4721" w:author="Xiaomi" w:date="2021-11-11T16:55:00Z">
                    <w:r w:rsidRPr="00D45513">
                      <w:rPr>
                        <w:sz w:val="12"/>
                      </w:rPr>
                      <w:t>-</w:t>
                    </w:r>
                  </w:ins>
                </w:p>
              </w:tc>
            </w:tr>
            <w:tr w:rsidR="006D1B09" w:rsidRPr="00B3121A" w14:paraId="2BCE8A7F" w14:textId="77777777" w:rsidTr="00D45513">
              <w:trPr>
                <w:cantSplit/>
                <w:jc w:val="center"/>
                <w:ins w:id="4722" w:author="Xiaomi" w:date="2021-11-11T16:55:00Z"/>
              </w:trPr>
              <w:tc>
                <w:tcPr>
                  <w:tcW w:w="0" w:type="auto"/>
                  <w:gridSpan w:val="4"/>
                </w:tcPr>
                <w:p w14:paraId="7971BC70" w14:textId="77777777" w:rsidR="006D1B09" w:rsidRPr="00D45513" w:rsidRDefault="006D1B09" w:rsidP="00D45513">
                  <w:pPr>
                    <w:pStyle w:val="TAN"/>
                    <w:rPr>
                      <w:ins w:id="4723" w:author="Xiaomi" w:date="2021-11-11T16:55:00Z"/>
                      <w:sz w:val="12"/>
                      <w:lang w:val="en-US"/>
                    </w:rPr>
                  </w:pPr>
                  <w:ins w:id="4724" w:author="Xiaomi" w:date="2021-11-11T16:55:00Z">
                    <w:r w:rsidRPr="00D45513">
                      <w:rPr>
                        <w:rFonts w:cs="Arial"/>
                        <w:sz w:val="12"/>
                        <w:lang w:val="en-US"/>
                      </w:rPr>
                      <w:t>Note</w:t>
                    </w:r>
                    <w:r w:rsidRPr="00D45513">
                      <w:rPr>
                        <w:sz w:val="12"/>
                        <w:lang w:val="en-US"/>
                      </w:rPr>
                      <w:t xml:space="preserve"> 1:</w:t>
                    </w:r>
                    <w:r w:rsidRPr="00D45513">
                      <w:rPr>
                        <w:sz w:val="12"/>
                        <w:lang w:val="en-US"/>
                      </w:rPr>
                      <w:tab/>
                      <w:t>T</w:t>
                    </w:r>
                    <w:r w:rsidRPr="00D45513">
                      <w:rPr>
                        <w:sz w:val="12"/>
                        <w:vertAlign w:val="subscript"/>
                        <w:lang w:val="en-US"/>
                      </w:rPr>
                      <w:t>c</w:t>
                    </w:r>
                    <w:r w:rsidRPr="00D45513">
                      <w:rPr>
                        <w:sz w:val="12"/>
                        <w:lang w:val="en-US"/>
                      </w:rPr>
                      <w:t xml:space="preserve"> is the basic timing unit defined in TS 38.211 [6]</w:t>
                    </w:r>
                  </w:ins>
                </w:p>
              </w:tc>
              <w:tc>
                <w:tcPr>
                  <w:tcW w:w="0" w:type="auto"/>
                </w:tcPr>
                <w:p w14:paraId="1B57187D" w14:textId="77777777" w:rsidR="006D1B09" w:rsidRPr="00D45513" w:rsidRDefault="006D1B09" w:rsidP="00D45513">
                  <w:pPr>
                    <w:pStyle w:val="TAN"/>
                    <w:rPr>
                      <w:ins w:id="4725" w:author="Xiaomi" w:date="2021-11-11T16:55:00Z"/>
                      <w:rFonts w:cs="Arial"/>
                      <w:sz w:val="12"/>
                      <w:lang w:val="en-US"/>
                    </w:rPr>
                  </w:pPr>
                </w:p>
              </w:tc>
              <w:tc>
                <w:tcPr>
                  <w:tcW w:w="0" w:type="auto"/>
                </w:tcPr>
                <w:p w14:paraId="77533A5D" w14:textId="77777777" w:rsidR="006D1B09" w:rsidRPr="00D45513" w:rsidRDefault="006D1B09" w:rsidP="00D45513">
                  <w:pPr>
                    <w:pStyle w:val="TAN"/>
                    <w:rPr>
                      <w:ins w:id="4726" w:author="Xiaomi" w:date="2021-11-11T16:55:00Z"/>
                      <w:rFonts w:cs="Arial"/>
                      <w:sz w:val="12"/>
                      <w:lang w:val="en-US"/>
                    </w:rPr>
                  </w:pPr>
                </w:p>
              </w:tc>
              <w:tc>
                <w:tcPr>
                  <w:tcW w:w="0" w:type="auto"/>
                </w:tcPr>
                <w:p w14:paraId="4EF30283" w14:textId="77777777" w:rsidR="006D1B09" w:rsidRPr="00D45513" w:rsidRDefault="006D1B09" w:rsidP="00D45513">
                  <w:pPr>
                    <w:pStyle w:val="TAN"/>
                    <w:rPr>
                      <w:ins w:id="4727" w:author="Xiaomi" w:date="2021-11-11T16:55:00Z"/>
                      <w:rFonts w:cs="Arial"/>
                      <w:sz w:val="12"/>
                      <w:lang w:val="en-US"/>
                    </w:rPr>
                  </w:pPr>
                </w:p>
              </w:tc>
              <w:tc>
                <w:tcPr>
                  <w:tcW w:w="0" w:type="auto"/>
                </w:tcPr>
                <w:p w14:paraId="5BB437D3" w14:textId="77777777" w:rsidR="006D1B09" w:rsidRPr="00D45513" w:rsidRDefault="006D1B09" w:rsidP="00D45513">
                  <w:pPr>
                    <w:pStyle w:val="TAN"/>
                    <w:rPr>
                      <w:ins w:id="4728" w:author="Xiaomi" w:date="2021-11-11T16:55:00Z"/>
                      <w:rFonts w:cs="Arial"/>
                      <w:sz w:val="12"/>
                      <w:lang w:val="en-US"/>
                    </w:rPr>
                  </w:pPr>
                </w:p>
              </w:tc>
            </w:tr>
          </w:tbl>
          <w:p w14:paraId="2DA3F2BE" w14:textId="77777777" w:rsidR="006D1B09" w:rsidRPr="009C5807" w:rsidRDefault="006D1B09" w:rsidP="00D45513">
            <w:pPr>
              <w:rPr>
                <w:ins w:id="4729" w:author="Xiaomi" w:date="2021-11-11T16:55:00Z"/>
                <w:snapToGrid w:val="0"/>
              </w:rPr>
            </w:pPr>
          </w:p>
          <w:p w14:paraId="05A43D3E" w14:textId="77777777" w:rsidR="006D1B09" w:rsidRPr="004A7FF5" w:rsidRDefault="006D1B09" w:rsidP="00D45513">
            <w:pPr>
              <w:rPr>
                <w:ins w:id="4730" w:author="Xiaomi" w:date="2021-11-11T16:55:00Z"/>
                <w:bCs/>
                <w:color w:val="0070C0"/>
                <w:u w:val="single"/>
                <w:vertAlign w:val="subscript"/>
                <w:lang w:eastAsia="ko-KR"/>
              </w:rPr>
            </w:pPr>
            <w:ins w:id="4731" w:author="Xiaomi" w:date="2021-11-11T16:55:00Z">
              <w:r>
                <w:rPr>
                  <w:rFonts w:ascii="Arial" w:hAnsi="Arial" w:cs="Arial"/>
                </w:rPr>
                <w:t xml:space="preserve">Moreover, if we consider just the </w:t>
              </w:r>
              <w:r w:rsidRPr="004A7FF5">
                <w:rPr>
                  <w:rFonts w:ascii="Arial" w:hAnsi="Arial" w:cs="Arial"/>
                </w:rPr>
                <w:t xml:space="preserve">GNSS errors </w:t>
              </w:r>
              <w:r>
                <w:rPr>
                  <w:rFonts w:ascii="Arial" w:hAnsi="Arial" w:cs="Arial"/>
                </w:rPr>
                <w:t>of 100m</w:t>
              </w:r>
              <w:r w:rsidRPr="004A7FF5">
                <w:rPr>
                  <w:rFonts w:ascii="Arial" w:hAnsi="Arial" w:cs="Arial"/>
                </w:rPr>
                <w:t xml:space="preserve"> and th</w:t>
              </w:r>
              <w:r>
                <w:rPr>
                  <w:rFonts w:ascii="Arial" w:hAnsi="Arial" w:cs="Arial"/>
                </w:rPr>
                <w:t>e NTN satellite position error of 30m</w:t>
              </w:r>
              <w:r w:rsidRPr="004A7FF5">
                <w:rPr>
                  <w:rFonts w:ascii="Arial" w:hAnsi="Arial" w:cs="Arial"/>
                </w:rPr>
                <w:t>, the total err</w:t>
              </w:r>
              <w:r>
                <w:rPr>
                  <w:rFonts w:ascii="Arial" w:hAnsi="Arial" w:cs="Arial"/>
                </w:rPr>
                <w:t>or would correspond to maximum 100</w:t>
              </w:r>
              <w:r w:rsidRPr="004A7FF5">
                <w:rPr>
                  <w:rFonts w:ascii="Arial" w:hAnsi="Arial" w:cs="Arial"/>
                </w:rPr>
                <w:t>+3</w:t>
              </w:r>
              <w:r>
                <w:rPr>
                  <w:rFonts w:ascii="Arial" w:hAnsi="Arial" w:cs="Arial"/>
                </w:rPr>
                <w:t>0m=13</w:t>
              </w:r>
              <w:r w:rsidRPr="004A7FF5">
                <w:rPr>
                  <w:rFonts w:ascii="Arial" w:hAnsi="Arial" w:cs="Arial"/>
                </w:rPr>
                <w:t xml:space="preserve">0m. If we neglect the impact of the Delay Spread, the specific timing </w:t>
              </w:r>
              <w:r>
                <w:rPr>
                  <w:rFonts w:ascii="Arial" w:hAnsi="Arial" w:cs="Arial"/>
                </w:rPr>
                <w:t>NTN error would be 13</w:t>
              </w:r>
              <w:r w:rsidRPr="004A7FF5">
                <w:rPr>
                  <w:rFonts w:ascii="Arial" w:hAnsi="Arial" w:cs="Arial"/>
                </w:rPr>
                <w:t>0m/(3*10</w:t>
              </w:r>
              <w:r w:rsidRPr="004A7FF5">
                <w:rPr>
                  <w:rFonts w:ascii="Arial" w:hAnsi="Arial" w:cs="Arial"/>
                  <w:vertAlign w:val="superscript"/>
                </w:rPr>
                <w:t>8</w:t>
              </w:r>
              <w:r>
                <w:rPr>
                  <w:rFonts w:ascii="Arial" w:hAnsi="Arial" w:cs="Arial"/>
                </w:rPr>
                <w:t>m/s)=0.43</w:t>
              </w:r>
              <w:r w:rsidRPr="004A7FF5">
                <w:rPr>
                  <w:rFonts w:ascii="Arial" w:hAnsi="Arial" w:cs="Arial"/>
                </w:rPr>
                <w:t xml:space="preserve">µs equivalent to </w:t>
              </w:r>
              <w:r>
                <w:rPr>
                  <w:rFonts w:ascii="Arial" w:hAnsi="Arial" w:cs="Arial"/>
                  <w:b/>
                </w:rPr>
                <w:t>13.30</w:t>
              </w:r>
              <w:r w:rsidRPr="004A7FF5">
                <w:rPr>
                  <w:rFonts w:ascii="Arial" w:hAnsi="Arial" w:cs="Arial"/>
                  <w:b/>
                </w:rPr>
                <w:t>*64*Tc</w:t>
              </w:r>
              <w:r w:rsidRPr="004A7FF5">
                <w:rPr>
                  <w:rFonts w:ascii="Arial" w:hAnsi="Arial" w:cs="Arial"/>
                </w:rPr>
                <w:t>, which can be added to the legacy Timing Error Limit. Therefore we obtain the following T</w:t>
              </w:r>
              <w:r w:rsidRPr="004A7FF5">
                <w:rPr>
                  <w:rFonts w:ascii="Arial" w:hAnsi="Arial" w:cs="Arial"/>
                  <w:vertAlign w:val="subscript"/>
                </w:rPr>
                <w:t xml:space="preserve">e_NTN </w:t>
              </w:r>
              <w:r w:rsidRPr="004A7FF5">
                <w:rPr>
                  <w:rFonts w:ascii="Arial" w:hAnsi="Arial" w:cs="Arial"/>
                </w:rPr>
                <w:t xml:space="preserve">(Timing Error Limit </w:t>
              </w:r>
              <w:r>
                <w:rPr>
                  <w:rFonts w:ascii="Arial" w:hAnsi="Arial" w:cs="Arial"/>
                </w:rPr>
                <w:t>2</w:t>
              </w:r>
              <w:r w:rsidRPr="00742498">
                <w:rPr>
                  <w:rFonts w:ascii="Arial" w:hAnsi="Arial" w:cs="Arial"/>
                  <w:vertAlign w:val="superscript"/>
                </w:rPr>
                <w:t>nd</w:t>
              </w:r>
              <w:r>
                <w:rPr>
                  <w:rFonts w:ascii="Arial" w:hAnsi="Arial" w:cs="Arial"/>
                </w:rPr>
                <w:t xml:space="preserve"> </w:t>
              </w:r>
              <w:r w:rsidRPr="004A7FF5">
                <w:rPr>
                  <w:rFonts w:ascii="Arial" w:hAnsi="Arial" w:cs="Arial"/>
                </w:rPr>
                <w:t>Proposal):</w:t>
              </w:r>
            </w:ins>
          </w:p>
          <w:p w14:paraId="08CE1B50" w14:textId="77777777" w:rsidR="006D1B09" w:rsidRPr="006D1B09" w:rsidRDefault="006D1B09" w:rsidP="00D45513">
            <w:pPr>
              <w:pStyle w:val="TH"/>
              <w:rPr>
                <w:ins w:id="4732" w:author="Xiaomi" w:date="2021-11-11T16:55:00Z"/>
                <w:lang w:val="en-US"/>
                <w:rPrChange w:id="4733" w:author="Xiaomi" w:date="2021-11-11T16:55:00Z">
                  <w:rPr>
                    <w:ins w:id="4734" w:author="Xiaomi" w:date="2021-11-11T16:55:00Z"/>
                  </w:rPr>
                </w:rPrChange>
              </w:rPr>
            </w:pPr>
            <w:ins w:id="4735" w:author="Xiaomi" w:date="2021-11-11T16:55:00Z">
              <w:r w:rsidRPr="004A7FF5">
                <w:rPr>
                  <w:bCs/>
                  <w:lang w:val="en-US" w:eastAsia="ko-KR"/>
                </w:rPr>
                <w:t>T</w:t>
              </w:r>
              <w:r w:rsidRPr="004A7FF5">
                <w:rPr>
                  <w:bCs/>
                  <w:vertAlign w:val="subscript"/>
                  <w:lang w:val="en-US" w:eastAsia="ko-KR"/>
                </w:rPr>
                <w:t>e_NTN</w:t>
              </w:r>
              <w:r w:rsidRPr="006D1B09">
                <w:rPr>
                  <w:lang w:val="en-US"/>
                  <w:rPrChange w:id="4736" w:author="Xiaomi" w:date="2021-11-11T16:55:00Z">
                    <w:rPr/>
                  </w:rPrChange>
                </w:rPr>
                <w:t xml:space="preserve"> Timing Error Limit 2</w:t>
              </w:r>
              <w:r w:rsidRPr="006D1B09">
                <w:rPr>
                  <w:vertAlign w:val="superscript"/>
                  <w:lang w:val="en-US"/>
                  <w:rPrChange w:id="4737" w:author="Xiaomi" w:date="2021-11-11T16:55:00Z">
                    <w:rPr>
                      <w:vertAlign w:val="superscript"/>
                    </w:rPr>
                  </w:rPrChange>
                </w:rPr>
                <w:t>nd</w:t>
              </w:r>
              <w:r w:rsidRPr="006D1B09">
                <w:rPr>
                  <w:lang w:val="en-US"/>
                  <w:rPrChange w:id="4738" w:author="Xiaomi" w:date="2021-11-11T16:55:00Z">
                    <w:rPr/>
                  </w:rPrChange>
                </w:rPr>
                <w:t xml:space="preserve"> Proposal (maximum 100m GNSS error)</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46"/>
              <w:gridCol w:w="673"/>
              <w:gridCol w:w="676"/>
              <w:gridCol w:w="1204"/>
              <w:gridCol w:w="857"/>
              <w:gridCol w:w="827"/>
              <w:gridCol w:w="1115"/>
              <w:gridCol w:w="884"/>
            </w:tblGrid>
            <w:tr w:rsidR="006D1B09" w:rsidRPr="00B3121A" w14:paraId="7FD50FEA" w14:textId="77777777" w:rsidTr="00D45513">
              <w:trPr>
                <w:cantSplit/>
                <w:jc w:val="center"/>
                <w:ins w:id="4739" w:author="Xiaomi" w:date="2021-11-11T16:55:00Z"/>
              </w:trPr>
              <w:tc>
                <w:tcPr>
                  <w:tcW w:w="600" w:type="pct"/>
                  <w:vAlign w:val="center"/>
                </w:tcPr>
                <w:p w14:paraId="65FA90D8" w14:textId="77777777" w:rsidR="006D1B09" w:rsidRPr="00D45513" w:rsidRDefault="006D1B09" w:rsidP="00D45513">
                  <w:pPr>
                    <w:pStyle w:val="TAH"/>
                    <w:rPr>
                      <w:ins w:id="4740" w:author="Xiaomi" w:date="2021-11-11T16:55:00Z"/>
                      <w:sz w:val="12"/>
                      <w:szCs w:val="16"/>
                    </w:rPr>
                  </w:pPr>
                  <w:ins w:id="4741" w:author="Xiaomi" w:date="2021-11-11T16:55:00Z">
                    <w:r w:rsidRPr="00D45513">
                      <w:rPr>
                        <w:sz w:val="12"/>
                        <w:szCs w:val="16"/>
                      </w:rPr>
                      <w:t>Frequency Range</w:t>
                    </w:r>
                  </w:ins>
                </w:p>
              </w:tc>
              <w:tc>
                <w:tcPr>
                  <w:tcW w:w="478" w:type="pct"/>
                  <w:vAlign w:val="center"/>
                </w:tcPr>
                <w:p w14:paraId="5893A4EE" w14:textId="77777777" w:rsidR="006D1B09" w:rsidRPr="00D45513" w:rsidRDefault="006D1B09" w:rsidP="00D45513">
                  <w:pPr>
                    <w:pStyle w:val="TAH"/>
                    <w:rPr>
                      <w:ins w:id="4742" w:author="Xiaomi" w:date="2021-11-11T16:55:00Z"/>
                      <w:sz w:val="12"/>
                      <w:szCs w:val="16"/>
                      <w:lang w:val="en-US"/>
                    </w:rPr>
                  </w:pPr>
                  <w:ins w:id="4743" w:author="Xiaomi" w:date="2021-11-11T16:55:00Z">
                    <w:r w:rsidRPr="00D45513">
                      <w:rPr>
                        <w:sz w:val="12"/>
                        <w:szCs w:val="16"/>
                        <w:lang w:val="en-US"/>
                      </w:rPr>
                      <w:t>SCS of SSB signals (kHz)</w:t>
                    </w:r>
                  </w:ins>
                </w:p>
              </w:tc>
              <w:tc>
                <w:tcPr>
                  <w:tcW w:w="480" w:type="pct"/>
                  <w:vAlign w:val="center"/>
                </w:tcPr>
                <w:p w14:paraId="332B1EF8" w14:textId="77777777" w:rsidR="006D1B09" w:rsidRPr="00D45513" w:rsidRDefault="006D1B09" w:rsidP="00D45513">
                  <w:pPr>
                    <w:pStyle w:val="TAH"/>
                    <w:rPr>
                      <w:ins w:id="4744" w:author="Xiaomi" w:date="2021-11-11T16:55:00Z"/>
                      <w:sz w:val="12"/>
                      <w:szCs w:val="16"/>
                      <w:lang w:val="en-US"/>
                    </w:rPr>
                  </w:pPr>
                  <w:ins w:id="4745" w:author="Xiaomi" w:date="2021-11-11T16:55:00Z">
                    <w:r w:rsidRPr="00D45513">
                      <w:rPr>
                        <w:sz w:val="12"/>
                        <w:szCs w:val="16"/>
                        <w:lang w:val="en-US"/>
                      </w:rPr>
                      <w:t>SCS of uplink signals (kHz)</w:t>
                    </w:r>
                  </w:ins>
                </w:p>
              </w:tc>
              <w:tc>
                <w:tcPr>
                  <w:tcW w:w="853" w:type="pct"/>
                  <w:vAlign w:val="center"/>
                </w:tcPr>
                <w:p w14:paraId="184FE823" w14:textId="77777777" w:rsidR="006D1B09" w:rsidRPr="00D45513" w:rsidRDefault="006D1B09" w:rsidP="00D45513">
                  <w:pPr>
                    <w:pStyle w:val="TAH"/>
                    <w:rPr>
                      <w:ins w:id="4746" w:author="Xiaomi" w:date="2021-11-11T16:55:00Z"/>
                      <w:bCs/>
                      <w:sz w:val="12"/>
                      <w:szCs w:val="16"/>
                      <w:vertAlign w:val="subscript"/>
                      <w:lang w:val="en-US" w:eastAsia="ko-KR"/>
                    </w:rPr>
                  </w:pPr>
                  <w:ins w:id="4747" w:author="Xiaomi" w:date="2021-11-11T16:55:00Z">
                    <w:r w:rsidRPr="00D45513">
                      <w:rPr>
                        <w:bCs/>
                        <w:sz w:val="12"/>
                        <w:szCs w:val="16"/>
                        <w:lang w:val="en-US" w:eastAsia="ko-KR"/>
                      </w:rPr>
                      <w:t>T</w:t>
                    </w:r>
                    <w:r w:rsidRPr="00D45513">
                      <w:rPr>
                        <w:bCs/>
                        <w:sz w:val="12"/>
                        <w:szCs w:val="16"/>
                        <w:vertAlign w:val="subscript"/>
                        <w:lang w:val="en-US" w:eastAsia="ko-KR"/>
                      </w:rPr>
                      <w:t>e_NTN</w:t>
                    </w:r>
                  </w:ins>
                </w:p>
                <w:p w14:paraId="4C894A99" w14:textId="77777777" w:rsidR="006D1B09" w:rsidRPr="00D45513" w:rsidRDefault="006D1B09" w:rsidP="00D45513">
                  <w:pPr>
                    <w:pStyle w:val="TAH"/>
                    <w:jc w:val="left"/>
                    <w:rPr>
                      <w:ins w:id="4748" w:author="Xiaomi" w:date="2021-11-11T16:55:00Z"/>
                      <w:sz w:val="12"/>
                      <w:szCs w:val="16"/>
                    </w:rPr>
                  </w:pPr>
                </w:p>
              </w:tc>
              <w:tc>
                <w:tcPr>
                  <w:tcW w:w="587" w:type="pct"/>
                </w:tcPr>
                <w:p w14:paraId="49FFBF26" w14:textId="77777777" w:rsidR="006D1B09" w:rsidRPr="00D45513" w:rsidRDefault="006D1B09" w:rsidP="00D45513">
                  <w:pPr>
                    <w:pStyle w:val="TAH"/>
                    <w:rPr>
                      <w:ins w:id="4749" w:author="Xiaomi" w:date="2021-11-11T16:55:00Z"/>
                      <w:bCs/>
                      <w:sz w:val="12"/>
                      <w:szCs w:val="16"/>
                      <w:lang w:val="en-US" w:eastAsia="ko-KR"/>
                    </w:rPr>
                  </w:pPr>
                </w:p>
                <w:p w14:paraId="73550066" w14:textId="77777777" w:rsidR="006D1B09" w:rsidRPr="00D45513" w:rsidRDefault="006D1B09" w:rsidP="00D45513">
                  <w:pPr>
                    <w:pStyle w:val="TAH"/>
                    <w:rPr>
                      <w:ins w:id="4750" w:author="Xiaomi" w:date="2021-11-11T16:55:00Z"/>
                      <w:bCs/>
                      <w:sz w:val="12"/>
                      <w:szCs w:val="16"/>
                      <w:lang w:val="en-US" w:eastAsia="ko-KR"/>
                    </w:rPr>
                  </w:pPr>
                  <w:ins w:id="4751" w:author="Xiaomi" w:date="2021-11-11T16:55:00Z">
                    <w:r w:rsidRPr="00D45513">
                      <w:rPr>
                        <w:bCs/>
                        <w:sz w:val="12"/>
                        <w:szCs w:val="16"/>
                        <w:lang w:val="en-US" w:eastAsia="ko-KR"/>
                      </w:rPr>
                      <w:t>T</w:t>
                    </w:r>
                    <w:r w:rsidRPr="00D45513">
                      <w:rPr>
                        <w:bCs/>
                        <w:sz w:val="12"/>
                        <w:szCs w:val="16"/>
                        <w:vertAlign w:val="subscript"/>
                        <w:lang w:val="en-US" w:eastAsia="ko-KR"/>
                      </w:rPr>
                      <w:t>e_NTN</w:t>
                    </w:r>
                  </w:ins>
                </w:p>
              </w:tc>
              <w:tc>
                <w:tcPr>
                  <w:tcW w:w="587" w:type="pct"/>
                </w:tcPr>
                <w:p w14:paraId="1EFD42F7" w14:textId="77777777" w:rsidR="006D1B09" w:rsidRPr="00D45513" w:rsidRDefault="006D1B09" w:rsidP="00D45513">
                  <w:pPr>
                    <w:pStyle w:val="TAH"/>
                    <w:rPr>
                      <w:ins w:id="4752" w:author="Xiaomi" w:date="2021-11-11T16:55:00Z"/>
                      <w:bCs/>
                      <w:sz w:val="12"/>
                      <w:szCs w:val="16"/>
                      <w:lang w:val="en-US" w:eastAsia="ko-KR"/>
                    </w:rPr>
                  </w:pPr>
                </w:p>
                <w:p w14:paraId="74FEC595" w14:textId="77777777" w:rsidR="006D1B09" w:rsidRPr="00D45513" w:rsidRDefault="006D1B09" w:rsidP="00D45513">
                  <w:pPr>
                    <w:pStyle w:val="TAH"/>
                    <w:rPr>
                      <w:ins w:id="4753" w:author="Xiaomi" w:date="2021-11-11T16:55:00Z"/>
                      <w:bCs/>
                      <w:sz w:val="12"/>
                      <w:szCs w:val="16"/>
                      <w:lang w:val="en-US" w:eastAsia="ko-KR"/>
                    </w:rPr>
                  </w:pPr>
                  <w:ins w:id="4754" w:author="Xiaomi" w:date="2021-11-11T16:55:00Z">
                    <w:r w:rsidRPr="00D45513">
                      <w:rPr>
                        <w:bCs/>
                        <w:sz w:val="12"/>
                        <w:szCs w:val="16"/>
                        <w:lang w:val="en-US" w:eastAsia="ko-KR"/>
                      </w:rPr>
                      <w:t>% of CP</w:t>
                    </w:r>
                  </w:ins>
                </w:p>
              </w:tc>
              <w:tc>
                <w:tcPr>
                  <w:tcW w:w="789" w:type="pct"/>
                </w:tcPr>
                <w:p w14:paraId="6CEEECBF" w14:textId="77777777" w:rsidR="006D1B09" w:rsidRPr="00D45513" w:rsidRDefault="006D1B09" w:rsidP="00D45513">
                  <w:pPr>
                    <w:pStyle w:val="TAH"/>
                    <w:rPr>
                      <w:ins w:id="4755" w:author="Xiaomi" w:date="2021-11-11T16:55:00Z"/>
                      <w:bCs/>
                      <w:sz w:val="12"/>
                      <w:szCs w:val="16"/>
                      <w:lang w:val="en-US" w:eastAsia="ko-KR"/>
                    </w:rPr>
                  </w:pPr>
                </w:p>
                <w:p w14:paraId="24FD52E6" w14:textId="77777777" w:rsidR="006D1B09" w:rsidRPr="00D45513" w:rsidRDefault="006D1B09" w:rsidP="00D45513">
                  <w:pPr>
                    <w:pStyle w:val="TAH"/>
                    <w:rPr>
                      <w:ins w:id="4756" w:author="Xiaomi" w:date="2021-11-11T16:55:00Z"/>
                      <w:bCs/>
                      <w:sz w:val="12"/>
                      <w:szCs w:val="16"/>
                      <w:lang w:val="en-US" w:eastAsia="ko-KR"/>
                    </w:rPr>
                  </w:pPr>
                  <w:ins w:id="4757" w:author="Xiaomi" w:date="2021-11-11T16:55:00Z">
                    <w:r w:rsidRPr="00D45513">
                      <w:rPr>
                        <w:bCs/>
                        <w:sz w:val="12"/>
                        <w:szCs w:val="16"/>
                        <w:lang w:val="en-US" w:eastAsia="ko-KR"/>
                      </w:rPr>
                      <w:t>% of CP/2</w:t>
                    </w:r>
                  </w:ins>
                </w:p>
              </w:tc>
              <w:tc>
                <w:tcPr>
                  <w:tcW w:w="626" w:type="pct"/>
                </w:tcPr>
                <w:p w14:paraId="2562109B" w14:textId="77777777" w:rsidR="006D1B09" w:rsidRPr="00D45513" w:rsidRDefault="006D1B09" w:rsidP="00D45513">
                  <w:pPr>
                    <w:pStyle w:val="TAH"/>
                    <w:jc w:val="left"/>
                    <w:rPr>
                      <w:ins w:id="4758" w:author="Xiaomi" w:date="2021-11-11T16:55:00Z"/>
                      <w:bCs/>
                      <w:sz w:val="12"/>
                      <w:szCs w:val="16"/>
                      <w:lang w:val="en-US" w:eastAsia="ko-KR"/>
                    </w:rPr>
                  </w:pPr>
                </w:p>
                <w:p w14:paraId="3E23D5FD" w14:textId="77777777" w:rsidR="006D1B09" w:rsidRPr="00D45513" w:rsidRDefault="006D1B09" w:rsidP="00D45513">
                  <w:pPr>
                    <w:pStyle w:val="TAH"/>
                    <w:jc w:val="left"/>
                    <w:rPr>
                      <w:ins w:id="4759" w:author="Xiaomi" w:date="2021-11-11T16:55:00Z"/>
                      <w:bCs/>
                      <w:sz w:val="12"/>
                      <w:szCs w:val="16"/>
                      <w:lang w:val="en-US" w:eastAsia="ko-KR"/>
                    </w:rPr>
                  </w:pPr>
                  <w:ins w:id="4760" w:author="Xiaomi" w:date="2021-11-11T16:55:00Z">
                    <w:r w:rsidRPr="00D45513">
                      <w:rPr>
                        <w:bCs/>
                        <w:sz w:val="12"/>
                        <w:szCs w:val="16"/>
                        <w:lang w:val="en-US" w:eastAsia="ko-KR"/>
                      </w:rPr>
                      <w:t>CP/2</w:t>
                    </w:r>
                  </w:ins>
                </w:p>
              </w:tc>
            </w:tr>
            <w:tr w:rsidR="006D1B09" w:rsidRPr="00B3121A" w14:paraId="43BAEEBF" w14:textId="77777777" w:rsidTr="00D45513">
              <w:trPr>
                <w:cantSplit/>
                <w:jc w:val="center"/>
                <w:ins w:id="4761" w:author="Xiaomi" w:date="2021-11-11T16:55:00Z"/>
              </w:trPr>
              <w:tc>
                <w:tcPr>
                  <w:tcW w:w="600" w:type="pct"/>
                  <w:tcBorders>
                    <w:bottom w:val="nil"/>
                  </w:tcBorders>
                  <w:vAlign w:val="center"/>
                </w:tcPr>
                <w:p w14:paraId="2BD08F60" w14:textId="77777777" w:rsidR="006D1B09" w:rsidRPr="00D45513" w:rsidRDefault="006D1B09" w:rsidP="00D45513">
                  <w:pPr>
                    <w:pStyle w:val="TAC"/>
                    <w:rPr>
                      <w:ins w:id="4762" w:author="Xiaomi" w:date="2021-11-11T16:55:00Z"/>
                      <w:sz w:val="12"/>
                      <w:szCs w:val="16"/>
                    </w:rPr>
                  </w:pPr>
                  <w:ins w:id="4763" w:author="Xiaomi" w:date="2021-11-11T16:55:00Z">
                    <w:r w:rsidRPr="00D45513">
                      <w:rPr>
                        <w:sz w:val="12"/>
                        <w:szCs w:val="16"/>
                      </w:rPr>
                      <w:t>1</w:t>
                    </w:r>
                  </w:ins>
                </w:p>
              </w:tc>
              <w:tc>
                <w:tcPr>
                  <w:tcW w:w="478" w:type="pct"/>
                  <w:tcBorders>
                    <w:bottom w:val="nil"/>
                  </w:tcBorders>
                  <w:vAlign w:val="center"/>
                </w:tcPr>
                <w:p w14:paraId="7B192A04" w14:textId="77777777" w:rsidR="006D1B09" w:rsidRPr="00D45513" w:rsidRDefault="006D1B09" w:rsidP="00D45513">
                  <w:pPr>
                    <w:pStyle w:val="TAC"/>
                    <w:rPr>
                      <w:ins w:id="4764" w:author="Xiaomi" w:date="2021-11-11T16:55:00Z"/>
                      <w:sz w:val="12"/>
                      <w:szCs w:val="16"/>
                    </w:rPr>
                  </w:pPr>
                  <w:ins w:id="4765" w:author="Xiaomi" w:date="2021-11-11T16:55:00Z">
                    <w:r w:rsidRPr="00D45513">
                      <w:rPr>
                        <w:sz w:val="12"/>
                        <w:szCs w:val="16"/>
                      </w:rPr>
                      <w:t>15</w:t>
                    </w:r>
                  </w:ins>
                </w:p>
              </w:tc>
              <w:tc>
                <w:tcPr>
                  <w:tcW w:w="480" w:type="pct"/>
                </w:tcPr>
                <w:p w14:paraId="0F6DDAFC" w14:textId="77777777" w:rsidR="006D1B09" w:rsidRPr="00D45513" w:rsidRDefault="006D1B09" w:rsidP="00D45513">
                  <w:pPr>
                    <w:pStyle w:val="TAC"/>
                    <w:rPr>
                      <w:ins w:id="4766" w:author="Xiaomi" w:date="2021-11-11T16:55:00Z"/>
                      <w:sz w:val="12"/>
                      <w:szCs w:val="16"/>
                    </w:rPr>
                  </w:pPr>
                  <w:ins w:id="4767" w:author="Xiaomi" w:date="2021-11-11T16:55:00Z">
                    <w:r w:rsidRPr="00D45513">
                      <w:rPr>
                        <w:sz w:val="12"/>
                        <w:szCs w:val="16"/>
                      </w:rPr>
                      <w:t>15</w:t>
                    </w:r>
                  </w:ins>
                </w:p>
              </w:tc>
              <w:tc>
                <w:tcPr>
                  <w:tcW w:w="853" w:type="pct"/>
                </w:tcPr>
                <w:p w14:paraId="0476AF05" w14:textId="77777777" w:rsidR="006D1B09" w:rsidRPr="00D45513" w:rsidRDefault="006D1B09" w:rsidP="00D45513">
                  <w:pPr>
                    <w:pStyle w:val="TAC"/>
                    <w:rPr>
                      <w:ins w:id="4768" w:author="Xiaomi" w:date="2021-11-11T16:55:00Z"/>
                      <w:sz w:val="12"/>
                      <w:szCs w:val="16"/>
                    </w:rPr>
                  </w:pPr>
                  <w:ins w:id="4769" w:author="Xiaomi" w:date="2021-11-11T16:55:00Z">
                    <w:r w:rsidRPr="00D45513">
                      <w:rPr>
                        <w:sz w:val="12"/>
                        <w:szCs w:val="16"/>
                      </w:rPr>
                      <w:t>(13.30+12)*64*T</w:t>
                    </w:r>
                    <w:r w:rsidRPr="00D45513">
                      <w:rPr>
                        <w:sz w:val="12"/>
                        <w:szCs w:val="16"/>
                        <w:vertAlign w:val="subscript"/>
                      </w:rPr>
                      <w:t>c</w:t>
                    </w:r>
                  </w:ins>
                </w:p>
              </w:tc>
              <w:tc>
                <w:tcPr>
                  <w:tcW w:w="587" w:type="pct"/>
                </w:tcPr>
                <w:p w14:paraId="58251281" w14:textId="77777777" w:rsidR="006D1B09" w:rsidRPr="00D45513" w:rsidRDefault="006D1B09" w:rsidP="00D45513">
                  <w:pPr>
                    <w:pStyle w:val="TAC"/>
                    <w:rPr>
                      <w:ins w:id="4770" w:author="Xiaomi" w:date="2021-11-11T16:55:00Z"/>
                      <w:sz w:val="12"/>
                      <w:szCs w:val="16"/>
                      <w:highlight w:val="yellow"/>
                    </w:rPr>
                  </w:pPr>
                  <w:ins w:id="4771" w:author="Xiaomi" w:date="2021-11-11T16:55:00Z">
                    <w:r w:rsidRPr="00D45513">
                      <w:rPr>
                        <w:sz w:val="12"/>
                        <w:szCs w:val="16"/>
                        <w:highlight w:val="yellow"/>
                      </w:rPr>
                      <w:t>[25.3]*64*T</w:t>
                    </w:r>
                    <w:r w:rsidRPr="00D45513">
                      <w:rPr>
                        <w:sz w:val="12"/>
                        <w:szCs w:val="16"/>
                        <w:highlight w:val="yellow"/>
                        <w:vertAlign w:val="subscript"/>
                      </w:rPr>
                      <w:t>c</w:t>
                    </w:r>
                  </w:ins>
                </w:p>
              </w:tc>
              <w:tc>
                <w:tcPr>
                  <w:tcW w:w="587" w:type="pct"/>
                </w:tcPr>
                <w:p w14:paraId="2143C7D7" w14:textId="77777777" w:rsidR="006D1B09" w:rsidRPr="00D45513" w:rsidRDefault="006D1B09" w:rsidP="00D45513">
                  <w:pPr>
                    <w:pStyle w:val="TAC"/>
                    <w:rPr>
                      <w:ins w:id="4772" w:author="Xiaomi" w:date="2021-11-11T16:55:00Z"/>
                      <w:sz w:val="12"/>
                      <w:szCs w:val="16"/>
                    </w:rPr>
                  </w:pPr>
                  <w:ins w:id="4773" w:author="Xiaomi" w:date="2021-11-11T16:55:00Z">
                    <w:r w:rsidRPr="00D45513">
                      <w:rPr>
                        <w:sz w:val="12"/>
                        <w:szCs w:val="16"/>
                      </w:rPr>
                      <w:t>25.3/144</w:t>
                    </w:r>
                  </w:ins>
                </w:p>
                <w:p w14:paraId="405648F0" w14:textId="77777777" w:rsidR="006D1B09" w:rsidRPr="00D45513" w:rsidRDefault="006D1B09" w:rsidP="00D45513">
                  <w:pPr>
                    <w:pStyle w:val="TAC"/>
                    <w:rPr>
                      <w:ins w:id="4774" w:author="Xiaomi" w:date="2021-11-11T16:55:00Z"/>
                      <w:sz w:val="12"/>
                      <w:szCs w:val="16"/>
                    </w:rPr>
                  </w:pPr>
                  <w:ins w:id="4775" w:author="Xiaomi" w:date="2021-11-11T16:55:00Z">
                    <w:r w:rsidRPr="00D45513">
                      <w:rPr>
                        <w:sz w:val="12"/>
                        <w:szCs w:val="16"/>
                      </w:rPr>
                      <w:t>=17,57%</w:t>
                    </w:r>
                  </w:ins>
                </w:p>
              </w:tc>
              <w:tc>
                <w:tcPr>
                  <w:tcW w:w="789" w:type="pct"/>
                </w:tcPr>
                <w:p w14:paraId="4939041E" w14:textId="77777777" w:rsidR="006D1B09" w:rsidRPr="00D45513" w:rsidRDefault="006D1B09" w:rsidP="00D45513">
                  <w:pPr>
                    <w:pStyle w:val="TAC"/>
                    <w:rPr>
                      <w:ins w:id="4776" w:author="Xiaomi" w:date="2021-11-11T16:55:00Z"/>
                      <w:sz w:val="12"/>
                      <w:szCs w:val="16"/>
                    </w:rPr>
                  </w:pPr>
                  <w:ins w:id="4777" w:author="Xiaomi" w:date="2021-11-11T16:55:00Z">
                    <w:r w:rsidRPr="00D45513">
                      <w:rPr>
                        <w:sz w:val="12"/>
                        <w:szCs w:val="16"/>
                      </w:rPr>
                      <w:t>25.3/72</w:t>
                    </w:r>
                  </w:ins>
                </w:p>
                <w:p w14:paraId="2B5FC013" w14:textId="77777777" w:rsidR="006D1B09" w:rsidRPr="00D45513" w:rsidRDefault="006D1B09" w:rsidP="00D45513">
                  <w:pPr>
                    <w:pStyle w:val="TAC"/>
                    <w:rPr>
                      <w:ins w:id="4778" w:author="Xiaomi" w:date="2021-11-11T16:55:00Z"/>
                      <w:sz w:val="12"/>
                      <w:szCs w:val="16"/>
                    </w:rPr>
                  </w:pPr>
                  <w:ins w:id="4779" w:author="Xiaomi" w:date="2021-11-11T16:55:00Z">
                    <w:r w:rsidRPr="00D45513">
                      <w:rPr>
                        <w:sz w:val="12"/>
                        <w:szCs w:val="16"/>
                      </w:rPr>
                      <w:t>=35,14%</w:t>
                    </w:r>
                  </w:ins>
                </w:p>
              </w:tc>
              <w:tc>
                <w:tcPr>
                  <w:tcW w:w="626" w:type="pct"/>
                </w:tcPr>
                <w:p w14:paraId="13587631" w14:textId="77777777" w:rsidR="006D1B09" w:rsidRPr="00D45513" w:rsidRDefault="006D1B09" w:rsidP="00D45513">
                  <w:pPr>
                    <w:pStyle w:val="TAC"/>
                    <w:rPr>
                      <w:ins w:id="4780" w:author="Xiaomi" w:date="2021-11-11T16:55:00Z"/>
                      <w:sz w:val="12"/>
                      <w:szCs w:val="16"/>
                    </w:rPr>
                  </w:pPr>
                  <w:ins w:id="4781" w:author="Xiaomi" w:date="2021-11-11T16:55:00Z">
                    <w:r w:rsidRPr="00D45513">
                      <w:rPr>
                        <w:sz w:val="12"/>
                        <w:szCs w:val="16"/>
                      </w:rPr>
                      <w:t>4.69/2µs or 144/2*64*T</w:t>
                    </w:r>
                    <w:r w:rsidRPr="00D45513">
                      <w:rPr>
                        <w:sz w:val="12"/>
                        <w:szCs w:val="16"/>
                        <w:vertAlign w:val="subscript"/>
                      </w:rPr>
                      <w:t>c</w:t>
                    </w:r>
                  </w:ins>
                </w:p>
              </w:tc>
            </w:tr>
            <w:tr w:rsidR="006D1B09" w:rsidRPr="00B3121A" w14:paraId="7287B5A4" w14:textId="77777777" w:rsidTr="00D45513">
              <w:trPr>
                <w:cantSplit/>
                <w:jc w:val="center"/>
                <w:ins w:id="4782" w:author="Xiaomi" w:date="2021-11-11T16:55:00Z"/>
              </w:trPr>
              <w:tc>
                <w:tcPr>
                  <w:tcW w:w="600" w:type="pct"/>
                  <w:tcBorders>
                    <w:top w:val="nil"/>
                    <w:bottom w:val="nil"/>
                  </w:tcBorders>
                  <w:vAlign w:val="center"/>
                </w:tcPr>
                <w:p w14:paraId="7565F105" w14:textId="77777777" w:rsidR="006D1B09" w:rsidRPr="00D45513" w:rsidRDefault="006D1B09" w:rsidP="00D45513">
                  <w:pPr>
                    <w:pStyle w:val="TAC"/>
                    <w:jc w:val="left"/>
                    <w:rPr>
                      <w:ins w:id="4783" w:author="Xiaomi" w:date="2021-11-11T16:55:00Z"/>
                      <w:sz w:val="12"/>
                      <w:szCs w:val="16"/>
                    </w:rPr>
                  </w:pPr>
                </w:p>
              </w:tc>
              <w:tc>
                <w:tcPr>
                  <w:tcW w:w="478" w:type="pct"/>
                  <w:tcBorders>
                    <w:top w:val="nil"/>
                    <w:bottom w:val="nil"/>
                  </w:tcBorders>
                  <w:vAlign w:val="center"/>
                </w:tcPr>
                <w:p w14:paraId="62DC52A3" w14:textId="77777777" w:rsidR="006D1B09" w:rsidRPr="00D45513" w:rsidRDefault="006D1B09" w:rsidP="00D45513">
                  <w:pPr>
                    <w:pStyle w:val="TAC"/>
                    <w:rPr>
                      <w:ins w:id="4784" w:author="Xiaomi" w:date="2021-11-11T16:55:00Z"/>
                      <w:sz w:val="12"/>
                      <w:szCs w:val="16"/>
                    </w:rPr>
                  </w:pPr>
                </w:p>
              </w:tc>
              <w:tc>
                <w:tcPr>
                  <w:tcW w:w="480" w:type="pct"/>
                </w:tcPr>
                <w:p w14:paraId="395B20F0" w14:textId="77777777" w:rsidR="006D1B09" w:rsidRPr="00D45513" w:rsidRDefault="006D1B09" w:rsidP="00D45513">
                  <w:pPr>
                    <w:pStyle w:val="TAC"/>
                    <w:rPr>
                      <w:ins w:id="4785" w:author="Xiaomi" w:date="2021-11-11T16:55:00Z"/>
                      <w:sz w:val="12"/>
                      <w:szCs w:val="16"/>
                    </w:rPr>
                  </w:pPr>
                  <w:ins w:id="4786" w:author="Xiaomi" w:date="2021-11-11T16:55:00Z">
                    <w:r w:rsidRPr="00D45513">
                      <w:rPr>
                        <w:sz w:val="12"/>
                        <w:szCs w:val="16"/>
                      </w:rPr>
                      <w:t>30</w:t>
                    </w:r>
                  </w:ins>
                </w:p>
              </w:tc>
              <w:tc>
                <w:tcPr>
                  <w:tcW w:w="853" w:type="pct"/>
                </w:tcPr>
                <w:p w14:paraId="780B7C56" w14:textId="77777777" w:rsidR="006D1B09" w:rsidRPr="00D45513" w:rsidRDefault="006D1B09" w:rsidP="00D45513">
                  <w:pPr>
                    <w:pStyle w:val="TAC"/>
                    <w:rPr>
                      <w:ins w:id="4787" w:author="Xiaomi" w:date="2021-11-11T16:55:00Z"/>
                      <w:sz w:val="12"/>
                      <w:szCs w:val="16"/>
                    </w:rPr>
                  </w:pPr>
                  <w:ins w:id="4788" w:author="Xiaomi" w:date="2021-11-11T16:55:00Z">
                    <w:r w:rsidRPr="00D45513">
                      <w:rPr>
                        <w:sz w:val="12"/>
                        <w:szCs w:val="16"/>
                      </w:rPr>
                      <w:t>(13.30+10)*64*T</w:t>
                    </w:r>
                    <w:r w:rsidRPr="00D45513">
                      <w:rPr>
                        <w:sz w:val="12"/>
                        <w:szCs w:val="16"/>
                        <w:vertAlign w:val="subscript"/>
                      </w:rPr>
                      <w:t>c</w:t>
                    </w:r>
                  </w:ins>
                </w:p>
              </w:tc>
              <w:tc>
                <w:tcPr>
                  <w:tcW w:w="587" w:type="pct"/>
                </w:tcPr>
                <w:p w14:paraId="6BADF7AF" w14:textId="77777777" w:rsidR="006D1B09" w:rsidRPr="00D45513" w:rsidRDefault="006D1B09" w:rsidP="00D45513">
                  <w:pPr>
                    <w:pStyle w:val="TAC"/>
                    <w:rPr>
                      <w:ins w:id="4789" w:author="Xiaomi" w:date="2021-11-11T16:55:00Z"/>
                      <w:sz w:val="12"/>
                      <w:szCs w:val="16"/>
                      <w:highlight w:val="yellow"/>
                    </w:rPr>
                  </w:pPr>
                  <w:ins w:id="4790" w:author="Xiaomi" w:date="2021-11-11T16:55:00Z">
                    <w:r w:rsidRPr="00D45513">
                      <w:rPr>
                        <w:sz w:val="12"/>
                        <w:szCs w:val="16"/>
                        <w:highlight w:val="yellow"/>
                      </w:rPr>
                      <w:t>[23.3]*64*T</w:t>
                    </w:r>
                    <w:r w:rsidRPr="00D45513">
                      <w:rPr>
                        <w:sz w:val="12"/>
                        <w:szCs w:val="16"/>
                        <w:highlight w:val="yellow"/>
                        <w:vertAlign w:val="subscript"/>
                      </w:rPr>
                      <w:t>c</w:t>
                    </w:r>
                  </w:ins>
                </w:p>
              </w:tc>
              <w:tc>
                <w:tcPr>
                  <w:tcW w:w="587" w:type="pct"/>
                </w:tcPr>
                <w:p w14:paraId="0C03EBF0" w14:textId="77777777" w:rsidR="006D1B09" w:rsidRPr="00D45513" w:rsidRDefault="006D1B09" w:rsidP="00D45513">
                  <w:pPr>
                    <w:pStyle w:val="TAC"/>
                    <w:rPr>
                      <w:ins w:id="4791" w:author="Xiaomi" w:date="2021-11-11T16:55:00Z"/>
                      <w:sz w:val="12"/>
                      <w:szCs w:val="16"/>
                    </w:rPr>
                  </w:pPr>
                  <w:ins w:id="4792" w:author="Xiaomi" w:date="2021-11-11T16:55:00Z">
                    <w:r w:rsidRPr="00D45513">
                      <w:rPr>
                        <w:sz w:val="12"/>
                        <w:szCs w:val="16"/>
                      </w:rPr>
                      <w:t>23.3/144</w:t>
                    </w:r>
                  </w:ins>
                </w:p>
                <w:p w14:paraId="0D7F174E" w14:textId="77777777" w:rsidR="006D1B09" w:rsidRPr="00D45513" w:rsidRDefault="006D1B09" w:rsidP="00D45513">
                  <w:pPr>
                    <w:pStyle w:val="TAC"/>
                    <w:rPr>
                      <w:ins w:id="4793" w:author="Xiaomi" w:date="2021-11-11T16:55:00Z"/>
                      <w:sz w:val="12"/>
                      <w:szCs w:val="16"/>
                    </w:rPr>
                  </w:pPr>
                  <w:ins w:id="4794" w:author="Xiaomi" w:date="2021-11-11T16:55:00Z">
                    <w:r w:rsidRPr="00D45513">
                      <w:rPr>
                        <w:sz w:val="12"/>
                        <w:szCs w:val="16"/>
                      </w:rPr>
                      <w:t>=16,18%</w:t>
                    </w:r>
                  </w:ins>
                </w:p>
              </w:tc>
              <w:tc>
                <w:tcPr>
                  <w:tcW w:w="789" w:type="pct"/>
                </w:tcPr>
                <w:p w14:paraId="5FADB8E4" w14:textId="77777777" w:rsidR="006D1B09" w:rsidRPr="00D45513" w:rsidRDefault="006D1B09" w:rsidP="00D45513">
                  <w:pPr>
                    <w:pStyle w:val="TAC"/>
                    <w:rPr>
                      <w:ins w:id="4795" w:author="Xiaomi" w:date="2021-11-11T16:55:00Z"/>
                      <w:sz w:val="12"/>
                      <w:szCs w:val="16"/>
                    </w:rPr>
                  </w:pPr>
                  <w:ins w:id="4796" w:author="Xiaomi" w:date="2021-11-11T16:55:00Z">
                    <w:r w:rsidRPr="00D45513">
                      <w:rPr>
                        <w:sz w:val="12"/>
                        <w:szCs w:val="16"/>
                      </w:rPr>
                      <w:t>23.3/72</w:t>
                    </w:r>
                  </w:ins>
                </w:p>
                <w:p w14:paraId="269AED74" w14:textId="77777777" w:rsidR="006D1B09" w:rsidRPr="00D45513" w:rsidRDefault="006D1B09" w:rsidP="00D45513">
                  <w:pPr>
                    <w:pStyle w:val="TAC"/>
                    <w:rPr>
                      <w:ins w:id="4797" w:author="Xiaomi" w:date="2021-11-11T16:55:00Z"/>
                      <w:sz w:val="12"/>
                      <w:szCs w:val="16"/>
                    </w:rPr>
                  </w:pPr>
                  <w:ins w:id="4798" w:author="Xiaomi" w:date="2021-11-11T16:55:00Z">
                    <w:r w:rsidRPr="00D45513">
                      <w:rPr>
                        <w:sz w:val="12"/>
                        <w:szCs w:val="16"/>
                      </w:rPr>
                      <w:t>=32,36%</w:t>
                    </w:r>
                  </w:ins>
                </w:p>
              </w:tc>
              <w:tc>
                <w:tcPr>
                  <w:tcW w:w="626" w:type="pct"/>
                </w:tcPr>
                <w:p w14:paraId="209440D4" w14:textId="77777777" w:rsidR="006D1B09" w:rsidRPr="00D45513" w:rsidRDefault="006D1B09" w:rsidP="00D45513">
                  <w:pPr>
                    <w:pStyle w:val="TAC"/>
                    <w:rPr>
                      <w:ins w:id="4799" w:author="Xiaomi" w:date="2021-11-11T16:55:00Z"/>
                      <w:sz w:val="12"/>
                      <w:szCs w:val="16"/>
                    </w:rPr>
                  </w:pPr>
                  <w:ins w:id="4800" w:author="Xiaomi" w:date="2021-11-11T16:55:00Z">
                    <w:r w:rsidRPr="00D45513">
                      <w:rPr>
                        <w:sz w:val="12"/>
                        <w:szCs w:val="16"/>
                      </w:rPr>
                      <w:t>4.69/2µs or 144/2*64*T</w:t>
                    </w:r>
                    <w:r w:rsidRPr="00D45513">
                      <w:rPr>
                        <w:sz w:val="12"/>
                        <w:szCs w:val="16"/>
                        <w:vertAlign w:val="subscript"/>
                      </w:rPr>
                      <w:t>c</w:t>
                    </w:r>
                  </w:ins>
                </w:p>
              </w:tc>
            </w:tr>
            <w:tr w:rsidR="006D1B09" w:rsidRPr="00B3121A" w14:paraId="56FA6581" w14:textId="77777777" w:rsidTr="00D45513">
              <w:trPr>
                <w:cantSplit/>
                <w:jc w:val="center"/>
                <w:ins w:id="4801" w:author="Xiaomi" w:date="2021-11-11T16:55:00Z"/>
              </w:trPr>
              <w:tc>
                <w:tcPr>
                  <w:tcW w:w="600" w:type="pct"/>
                  <w:tcBorders>
                    <w:top w:val="nil"/>
                    <w:bottom w:val="nil"/>
                  </w:tcBorders>
                  <w:vAlign w:val="center"/>
                </w:tcPr>
                <w:p w14:paraId="5B50505C" w14:textId="77777777" w:rsidR="006D1B09" w:rsidRPr="00D45513" w:rsidRDefault="006D1B09" w:rsidP="00D45513">
                  <w:pPr>
                    <w:pStyle w:val="TAC"/>
                    <w:rPr>
                      <w:ins w:id="4802" w:author="Xiaomi" w:date="2021-11-11T16:55:00Z"/>
                      <w:sz w:val="12"/>
                      <w:szCs w:val="16"/>
                    </w:rPr>
                  </w:pPr>
                </w:p>
              </w:tc>
              <w:tc>
                <w:tcPr>
                  <w:tcW w:w="478" w:type="pct"/>
                  <w:tcBorders>
                    <w:top w:val="nil"/>
                  </w:tcBorders>
                  <w:vAlign w:val="center"/>
                </w:tcPr>
                <w:p w14:paraId="3327B5F6" w14:textId="77777777" w:rsidR="006D1B09" w:rsidRPr="00D45513" w:rsidRDefault="006D1B09" w:rsidP="00D45513">
                  <w:pPr>
                    <w:pStyle w:val="TAC"/>
                    <w:rPr>
                      <w:ins w:id="4803" w:author="Xiaomi" w:date="2021-11-11T16:55:00Z"/>
                      <w:sz w:val="12"/>
                      <w:szCs w:val="16"/>
                    </w:rPr>
                  </w:pPr>
                </w:p>
              </w:tc>
              <w:tc>
                <w:tcPr>
                  <w:tcW w:w="480" w:type="pct"/>
                </w:tcPr>
                <w:p w14:paraId="157C5E5C" w14:textId="77777777" w:rsidR="006D1B09" w:rsidRPr="00D45513" w:rsidRDefault="006D1B09" w:rsidP="00D45513">
                  <w:pPr>
                    <w:pStyle w:val="TAC"/>
                    <w:rPr>
                      <w:ins w:id="4804" w:author="Xiaomi" w:date="2021-11-11T16:55:00Z"/>
                      <w:sz w:val="12"/>
                      <w:szCs w:val="16"/>
                    </w:rPr>
                  </w:pPr>
                  <w:ins w:id="4805" w:author="Xiaomi" w:date="2021-11-11T16:55:00Z">
                    <w:r w:rsidRPr="00D45513">
                      <w:rPr>
                        <w:sz w:val="12"/>
                        <w:szCs w:val="16"/>
                      </w:rPr>
                      <w:t>60</w:t>
                    </w:r>
                  </w:ins>
                </w:p>
              </w:tc>
              <w:tc>
                <w:tcPr>
                  <w:tcW w:w="853" w:type="pct"/>
                </w:tcPr>
                <w:p w14:paraId="5F3CA78B" w14:textId="77777777" w:rsidR="006D1B09" w:rsidRPr="00D45513" w:rsidRDefault="006D1B09" w:rsidP="00D45513">
                  <w:pPr>
                    <w:pStyle w:val="TAC"/>
                    <w:rPr>
                      <w:ins w:id="4806" w:author="Xiaomi" w:date="2021-11-11T16:55:00Z"/>
                      <w:sz w:val="12"/>
                      <w:szCs w:val="16"/>
                    </w:rPr>
                  </w:pPr>
                  <w:ins w:id="4807" w:author="Xiaomi" w:date="2021-11-11T16:55:00Z">
                    <w:r w:rsidRPr="00D45513">
                      <w:rPr>
                        <w:sz w:val="12"/>
                        <w:szCs w:val="16"/>
                      </w:rPr>
                      <w:t>(13.30+10)*64*T</w:t>
                    </w:r>
                    <w:r w:rsidRPr="00D45513">
                      <w:rPr>
                        <w:sz w:val="12"/>
                        <w:szCs w:val="16"/>
                        <w:vertAlign w:val="subscript"/>
                      </w:rPr>
                      <w:t>c</w:t>
                    </w:r>
                  </w:ins>
                </w:p>
              </w:tc>
              <w:tc>
                <w:tcPr>
                  <w:tcW w:w="587" w:type="pct"/>
                </w:tcPr>
                <w:p w14:paraId="34F45B36" w14:textId="77777777" w:rsidR="006D1B09" w:rsidRPr="00D45513" w:rsidRDefault="006D1B09" w:rsidP="00D45513">
                  <w:pPr>
                    <w:pStyle w:val="TAC"/>
                    <w:rPr>
                      <w:ins w:id="4808" w:author="Xiaomi" w:date="2021-11-11T16:55:00Z"/>
                      <w:sz w:val="12"/>
                      <w:szCs w:val="16"/>
                    </w:rPr>
                  </w:pPr>
                  <w:ins w:id="4809" w:author="Xiaomi" w:date="2021-11-11T16:55:00Z">
                    <w:r w:rsidRPr="00D45513">
                      <w:rPr>
                        <w:sz w:val="12"/>
                        <w:szCs w:val="16"/>
                      </w:rPr>
                      <w:t>[23.3]*64*T</w:t>
                    </w:r>
                    <w:r w:rsidRPr="00D45513">
                      <w:rPr>
                        <w:sz w:val="12"/>
                        <w:szCs w:val="16"/>
                        <w:vertAlign w:val="subscript"/>
                      </w:rPr>
                      <w:t>c</w:t>
                    </w:r>
                  </w:ins>
                </w:p>
              </w:tc>
              <w:tc>
                <w:tcPr>
                  <w:tcW w:w="587" w:type="pct"/>
                </w:tcPr>
                <w:p w14:paraId="1D5BE6AF" w14:textId="77777777" w:rsidR="006D1B09" w:rsidRPr="00D45513" w:rsidRDefault="006D1B09" w:rsidP="00D45513">
                  <w:pPr>
                    <w:pStyle w:val="TAC"/>
                    <w:rPr>
                      <w:ins w:id="4810" w:author="Xiaomi" w:date="2021-11-11T16:55:00Z"/>
                      <w:sz w:val="12"/>
                      <w:szCs w:val="16"/>
                    </w:rPr>
                  </w:pPr>
                  <w:ins w:id="4811" w:author="Xiaomi" w:date="2021-11-11T16:55:00Z">
                    <w:r w:rsidRPr="00D45513">
                      <w:rPr>
                        <w:sz w:val="12"/>
                        <w:szCs w:val="16"/>
                      </w:rPr>
                      <w:t>23.3/144</w:t>
                    </w:r>
                  </w:ins>
                </w:p>
                <w:p w14:paraId="69AD86A9" w14:textId="77777777" w:rsidR="006D1B09" w:rsidRPr="00D45513" w:rsidRDefault="006D1B09" w:rsidP="00D45513">
                  <w:pPr>
                    <w:pStyle w:val="TAC"/>
                    <w:rPr>
                      <w:ins w:id="4812" w:author="Xiaomi" w:date="2021-11-11T16:55:00Z"/>
                      <w:sz w:val="12"/>
                      <w:szCs w:val="16"/>
                    </w:rPr>
                  </w:pPr>
                  <w:ins w:id="4813" w:author="Xiaomi" w:date="2021-11-11T16:55:00Z">
                    <w:r w:rsidRPr="00D45513">
                      <w:rPr>
                        <w:sz w:val="12"/>
                        <w:szCs w:val="16"/>
                      </w:rPr>
                      <w:t>=16,18%</w:t>
                    </w:r>
                  </w:ins>
                </w:p>
              </w:tc>
              <w:tc>
                <w:tcPr>
                  <w:tcW w:w="789" w:type="pct"/>
                </w:tcPr>
                <w:p w14:paraId="4113FF59" w14:textId="77777777" w:rsidR="006D1B09" w:rsidRPr="00D45513" w:rsidRDefault="006D1B09" w:rsidP="00D45513">
                  <w:pPr>
                    <w:pStyle w:val="TAC"/>
                    <w:rPr>
                      <w:ins w:id="4814" w:author="Xiaomi" w:date="2021-11-11T16:55:00Z"/>
                      <w:sz w:val="12"/>
                      <w:szCs w:val="16"/>
                    </w:rPr>
                  </w:pPr>
                  <w:ins w:id="4815" w:author="Xiaomi" w:date="2021-11-11T16:55:00Z">
                    <w:r w:rsidRPr="00D45513">
                      <w:rPr>
                        <w:sz w:val="12"/>
                        <w:szCs w:val="16"/>
                      </w:rPr>
                      <w:t>23.3/72</w:t>
                    </w:r>
                  </w:ins>
                </w:p>
                <w:p w14:paraId="3737E022" w14:textId="77777777" w:rsidR="006D1B09" w:rsidRPr="00D45513" w:rsidRDefault="006D1B09" w:rsidP="00D45513">
                  <w:pPr>
                    <w:pStyle w:val="TAC"/>
                    <w:rPr>
                      <w:ins w:id="4816" w:author="Xiaomi" w:date="2021-11-11T16:55:00Z"/>
                      <w:sz w:val="12"/>
                      <w:szCs w:val="16"/>
                    </w:rPr>
                  </w:pPr>
                  <w:ins w:id="4817" w:author="Xiaomi" w:date="2021-11-11T16:55:00Z">
                    <w:r w:rsidRPr="00D45513">
                      <w:rPr>
                        <w:sz w:val="12"/>
                        <w:szCs w:val="16"/>
                      </w:rPr>
                      <w:t>=32,36%</w:t>
                    </w:r>
                  </w:ins>
                </w:p>
              </w:tc>
              <w:tc>
                <w:tcPr>
                  <w:tcW w:w="626" w:type="pct"/>
                </w:tcPr>
                <w:p w14:paraId="759E5A48" w14:textId="77777777" w:rsidR="006D1B09" w:rsidRPr="00D45513" w:rsidRDefault="006D1B09" w:rsidP="00D45513">
                  <w:pPr>
                    <w:pStyle w:val="TAC"/>
                    <w:rPr>
                      <w:ins w:id="4818" w:author="Xiaomi" w:date="2021-11-11T16:55:00Z"/>
                      <w:sz w:val="12"/>
                      <w:szCs w:val="16"/>
                    </w:rPr>
                  </w:pPr>
                  <w:ins w:id="4819" w:author="Xiaomi" w:date="2021-11-11T16:55:00Z">
                    <w:r w:rsidRPr="00D45513">
                      <w:rPr>
                        <w:sz w:val="12"/>
                        <w:szCs w:val="16"/>
                      </w:rPr>
                      <w:t>4.69/2µs or 144/2*64*T</w:t>
                    </w:r>
                    <w:r w:rsidRPr="00D45513">
                      <w:rPr>
                        <w:sz w:val="12"/>
                        <w:szCs w:val="16"/>
                        <w:vertAlign w:val="subscript"/>
                      </w:rPr>
                      <w:t>c</w:t>
                    </w:r>
                  </w:ins>
                </w:p>
              </w:tc>
            </w:tr>
            <w:tr w:rsidR="006D1B09" w:rsidRPr="00B3121A" w14:paraId="4C658BA3" w14:textId="77777777" w:rsidTr="00D45513">
              <w:trPr>
                <w:cantSplit/>
                <w:jc w:val="center"/>
                <w:ins w:id="4820" w:author="Xiaomi" w:date="2021-11-11T16:55:00Z"/>
              </w:trPr>
              <w:tc>
                <w:tcPr>
                  <w:tcW w:w="600" w:type="pct"/>
                  <w:tcBorders>
                    <w:top w:val="nil"/>
                    <w:bottom w:val="nil"/>
                  </w:tcBorders>
                  <w:vAlign w:val="center"/>
                </w:tcPr>
                <w:p w14:paraId="5F14EEB0" w14:textId="77777777" w:rsidR="006D1B09" w:rsidRPr="00D45513" w:rsidRDefault="006D1B09" w:rsidP="00D45513">
                  <w:pPr>
                    <w:pStyle w:val="TAC"/>
                    <w:rPr>
                      <w:ins w:id="4821" w:author="Xiaomi" w:date="2021-11-11T16:55:00Z"/>
                      <w:sz w:val="12"/>
                      <w:szCs w:val="16"/>
                    </w:rPr>
                  </w:pPr>
                </w:p>
              </w:tc>
              <w:tc>
                <w:tcPr>
                  <w:tcW w:w="478" w:type="pct"/>
                  <w:tcBorders>
                    <w:bottom w:val="nil"/>
                  </w:tcBorders>
                  <w:vAlign w:val="center"/>
                </w:tcPr>
                <w:p w14:paraId="4115B433" w14:textId="77777777" w:rsidR="006D1B09" w:rsidRPr="00D45513" w:rsidRDefault="006D1B09" w:rsidP="00D45513">
                  <w:pPr>
                    <w:pStyle w:val="TAC"/>
                    <w:rPr>
                      <w:ins w:id="4822" w:author="Xiaomi" w:date="2021-11-11T16:55:00Z"/>
                      <w:sz w:val="12"/>
                      <w:szCs w:val="16"/>
                    </w:rPr>
                  </w:pPr>
                  <w:ins w:id="4823" w:author="Xiaomi" w:date="2021-11-11T16:55:00Z">
                    <w:r w:rsidRPr="00D45513">
                      <w:rPr>
                        <w:sz w:val="12"/>
                        <w:szCs w:val="16"/>
                      </w:rPr>
                      <w:t>30</w:t>
                    </w:r>
                  </w:ins>
                </w:p>
              </w:tc>
              <w:tc>
                <w:tcPr>
                  <w:tcW w:w="480" w:type="pct"/>
                </w:tcPr>
                <w:p w14:paraId="78AECF55" w14:textId="77777777" w:rsidR="006D1B09" w:rsidRPr="00D45513" w:rsidRDefault="006D1B09" w:rsidP="00D45513">
                  <w:pPr>
                    <w:pStyle w:val="TAC"/>
                    <w:rPr>
                      <w:ins w:id="4824" w:author="Xiaomi" w:date="2021-11-11T16:55:00Z"/>
                      <w:sz w:val="12"/>
                      <w:szCs w:val="16"/>
                    </w:rPr>
                  </w:pPr>
                  <w:ins w:id="4825" w:author="Xiaomi" w:date="2021-11-11T16:55:00Z">
                    <w:r w:rsidRPr="00D45513">
                      <w:rPr>
                        <w:sz w:val="12"/>
                        <w:szCs w:val="16"/>
                      </w:rPr>
                      <w:t>15</w:t>
                    </w:r>
                  </w:ins>
                </w:p>
              </w:tc>
              <w:tc>
                <w:tcPr>
                  <w:tcW w:w="853" w:type="pct"/>
                </w:tcPr>
                <w:p w14:paraId="6554E2AB" w14:textId="77777777" w:rsidR="006D1B09" w:rsidRPr="00D45513" w:rsidRDefault="006D1B09" w:rsidP="00D45513">
                  <w:pPr>
                    <w:pStyle w:val="TAC"/>
                    <w:rPr>
                      <w:ins w:id="4826" w:author="Xiaomi" w:date="2021-11-11T16:55:00Z"/>
                      <w:sz w:val="12"/>
                      <w:szCs w:val="16"/>
                    </w:rPr>
                  </w:pPr>
                  <w:ins w:id="4827" w:author="Xiaomi" w:date="2021-11-11T16:55:00Z">
                    <w:r w:rsidRPr="00D45513">
                      <w:rPr>
                        <w:sz w:val="12"/>
                        <w:szCs w:val="16"/>
                      </w:rPr>
                      <w:t>(13.30+8)*64*T</w:t>
                    </w:r>
                    <w:r w:rsidRPr="00D45513">
                      <w:rPr>
                        <w:sz w:val="12"/>
                        <w:szCs w:val="16"/>
                        <w:vertAlign w:val="subscript"/>
                      </w:rPr>
                      <w:t>c</w:t>
                    </w:r>
                  </w:ins>
                </w:p>
              </w:tc>
              <w:tc>
                <w:tcPr>
                  <w:tcW w:w="587" w:type="pct"/>
                </w:tcPr>
                <w:p w14:paraId="04889E74" w14:textId="77777777" w:rsidR="006D1B09" w:rsidRPr="00D45513" w:rsidRDefault="006D1B09" w:rsidP="00D45513">
                  <w:pPr>
                    <w:pStyle w:val="TAC"/>
                    <w:rPr>
                      <w:ins w:id="4828" w:author="Xiaomi" w:date="2021-11-11T16:55:00Z"/>
                      <w:sz w:val="12"/>
                      <w:szCs w:val="16"/>
                      <w:highlight w:val="yellow"/>
                    </w:rPr>
                  </w:pPr>
                  <w:ins w:id="4829" w:author="Xiaomi" w:date="2021-11-11T16:55:00Z">
                    <w:r w:rsidRPr="00D45513">
                      <w:rPr>
                        <w:sz w:val="12"/>
                        <w:szCs w:val="16"/>
                        <w:highlight w:val="yellow"/>
                      </w:rPr>
                      <w:t>[21.3]*64*T</w:t>
                    </w:r>
                    <w:r w:rsidRPr="00D45513">
                      <w:rPr>
                        <w:sz w:val="12"/>
                        <w:szCs w:val="16"/>
                        <w:highlight w:val="yellow"/>
                        <w:vertAlign w:val="subscript"/>
                      </w:rPr>
                      <w:t>c</w:t>
                    </w:r>
                  </w:ins>
                </w:p>
              </w:tc>
              <w:tc>
                <w:tcPr>
                  <w:tcW w:w="587" w:type="pct"/>
                </w:tcPr>
                <w:p w14:paraId="083383F0" w14:textId="77777777" w:rsidR="006D1B09" w:rsidRPr="00D45513" w:rsidRDefault="006D1B09" w:rsidP="00D45513">
                  <w:pPr>
                    <w:pStyle w:val="TAC"/>
                    <w:rPr>
                      <w:ins w:id="4830" w:author="Xiaomi" w:date="2021-11-11T16:55:00Z"/>
                      <w:sz w:val="12"/>
                      <w:szCs w:val="16"/>
                    </w:rPr>
                  </w:pPr>
                  <w:ins w:id="4831" w:author="Xiaomi" w:date="2021-11-11T16:55:00Z">
                    <w:r w:rsidRPr="00D45513">
                      <w:rPr>
                        <w:sz w:val="12"/>
                        <w:szCs w:val="16"/>
                      </w:rPr>
                      <w:t>21.3/72</w:t>
                    </w:r>
                  </w:ins>
                </w:p>
                <w:p w14:paraId="3B593FB7" w14:textId="77777777" w:rsidR="006D1B09" w:rsidRPr="00D45513" w:rsidRDefault="006D1B09" w:rsidP="00D45513">
                  <w:pPr>
                    <w:pStyle w:val="TAC"/>
                    <w:rPr>
                      <w:ins w:id="4832" w:author="Xiaomi" w:date="2021-11-11T16:55:00Z"/>
                      <w:sz w:val="12"/>
                      <w:szCs w:val="16"/>
                    </w:rPr>
                  </w:pPr>
                  <w:ins w:id="4833" w:author="Xiaomi" w:date="2021-11-11T16:55:00Z">
                    <w:r w:rsidRPr="00D45513">
                      <w:rPr>
                        <w:sz w:val="12"/>
                        <w:szCs w:val="16"/>
                      </w:rPr>
                      <w:t>=29,58%</w:t>
                    </w:r>
                  </w:ins>
                </w:p>
              </w:tc>
              <w:tc>
                <w:tcPr>
                  <w:tcW w:w="789" w:type="pct"/>
                </w:tcPr>
                <w:p w14:paraId="69EE2BCA" w14:textId="77777777" w:rsidR="006D1B09" w:rsidRPr="00D45513" w:rsidRDefault="006D1B09" w:rsidP="00D45513">
                  <w:pPr>
                    <w:pStyle w:val="TAC"/>
                    <w:rPr>
                      <w:ins w:id="4834" w:author="Xiaomi" w:date="2021-11-11T16:55:00Z"/>
                      <w:sz w:val="12"/>
                      <w:szCs w:val="16"/>
                    </w:rPr>
                  </w:pPr>
                  <w:ins w:id="4835" w:author="Xiaomi" w:date="2021-11-11T16:55:00Z">
                    <w:r w:rsidRPr="00D45513">
                      <w:rPr>
                        <w:sz w:val="12"/>
                        <w:szCs w:val="16"/>
                      </w:rPr>
                      <w:t>21.3/36</w:t>
                    </w:r>
                  </w:ins>
                </w:p>
                <w:p w14:paraId="7112DC31" w14:textId="77777777" w:rsidR="006D1B09" w:rsidRPr="00D45513" w:rsidRDefault="006D1B09" w:rsidP="00D45513">
                  <w:pPr>
                    <w:pStyle w:val="TAC"/>
                    <w:rPr>
                      <w:ins w:id="4836" w:author="Xiaomi" w:date="2021-11-11T16:55:00Z"/>
                      <w:sz w:val="12"/>
                      <w:szCs w:val="16"/>
                    </w:rPr>
                  </w:pPr>
                  <w:ins w:id="4837" w:author="Xiaomi" w:date="2021-11-11T16:55:00Z">
                    <w:r w:rsidRPr="00D45513">
                      <w:rPr>
                        <w:sz w:val="12"/>
                        <w:szCs w:val="16"/>
                      </w:rPr>
                      <w:t>=59,16%</w:t>
                    </w:r>
                  </w:ins>
                </w:p>
              </w:tc>
              <w:tc>
                <w:tcPr>
                  <w:tcW w:w="626" w:type="pct"/>
                </w:tcPr>
                <w:p w14:paraId="7B962EA5" w14:textId="77777777" w:rsidR="006D1B09" w:rsidRPr="00D45513" w:rsidRDefault="006D1B09" w:rsidP="00D45513">
                  <w:pPr>
                    <w:pStyle w:val="TAC"/>
                    <w:rPr>
                      <w:ins w:id="4838" w:author="Xiaomi" w:date="2021-11-11T16:55:00Z"/>
                      <w:sz w:val="12"/>
                      <w:szCs w:val="16"/>
                    </w:rPr>
                  </w:pPr>
                  <w:ins w:id="4839" w:author="Xiaomi" w:date="2021-11-11T16:55:00Z">
                    <w:r w:rsidRPr="00D45513">
                      <w:rPr>
                        <w:sz w:val="12"/>
                        <w:szCs w:val="16"/>
                      </w:rPr>
                      <w:t>2.34/2µs or</w:t>
                    </w:r>
                  </w:ins>
                </w:p>
                <w:p w14:paraId="4B88710B" w14:textId="77777777" w:rsidR="006D1B09" w:rsidRPr="00D45513" w:rsidRDefault="006D1B09" w:rsidP="00D45513">
                  <w:pPr>
                    <w:pStyle w:val="TAC"/>
                    <w:rPr>
                      <w:ins w:id="4840" w:author="Xiaomi" w:date="2021-11-11T16:55:00Z"/>
                      <w:sz w:val="12"/>
                      <w:szCs w:val="16"/>
                    </w:rPr>
                  </w:pPr>
                  <w:ins w:id="4841" w:author="Xiaomi" w:date="2021-11-11T16:55:00Z">
                    <w:r w:rsidRPr="00D45513">
                      <w:rPr>
                        <w:sz w:val="12"/>
                        <w:szCs w:val="16"/>
                      </w:rPr>
                      <w:t>144/4*64*T</w:t>
                    </w:r>
                    <w:r w:rsidRPr="00D45513">
                      <w:rPr>
                        <w:sz w:val="12"/>
                        <w:szCs w:val="16"/>
                        <w:vertAlign w:val="subscript"/>
                      </w:rPr>
                      <w:t>c</w:t>
                    </w:r>
                  </w:ins>
                </w:p>
              </w:tc>
            </w:tr>
            <w:tr w:rsidR="006D1B09" w:rsidRPr="00B3121A" w14:paraId="4B47C97F" w14:textId="77777777" w:rsidTr="00D45513">
              <w:trPr>
                <w:cantSplit/>
                <w:jc w:val="center"/>
                <w:ins w:id="4842" w:author="Xiaomi" w:date="2021-11-11T16:55:00Z"/>
              </w:trPr>
              <w:tc>
                <w:tcPr>
                  <w:tcW w:w="600" w:type="pct"/>
                  <w:tcBorders>
                    <w:top w:val="nil"/>
                    <w:bottom w:val="nil"/>
                  </w:tcBorders>
                  <w:vAlign w:val="center"/>
                </w:tcPr>
                <w:p w14:paraId="6EAAC17B" w14:textId="77777777" w:rsidR="006D1B09" w:rsidRPr="00D45513" w:rsidRDefault="006D1B09" w:rsidP="00D45513">
                  <w:pPr>
                    <w:pStyle w:val="TAC"/>
                    <w:rPr>
                      <w:ins w:id="4843" w:author="Xiaomi" w:date="2021-11-11T16:55:00Z"/>
                      <w:sz w:val="12"/>
                      <w:szCs w:val="16"/>
                    </w:rPr>
                  </w:pPr>
                </w:p>
              </w:tc>
              <w:tc>
                <w:tcPr>
                  <w:tcW w:w="478" w:type="pct"/>
                  <w:tcBorders>
                    <w:top w:val="nil"/>
                    <w:bottom w:val="nil"/>
                  </w:tcBorders>
                  <w:vAlign w:val="center"/>
                </w:tcPr>
                <w:p w14:paraId="27CD80A6" w14:textId="77777777" w:rsidR="006D1B09" w:rsidRPr="00D45513" w:rsidRDefault="006D1B09" w:rsidP="00D45513">
                  <w:pPr>
                    <w:pStyle w:val="TAC"/>
                    <w:rPr>
                      <w:ins w:id="4844" w:author="Xiaomi" w:date="2021-11-11T16:55:00Z"/>
                      <w:sz w:val="12"/>
                      <w:szCs w:val="16"/>
                    </w:rPr>
                  </w:pPr>
                </w:p>
              </w:tc>
              <w:tc>
                <w:tcPr>
                  <w:tcW w:w="480" w:type="pct"/>
                </w:tcPr>
                <w:p w14:paraId="11CD289D" w14:textId="77777777" w:rsidR="006D1B09" w:rsidRPr="00D45513" w:rsidRDefault="006D1B09" w:rsidP="00D45513">
                  <w:pPr>
                    <w:pStyle w:val="TAC"/>
                    <w:rPr>
                      <w:ins w:id="4845" w:author="Xiaomi" w:date="2021-11-11T16:55:00Z"/>
                      <w:sz w:val="12"/>
                      <w:szCs w:val="16"/>
                    </w:rPr>
                  </w:pPr>
                  <w:ins w:id="4846" w:author="Xiaomi" w:date="2021-11-11T16:55:00Z">
                    <w:r w:rsidRPr="00D45513">
                      <w:rPr>
                        <w:sz w:val="12"/>
                        <w:szCs w:val="16"/>
                      </w:rPr>
                      <w:t>30</w:t>
                    </w:r>
                  </w:ins>
                </w:p>
              </w:tc>
              <w:tc>
                <w:tcPr>
                  <w:tcW w:w="853" w:type="pct"/>
                </w:tcPr>
                <w:p w14:paraId="069BCD61" w14:textId="77777777" w:rsidR="006D1B09" w:rsidRPr="00D45513" w:rsidRDefault="006D1B09" w:rsidP="00D45513">
                  <w:pPr>
                    <w:pStyle w:val="TAC"/>
                    <w:rPr>
                      <w:ins w:id="4847" w:author="Xiaomi" w:date="2021-11-11T16:55:00Z"/>
                      <w:sz w:val="12"/>
                      <w:szCs w:val="16"/>
                    </w:rPr>
                  </w:pPr>
                  <w:ins w:id="4848" w:author="Xiaomi" w:date="2021-11-11T16:55:00Z">
                    <w:r w:rsidRPr="00D45513">
                      <w:rPr>
                        <w:sz w:val="12"/>
                        <w:szCs w:val="16"/>
                      </w:rPr>
                      <w:t>(13.30+8)*64*T</w:t>
                    </w:r>
                    <w:r w:rsidRPr="00D45513">
                      <w:rPr>
                        <w:sz w:val="12"/>
                        <w:szCs w:val="16"/>
                        <w:vertAlign w:val="subscript"/>
                      </w:rPr>
                      <w:t>c</w:t>
                    </w:r>
                  </w:ins>
                </w:p>
              </w:tc>
              <w:tc>
                <w:tcPr>
                  <w:tcW w:w="587" w:type="pct"/>
                </w:tcPr>
                <w:p w14:paraId="2222BA83" w14:textId="77777777" w:rsidR="006D1B09" w:rsidRPr="00D45513" w:rsidRDefault="006D1B09" w:rsidP="00D45513">
                  <w:pPr>
                    <w:pStyle w:val="TAC"/>
                    <w:rPr>
                      <w:ins w:id="4849" w:author="Xiaomi" w:date="2021-11-11T16:55:00Z"/>
                      <w:sz w:val="12"/>
                      <w:szCs w:val="16"/>
                      <w:highlight w:val="yellow"/>
                    </w:rPr>
                  </w:pPr>
                  <w:ins w:id="4850" w:author="Xiaomi" w:date="2021-11-11T16:55:00Z">
                    <w:r w:rsidRPr="00D45513">
                      <w:rPr>
                        <w:sz w:val="12"/>
                        <w:szCs w:val="16"/>
                        <w:highlight w:val="yellow"/>
                      </w:rPr>
                      <w:t>[21.3]*64*T</w:t>
                    </w:r>
                    <w:r w:rsidRPr="00D45513">
                      <w:rPr>
                        <w:sz w:val="12"/>
                        <w:szCs w:val="16"/>
                        <w:highlight w:val="yellow"/>
                        <w:vertAlign w:val="subscript"/>
                      </w:rPr>
                      <w:t>c</w:t>
                    </w:r>
                  </w:ins>
                </w:p>
              </w:tc>
              <w:tc>
                <w:tcPr>
                  <w:tcW w:w="587" w:type="pct"/>
                </w:tcPr>
                <w:p w14:paraId="2959F6E1" w14:textId="77777777" w:rsidR="006D1B09" w:rsidRPr="00D45513" w:rsidRDefault="006D1B09" w:rsidP="00D45513">
                  <w:pPr>
                    <w:pStyle w:val="TAC"/>
                    <w:rPr>
                      <w:ins w:id="4851" w:author="Xiaomi" w:date="2021-11-11T16:55:00Z"/>
                      <w:sz w:val="12"/>
                      <w:szCs w:val="16"/>
                    </w:rPr>
                  </w:pPr>
                  <w:ins w:id="4852" w:author="Xiaomi" w:date="2021-11-11T16:55:00Z">
                    <w:r w:rsidRPr="00D45513">
                      <w:rPr>
                        <w:sz w:val="12"/>
                        <w:szCs w:val="16"/>
                      </w:rPr>
                      <w:t>21.3/72</w:t>
                    </w:r>
                  </w:ins>
                </w:p>
                <w:p w14:paraId="7B60CD8E" w14:textId="77777777" w:rsidR="006D1B09" w:rsidRPr="00D45513" w:rsidRDefault="006D1B09" w:rsidP="00D45513">
                  <w:pPr>
                    <w:pStyle w:val="TAC"/>
                    <w:rPr>
                      <w:ins w:id="4853" w:author="Xiaomi" w:date="2021-11-11T16:55:00Z"/>
                      <w:sz w:val="12"/>
                      <w:szCs w:val="16"/>
                    </w:rPr>
                  </w:pPr>
                  <w:ins w:id="4854" w:author="Xiaomi" w:date="2021-11-11T16:55:00Z">
                    <w:r w:rsidRPr="00D45513">
                      <w:rPr>
                        <w:sz w:val="12"/>
                        <w:szCs w:val="16"/>
                      </w:rPr>
                      <w:t>=29,58%</w:t>
                    </w:r>
                  </w:ins>
                </w:p>
              </w:tc>
              <w:tc>
                <w:tcPr>
                  <w:tcW w:w="789" w:type="pct"/>
                </w:tcPr>
                <w:p w14:paraId="4BBACD27" w14:textId="77777777" w:rsidR="006D1B09" w:rsidRPr="00D45513" w:rsidRDefault="006D1B09" w:rsidP="00D45513">
                  <w:pPr>
                    <w:pStyle w:val="TAC"/>
                    <w:rPr>
                      <w:ins w:id="4855" w:author="Xiaomi" w:date="2021-11-11T16:55:00Z"/>
                      <w:sz w:val="12"/>
                      <w:szCs w:val="16"/>
                    </w:rPr>
                  </w:pPr>
                  <w:ins w:id="4856" w:author="Xiaomi" w:date="2021-11-11T16:55:00Z">
                    <w:r w:rsidRPr="00D45513">
                      <w:rPr>
                        <w:sz w:val="12"/>
                        <w:szCs w:val="16"/>
                      </w:rPr>
                      <w:t>21.3/36</w:t>
                    </w:r>
                  </w:ins>
                </w:p>
                <w:p w14:paraId="585D21B7" w14:textId="77777777" w:rsidR="006D1B09" w:rsidRPr="00D45513" w:rsidRDefault="006D1B09" w:rsidP="00D45513">
                  <w:pPr>
                    <w:pStyle w:val="TAC"/>
                    <w:rPr>
                      <w:ins w:id="4857" w:author="Xiaomi" w:date="2021-11-11T16:55:00Z"/>
                      <w:sz w:val="12"/>
                      <w:szCs w:val="16"/>
                    </w:rPr>
                  </w:pPr>
                  <w:ins w:id="4858" w:author="Xiaomi" w:date="2021-11-11T16:55:00Z">
                    <w:r w:rsidRPr="00D45513">
                      <w:rPr>
                        <w:sz w:val="12"/>
                        <w:szCs w:val="16"/>
                      </w:rPr>
                      <w:t>=59,16%</w:t>
                    </w:r>
                  </w:ins>
                </w:p>
              </w:tc>
              <w:tc>
                <w:tcPr>
                  <w:tcW w:w="626" w:type="pct"/>
                </w:tcPr>
                <w:p w14:paraId="07E34D70" w14:textId="77777777" w:rsidR="006D1B09" w:rsidRPr="00D45513" w:rsidRDefault="006D1B09" w:rsidP="00D45513">
                  <w:pPr>
                    <w:pStyle w:val="TAC"/>
                    <w:rPr>
                      <w:ins w:id="4859" w:author="Xiaomi" w:date="2021-11-11T16:55:00Z"/>
                      <w:sz w:val="12"/>
                      <w:szCs w:val="16"/>
                    </w:rPr>
                  </w:pPr>
                  <w:ins w:id="4860" w:author="Xiaomi" w:date="2021-11-11T16:55:00Z">
                    <w:r w:rsidRPr="00D45513">
                      <w:rPr>
                        <w:sz w:val="12"/>
                        <w:szCs w:val="16"/>
                      </w:rPr>
                      <w:t>2.34/2µs or</w:t>
                    </w:r>
                  </w:ins>
                </w:p>
                <w:p w14:paraId="361E8101" w14:textId="77777777" w:rsidR="006D1B09" w:rsidRPr="00D45513" w:rsidRDefault="006D1B09" w:rsidP="00D45513">
                  <w:pPr>
                    <w:pStyle w:val="TAC"/>
                    <w:rPr>
                      <w:ins w:id="4861" w:author="Xiaomi" w:date="2021-11-11T16:55:00Z"/>
                      <w:sz w:val="12"/>
                      <w:szCs w:val="16"/>
                    </w:rPr>
                  </w:pPr>
                  <w:ins w:id="4862" w:author="Xiaomi" w:date="2021-11-11T16:55:00Z">
                    <w:r w:rsidRPr="00D45513">
                      <w:rPr>
                        <w:sz w:val="12"/>
                        <w:szCs w:val="16"/>
                      </w:rPr>
                      <w:t>144/4*64*T</w:t>
                    </w:r>
                    <w:r w:rsidRPr="00D45513">
                      <w:rPr>
                        <w:sz w:val="12"/>
                        <w:szCs w:val="16"/>
                        <w:vertAlign w:val="subscript"/>
                      </w:rPr>
                      <w:t>c</w:t>
                    </w:r>
                  </w:ins>
                </w:p>
              </w:tc>
            </w:tr>
            <w:tr w:rsidR="006D1B09" w:rsidRPr="00B3121A" w14:paraId="3D7F657A" w14:textId="77777777" w:rsidTr="00D45513">
              <w:trPr>
                <w:cantSplit/>
                <w:jc w:val="center"/>
                <w:ins w:id="4863" w:author="Xiaomi" w:date="2021-11-11T16:55:00Z"/>
              </w:trPr>
              <w:tc>
                <w:tcPr>
                  <w:tcW w:w="600" w:type="pct"/>
                  <w:tcBorders>
                    <w:top w:val="nil"/>
                    <w:bottom w:val="single" w:sz="4" w:space="0" w:color="auto"/>
                  </w:tcBorders>
                  <w:vAlign w:val="center"/>
                </w:tcPr>
                <w:p w14:paraId="1C09E794" w14:textId="77777777" w:rsidR="006D1B09" w:rsidRPr="00D45513" w:rsidRDefault="006D1B09" w:rsidP="00D45513">
                  <w:pPr>
                    <w:pStyle w:val="TAC"/>
                    <w:rPr>
                      <w:ins w:id="4864" w:author="Xiaomi" w:date="2021-11-11T16:55:00Z"/>
                      <w:sz w:val="12"/>
                      <w:szCs w:val="16"/>
                    </w:rPr>
                  </w:pPr>
                </w:p>
              </w:tc>
              <w:tc>
                <w:tcPr>
                  <w:tcW w:w="478" w:type="pct"/>
                  <w:tcBorders>
                    <w:top w:val="nil"/>
                    <w:bottom w:val="single" w:sz="4" w:space="0" w:color="auto"/>
                  </w:tcBorders>
                  <w:vAlign w:val="center"/>
                </w:tcPr>
                <w:p w14:paraId="4305D575" w14:textId="77777777" w:rsidR="006D1B09" w:rsidRPr="00D45513" w:rsidRDefault="006D1B09" w:rsidP="00D45513">
                  <w:pPr>
                    <w:pStyle w:val="TAC"/>
                    <w:rPr>
                      <w:ins w:id="4865" w:author="Xiaomi" w:date="2021-11-11T16:55:00Z"/>
                      <w:sz w:val="12"/>
                      <w:szCs w:val="16"/>
                    </w:rPr>
                  </w:pPr>
                </w:p>
              </w:tc>
              <w:tc>
                <w:tcPr>
                  <w:tcW w:w="480" w:type="pct"/>
                </w:tcPr>
                <w:p w14:paraId="51DAC84A" w14:textId="77777777" w:rsidR="006D1B09" w:rsidRPr="00D45513" w:rsidRDefault="006D1B09" w:rsidP="00D45513">
                  <w:pPr>
                    <w:pStyle w:val="TAC"/>
                    <w:rPr>
                      <w:ins w:id="4866" w:author="Xiaomi" w:date="2021-11-11T16:55:00Z"/>
                      <w:sz w:val="12"/>
                      <w:szCs w:val="16"/>
                    </w:rPr>
                  </w:pPr>
                  <w:ins w:id="4867" w:author="Xiaomi" w:date="2021-11-11T16:55:00Z">
                    <w:r w:rsidRPr="00D45513">
                      <w:rPr>
                        <w:sz w:val="12"/>
                        <w:szCs w:val="16"/>
                      </w:rPr>
                      <w:t>60</w:t>
                    </w:r>
                  </w:ins>
                </w:p>
              </w:tc>
              <w:tc>
                <w:tcPr>
                  <w:tcW w:w="853" w:type="pct"/>
                </w:tcPr>
                <w:p w14:paraId="5142901B" w14:textId="77777777" w:rsidR="006D1B09" w:rsidRPr="00D45513" w:rsidRDefault="006D1B09" w:rsidP="00D45513">
                  <w:pPr>
                    <w:pStyle w:val="TAC"/>
                    <w:rPr>
                      <w:ins w:id="4868" w:author="Xiaomi" w:date="2021-11-11T16:55:00Z"/>
                      <w:sz w:val="12"/>
                      <w:szCs w:val="16"/>
                    </w:rPr>
                  </w:pPr>
                  <w:ins w:id="4869" w:author="Xiaomi" w:date="2021-11-11T16:55:00Z">
                    <w:r w:rsidRPr="00D45513">
                      <w:rPr>
                        <w:sz w:val="12"/>
                        <w:szCs w:val="16"/>
                      </w:rPr>
                      <w:t>(13.30+7)*64*T</w:t>
                    </w:r>
                    <w:r w:rsidRPr="00D45513">
                      <w:rPr>
                        <w:sz w:val="12"/>
                        <w:szCs w:val="16"/>
                        <w:vertAlign w:val="subscript"/>
                      </w:rPr>
                      <w:t>c</w:t>
                    </w:r>
                  </w:ins>
                </w:p>
              </w:tc>
              <w:tc>
                <w:tcPr>
                  <w:tcW w:w="587" w:type="pct"/>
                </w:tcPr>
                <w:p w14:paraId="019F31C1" w14:textId="77777777" w:rsidR="006D1B09" w:rsidRPr="00D45513" w:rsidRDefault="006D1B09" w:rsidP="00D45513">
                  <w:pPr>
                    <w:pStyle w:val="TAC"/>
                    <w:rPr>
                      <w:ins w:id="4870" w:author="Xiaomi" w:date="2021-11-11T16:55:00Z"/>
                      <w:sz w:val="12"/>
                      <w:szCs w:val="16"/>
                    </w:rPr>
                  </w:pPr>
                  <w:ins w:id="4871" w:author="Xiaomi" w:date="2021-11-11T16:55:00Z">
                    <w:r w:rsidRPr="00D45513">
                      <w:rPr>
                        <w:sz w:val="12"/>
                        <w:szCs w:val="16"/>
                      </w:rPr>
                      <w:t>[20.3]*64*T</w:t>
                    </w:r>
                    <w:r w:rsidRPr="00D45513">
                      <w:rPr>
                        <w:sz w:val="12"/>
                        <w:szCs w:val="16"/>
                        <w:vertAlign w:val="subscript"/>
                      </w:rPr>
                      <w:t>c</w:t>
                    </w:r>
                  </w:ins>
                </w:p>
              </w:tc>
              <w:tc>
                <w:tcPr>
                  <w:tcW w:w="587" w:type="pct"/>
                </w:tcPr>
                <w:p w14:paraId="534479B3" w14:textId="77777777" w:rsidR="006D1B09" w:rsidRPr="00D45513" w:rsidRDefault="006D1B09" w:rsidP="00D45513">
                  <w:pPr>
                    <w:pStyle w:val="TAC"/>
                    <w:rPr>
                      <w:ins w:id="4872" w:author="Xiaomi" w:date="2021-11-11T16:55:00Z"/>
                      <w:sz w:val="12"/>
                      <w:szCs w:val="16"/>
                    </w:rPr>
                  </w:pPr>
                  <w:ins w:id="4873" w:author="Xiaomi" w:date="2021-11-11T16:55:00Z">
                    <w:r w:rsidRPr="00D45513">
                      <w:rPr>
                        <w:sz w:val="12"/>
                        <w:szCs w:val="16"/>
                      </w:rPr>
                      <w:t>20.3/72</w:t>
                    </w:r>
                  </w:ins>
                </w:p>
                <w:p w14:paraId="04FDB7E6" w14:textId="77777777" w:rsidR="006D1B09" w:rsidRPr="00D45513" w:rsidRDefault="006D1B09" w:rsidP="00D45513">
                  <w:pPr>
                    <w:pStyle w:val="TAC"/>
                    <w:rPr>
                      <w:ins w:id="4874" w:author="Xiaomi" w:date="2021-11-11T16:55:00Z"/>
                      <w:sz w:val="12"/>
                      <w:szCs w:val="16"/>
                    </w:rPr>
                  </w:pPr>
                  <w:ins w:id="4875" w:author="Xiaomi" w:date="2021-11-11T16:55:00Z">
                    <w:r w:rsidRPr="00D45513">
                      <w:rPr>
                        <w:sz w:val="12"/>
                        <w:szCs w:val="16"/>
                      </w:rPr>
                      <w:t>=28,19%</w:t>
                    </w:r>
                  </w:ins>
                </w:p>
              </w:tc>
              <w:tc>
                <w:tcPr>
                  <w:tcW w:w="789" w:type="pct"/>
                </w:tcPr>
                <w:p w14:paraId="1484B8C4" w14:textId="77777777" w:rsidR="006D1B09" w:rsidRPr="00D45513" w:rsidRDefault="006D1B09" w:rsidP="00D45513">
                  <w:pPr>
                    <w:pStyle w:val="TAC"/>
                    <w:rPr>
                      <w:ins w:id="4876" w:author="Xiaomi" w:date="2021-11-11T16:55:00Z"/>
                      <w:sz w:val="12"/>
                      <w:szCs w:val="16"/>
                    </w:rPr>
                  </w:pPr>
                  <w:ins w:id="4877" w:author="Xiaomi" w:date="2021-11-11T16:55:00Z">
                    <w:r w:rsidRPr="00D45513">
                      <w:rPr>
                        <w:sz w:val="12"/>
                        <w:szCs w:val="16"/>
                      </w:rPr>
                      <w:t>20.3/36</w:t>
                    </w:r>
                  </w:ins>
                </w:p>
                <w:p w14:paraId="42B0F23F" w14:textId="77777777" w:rsidR="006D1B09" w:rsidRPr="00D45513" w:rsidRDefault="006D1B09" w:rsidP="00D45513">
                  <w:pPr>
                    <w:pStyle w:val="TAC"/>
                    <w:rPr>
                      <w:ins w:id="4878" w:author="Xiaomi" w:date="2021-11-11T16:55:00Z"/>
                      <w:sz w:val="12"/>
                      <w:szCs w:val="16"/>
                    </w:rPr>
                  </w:pPr>
                  <w:ins w:id="4879" w:author="Xiaomi" w:date="2021-11-11T16:55:00Z">
                    <w:r w:rsidRPr="00D45513">
                      <w:rPr>
                        <w:sz w:val="12"/>
                        <w:szCs w:val="16"/>
                      </w:rPr>
                      <w:t>=56,38%</w:t>
                    </w:r>
                  </w:ins>
                </w:p>
              </w:tc>
              <w:tc>
                <w:tcPr>
                  <w:tcW w:w="626" w:type="pct"/>
                </w:tcPr>
                <w:p w14:paraId="194A39D3" w14:textId="77777777" w:rsidR="006D1B09" w:rsidRPr="00D45513" w:rsidRDefault="006D1B09" w:rsidP="00D45513">
                  <w:pPr>
                    <w:pStyle w:val="TAC"/>
                    <w:rPr>
                      <w:ins w:id="4880" w:author="Xiaomi" w:date="2021-11-11T16:55:00Z"/>
                      <w:sz w:val="12"/>
                      <w:szCs w:val="16"/>
                    </w:rPr>
                  </w:pPr>
                  <w:ins w:id="4881" w:author="Xiaomi" w:date="2021-11-11T16:55:00Z">
                    <w:r w:rsidRPr="00D45513">
                      <w:rPr>
                        <w:sz w:val="12"/>
                        <w:szCs w:val="16"/>
                      </w:rPr>
                      <w:t>2.34/2µs or</w:t>
                    </w:r>
                  </w:ins>
                </w:p>
                <w:p w14:paraId="4F990C73" w14:textId="77777777" w:rsidR="006D1B09" w:rsidRPr="00D45513" w:rsidRDefault="006D1B09" w:rsidP="00D45513">
                  <w:pPr>
                    <w:pStyle w:val="TAC"/>
                    <w:rPr>
                      <w:ins w:id="4882" w:author="Xiaomi" w:date="2021-11-11T16:55:00Z"/>
                      <w:sz w:val="12"/>
                      <w:szCs w:val="16"/>
                    </w:rPr>
                  </w:pPr>
                  <w:ins w:id="4883" w:author="Xiaomi" w:date="2021-11-11T16:55:00Z">
                    <w:r w:rsidRPr="00D45513">
                      <w:rPr>
                        <w:sz w:val="12"/>
                        <w:szCs w:val="16"/>
                      </w:rPr>
                      <w:t>144/4*64*T</w:t>
                    </w:r>
                    <w:r w:rsidRPr="00D45513">
                      <w:rPr>
                        <w:sz w:val="12"/>
                        <w:szCs w:val="16"/>
                        <w:vertAlign w:val="subscript"/>
                      </w:rPr>
                      <w:t>c</w:t>
                    </w:r>
                  </w:ins>
                </w:p>
              </w:tc>
            </w:tr>
            <w:tr w:rsidR="006D1B09" w:rsidRPr="00B3121A" w14:paraId="760139CE" w14:textId="77777777" w:rsidTr="00D45513">
              <w:trPr>
                <w:cantSplit/>
                <w:jc w:val="center"/>
                <w:ins w:id="4884" w:author="Xiaomi" w:date="2021-11-11T16:55:00Z"/>
              </w:trPr>
              <w:tc>
                <w:tcPr>
                  <w:tcW w:w="600" w:type="pct"/>
                  <w:tcBorders>
                    <w:bottom w:val="nil"/>
                  </w:tcBorders>
                  <w:shd w:val="clear" w:color="auto" w:fill="auto"/>
                  <w:vAlign w:val="center"/>
                </w:tcPr>
                <w:p w14:paraId="5B64E105" w14:textId="77777777" w:rsidR="006D1B09" w:rsidRPr="00D45513" w:rsidRDefault="006D1B09" w:rsidP="00D45513">
                  <w:pPr>
                    <w:pStyle w:val="TAC"/>
                    <w:rPr>
                      <w:ins w:id="4885" w:author="Xiaomi" w:date="2021-11-11T16:55:00Z"/>
                      <w:sz w:val="12"/>
                      <w:szCs w:val="16"/>
                    </w:rPr>
                  </w:pPr>
                  <w:ins w:id="4886" w:author="Xiaomi" w:date="2021-11-11T16:55:00Z">
                    <w:r w:rsidRPr="00D45513">
                      <w:rPr>
                        <w:sz w:val="12"/>
                        <w:szCs w:val="16"/>
                      </w:rPr>
                      <w:t>2</w:t>
                    </w:r>
                  </w:ins>
                </w:p>
              </w:tc>
              <w:tc>
                <w:tcPr>
                  <w:tcW w:w="478" w:type="pct"/>
                  <w:tcBorders>
                    <w:bottom w:val="nil"/>
                  </w:tcBorders>
                  <w:shd w:val="clear" w:color="auto" w:fill="auto"/>
                  <w:vAlign w:val="center"/>
                </w:tcPr>
                <w:p w14:paraId="481965A4" w14:textId="77777777" w:rsidR="006D1B09" w:rsidRPr="00D45513" w:rsidRDefault="006D1B09" w:rsidP="00D45513">
                  <w:pPr>
                    <w:pStyle w:val="TAC"/>
                    <w:rPr>
                      <w:ins w:id="4887" w:author="Xiaomi" w:date="2021-11-11T16:55:00Z"/>
                      <w:sz w:val="12"/>
                      <w:szCs w:val="16"/>
                    </w:rPr>
                  </w:pPr>
                  <w:ins w:id="4888" w:author="Xiaomi" w:date="2021-11-11T16:55:00Z">
                    <w:r w:rsidRPr="00D45513">
                      <w:rPr>
                        <w:sz w:val="12"/>
                        <w:szCs w:val="16"/>
                      </w:rPr>
                      <w:t>120</w:t>
                    </w:r>
                  </w:ins>
                </w:p>
              </w:tc>
              <w:tc>
                <w:tcPr>
                  <w:tcW w:w="480" w:type="pct"/>
                </w:tcPr>
                <w:p w14:paraId="115D22D7" w14:textId="77777777" w:rsidR="006D1B09" w:rsidRPr="00D45513" w:rsidRDefault="006D1B09" w:rsidP="00D45513">
                  <w:pPr>
                    <w:pStyle w:val="TAC"/>
                    <w:rPr>
                      <w:ins w:id="4889" w:author="Xiaomi" w:date="2021-11-11T16:55:00Z"/>
                      <w:sz w:val="12"/>
                      <w:szCs w:val="16"/>
                    </w:rPr>
                  </w:pPr>
                  <w:ins w:id="4890" w:author="Xiaomi" w:date="2021-11-11T16:55:00Z">
                    <w:r w:rsidRPr="00D45513">
                      <w:rPr>
                        <w:sz w:val="12"/>
                        <w:szCs w:val="16"/>
                      </w:rPr>
                      <w:t>60</w:t>
                    </w:r>
                  </w:ins>
                </w:p>
              </w:tc>
              <w:tc>
                <w:tcPr>
                  <w:tcW w:w="853" w:type="pct"/>
                </w:tcPr>
                <w:p w14:paraId="3D0E58EA" w14:textId="77777777" w:rsidR="006D1B09" w:rsidRPr="00D45513" w:rsidRDefault="006D1B09" w:rsidP="00D45513">
                  <w:pPr>
                    <w:pStyle w:val="TAC"/>
                    <w:rPr>
                      <w:ins w:id="4891" w:author="Xiaomi" w:date="2021-11-11T16:55:00Z"/>
                      <w:sz w:val="12"/>
                      <w:szCs w:val="16"/>
                    </w:rPr>
                  </w:pPr>
                  <w:ins w:id="4892" w:author="Xiaomi" w:date="2021-11-11T16:55:00Z">
                    <w:r w:rsidRPr="00D45513">
                      <w:rPr>
                        <w:sz w:val="12"/>
                        <w:szCs w:val="16"/>
                      </w:rPr>
                      <w:t>3.5*64*T</w:t>
                    </w:r>
                    <w:r w:rsidRPr="00D45513">
                      <w:rPr>
                        <w:sz w:val="12"/>
                        <w:szCs w:val="16"/>
                        <w:vertAlign w:val="subscript"/>
                      </w:rPr>
                      <w:t>c</w:t>
                    </w:r>
                  </w:ins>
                </w:p>
              </w:tc>
              <w:tc>
                <w:tcPr>
                  <w:tcW w:w="587" w:type="pct"/>
                </w:tcPr>
                <w:p w14:paraId="6A75D56F" w14:textId="77777777" w:rsidR="006D1B09" w:rsidRPr="00D45513" w:rsidRDefault="006D1B09" w:rsidP="00D45513">
                  <w:pPr>
                    <w:pStyle w:val="TAC"/>
                    <w:rPr>
                      <w:ins w:id="4893" w:author="Xiaomi" w:date="2021-11-11T16:55:00Z"/>
                      <w:sz w:val="12"/>
                      <w:szCs w:val="16"/>
                    </w:rPr>
                  </w:pPr>
                </w:p>
              </w:tc>
              <w:tc>
                <w:tcPr>
                  <w:tcW w:w="587" w:type="pct"/>
                </w:tcPr>
                <w:p w14:paraId="4589E7A7" w14:textId="77777777" w:rsidR="006D1B09" w:rsidRPr="00D45513" w:rsidRDefault="006D1B09" w:rsidP="00D45513">
                  <w:pPr>
                    <w:pStyle w:val="TAC"/>
                    <w:rPr>
                      <w:ins w:id="4894" w:author="Xiaomi" w:date="2021-11-11T16:55:00Z"/>
                      <w:sz w:val="12"/>
                      <w:szCs w:val="16"/>
                    </w:rPr>
                  </w:pPr>
                  <w:ins w:id="4895" w:author="Xiaomi" w:date="2021-11-11T16:55:00Z">
                    <w:r w:rsidRPr="00D45513">
                      <w:rPr>
                        <w:sz w:val="12"/>
                        <w:szCs w:val="16"/>
                      </w:rPr>
                      <w:t>-</w:t>
                    </w:r>
                  </w:ins>
                </w:p>
              </w:tc>
              <w:tc>
                <w:tcPr>
                  <w:tcW w:w="789" w:type="pct"/>
                </w:tcPr>
                <w:p w14:paraId="5688D3D3" w14:textId="77777777" w:rsidR="006D1B09" w:rsidRPr="00D45513" w:rsidRDefault="006D1B09" w:rsidP="00D45513">
                  <w:pPr>
                    <w:pStyle w:val="TAC"/>
                    <w:rPr>
                      <w:ins w:id="4896" w:author="Xiaomi" w:date="2021-11-11T16:55:00Z"/>
                      <w:sz w:val="12"/>
                      <w:szCs w:val="16"/>
                    </w:rPr>
                  </w:pPr>
                  <w:ins w:id="4897" w:author="Xiaomi" w:date="2021-11-11T16:55:00Z">
                    <w:r w:rsidRPr="00D45513">
                      <w:rPr>
                        <w:sz w:val="12"/>
                        <w:szCs w:val="16"/>
                      </w:rPr>
                      <w:t>-</w:t>
                    </w:r>
                  </w:ins>
                </w:p>
              </w:tc>
              <w:tc>
                <w:tcPr>
                  <w:tcW w:w="626" w:type="pct"/>
                </w:tcPr>
                <w:p w14:paraId="5A331D8B" w14:textId="77777777" w:rsidR="006D1B09" w:rsidRPr="00D45513" w:rsidRDefault="006D1B09" w:rsidP="00D45513">
                  <w:pPr>
                    <w:pStyle w:val="TAC"/>
                    <w:rPr>
                      <w:ins w:id="4898" w:author="Xiaomi" w:date="2021-11-11T16:55:00Z"/>
                      <w:sz w:val="12"/>
                      <w:szCs w:val="16"/>
                    </w:rPr>
                  </w:pPr>
                  <w:ins w:id="4899" w:author="Xiaomi" w:date="2021-11-11T16:55:00Z">
                    <w:r w:rsidRPr="00D45513">
                      <w:rPr>
                        <w:sz w:val="12"/>
                        <w:szCs w:val="16"/>
                      </w:rPr>
                      <w:t>-</w:t>
                    </w:r>
                  </w:ins>
                </w:p>
              </w:tc>
            </w:tr>
            <w:tr w:rsidR="006D1B09" w:rsidRPr="00B3121A" w14:paraId="77287247" w14:textId="77777777" w:rsidTr="00D45513">
              <w:trPr>
                <w:cantSplit/>
                <w:jc w:val="center"/>
                <w:ins w:id="4900" w:author="Xiaomi" w:date="2021-11-11T16:55:00Z"/>
              </w:trPr>
              <w:tc>
                <w:tcPr>
                  <w:tcW w:w="600" w:type="pct"/>
                  <w:tcBorders>
                    <w:top w:val="nil"/>
                    <w:bottom w:val="nil"/>
                  </w:tcBorders>
                  <w:shd w:val="clear" w:color="auto" w:fill="auto"/>
                  <w:vAlign w:val="center"/>
                </w:tcPr>
                <w:p w14:paraId="28138BA6" w14:textId="77777777" w:rsidR="006D1B09" w:rsidRPr="00D45513" w:rsidRDefault="006D1B09" w:rsidP="00D45513">
                  <w:pPr>
                    <w:pStyle w:val="TAC"/>
                    <w:rPr>
                      <w:ins w:id="4901" w:author="Xiaomi" w:date="2021-11-11T16:55:00Z"/>
                      <w:sz w:val="12"/>
                      <w:szCs w:val="16"/>
                    </w:rPr>
                  </w:pPr>
                </w:p>
              </w:tc>
              <w:tc>
                <w:tcPr>
                  <w:tcW w:w="478" w:type="pct"/>
                  <w:tcBorders>
                    <w:top w:val="nil"/>
                    <w:bottom w:val="single" w:sz="4" w:space="0" w:color="auto"/>
                  </w:tcBorders>
                  <w:shd w:val="clear" w:color="auto" w:fill="auto"/>
                  <w:vAlign w:val="center"/>
                </w:tcPr>
                <w:p w14:paraId="10E123DE" w14:textId="77777777" w:rsidR="006D1B09" w:rsidRPr="00D45513" w:rsidRDefault="006D1B09" w:rsidP="00D45513">
                  <w:pPr>
                    <w:pStyle w:val="TAC"/>
                    <w:rPr>
                      <w:ins w:id="4902" w:author="Xiaomi" w:date="2021-11-11T16:55:00Z"/>
                      <w:sz w:val="12"/>
                      <w:szCs w:val="16"/>
                    </w:rPr>
                  </w:pPr>
                </w:p>
              </w:tc>
              <w:tc>
                <w:tcPr>
                  <w:tcW w:w="480" w:type="pct"/>
                </w:tcPr>
                <w:p w14:paraId="2829B6D8" w14:textId="77777777" w:rsidR="006D1B09" w:rsidRPr="00D45513" w:rsidRDefault="006D1B09" w:rsidP="00D45513">
                  <w:pPr>
                    <w:pStyle w:val="TAC"/>
                    <w:rPr>
                      <w:ins w:id="4903" w:author="Xiaomi" w:date="2021-11-11T16:55:00Z"/>
                      <w:sz w:val="12"/>
                      <w:szCs w:val="16"/>
                    </w:rPr>
                  </w:pPr>
                  <w:ins w:id="4904" w:author="Xiaomi" w:date="2021-11-11T16:55:00Z">
                    <w:r w:rsidRPr="00D45513">
                      <w:rPr>
                        <w:sz w:val="12"/>
                        <w:szCs w:val="16"/>
                      </w:rPr>
                      <w:t>120</w:t>
                    </w:r>
                  </w:ins>
                </w:p>
              </w:tc>
              <w:tc>
                <w:tcPr>
                  <w:tcW w:w="853" w:type="pct"/>
                </w:tcPr>
                <w:p w14:paraId="635842F9" w14:textId="77777777" w:rsidR="006D1B09" w:rsidRPr="00D45513" w:rsidRDefault="006D1B09" w:rsidP="00D45513">
                  <w:pPr>
                    <w:pStyle w:val="TAC"/>
                    <w:rPr>
                      <w:ins w:id="4905" w:author="Xiaomi" w:date="2021-11-11T16:55:00Z"/>
                      <w:sz w:val="12"/>
                      <w:szCs w:val="16"/>
                    </w:rPr>
                  </w:pPr>
                  <w:ins w:id="4906" w:author="Xiaomi" w:date="2021-11-11T16:55:00Z">
                    <w:r w:rsidRPr="00D45513">
                      <w:rPr>
                        <w:sz w:val="12"/>
                        <w:szCs w:val="16"/>
                      </w:rPr>
                      <w:t>3.5*64*T</w:t>
                    </w:r>
                    <w:r w:rsidRPr="00D45513">
                      <w:rPr>
                        <w:sz w:val="12"/>
                        <w:szCs w:val="16"/>
                        <w:vertAlign w:val="subscript"/>
                      </w:rPr>
                      <w:t>c</w:t>
                    </w:r>
                  </w:ins>
                </w:p>
              </w:tc>
              <w:tc>
                <w:tcPr>
                  <w:tcW w:w="587" w:type="pct"/>
                </w:tcPr>
                <w:p w14:paraId="4C0E47BD" w14:textId="77777777" w:rsidR="006D1B09" w:rsidRPr="00D45513" w:rsidRDefault="006D1B09" w:rsidP="00D45513">
                  <w:pPr>
                    <w:pStyle w:val="TAC"/>
                    <w:rPr>
                      <w:ins w:id="4907" w:author="Xiaomi" w:date="2021-11-11T16:55:00Z"/>
                      <w:sz w:val="12"/>
                      <w:szCs w:val="16"/>
                    </w:rPr>
                  </w:pPr>
                </w:p>
              </w:tc>
              <w:tc>
                <w:tcPr>
                  <w:tcW w:w="587" w:type="pct"/>
                </w:tcPr>
                <w:p w14:paraId="5AE2EC1C" w14:textId="77777777" w:rsidR="006D1B09" w:rsidRPr="00D45513" w:rsidRDefault="006D1B09" w:rsidP="00D45513">
                  <w:pPr>
                    <w:pStyle w:val="TAC"/>
                    <w:rPr>
                      <w:ins w:id="4908" w:author="Xiaomi" w:date="2021-11-11T16:55:00Z"/>
                      <w:sz w:val="12"/>
                      <w:szCs w:val="16"/>
                    </w:rPr>
                  </w:pPr>
                  <w:ins w:id="4909" w:author="Xiaomi" w:date="2021-11-11T16:55:00Z">
                    <w:r w:rsidRPr="00D45513">
                      <w:rPr>
                        <w:sz w:val="12"/>
                        <w:szCs w:val="16"/>
                      </w:rPr>
                      <w:t>-</w:t>
                    </w:r>
                  </w:ins>
                </w:p>
              </w:tc>
              <w:tc>
                <w:tcPr>
                  <w:tcW w:w="789" w:type="pct"/>
                </w:tcPr>
                <w:p w14:paraId="4E88CED4" w14:textId="77777777" w:rsidR="006D1B09" w:rsidRPr="00D45513" w:rsidRDefault="006D1B09" w:rsidP="00D45513">
                  <w:pPr>
                    <w:pStyle w:val="TAC"/>
                    <w:rPr>
                      <w:ins w:id="4910" w:author="Xiaomi" w:date="2021-11-11T16:55:00Z"/>
                      <w:sz w:val="12"/>
                      <w:szCs w:val="16"/>
                    </w:rPr>
                  </w:pPr>
                  <w:ins w:id="4911" w:author="Xiaomi" w:date="2021-11-11T16:55:00Z">
                    <w:r w:rsidRPr="00D45513">
                      <w:rPr>
                        <w:sz w:val="12"/>
                        <w:szCs w:val="16"/>
                      </w:rPr>
                      <w:t>-</w:t>
                    </w:r>
                  </w:ins>
                </w:p>
              </w:tc>
              <w:tc>
                <w:tcPr>
                  <w:tcW w:w="626" w:type="pct"/>
                </w:tcPr>
                <w:p w14:paraId="717380FE" w14:textId="77777777" w:rsidR="006D1B09" w:rsidRPr="00D45513" w:rsidRDefault="006D1B09" w:rsidP="00D45513">
                  <w:pPr>
                    <w:pStyle w:val="TAC"/>
                    <w:rPr>
                      <w:ins w:id="4912" w:author="Xiaomi" w:date="2021-11-11T16:55:00Z"/>
                      <w:sz w:val="12"/>
                      <w:szCs w:val="16"/>
                    </w:rPr>
                  </w:pPr>
                  <w:ins w:id="4913" w:author="Xiaomi" w:date="2021-11-11T16:55:00Z">
                    <w:r w:rsidRPr="00D45513">
                      <w:rPr>
                        <w:sz w:val="12"/>
                        <w:szCs w:val="16"/>
                      </w:rPr>
                      <w:t>-</w:t>
                    </w:r>
                  </w:ins>
                </w:p>
              </w:tc>
            </w:tr>
            <w:tr w:rsidR="006D1B09" w:rsidRPr="00B3121A" w14:paraId="2039C70A" w14:textId="77777777" w:rsidTr="00D45513">
              <w:trPr>
                <w:cantSplit/>
                <w:jc w:val="center"/>
                <w:ins w:id="4914" w:author="Xiaomi" w:date="2021-11-11T16:55:00Z"/>
              </w:trPr>
              <w:tc>
                <w:tcPr>
                  <w:tcW w:w="600" w:type="pct"/>
                  <w:tcBorders>
                    <w:top w:val="nil"/>
                    <w:bottom w:val="nil"/>
                  </w:tcBorders>
                  <w:shd w:val="clear" w:color="auto" w:fill="auto"/>
                  <w:vAlign w:val="center"/>
                </w:tcPr>
                <w:p w14:paraId="65B4FE1C" w14:textId="77777777" w:rsidR="006D1B09" w:rsidRPr="00D45513" w:rsidRDefault="006D1B09" w:rsidP="00D45513">
                  <w:pPr>
                    <w:pStyle w:val="TAC"/>
                    <w:rPr>
                      <w:ins w:id="4915" w:author="Xiaomi" w:date="2021-11-11T16:55:00Z"/>
                      <w:sz w:val="12"/>
                      <w:szCs w:val="16"/>
                    </w:rPr>
                  </w:pPr>
                </w:p>
              </w:tc>
              <w:tc>
                <w:tcPr>
                  <w:tcW w:w="478" w:type="pct"/>
                  <w:tcBorders>
                    <w:bottom w:val="nil"/>
                  </w:tcBorders>
                  <w:shd w:val="clear" w:color="auto" w:fill="auto"/>
                  <w:vAlign w:val="center"/>
                </w:tcPr>
                <w:p w14:paraId="6B855CCC" w14:textId="77777777" w:rsidR="006D1B09" w:rsidRPr="00D45513" w:rsidRDefault="006D1B09" w:rsidP="00D45513">
                  <w:pPr>
                    <w:pStyle w:val="TAC"/>
                    <w:rPr>
                      <w:ins w:id="4916" w:author="Xiaomi" w:date="2021-11-11T16:55:00Z"/>
                      <w:sz w:val="12"/>
                      <w:szCs w:val="16"/>
                    </w:rPr>
                  </w:pPr>
                  <w:ins w:id="4917" w:author="Xiaomi" w:date="2021-11-11T16:55:00Z">
                    <w:r w:rsidRPr="00D45513">
                      <w:rPr>
                        <w:sz w:val="12"/>
                        <w:szCs w:val="16"/>
                      </w:rPr>
                      <w:t>240</w:t>
                    </w:r>
                  </w:ins>
                </w:p>
              </w:tc>
              <w:tc>
                <w:tcPr>
                  <w:tcW w:w="480" w:type="pct"/>
                </w:tcPr>
                <w:p w14:paraId="7645FC23" w14:textId="77777777" w:rsidR="006D1B09" w:rsidRPr="00D45513" w:rsidRDefault="006D1B09" w:rsidP="00D45513">
                  <w:pPr>
                    <w:pStyle w:val="TAC"/>
                    <w:rPr>
                      <w:ins w:id="4918" w:author="Xiaomi" w:date="2021-11-11T16:55:00Z"/>
                      <w:sz w:val="12"/>
                      <w:szCs w:val="16"/>
                    </w:rPr>
                  </w:pPr>
                  <w:ins w:id="4919" w:author="Xiaomi" w:date="2021-11-11T16:55:00Z">
                    <w:r w:rsidRPr="00D45513">
                      <w:rPr>
                        <w:sz w:val="12"/>
                        <w:szCs w:val="16"/>
                      </w:rPr>
                      <w:t>60</w:t>
                    </w:r>
                  </w:ins>
                </w:p>
              </w:tc>
              <w:tc>
                <w:tcPr>
                  <w:tcW w:w="853" w:type="pct"/>
                </w:tcPr>
                <w:p w14:paraId="75E6B8A2" w14:textId="77777777" w:rsidR="006D1B09" w:rsidRPr="00D45513" w:rsidRDefault="006D1B09" w:rsidP="00D45513">
                  <w:pPr>
                    <w:pStyle w:val="TAC"/>
                    <w:rPr>
                      <w:ins w:id="4920" w:author="Xiaomi" w:date="2021-11-11T16:55:00Z"/>
                      <w:sz w:val="12"/>
                      <w:szCs w:val="16"/>
                    </w:rPr>
                  </w:pPr>
                  <w:ins w:id="4921" w:author="Xiaomi" w:date="2021-11-11T16:55:00Z">
                    <w:r w:rsidRPr="00D45513">
                      <w:rPr>
                        <w:sz w:val="12"/>
                        <w:szCs w:val="16"/>
                      </w:rPr>
                      <w:t>3*64*T</w:t>
                    </w:r>
                    <w:r w:rsidRPr="00D45513">
                      <w:rPr>
                        <w:sz w:val="12"/>
                        <w:szCs w:val="16"/>
                        <w:vertAlign w:val="subscript"/>
                      </w:rPr>
                      <w:t>c</w:t>
                    </w:r>
                  </w:ins>
                </w:p>
              </w:tc>
              <w:tc>
                <w:tcPr>
                  <w:tcW w:w="587" w:type="pct"/>
                </w:tcPr>
                <w:p w14:paraId="2F460AAD" w14:textId="77777777" w:rsidR="006D1B09" w:rsidRPr="00D45513" w:rsidRDefault="006D1B09" w:rsidP="00D45513">
                  <w:pPr>
                    <w:pStyle w:val="TAC"/>
                    <w:rPr>
                      <w:ins w:id="4922" w:author="Xiaomi" w:date="2021-11-11T16:55:00Z"/>
                      <w:sz w:val="12"/>
                      <w:szCs w:val="16"/>
                    </w:rPr>
                  </w:pPr>
                </w:p>
              </w:tc>
              <w:tc>
                <w:tcPr>
                  <w:tcW w:w="587" w:type="pct"/>
                </w:tcPr>
                <w:p w14:paraId="2D145103" w14:textId="77777777" w:rsidR="006D1B09" w:rsidRPr="00D45513" w:rsidRDefault="006D1B09" w:rsidP="00D45513">
                  <w:pPr>
                    <w:pStyle w:val="TAC"/>
                    <w:rPr>
                      <w:ins w:id="4923" w:author="Xiaomi" w:date="2021-11-11T16:55:00Z"/>
                      <w:sz w:val="12"/>
                      <w:szCs w:val="16"/>
                    </w:rPr>
                  </w:pPr>
                  <w:ins w:id="4924" w:author="Xiaomi" w:date="2021-11-11T16:55:00Z">
                    <w:r w:rsidRPr="00D45513">
                      <w:rPr>
                        <w:sz w:val="12"/>
                        <w:szCs w:val="16"/>
                      </w:rPr>
                      <w:t>-</w:t>
                    </w:r>
                  </w:ins>
                </w:p>
              </w:tc>
              <w:tc>
                <w:tcPr>
                  <w:tcW w:w="789" w:type="pct"/>
                </w:tcPr>
                <w:p w14:paraId="7F74A279" w14:textId="77777777" w:rsidR="006D1B09" w:rsidRPr="00D45513" w:rsidRDefault="006D1B09" w:rsidP="00D45513">
                  <w:pPr>
                    <w:pStyle w:val="TAC"/>
                    <w:rPr>
                      <w:ins w:id="4925" w:author="Xiaomi" w:date="2021-11-11T16:55:00Z"/>
                      <w:sz w:val="12"/>
                      <w:szCs w:val="16"/>
                    </w:rPr>
                  </w:pPr>
                  <w:ins w:id="4926" w:author="Xiaomi" w:date="2021-11-11T16:55:00Z">
                    <w:r w:rsidRPr="00D45513">
                      <w:rPr>
                        <w:sz w:val="12"/>
                        <w:szCs w:val="16"/>
                      </w:rPr>
                      <w:t>-</w:t>
                    </w:r>
                  </w:ins>
                </w:p>
              </w:tc>
              <w:tc>
                <w:tcPr>
                  <w:tcW w:w="626" w:type="pct"/>
                </w:tcPr>
                <w:p w14:paraId="3889F99D" w14:textId="77777777" w:rsidR="006D1B09" w:rsidRPr="00D45513" w:rsidRDefault="006D1B09" w:rsidP="00D45513">
                  <w:pPr>
                    <w:pStyle w:val="TAC"/>
                    <w:rPr>
                      <w:ins w:id="4927" w:author="Xiaomi" w:date="2021-11-11T16:55:00Z"/>
                      <w:sz w:val="12"/>
                      <w:szCs w:val="16"/>
                    </w:rPr>
                  </w:pPr>
                  <w:ins w:id="4928" w:author="Xiaomi" w:date="2021-11-11T16:55:00Z">
                    <w:r w:rsidRPr="00D45513">
                      <w:rPr>
                        <w:sz w:val="12"/>
                        <w:szCs w:val="16"/>
                      </w:rPr>
                      <w:t>-</w:t>
                    </w:r>
                  </w:ins>
                </w:p>
              </w:tc>
            </w:tr>
            <w:tr w:rsidR="006D1B09" w:rsidRPr="00B3121A" w14:paraId="7D0B8C9F" w14:textId="77777777" w:rsidTr="00D45513">
              <w:trPr>
                <w:cantSplit/>
                <w:jc w:val="center"/>
                <w:ins w:id="4929" w:author="Xiaomi" w:date="2021-11-11T16:55:00Z"/>
              </w:trPr>
              <w:tc>
                <w:tcPr>
                  <w:tcW w:w="600" w:type="pct"/>
                  <w:tcBorders>
                    <w:top w:val="nil"/>
                  </w:tcBorders>
                  <w:shd w:val="clear" w:color="auto" w:fill="auto"/>
                </w:tcPr>
                <w:p w14:paraId="63959DA7" w14:textId="77777777" w:rsidR="006D1B09" w:rsidRPr="00D45513" w:rsidRDefault="006D1B09" w:rsidP="00D45513">
                  <w:pPr>
                    <w:pStyle w:val="TAC"/>
                    <w:rPr>
                      <w:ins w:id="4930" w:author="Xiaomi" w:date="2021-11-11T16:55:00Z"/>
                      <w:sz w:val="12"/>
                      <w:szCs w:val="16"/>
                    </w:rPr>
                  </w:pPr>
                </w:p>
              </w:tc>
              <w:tc>
                <w:tcPr>
                  <w:tcW w:w="478" w:type="pct"/>
                  <w:tcBorders>
                    <w:top w:val="nil"/>
                  </w:tcBorders>
                  <w:shd w:val="clear" w:color="auto" w:fill="auto"/>
                </w:tcPr>
                <w:p w14:paraId="7DCDF365" w14:textId="77777777" w:rsidR="006D1B09" w:rsidRPr="00D45513" w:rsidRDefault="006D1B09" w:rsidP="00D45513">
                  <w:pPr>
                    <w:pStyle w:val="TAC"/>
                    <w:rPr>
                      <w:ins w:id="4931" w:author="Xiaomi" w:date="2021-11-11T16:55:00Z"/>
                      <w:sz w:val="12"/>
                      <w:szCs w:val="16"/>
                    </w:rPr>
                  </w:pPr>
                </w:p>
              </w:tc>
              <w:tc>
                <w:tcPr>
                  <w:tcW w:w="480" w:type="pct"/>
                </w:tcPr>
                <w:p w14:paraId="60FF60D3" w14:textId="77777777" w:rsidR="006D1B09" w:rsidRPr="00D45513" w:rsidRDefault="006D1B09" w:rsidP="00D45513">
                  <w:pPr>
                    <w:pStyle w:val="TAC"/>
                    <w:rPr>
                      <w:ins w:id="4932" w:author="Xiaomi" w:date="2021-11-11T16:55:00Z"/>
                      <w:sz w:val="12"/>
                      <w:szCs w:val="16"/>
                    </w:rPr>
                  </w:pPr>
                  <w:ins w:id="4933" w:author="Xiaomi" w:date="2021-11-11T16:55:00Z">
                    <w:r w:rsidRPr="00D45513">
                      <w:rPr>
                        <w:sz w:val="12"/>
                        <w:szCs w:val="16"/>
                      </w:rPr>
                      <w:t>120</w:t>
                    </w:r>
                  </w:ins>
                </w:p>
              </w:tc>
              <w:tc>
                <w:tcPr>
                  <w:tcW w:w="853" w:type="pct"/>
                </w:tcPr>
                <w:p w14:paraId="403277A9" w14:textId="77777777" w:rsidR="006D1B09" w:rsidRPr="00D45513" w:rsidRDefault="006D1B09" w:rsidP="00D45513">
                  <w:pPr>
                    <w:pStyle w:val="TAC"/>
                    <w:rPr>
                      <w:ins w:id="4934" w:author="Xiaomi" w:date="2021-11-11T16:55:00Z"/>
                      <w:sz w:val="12"/>
                      <w:szCs w:val="16"/>
                    </w:rPr>
                  </w:pPr>
                  <w:ins w:id="4935" w:author="Xiaomi" w:date="2021-11-11T16:55:00Z">
                    <w:r w:rsidRPr="00D45513">
                      <w:rPr>
                        <w:sz w:val="12"/>
                        <w:szCs w:val="16"/>
                      </w:rPr>
                      <w:t>3*64*T</w:t>
                    </w:r>
                    <w:r w:rsidRPr="00D45513">
                      <w:rPr>
                        <w:sz w:val="12"/>
                        <w:szCs w:val="16"/>
                        <w:vertAlign w:val="subscript"/>
                      </w:rPr>
                      <w:t>c</w:t>
                    </w:r>
                  </w:ins>
                </w:p>
              </w:tc>
              <w:tc>
                <w:tcPr>
                  <w:tcW w:w="587" w:type="pct"/>
                </w:tcPr>
                <w:p w14:paraId="6B2575A5" w14:textId="77777777" w:rsidR="006D1B09" w:rsidRPr="00D45513" w:rsidRDefault="006D1B09" w:rsidP="00D45513">
                  <w:pPr>
                    <w:pStyle w:val="TAC"/>
                    <w:rPr>
                      <w:ins w:id="4936" w:author="Xiaomi" w:date="2021-11-11T16:55:00Z"/>
                      <w:sz w:val="12"/>
                      <w:szCs w:val="16"/>
                    </w:rPr>
                  </w:pPr>
                </w:p>
              </w:tc>
              <w:tc>
                <w:tcPr>
                  <w:tcW w:w="587" w:type="pct"/>
                </w:tcPr>
                <w:p w14:paraId="171F2052" w14:textId="77777777" w:rsidR="006D1B09" w:rsidRPr="00D45513" w:rsidRDefault="006D1B09" w:rsidP="00D45513">
                  <w:pPr>
                    <w:pStyle w:val="TAC"/>
                    <w:rPr>
                      <w:ins w:id="4937" w:author="Xiaomi" w:date="2021-11-11T16:55:00Z"/>
                      <w:sz w:val="12"/>
                      <w:szCs w:val="16"/>
                    </w:rPr>
                  </w:pPr>
                  <w:ins w:id="4938" w:author="Xiaomi" w:date="2021-11-11T16:55:00Z">
                    <w:r w:rsidRPr="00D45513">
                      <w:rPr>
                        <w:sz w:val="12"/>
                        <w:szCs w:val="16"/>
                      </w:rPr>
                      <w:t>-</w:t>
                    </w:r>
                  </w:ins>
                </w:p>
              </w:tc>
              <w:tc>
                <w:tcPr>
                  <w:tcW w:w="789" w:type="pct"/>
                </w:tcPr>
                <w:p w14:paraId="2027BA7D" w14:textId="77777777" w:rsidR="006D1B09" w:rsidRPr="00D45513" w:rsidRDefault="006D1B09" w:rsidP="00D45513">
                  <w:pPr>
                    <w:pStyle w:val="TAC"/>
                    <w:rPr>
                      <w:ins w:id="4939" w:author="Xiaomi" w:date="2021-11-11T16:55:00Z"/>
                      <w:sz w:val="12"/>
                      <w:szCs w:val="16"/>
                    </w:rPr>
                  </w:pPr>
                  <w:ins w:id="4940" w:author="Xiaomi" w:date="2021-11-11T16:55:00Z">
                    <w:r w:rsidRPr="00D45513">
                      <w:rPr>
                        <w:sz w:val="12"/>
                        <w:szCs w:val="16"/>
                      </w:rPr>
                      <w:t>-</w:t>
                    </w:r>
                  </w:ins>
                </w:p>
              </w:tc>
              <w:tc>
                <w:tcPr>
                  <w:tcW w:w="626" w:type="pct"/>
                </w:tcPr>
                <w:p w14:paraId="2F2A18F0" w14:textId="77777777" w:rsidR="006D1B09" w:rsidRPr="00D45513" w:rsidRDefault="006D1B09" w:rsidP="00D45513">
                  <w:pPr>
                    <w:pStyle w:val="TAC"/>
                    <w:rPr>
                      <w:ins w:id="4941" w:author="Xiaomi" w:date="2021-11-11T16:55:00Z"/>
                      <w:sz w:val="12"/>
                      <w:szCs w:val="16"/>
                    </w:rPr>
                  </w:pPr>
                  <w:ins w:id="4942" w:author="Xiaomi" w:date="2021-11-11T16:55:00Z">
                    <w:r w:rsidRPr="00D45513">
                      <w:rPr>
                        <w:sz w:val="12"/>
                        <w:szCs w:val="16"/>
                      </w:rPr>
                      <w:t>-</w:t>
                    </w:r>
                  </w:ins>
                </w:p>
              </w:tc>
            </w:tr>
            <w:tr w:rsidR="006D1B09" w:rsidRPr="00B3121A" w14:paraId="2711D015" w14:textId="77777777" w:rsidTr="00D45513">
              <w:trPr>
                <w:cantSplit/>
                <w:jc w:val="center"/>
                <w:ins w:id="4943" w:author="Xiaomi" w:date="2021-11-11T16:55:00Z"/>
              </w:trPr>
              <w:tc>
                <w:tcPr>
                  <w:tcW w:w="2411" w:type="pct"/>
                  <w:gridSpan w:val="4"/>
                </w:tcPr>
                <w:p w14:paraId="3F1E9D02" w14:textId="77777777" w:rsidR="006D1B09" w:rsidRPr="00D45513" w:rsidRDefault="006D1B09" w:rsidP="00D45513">
                  <w:pPr>
                    <w:pStyle w:val="TAN"/>
                    <w:rPr>
                      <w:ins w:id="4944" w:author="Xiaomi" w:date="2021-11-11T16:55:00Z"/>
                      <w:sz w:val="12"/>
                      <w:szCs w:val="16"/>
                      <w:lang w:val="en-US"/>
                    </w:rPr>
                  </w:pPr>
                  <w:ins w:id="4945" w:author="Xiaomi" w:date="2021-11-11T16:55:00Z">
                    <w:r w:rsidRPr="00D45513">
                      <w:rPr>
                        <w:rFonts w:cs="Arial"/>
                        <w:sz w:val="12"/>
                        <w:szCs w:val="16"/>
                        <w:lang w:val="en-US"/>
                      </w:rPr>
                      <w:t>Note</w:t>
                    </w:r>
                    <w:r w:rsidRPr="00D45513">
                      <w:rPr>
                        <w:sz w:val="12"/>
                        <w:szCs w:val="16"/>
                        <w:lang w:val="en-US"/>
                      </w:rPr>
                      <w:t xml:space="preserve"> 1:</w:t>
                    </w:r>
                    <w:r w:rsidRPr="00D45513">
                      <w:rPr>
                        <w:sz w:val="12"/>
                        <w:szCs w:val="16"/>
                        <w:lang w:val="en-US"/>
                      </w:rPr>
                      <w:tab/>
                      <w:t>T</w:t>
                    </w:r>
                    <w:r w:rsidRPr="00D45513">
                      <w:rPr>
                        <w:sz w:val="12"/>
                        <w:szCs w:val="16"/>
                        <w:vertAlign w:val="subscript"/>
                        <w:lang w:val="en-US"/>
                      </w:rPr>
                      <w:t>c</w:t>
                    </w:r>
                    <w:r w:rsidRPr="00D45513">
                      <w:rPr>
                        <w:sz w:val="12"/>
                        <w:szCs w:val="16"/>
                        <w:lang w:val="en-US"/>
                      </w:rPr>
                      <w:t xml:space="preserve"> is the basic timing unit defined in TS 38.211 [6]</w:t>
                    </w:r>
                  </w:ins>
                </w:p>
              </w:tc>
              <w:tc>
                <w:tcPr>
                  <w:tcW w:w="587" w:type="pct"/>
                </w:tcPr>
                <w:p w14:paraId="147A2946" w14:textId="77777777" w:rsidR="006D1B09" w:rsidRPr="00D45513" w:rsidRDefault="006D1B09" w:rsidP="00D45513">
                  <w:pPr>
                    <w:pStyle w:val="TAN"/>
                    <w:rPr>
                      <w:ins w:id="4946" w:author="Xiaomi" w:date="2021-11-11T16:55:00Z"/>
                      <w:rFonts w:cs="Arial"/>
                      <w:sz w:val="12"/>
                      <w:szCs w:val="16"/>
                      <w:lang w:val="en-US"/>
                    </w:rPr>
                  </w:pPr>
                </w:p>
              </w:tc>
              <w:tc>
                <w:tcPr>
                  <w:tcW w:w="587" w:type="pct"/>
                </w:tcPr>
                <w:p w14:paraId="2D8E2A36" w14:textId="77777777" w:rsidR="006D1B09" w:rsidRPr="00D45513" w:rsidRDefault="006D1B09" w:rsidP="00D45513">
                  <w:pPr>
                    <w:pStyle w:val="TAN"/>
                    <w:rPr>
                      <w:ins w:id="4947" w:author="Xiaomi" w:date="2021-11-11T16:55:00Z"/>
                      <w:rFonts w:cs="Arial"/>
                      <w:sz w:val="12"/>
                      <w:szCs w:val="16"/>
                      <w:lang w:val="en-US"/>
                    </w:rPr>
                  </w:pPr>
                </w:p>
              </w:tc>
              <w:tc>
                <w:tcPr>
                  <w:tcW w:w="789" w:type="pct"/>
                </w:tcPr>
                <w:p w14:paraId="41F633E8" w14:textId="77777777" w:rsidR="006D1B09" w:rsidRPr="00D45513" w:rsidRDefault="006D1B09" w:rsidP="00D45513">
                  <w:pPr>
                    <w:pStyle w:val="TAN"/>
                    <w:rPr>
                      <w:ins w:id="4948" w:author="Xiaomi" w:date="2021-11-11T16:55:00Z"/>
                      <w:rFonts w:cs="Arial"/>
                      <w:sz w:val="12"/>
                      <w:szCs w:val="16"/>
                      <w:lang w:val="en-US"/>
                    </w:rPr>
                  </w:pPr>
                </w:p>
              </w:tc>
              <w:tc>
                <w:tcPr>
                  <w:tcW w:w="626" w:type="pct"/>
                </w:tcPr>
                <w:p w14:paraId="1D322067" w14:textId="77777777" w:rsidR="006D1B09" w:rsidRPr="00D45513" w:rsidRDefault="006D1B09" w:rsidP="00D45513">
                  <w:pPr>
                    <w:pStyle w:val="TAN"/>
                    <w:rPr>
                      <w:ins w:id="4949" w:author="Xiaomi" w:date="2021-11-11T16:55:00Z"/>
                      <w:rFonts w:cs="Arial"/>
                      <w:sz w:val="12"/>
                      <w:szCs w:val="16"/>
                      <w:lang w:val="en-US"/>
                    </w:rPr>
                  </w:pPr>
                </w:p>
              </w:tc>
            </w:tr>
          </w:tbl>
          <w:p w14:paraId="71688619" w14:textId="77777777" w:rsidR="006D1B09" w:rsidRPr="009C5807" w:rsidRDefault="006D1B09" w:rsidP="00D45513">
            <w:pPr>
              <w:rPr>
                <w:ins w:id="4950" w:author="Xiaomi" w:date="2021-11-11T16:55:00Z"/>
                <w:snapToGrid w:val="0"/>
              </w:rPr>
            </w:pPr>
          </w:p>
          <w:p w14:paraId="51ED706E" w14:textId="77777777" w:rsidR="006D1B09" w:rsidRDefault="006D1B09" w:rsidP="00D45513">
            <w:pPr>
              <w:spacing w:after="120"/>
              <w:rPr>
                <w:ins w:id="4951" w:author="Xiaomi" w:date="2021-11-11T16:55:00Z"/>
                <w:color w:val="0070C0"/>
              </w:rPr>
            </w:pPr>
            <w:ins w:id="4952" w:author="Xiaomi" w:date="2021-11-11T16:55:00Z">
              <w:r>
                <w:rPr>
                  <w:color w:val="0070C0"/>
                </w:rPr>
                <w:t>In order to be consistent with the current specification, we therefore propose: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443"/>
              <w:gridCol w:w="1443"/>
              <w:gridCol w:w="2837"/>
            </w:tblGrid>
            <w:tr w:rsidR="006D1B09" w14:paraId="4A719A7D" w14:textId="77777777" w:rsidTr="00D45513">
              <w:trPr>
                <w:cantSplit/>
                <w:jc w:val="center"/>
                <w:ins w:id="4953" w:author="Xiaomi" w:date="2021-11-11T16:55:00Z"/>
              </w:trPr>
              <w:tc>
                <w:tcPr>
                  <w:tcW w:w="959" w:type="pct"/>
                  <w:vAlign w:val="center"/>
                </w:tcPr>
                <w:p w14:paraId="1CFF15D6" w14:textId="77777777" w:rsidR="006D1B09" w:rsidRPr="00FE1BE4" w:rsidRDefault="006D1B09" w:rsidP="00D45513">
                  <w:pPr>
                    <w:pStyle w:val="TAH"/>
                    <w:rPr>
                      <w:ins w:id="4954" w:author="Xiaomi" w:date="2021-11-11T16:55:00Z"/>
                      <w:rFonts w:ascii="Times New Roman" w:hAnsi="Times New Roman"/>
                      <w:b w:val="0"/>
                      <w:sz w:val="20"/>
                      <w:szCs w:val="24"/>
                      <w:lang w:val="en-GB" w:eastAsia="zh-CN"/>
                    </w:rPr>
                  </w:pPr>
                  <w:ins w:id="4955" w:author="Xiaomi" w:date="2021-11-11T16:55:00Z">
                    <w:r w:rsidRPr="00FE1BE4">
                      <w:rPr>
                        <w:rFonts w:ascii="Times New Roman" w:hAnsi="Times New Roman"/>
                        <w:b w:val="0"/>
                        <w:sz w:val="20"/>
                        <w:szCs w:val="24"/>
                        <w:lang w:val="en-GB" w:eastAsia="zh-CN"/>
                      </w:rPr>
                      <w:t>Frequency Range</w:t>
                    </w:r>
                  </w:ins>
                </w:p>
              </w:tc>
              <w:tc>
                <w:tcPr>
                  <w:tcW w:w="1019" w:type="pct"/>
                </w:tcPr>
                <w:p w14:paraId="00F57F79" w14:textId="77777777" w:rsidR="006D1B09" w:rsidRPr="00FE1BE4" w:rsidRDefault="006D1B09" w:rsidP="00D45513">
                  <w:pPr>
                    <w:pStyle w:val="TAH"/>
                    <w:rPr>
                      <w:ins w:id="4956" w:author="Xiaomi" w:date="2021-11-11T16:55:00Z"/>
                      <w:rFonts w:ascii="Times New Roman" w:hAnsi="Times New Roman"/>
                      <w:b w:val="0"/>
                      <w:sz w:val="20"/>
                      <w:szCs w:val="24"/>
                      <w:lang w:val="en-GB" w:eastAsia="zh-CN"/>
                    </w:rPr>
                  </w:pPr>
                  <w:ins w:id="4957" w:author="Xiaomi" w:date="2021-11-11T16:55:00Z">
                    <w:r w:rsidRPr="000E6BEE">
                      <w:rPr>
                        <w:rFonts w:ascii="Times New Roman" w:hAnsi="Times New Roman"/>
                        <w:b w:val="0"/>
                        <w:sz w:val="20"/>
                        <w:szCs w:val="24"/>
                        <w:lang w:val="en-GB" w:eastAsia="zh-CN"/>
                      </w:rPr>
                      <w:t>SCS of SSB signals (kHz)</w:t>
                    </w:r>
                  </w:ins>
                </w:p>
              </w:tc>
              <w:tc>
                <w:tcPr>
                  <w:tcW w:w="1019" w:type="pct"/>
                </w:tcPr>
                <w:p w14:paraId="6527F86E" w14:textId="77777777" w:rsidR="006D1B09" w:rsidRPr="00FE1BE4" w:rsidRDefault="006D1B09" w:rsidP="00D45513">
                  <w:pPr>
                    <w:pStyle w:val="TAH"/>
                    <w:rPr>
                      <w:ins w:id="4958" w:author="Xiaomi" w:date="2021-11-11T16:55:00Z"/>
                      <w:rFonts w:ascii="Times New Roman" w:hAnsi="Times New Roman"/>
                      <w:b w:val="0"/>
                      <w:sz w:val="20"/>
                      <w:szCs w:val="24"/>
                      <w:lang w:val="en-GB" w:eastAsia="zh-CN"/>
                    </w:rPr>
                  </w:pPr>
                  <w:ins w:id="4959" w:author="Xiaomi" w:date="2021-11-11T16:55:00Z">
                    <w:r w:rsidRPr="00FE1BE4">
                      <w:rPr>
                        <w:rFonts w:ascii="Times New Roman" w:hAnsi="Times New Roman"/>
                        <w:b w:val="0"/>
                        <w:sz w:val="20"/>
                        <w:szCs w:val="24"/>
                        <w:lang w:val="en-GB" w:eastAsia="zh-CN"/>
                      </w:rPr>
                      <w:t>SCS of uplink signals (kHz)</w:t>
                    </w:r>
                  </w:ins>
                </w:p>
              </w:tc>
              <w:tc>
                <w:tcPr>
                  <w:tcW w:w="2003" w:type="pct"/>
                  <w:vAlign w:val="center"/>
                </w:tcPr>
                <w:p w14:paraId="49728BFF" w14:textId="77777777" w:rsidR="006D1B09" w:rsidRPr="00FE1BE4" w:rsidRDefault="006D1B09" w:rsidP="00D45513">
                  <w:pPr>
                    <w:pStyle w:val="TAH"/>
                    <w:rPr>
                      <w:ins w:id="4960" w:author="Xiaomi" w:date="2021-11-11T16:55:00Z"/>
                      <w:rFonts w:ascii="Times New Roman" w:hAnsi="Times New Roman"/>
                      <w:b w:val="0"/>
                      <w:sz w:val="20"/>
                      <w:szCs w:val="24"/>
                      <w:lang w:val="en-GB" w:eastAsia="zh-CN"/>
                    </w:rPr>
                  </w:pPr>
                  <w:ins w:id="4961" w:author="Xiaomi" w:date="2021-11-11T16:55:00Z">
                    <w:r w:rsidRPr="00FE1BE4">
                      <w:rPr>
                        <w:rFonts w:ascii="Times New Roman" w:hAnsi="Times New Roman"/>
                        <w:b w:val="0"/>
                        <w:sz w:val="20"/>
                        <w:szCs w:val="24"/>
                        <w:lang w:val="en-GB" w:eastAsia="zh-CN"/>
                      </w:rPr>
                      <w:t>T</w:t>
                    </w:r>
                    <w:r>
                      <w:rPr>
                        <w:rFonts w:ascii="Times New Roman" w:hAnsi="Times New Roman"/>
                        <w:b w:val="0"/>
                        <w:sz w:val="20"/>
                        <w:szCs w:val="24"/>
                        <w:vertAlign w:val="subscript"/>
                        <w:lang w:val="en-GB" w:eastAsia="zh-CN"/>
                      </w:rPr>
                      <w:t>e</w:t>
                    </w:r>
                    <w:r w:rsidRPr="00AC68E8">
                      <w:rPr>
                        <w:rFonts w:ascii="Times New Roman" w:hAnsi="Times New Roman"/>
                        <w:b w:val="0"/>
                        <w:sz w:val="20"/>
                        <w:szCs w:val="24"/>
                        <w:vertAlign w:val="subscript"/>
                        <w:lang w:val="en-GB" w:eastAsia="zh-CN"/>
                      </w:rPr>
                      <w:t>_NTN</w:t>
                    </w:r>
                  </w:ins>
                </w:p>
              </w:tc>
            </w:tr>
            <w:tr w:rsidR="006D1B09" w14:paraId="42F2447E" w14:textId="77777777" w:rsidTr="00D45513">
              <w:trPr>
                <w:cantSplit/>
                <w:jc w:val="center"/>
                <w:ins w:id="4962" w:author="Xiaomi" w:date="2021-11-11T16:55:00Z"/>
              </w:trPr>
              <w:tc>
                <w:tcPr>
                  <w:tcW w:w="959" w:type="pct"/>
                  <w:vMerge w:val="restart"/>
                  <w:vAlign w:val="center"/>
                </w:tcPr>
                <w:p w14:paraId="034099FC" w14:textId="77777777" w:rsidR="006D1B09" w:rsidRPr="00FE1BE4" w:rsidRDefault="006D1B09" w:rsidP="00D45513">
                  <w:pPr>
                    <w:pStyle w:val="TAC"/>
                    <w:rPr>
                      <w:ins w:id="4963" w:author="Xiaomi" w:date="2021-11-11T16:55:00Z"/>
                      <w:rFonts w:ascii="Times New Roman" w:hAnsi="Times New Roman"/>
                      <w:sz w:val="20"/>
                      <w:szCs w:val="24"/>
                      <w:lang w:val="en-GB" w:eastAsia="zh-CN"/>
                    </w:rPr>
                  </w:pPr>
                  <w:ins w:id="4964" w:author="Xiaomi" w:date="2021-11-11T16:55:00Z">
                    <w:r w:rsidRPr="00FE1BE4">
                      <w:rPr>
                        <w:rFonts w:ascii="Times New Roman" w:hAnsi="Times New Roman"/>
                        <w:sz w:val="20"/>
                        <w:szCs w:val="24"/>
                        <w:lang w:val="en-GB" w:eastAsia="zh-CN"/>
                      </w:rPr>
                      <w:t>1</w:t>
                    </w:r>
                  </w:ins>
                </w:p>
              </w:tc>
              <w:tc>
                <w:tcPr>
                  <w:tcW w:w="1019" w:type="pct"/>
                  <w:vMerge w:val="restart"/>
                </w:tcPr>
                <w:p w14:paraId="60601397" w14:textId="77777777" w:rsidR="006D1B09" w:rsidRPr="00FE1BE4" w:rsidRDefault="006D1B09" w:rsidP="00D45513">
                  <w:pPr>
                    <w:pStyle w:val="TAC"/>
                    <w:rPr>
                      <w:ins w:id="4965" w:author="Xiaomi" w:date="2021-11-11T16:55:00Z"/>
                      <w:rFonts w:ascii="Times New Roman" w:hAnsi="Times New Roman"/>
                      <w:sz w:val="20"/>
                      <w:szCs w:val="24"/>
                      <w:lang w:val="en-GB" w:eastAsia="zh-CN"/>
                    </w:rPr>
                  </w:pPr>
                  <w:ins w:id="4966" w:author="Xiaomi" w:date="2021-11-11T16:55:00Z">
                    <w:r>
                      <w:rPr>
                        <w:rFonts w:ascii="Times New Roman" w:hAnsi="Times New Roman" w:hint="eastAsia"/>
                        <w:sz w:val="20"/>
                        <w:szCs w:val="24"/>
                        <w:lang w:val="en-GB" w:eastAsia="zh-CN"/>
                      </w:rPr>
                      <w:t>1</w:t>
                    </w:r>
                    <w:r>
                      <w:rPr>
                        <w:rFonts w:ascii="Times New Roman" w:hAnsi="Times New Roman"/>
                        <w:sz w:val="20"/>
                        <w:szCs w:val="24"/>
                        <w:lang w:val="en-GB" w:eastAsia="zh-CN"/>
                      </w:rPr>
                      <w:t>5</w:t>
                    </w:r>
                  </w:ins>
                </w:p>
              </w:tc>
              <w:tc>
                <w:tcPr>
                  <w:tcW w:w="1019" w:type="pct"/>
                </w:tcPr>
                <w:p w14:paraId="60DC66CA" w14:textId="77777777" w:rsidR="006D1B09" w:rsidRPr="00FE1BE4" w:rsidRDefault="006D1B09" w:rsidP="00D45513">
                  <w:pPr>
                    <w:pStyle w:val="TAC"/>
                    <w:rPr>
                      <w:ins w:id="4967" w:author="Xiaomi" w:date="2021-11-11T16:55:00Z"/>
                      <w:rFonts w:ascii="Times New Roman" w:hAnsi="Times New Roman"/>
                      <w:sz w:val="20"/>
                      <w:szCs w:val="24"/>
                      <w:lang w:val="en-GB" w:eastAsia="zh-CN"/>
                    </w:rPr>
                  </w:pPr>
                  <w:ins w:id="4968" w:author="Xiaomi" w:date="2021-11-11T16:55:00Z">
                    <w:r w:rsidRPr="00FE1BE4">
                      <w:rPr>
                        <w:rFonts w:ascii="Times New Roman" w:hAnsi="Times New Roman"/>
                        <w:sz w:val="20"/>
                        <w:szCs w:val="24"/>
                        <w:lang w:val="en-GB" w:eastAsia="zh-CN"/>
                      </w:rPr>
                      <w:t>15</w:t>
                    </w:r>
                  </w:ins>
                </w:p>
              </w:tc>
              <w:tc>
                <w:tcPr>
                  <w:tcW w:w="2003" w:type="pct"/>
                </w:tcPr>
                <w:p w14:paraId="0260498C" w14:textId="77777777" w:rsidR="006D1B09" w:rsidRPr="00FE1BE4" w:rsidRDefault="006D1B09" w:rsidP="00D45513">
                  <w:pPr>
                    <w:pStyle w:val="TAC"/>
                    <w:rPr>
                      <w:ins w:id="4969" w:author="Xiaomi" w:date="2021-11-11T16:55:00Z"/>
                      <w:rFonts w:ascii="Times New Roman" w:hAnsi="Times New Roman"/>
                      <w:sz w:val="20"/>
                      <w:szCs w:val="24"/>
                      <w:lang w:val="en-GB" w:eastAsia="zh-CN"/>
                    </w:rPr>
                  </w:pPr>
                  <w:ins w:id="4970" w:author="Xiaomi" w:date="2021-11-11T16:55:00Z">
                    <w:r>
                      <w:t>26*64*Tc</w:t>
                    </w:r>
                  </w:ins>
                </w:p>
              </w:tc>
            </w:tr>
            <w:tr w:rsidR="006D1B09" w14:paraId="27BAAB73" w14:textId="77777777" w:rsidTr="00D45513">
              <w:trPr>
                <w:cantSplit/>
                <w:jc w:val="center"/>
                <w:ins w:id="4971" w:author="Xiaomi" w:date="2021-11-11T16:55:00Z"/>
              </w:trPr>
              <w:tc>
                <w:tcPr>
                  <w:tcW w:w="959" w:type="pct"/>
                  <w:vMerge/>
                  <w:vAlign w:val="center"/>
                </w:tcPr>
                <w:p w14:paraId="633A7E4D" w14:textId="77777777" w:rsidR="006D1B09" w:rsidRPr="00FE1BE4" w:rsidRDefault="006D1B09" w:rsidP="00D45513">
                  <w:pPr>
                    <w:pStyle w:val="TAC"/>
                    <w:rPr>
                      <w:ins w:id="4972" w:author="Xiaomi" w:date="2021-11-11T16:55:00Z"/>
                      <w:rFonts w:ascii="Times New Roman" w:hAnsi="Times New Roman"/>
                      <w:sz w:val="20"/>
                      <w:szCs w:val="24"/>
                      <w:lang w:val="en-GB" w:eastAsia="zh-CN"/>
                    </w:rPr>
                  </w:pPr>
                </w:p>
              </w:tc>
              <w:tc>
                <w:tcPr>
                  <w:tcW w:w="1019" w:type="pct"/>
                  <w:vMerge/>
                </w:tcPr>
                <w:p w14:paraId="560C295C" w14:textId="77777777" w:rsidR="006D1B09" w:rsidRPr="00FE1BE4" w:rsidRDefault="006D1B09" w:rsidP="00D45513">
                  <w:pPr>
                    <w:pStyle w:val="TAC"/>
                    <w:rPr>
                      <w:ins w:id="4973" w:author="Xiaomi" w:date="2021-11-11T16:55:00Z"/>
                      <w:rFonts w:ascii="Times New Roman" w:hAnsi="Times New Roman"/>
                      <w:sz w:val="20"/>
                      <w:szCs w:val="24"/>
                      <w:lang w:val="en-GB" w:eastAsia="zh-CN"/>
                    </w:rPr>
                  </w:pPr>
                </w:p>
              </w:tc>
              <w:tc>
                <w:tcPr>
                  <w:tcW w:w="1019" w:type="pct"/>
                </w:tcPr>
                <w:p w14:paraId="2B9BA303" w14:textId="77777777" w:rsidR="006D1B09" w:rsidRPr="00FE1BE4" w:rsidRDefault="006D1B09" w:rsidP="00D45513">
                  <w:pPr>
                    <w:pStyle w:val="TAC"/>
                    <w:rPr>
                      <w:ins w:id="4974" w:author="Xiaomi" w:date="2021-11-11T16:55:00Z"/>
                      <w:rFonts w:ascii="Times New Roman" w:hAnsi="Times New Roman"/>
                      <w:sz w:val="20"/>
                      <w:szCs w:val="24"/>
                      <w:lang w:val="en-GB" w:eastAsia="zh-CN"/>
                    </w:rPr>
                  </w:pPr>
                  <w:ins w:id="4975" w:author="Xiaomi" w:date="2021-11-11T16:55:00Z">
                    <w:r w:rsidRPr="00FE1BE4">
                      <w:rPr>
                        <w:rFonts w:ascii="Times New Roman" w:hAnsi="Times New Roman"/>
                        <w:sz w:val="20"/>
                        <w:szCs w:val="24"/>
                        <w:lang w:val="en-GB" w:eastAsia="zh-CN"/>
                      </w:rPr>
                      <w:t>30</w:t>
                    </w:r>
                  </w:ins>
                </w:p>
              </w:tc>
              <w:tc>
                <w:tcPr>
                  <w:tcW w:w="2003" w:type="pct"/>
                </w:tcPr>
                <w:p w14:paraId="0CC975D9" w14:textId="77777777" w:rsidR="006D1B09" w:rsidRPr="00FE1BE4" w:rsidRDefault="006D1B09" w:rsidP="00D45513">
                  <w:pPr>
                    <w:pStyle w:val="TAC"/>
                    <w:rPr>
                      <w:ins w:id="4976" w:author="Xiaomi" w:date="2021-11-11T16:55:00Z"/>
                      <w:rFonts w:ascii="Times New Roman" w:hAnsi="Times New Roman"/>
                      <w:sz w:val="20"/>
                      <w:szCs w:val="24"/>
                      <w:lang w:val="en-GB" w:eastAsia="zh-CN"/>
                    </w:rPr>
                  </w:pPr>
                  <w:ins w:id="4977" w:author="Xiaomi" w:date="2021-11-11T16:55:00Z">
                    <w:r w:rsidRPr="008D08B1">
                      <w:t>24*64*Tc</w:t>
                    </w:r>
                  </w:ins>
                </w:p>
              </w:tc>
            </w:tr>
            <w:tr w:rsidR="006D1B09" w14:paraId="761E0D51" w14:textId="77777777" w:rsidTr="00D45513">
              <w:trPr>
                <w:cantSplit/>
                <w:jc w:val="center"/>
                <w:ins w:id="4978" w:author="Xiaomi" w:date="2021-11-11T16:55:00Z"/>
              </w:trPr>
              <w:tc>
                <w:tcPr>
                  <w:tcW w:w="959" w:type="pct"/>
                  <w:vMerge/>
                  <w:vAlign w:val="center"/>
                </w:tcPr>
                <w:p w14:paraId="3F50154C" w14:textId="77777777" w:rsidR="006D1B09" w:rsidRPr="00FE1BE4" w:rsidRDefault="006D1B09" w:rsidP="00D45513">
                  <w:pPr>
                    <w:pStyle w:val="TAC"/>
                    <w:rPr>
                      <w:ins w:id="4979" w:author="Xiaomi" w:date="2021-11-11T16:55:00Z"/>
                      <w:rFonts w:ascii="Times New Roman" w:hAnsi="Times New Roman"/>
                      <w:sz w:val="20"/>
                      <w:szCs w:val="24"/>
                      <w:lang w:val="en-GB" w:eastAsia="zh-CN"/>
                    </w:rPr>
                  </w:pPr>
                </w:p>
              </w:tc>
              <w:tc>
                <w:tcPr>
                  <w:tcW w:w="1019" w:type="pct"/>
                  <w:vMerge/>
                </w:tcPr>
                <w:p w14:paraId="7E4DD920" w14:textId="77777777" w:rsidR="006D1B09" w:rsidRPr="00FE1BE4" w:rsidRDefault="006D1B09" w:rsidP="00D45513">
                  <w:pPr>
                    <w:pStyle w:val="TAC"/>
                    <w:rPr>
                      <w:ins w:id="4980" w:author="Xiaomi" w:date="2021-11-11T16:55:00Z"/>
                      <w:rFonts w:ascii="Times New Roman" w:hAnsi="Times New Roman"/>
                      <w:sz w:val="20"/>
                      <w:szCs w:val="24"/>
                      <w:lang w:val="en-GB" w:eastAsia="zh-CN"/>
                    </w:rPr>
                  </w:pPr>
                </w:p>
              </w:tc>
              <w:tc>
                <w:tcPr>
                  <w:tcW w:w="1019" w:type="pct"/>
                </w:tcPr>
                <w:p w14:paraId="0B8F9CA3" w14:textId="77777777" w:rsidR="006D1B09" w:rsidRPr="00FE1BE4" w:rsidRDefault="006D1B09" w:rsidP="00D45513">
                  <w:pPr>
                    <w:pStyle w:val="TAC"/>
                    <w:rPr>
                      <w:ins w:id="4981" w:author="Xiaomi" w:date="2021-11-11T16:55:00Z"/>
                      <w:rFonts w:ascii="Times New Roman" w:hAnsi="Times New Roman"/>
                      <w:sz w:val="20"/>
                      <w:szCs w:val="24"/>
                      <w:lang w:val="en-GB" w:eastAsia="zh-CN"/>
                    </w:rPr>
                  </w:pPr>
                  <w:ins w:id="4982" w:author="Xiaomi" w:date="2021-11-11T16:55:00Z">
                    <w:r w:rsidRPr="00FE1BE4">
                      <w:rPr>
                        <w:rFonts w:ascii="Times New Roman" w:hAnsi="Times New Roman"/>
                        <w:sz w:val="20"/>
                        <w:szCs w:val="24"/>
                        <w:lang w:val="en-GB" w:eastAsia="zh-CN"/>
                      </w:rPr>
                      <w:t>60</w:t>
                    </w:r>
                  </w:ins>
                </w:p>
              </w:tc>
              <w:tc>
                <w:tcPr>
                  <w:tcW w:w="2003" w:type="pct"/>
                </w:tcPr>
                <w:p w14:paraId="1F78BE02" w14:textId="77777777" w:rsidR="006D1B09" w:rsidRPr="00FE1BE4" w:rsidRDefault="006D1B09" w:rsidP="00D45513">
                  <w:pPr>
                    <w:pStyle w:val="TAC"/>
                    <w:rPr>
                      <w:ins w:id="4983" w:author="Xiaomi" w:date="2021-11-11T16:55:00Z"/>
                      <w:rFonts w:ascii="Times New Roman" w:hAnsi="Times New Roman"/>
                      <w:sz w:val="20"/>
                      <w:szCs w:val="24"/>
                      <w:lang w:val="en-GB" w:eastAsia="zh-CN"/>
                    </w:rPr>
                  </w:pPr>
                  <w:ins w:id="4984" w:author="Xiaomi" w:date="2021-11-11T16:55:00Z">
                    <w:r w:rsidRPr="008D08B1">
                      <w:t>FFS</w:t>
                    </w:r>
                  </w:ins>
                </w:p>
              </w:tc>
            </w:tr>
            <w:tr w:rsidR="006D1B09" w14:paraId="7E937159" w14:textId="77777777" w:rsidTr="00D45513">
              <w:trPr>
                <w:cantSplit/>
                <w:jc w:val="center"/>
                <w:ins w:id="4985" w:author="Xiaomi" w:date="2021-11-11T16:55:00Z"/>
              </w:trPr>
              <w:tc>
                <w:tcPr>
                  <w:tcW w:w="959" w:type="pct"/>
                  <w:vMerge/>
                  <w:vAlign w:val="center"/>
                </w:tcPr>
                <w:p w14:paraId="79F1DE46" w14:textId="77777777" w:rsidR="006D1B09" w:rsidRPr="00FE1BE4" w:rsidRDefault="006D1B09" w:rsidP="00D45513">
                  <w:pPr>
                    <w:pStyle w:val="TAC"/>
                    <w:rPr>
                      <w:ins w:id="4986" w:author="Xiaomi" w:date="2021-11-11T16:55:00Z"/>
                      <w:rFonts w:ascii="Times New Roman" w:hAnsi="Times New Roman"/>
                      <w:sz w:val="20"/>
                      <w:szCs w:val="24"/>
                      <w:lang w:val="en-GB" w:eastAsia="zh-CN"/>
                    </w:rPr>
                  </w:pPr>
                </w:p>
              </w:tc>
              <w:tc>
                <w:tcPr>
                  <w:tcW w:w="1019" w:type="pct"/>
                  <w:vMerge w:val="restart"/>
                </w:tcPr>
                <w:p w14:paraId="4EE91B64" w14:textId="77777777" w:rsidR="006D1B09" w:rsidRPr="00FE1BE4" w:rsidRDefault="006D1B09" w:rsidP="00D45513">
                  <w:pPr>
                    <w:pStyle w:val="TAC"/>
                    <w:rPr>
                      <w:ins w:id="4987" w:author="Xiaomi" w:date="2021-11-11T16:55:00Z"/>
                      <w:rFonts w:ascii="Times New Roman" w:hAnsi="Times New Roman"/>
                      <w:sz w:val="20"/>
                      <w:szCs w:val="24"/>
                      <w:lang w:val="en-GB" w:eastAsia="zh-CN"/>
                    </w:rPr>
                  </w:pPr>
                  <w:ins w:id="4988" w:author="Xiaomi" w:date="2021-11-11T16:55:00Z">
                    <w:r>
                      <w:rPr>
                        <w:rFonts w:ascii="Times New Roman" w:hAnsi="Times New Roman" w:hint="eastAsia"/>
                        <w:sz w:val="20"/>
                        <w:szCs w:val="24"/>
                        <w:lang w:val="en-GB" w:eastAsia="zh-CN"/>
                      </w:rPr>
                      <w:t>3</w:t>
                    </w:r>
                    <w:r>
                      <w:rPr>
                        <w:rFonts w:ascii="Times New Roman" w:hAnsi="Times New Roman"/>
                        <w:sz w:val="20"/>
                        <w:szCs w:val="24"/>
                        <w:lang w:val="en-GB" w:eastAsia="zh-CN"/>
                      </w:rPr>
                      <w:t>0</w:t>
                    </w:r>
                  </w:ins>
                </w:p>
              </w:tc>
              <w:tc>
                <w:tcPr>
                  <w:tcW w:w="1019" w:type="pct"/>
                </w:tcPr>
                <w:p w14:paraId="5FCC9DD3" w14:textId="77777777" w:rsidR="006D1B09" w:rsidRPr="00FE1BE4" w:rsidRDefault="006D1B09" w:rsidP="00D45513">
                  <w:pPr>
                    <w:pStyle w:val="TAC"/>
                    <w:rPr>
                      <w:ins w:id="4989" w:author="Xiaomi" w:date="2021-11-11T16:55:00Z"/>
                      <w:rFonts w:ascii="Times New Roman" w:hAnsi="Times New Roman"/>
                      <w:sz w:val="20"/>
                      <w:szCs w:val="24"/>
                      <w:lang w:val="en-GB" w:eastAsia="zh-CN"/>
                    </w:rPr>
                  </w:pPr>
                  <w:ins w:id="4990" w:author="Xiaomi" w:date="2021-11-11T16:55:00Z">
                    <w:r w:rsidRPr="00FE1BE4">
                      <w:rPr>
                        <w:rFonts w:ascii="Times New Roman" w:hAnsi="Times New Roman"/>
                        <w:sz w:val="20"/>
                        <w:szCs w:val="24"/>
                        <w:lang w:val="en-GB" w:eastAsia="zh-CN"/>
                      </w:rPr>
                      <w:t>15</w:t>
                    </w:r>
                  </w:ins>
                </w:p>
              </w:tc>
              <w:tc>
                <w:tcPr>
                  <w:tcW w:w="2003" w:type="pct"/>
                </w:tcPr>
                <w:p w14:paraId="47CF80F7" w14:textId="77777777" w:rsidR="006D1B09" w:rsidRPr="00D45513" w:rsidRDefault="006D1B09" w:rsidP="00D45513">
                  <w:pPr>
                    <w:pStyle w:val="TAC"/>
                    <w:rPr>
                      <w:ins w:id="4991" w:author="Xiaomi" w:date="2021-11-11T16:55:00Z"/>
                      <w:rFonts w:ascii="Times New Roman" w:hAnsi="Times New Roman"/>
                      <w:sz w:val="20"/>
                      <w:szCs w:val="24"/>
                      <w:lang w:val="fr-FR" w:eastAsia="zh-CN"/>
                    </w:rPr>
                  </w:pPr>
                  <w:ins w:id="4992" w:author="Xiaomi" w:date="2021-11-11T16:55:00Z">
                    <w:r>
                      <w:t>24*64*Tc</w:t>
                    </w:r>
                    <w:r w:rsidRPr="00D45513">
                      <w:rPr>
                        <w:color w:val="FF0000"/>
                        <w:lang w:val="fr-FR"/>
                      </w:rPr>
                      <w:t xml:space="preserve"> -&gt; </w:t>
                    </w:r>
                    <w:r w:rsidRPr="00D45513">
                      <w:rPr>
                        <w:color w:val="FF0000"/>
                      </w:rPr>
                      <w:t>2</w:t>
                    </w:r>
                    <w:r w:rsidRPr="00D45513">
                      <w:rPr>
                        <w:color w:val="FF0000"/>
                        <w:lang w:val="fr-FR"/>
                      </w:rPr>
                      <w:t>2</w:t>
                    </w:r>
                    <w:r w:rsidRPr="00D45513">
                      <w:rPr>
                        <w:color w:val="FF0000"/>
                      </w:rPr>
                      <w:t>*64*Tc</w:t>
                    </w:r>
                  </w:ins>
                </w:p>
              </w:tc>
            </w:tr>
            <w:tr w:rsidR="006D1B09" w14:paraId="0E10D6C5" w14:textId="77777777" w:rsidTr="00D45513">
              <w:trPr>
                <w:cantSplit/>
                <w:jc w:val="center"/>
                <w:ins w:id="4993" w:author="Xiaomi" w:date="2021-11-11T16:55:00Z"/>
              </w:trPr>
              <w:tc>
                <w:tcPr>
                  <w:tcW w:w="959" w:type="pct"/>
                  <w:vMerge/>
                  <w:vAlign w:val="center"/>
                </w:tcPr>
                <w:p w14:paraId="79705991" w14:textId="77777777" w:rsidR="006D1B09" w:rsidRPr="00FE1BE4" w:rsidRDefault="006D1B09" w:rsidP="00D45513">
                  <w:pPr>
                    <w:pStyle w:val="TAC"/>
                    <w:rPr>
                      <w:ins w:id="4994" w:author="Xiaomi" w:date="2021-11-11T16:55:00Z"/>
                      <w:rFonts w:ascii="Times New Roman" w:hAnsi="Times New Roman"/>
                      <w:sz w:val="20"/>
                      <w:szCs w:val="24"/>
                      <w:lang w:val="en-GB" w:eastAsia="zh-CN"/>
                    </w:rPr>
                  </w:pPr>
                </w:p>
              </w:tc>
              <w:tc>
                <w:tcPr>
                  <w:tcW w:w="1019" w:type="pct"/>
                  <w:vMerge/>
                </w:tcPr>
                <w:p w14:paraId="662901CA" w14:textId="77777777" w:rsidR="006D1B09" w:rsidRPr="00FE1BE4" w:rsidRDefault="006D1B09" w:rsidP="00D45513">
                  <w:pPr>
                    <w:pStyle w:val="TAC"/>
                    <w:rPr>
                      <w:ins w:id="4995" w:author="Xiaomi" w:date="2021-11-11T16:55:00Z"/>
                      <w:rFonts w:ascii="Times New Roman" w:hAnsi="Times New Roman"/>
                      <w:sz w:val="20"/>
                      <w:szCs w:val="24"/>
                      <w:lang w:val="en-GB" w:eastAsia="zh-CN"/>
                    </w:rPr>
                  </w:pPr>
                </w:p>
              </w:tc>
              <w:tc>
                <w:tcPr>
                  <w:tcW w:w="1019" w:type="pct"/>
                </w:tcPr>
                <w:p w14:paraId="4E3694CC" w14:textId="77777777" w:rsidR="006D1B09" w:rsidRPr="00FE1BE4" w:rsidRDefault="006D1B09" w:rsidP="00D45513">
                  <w:pPr>
                    <w:pStyle w:val="TAC"/>
                    <w:rPr>
                      <w:ins w:id="4996" w:author="Xiaomi" w:date="2021-11-11T16:55:00Z"/>
                      <w:rFonts w:ascii="Times New Roman" w:hAnsi="Times New Roman"/>
                      <w:sz w:val="20"/>
                      <w:szCs w:val="24"/>
                      <w:lang w:val="en-GB" w:eastAsia="zh-CN"/>
                    </w:rPr>
                  </w:pPr>
                  <w:ins w:id="4997" w:author="Xiaomi" w:date="2021-11-11T16:55:00Z">
                    <w:r w:rsidRPr="00FE1BE4">
                      <w:rPr>
                        <w:rFonts w:ascii="Times New Roman" w:hAnsi="Times New Roman"/>
                        <w:sz w:val="20"/>
                        <w:szCs w:val="24"/>
                        <w:lang w:val="en-GB" w:eastAsia="zh-CN"/>
                      </w:rPr>
                      <w:t>30</w:t>
                    </w:r>
                  </w:ins>
                </w:p>
              </w:tc>
              <w:tc>
                <w:tcPr>
                  <w:tcW w:w="2003" w:type="pct"/>
                </w:tcPr>
                <w:p w14:paraId="1EF73DF6" w14:textId="77777777" w:rsidR="006D1B09" w:rsidRPr="00FE1BE4" w:rsidRDefault="006D1B09" w:rsidP="00D45513">
                  <w:pPr>
                    <w:pStyle w:val="TAC"/>
                    <w:rPr>
                      <w:ins w:id="4998" w:author="Xiaomi" w:date="2021-11-11T16:55:00Z"/>
                      <w:rFonts w:ascii="Times New Roman" w:hAnsi="Times New Roman"/>
                      <w:sz w:val="20"/>
                      <w:szCs w:val="24"/>
                      <w:lang w:val="en-GB" w:eastAsia="zh-CN"/>
                    </w:rPr>
                  </w:pPr>
                  <w:ins w:id="4999" w:author="Xiaomi" w:date="2021-11-11T16:55:00Z">
                    <w:r w:rsidRPr="008D08B1">
                      <w:t>22*64*Tc</w:t>
                    </w:r>
                  </w:ins>
                </w:p>
              </w:tc>
            </w:tr>
            <w:tr w:rsidR="006D1B09" w14:paraId="7E5383EE" w14:textId="77777777" w:rsidTr="00D45513">
              <w:trPr>
                <w:cantSplit/>
                <w:jc w:val="center"/>
                <w:ins w:id="5000" w:author="Xiaomi" w:date="2021-11-11T16:55:00Z"/>
              </w:trPr>
              <w:tc>
                <w:tcPr>
                  <w:tcW w:w="959" w:type="pct"/>
                  <w:vMerge/>
                  <w:vAlign w:val="center"/>
                </w:tcPr>
                <w:p w14:paraId="370BF339" w14:textId="77777777" w:rsidR="006D1B09" w:rsidRPr="00FE1BE4" w:rsidRDefault="006D1B09" w:rsidP="00D45513">
                  <w:pPr>
                    <w:pStyle w:val="TAC"/>
                    <w:rPr>
                      <w:ins w:id="5001" w:author="Xiaomi" w:date="2021-11-11T16:55:00Z"/>
                      <w:rFonts w:ascii="Times New Roman" w:hAnsi="Times New Roman"/>
                      <w:sz w:val="20"/>
                      <w:szCs w:val="24"/>
                      <w:lang w:val="en-GB" w:eastAsia="zh-CN"/>
                    </w:rPr>
                  </w:pPr>
                </w:p>
              </w:tc>
              <w:tc>
                <w:tcPr>
                  <w:tcW w:w="1019" w:type="pct"/>
                  <w:vMerge/>
                </w:tcPr>
                <w:p w14:paraId="607E9943" w14:textId="77777777" w:rsidR="006D1B09" w:rsidRPr="00FE1BE4" w:rsidRDefault="006D1B09" w:rsidP="00D45513">
                  <w:pPr>
                    <w:pStyle w:val="TAC"/>
                    <w:rPr>
                      <w:ins w:id="5002" w:author="Xiaomi" w:date="2021-11-11T16:55:00Z"/>
                      <w:rFonts w:ascii="Times New Roman" w:hAnsi="Times New Roman"/>
                      <w:sz w:val="20"/>
                      <w:szCs w:val="24"/>
                      <w:lang w:val="en-GB" w:eastAsia="zh-CN"/>
                    </w:rPr>
                  </w:pPr>
                </w:p>
              </w:tc>
              <w:tc>
                <w:tcPr>
                  <w:tcW w:w="1019" w:type="pct"/>
                </w:tcPr>
                <w:p w14:paraId="73CA8B15" w14:textId="77777777" w:rsidR="006D1B09" w:rsidRPr="00FE1BE4" w:rsidRDefault="006D1B09" w:rsidP="00D45513">
                  <w:pPr>
                    <w:pStyle w:val="TAC"/>
                    <w:rPr>
                      <w:ins w:id="5003" w:author="Xiaomi" w:date="2021-11-11T16:55:00Z"/>
                      <w:rFonts w:ascii="Times New Roman" w:hAnsi="Times New Roman"/>
                      <w:sz w:val="20"/>
                      <w:szCs w:val="24"/>
                      <w:lang w:val="en-GB" w:eastAsia="zh-CN"/>
                    </w:rPr>
                  </w:pPr>
                  <w:ins w:id="5004" w:author="Xiaomi" w:date="2021-11-11T16:55:00Z">
                    <w:r w:rsidRPr="00FE1BE4">
                      <w:rPr>
                        <w:rFonts w:ascii="Times New Roman" w:hAnsi="Times New Roman"/>
                        <w:sz w:val="20"/>
                        <w:szCs w:val="24"/>
                        <w:lang w:val="en-GB" w:eastAsia="zh-CN"/>
                      </w:rPr>
                      <w:t>60</w:t>
                    </w:r>
                  </w:ins>
                </w:p>
              </w:tc>
              <w:tc>
                <w:tcPr>
                  <w:tcW w:w="2003" w:type="pct"/>
                </w:tcPr>
                <w:p w14:paraId="3C46AC79" w14:textId="77777777" w:rsidR="006D1B09" w:rsidRPr="00FE1BE4" w:rsidRDefault="006D1B09" w:rsidP="00D45513">
                  <w:pPr>
                    <w:pStyle w:val="TAC"/>
                    <w:rPr>
                      <w:ins w:id="5005" w:author="Xiaomi" w:date="2021-11-11T16:55:00Z"/>
                      <w:rFonts w:ascii="Times New Roman" w:hAnsi="Times New Roman"/>
                      <w:sz w:val="20"/>
                      <w:szCs w:val="24"/>
                      <w:lang w:val="en-GB" w:eastAsia="zh-CN"/>
                    </w:rPr>
                  </w:pPr>
                  <w:ins w:id="5006" w:author="Xiaomi" w:date="2021-11-11T16:55:00Z">
                    <w:r w:rsidRPr="008D08B1">
                      <w:t>FFS</w:t>
                    </w:r>
                  </w:ins>
                </w:p>
              </w:tc>
            </w:tr>
            <w:tr w:rsidR="006D1B09" w14:paraId="4A923A55" w14:textId="77777777" w:rsidTr="00D45513">
              <w:trPr>
                <w:cantSplit/>
                <w:jc w:val="center"/>
                <w:ins w:id="5007" w:author="Xiaomi" w:date="2021-11-11T16:55:00Z"/>
              </w:trPr>
              <w:tc>
                <w:tcPr>
                  <w:tcW w:w="5000" w:type="pct"/>
                  <w:gridSpan w:val="4"/>
                </w:tcPr>
                <w:p w14:paraId="64F949D4" w14:textId="77777777" w:rsidR="006D1B09" w:rsidRPr="00FE1BE4" w:rsidRDefault="006D1B09" w:rsidP="00D45513">
                  <w:pPr>
                    <w:pStyle w:val="TAN"/>
                    <w:tabs>
                      <w:tab w:val="left" w:pos="310"/>
                      <w:tab w:val="left" w:pos="593"/>
                      <w:tab w:val="left" w:pos="877"/>
                      <w:tab w:val="left" w:pos="1160"/>
                      <w:tab w:val="left" w:pos="2040"/>
                      <w:tab w:val="left" w:pos="2289"/>
                    </w:tabs>
                    <w:ind w:left="1018"/>
                    <w:rPr>
                      <w:ins w:id="5008" w:author="Xiaomi" w:date="2021-11-11T16:55:00Z"/>
                      <w:rFonts w:ascii="Times New Roman" w:hAnsi="Times New Roman"/>
                      <w:sz w:val="20"/>
                      <w:szCs w:val="24"/>
                      <w:lang w:val="en-GB" w:eastAsia="zh-CN"/>
                    </w:rPr>
                  </w:pPr>
                  <w:ins w:id="5009" w:author="Xiaomi" w:date="2021-11-11T16:55:00Z">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ins>
                </w:p>
              </w:tc>
            </w:tr>
          </w:tbl>
          <w:p w14:paraId="66D4B36E" w14:textId="77777777" w:rsidR="006D1B09" w:rsidRDefault="006D1B09" w:rsidP="00D45513">
            <w:pPr>
              <w:spacing w:after="120"/>
              <w:rPr>
                <w:ins w:id="5010" w:author="Xiaomi" w:date="2021-11-11T16:55:00Z"/>
                <w:color w:val="0070C0"/>
              </w:rPr>
            </w:pPr>
          </w:p>
        </w:tc>
      </w:tr>
      <w:tr w:rsidR="006D1B09" w14:paraId="16D2A58D" w14:textId="77777777" w:rsidTr="00D45513">
        <w:trPr>
          <w:ins w:id="5011" w:author="Xiaomi" w:date="2021-11-11T16:55:00Z"/>
        </w:trPr>
        <w:tc>
          <w:tcPr>
            <w:tcW w:w="988" w:type="dxa"/>
          </w:tcPr>
          <w:p w14:paraId="25FA03B6" w14:textId="77777777" w:rsidR="006D1B09" w:rsidRPr="00D45513" w:rsidRDefault="006D1B09" w:rsidP="00D45513">
            <w:pPr>
              <w:spacing w:after="120"/>
              <w:rPr>
                <w:ins w:id="5012" w:author="Xiaomi" w:date="2021-11-11T16:55:00Z"/>
                <w:rFonts w:eastAsiaTheme="minorEastAsia"/>
                <w:color w:val="0070C0"/>
              </w:rPr>
            </w:pPr>
            <w:ins w:id="5013" w:author="Xiaomi" w:date="2021-11-11T16:55:00Z">
              <w:r>
                <w:rPr>
                  <w:rFonts w:eastAsiaTheme="minorEastAsia" w:hint="eastAsia"/>
                  <w:color w:val="0070C0"/>
                </w:rPr>
                <w:lastRenderedPageBreak/>
                <w:t>mo</w:t>
              </w:r>
              <w:r>
                <w:rPr>
                  <w:rFonts w:eastAsiaTheme="minorEastAsia"/>
                  <w:color w:val="0070C0"/>
                </w:rPr>
                <w:t>derator</w:t>
              </w:r>
            </w:ins>
          </w:p>
        </w:tc>
        <w:tc>
          <w:tcPr>
            <w:tcW w:w="7308" w:type="dxa"/>
          </w:tcPr>
          <w:p w14:paraId="036D1432" w14:textId="77777777" w:rsidR="006D1B09" w:rsidRDefault="006D1B09" w:rsidP="00D45513">
            <w:pPr>
              <w:rPr>
                <w:ins w:id="5014" w:author="Xiaomi" w:date="2021-11-11T16:55:00Z"/>
                <w:rFonts w:ascii="Arial" w:eastAsiaTheme="minorEastAsia" w:hAnsi="Arial" w:cs="Arial"/>
              </w:rPr>
            </w:pPr>
            <w:ins w:id="5015" w:author="Xiaomi" w:date="2021-11-11T16:55:00Z">
              <w:r>
                <w:rPr>
                  <w:rFonts w:ascii="Arial" w:eastAsiaTheme="minorEastAsia" w:hAnsi="Arial" w:cs="Arial" w:hint="eastAsia"/>
                </w:rPr>
                <w:t>A</w:t>
              </w:r>
              <w:r>
                <w:rPr>
                  <w:rFonts w:ascii="Arial" w:eastAsiaTheme="minorEastAsia" w:hAnsi="Arial" w:cs="Arial"/>
                </w:rPr>
                <w:t>fter receiving the comments from companies in draft WF and email. The following values for Te_NTN can be agreed.</w:t>
              </w:r>
            </w:ins>
          </w:p>
          <w:p w14:paraId="0AAC62B0" w14:textId="77777777" w:rsidR="006D1B09" w:rsidRPr="00D45513" w:rsidRDefault="006D1B09" w:rsidP="00D45513">
            <w:pPr>
              <w:rPr>
                <w:ins w:id="5016" w:author="Xiaomi" w:date="2021-11-11T16:55:00Z"/>
                <w:rFonts w:ascii="Arial" w:eastAsiaTheme="minorEastAsia" w:hAnsi="Arial" w:cs="Arial"/>
                <w:highlight w:val="green"/>
              </w:rPr>
            </w:pPr>
            <w:ins w:id="5017" w:author="Xiaomi" w:date="2021-11-11T16:55:00Z">
              <w:r w:rsidRPr="00D45513">
                <w:rPr>
                  <w:rFonts w:ascii="Arial" w:hAnsi="Arial" w:cs="Arial"/>
                  <w:highlight w:val="green"/>
                </w:rPr>
                <w:t>Agreement:</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9"/>
              <w:gridCol w:w="1443"/>
              <w:gridCol w:w="1443"/>
              <w:gridCol w:w="2837"/>
            </w:tblGrid>
            <w:tr w:rsidR="006D1B09" w:rsidRPr="00624E8A" w14:paraId="71D12E80" w14:textId="77777777" w:rsidTr="00D45513">
              <w:trPr>
                <w:cantSplit/>
                <w:jc w:val="center"/>
                <w:ins w:id="5018" w:author="Xiaomi" w:date="2021-11-11T16:55:00Z"/>
              </w:trPr>
              <w:tc>
                <w:tcPr>
                  <w:tcW w:w="959" w:type="pct"/>
                  <w:vAlign w:val="center"/>
                </w:tcPr>
                <w:p w14:paraId="1252A6F9" w14:textId="77777777" w:rsidR="006D1B09" w:rsidRPr="00D45513" w:rsidRDefault="006D1B09" w:rsidP="00D45513">
                  <w:pPr>
                    <w:pStyle w:val="TAH"/>
                    <w:rPr>
                      <w:ins w:id="5019" w:author="Xiaomi" w:date="2021-11-11T16:55:00Z"/>
                      <w:rFonts w:ascii="Times New Roman" w:hAnsi="Times New Roman"/>
                      <w:b w:val="0"/>
                      <w:sz w:val="20"/>
                      <w:szCs w:val="24"/>
                      <w:highlight w:val="green"/>
                      <w:lang w:val="en-GB" w:eastAsia="zh-CN"/>
                    </w:rPr>
                  </w:pPr>
                  <w:ins w:id="5020" w:author="Xiaomi" w:date="2021-11-11T16:55:00Z">
                    <w:r w:rsidRPr="00D45513">
                      <w:rPr>
                        <w:rFonts w:ascii="Times New Roman" w:hAnsi="Times New Roman"/>
                        <w:b w:val="0"/>
                        <w:sz w:val="20"/>
                        <w:szCs w:val="24"/>
                        <w:highlight w:val="green"/>
                        <w:lang w:val="en-GB" w:eastAsia="zh-CN"/>
                      </w:rPr>
                      <w:t>Frequency Range</w:t>
                    </w:r>
                  </w:ins>
                </w:p>
              </w:tc>
              <w:tc>
                <w:tcPr>
                  <w:tcW w:w="1019" w:type="pct"/>
                </w:tcPr>
                <w:p w14:paraId="07DC584E" w14:textId="77777777" w:rsidR="006D1B09" w:rsidRPr="00D45513" w:rsidRDefault="006D1B09" w:rsidP="00D45513">
                  <w:pPr>
                    <w:pStyle w:val="TAH"/>
                    <w:rPr>
                      <w:ins w:id="5021" w:author="Xiaomi" w:date="2021-11-11T16:55:00Z"/>
                      <w:rFonts w:ascii="Times New Roman" w:hAnsi="Times New Roman"/>
                      <w:b w:val="0"/>
                      <w:sz w:val="20"/>
                      <w:szCs w:val="24"/>
                      <w:highlight w:val="green"/>
                      <w:lang w:val="en-GB" w:eastAsia="zh-CN"/>
                    </w:rPr>
                  </w:pPr>
                  <w:ins w:id="5022" w:author="Xiaomi" w:date="2021-11-11T16:55:00Z">
                    <w:r w:rsidRPr="00D45513">
                      <w:rPr>
                        <w:rFonts w:ascii="Times New Roman" w:hAnsi="Times New Roman"/>
                        <w:b w:val="0"/>
                        <w:sz w:val="20"/>
                        <w:szCs w:val="24"/>
                        <w:highlight w:val="green"/>
                        <w:lang w:val="en-GB" w:eastAsia="zh-CN"/>
                      </w:rPr>
                      <w:t>SCS of SSB signals (kHz)</w:t>
                    </w:r>
                  </w:ins>
                </w:p>
              </w:tc>
              <w:tc>
                <w:tcPr>
                  <w:tcW w:w="1019" w:type="pct"/>
                </w:tcPr>
                <w:p w14:paraId="2B346481" w14:textId="77777777" w:rsidR="006D1B09" w:rsidRPr="00D45513" w:rsidRDefault="006D1B09" w:rsidP="00D45513">
                  <w:pPr>
                    <w:pStyle w:val="TAH"/>
                    <w:rPr>
                      <w:ins w:id="5023" w:author="Xiaomi" w:date="2021-11-11T16:55:00Z"/>
                      <w:rFonts w:ascii="Times New Roman" w:hAnsi="Times New Roman"/>
                      <w:b w:val="0"/>
                      <w:sz w:val="20"/>
                      <w:szCs w:val="24"/>
                      <w:highlight w:val="green"/>
                      <w:lang w:val="en-GB" w:eastAsia="zh-CN"/>
                    </w:rPr>
                  </w:pPr>
                  <w:ins w:id="5024" w:author="Xiaomi" w:date="2021-11-11T16:55:00Z">
                    <w:r w:rsidRPr="00D45513">
                      <w:rPr>
                        <w:rFonts w:ascii="Times New Roman" w:hAnsi="Times New Roman"/>
                        <w:b w:val="0"/>
                        <w:sz w:val="20"/>
                        <w:szCs w:val="24"/>
                        <w:highlight w:val="green"/>
                        <w:lang w:val="en-GB" w:eastAsia="zh-CN"/>
                      </w:rPr>
                      <w:t>SCS of uplink signals (kHz)</w:t>
                    </w:r>
                  </w:ins>
                </w:p>
              </w:tc>
              <w:tc>
                <w:tcPr>
                  <w:tcW w:w="2003" w:type="pct"/>
                  <w:vAlign w:val="center"/>
                </w:tcPr>
                <w:p w14:paraId="14007D3C" w14:textId="77777777" w:rsidR="006D1B09" w:rsidRPr="00D45513" w:rsidRDefault="006D1B09" w:rsidP="00D45513">
                  <w:pPr>
                    <w:pStyle w:val="TAH"/>
                    <w:rPr>
                      <w:ins w:id="5025" w:author="Xiaomi" w:date="2021-11-11T16:55:00Z"/>
                      <w:rFonts w:ascii="Times New Roman" w:hAnsi="Times New Roman"/>
                      <w:b w:val="0"/>
                      <w:sz w:val="20"/>
                      <w:szCs w:val="24"/>
                      <w:highlight w:val="green"/>
                      <w:lang w:val="en-GB" w:eastAsia="zh-CN"/>
                    </w:rPr>
                  </w:pPr>
                  <w:ins w:id="5026" w:author="Xiaomi" w:date="2021-11-11T16:55:00Z">
                    <w:r w:rsidRPr="00D45513">
                      <w:rPr>
                        <w:rFonts w:ascii="Times New Roman" w:hAnsi="Times New Roman"/>
                        <w:b w:val="0"/>
                        <w:sz w:val="20"/>
                        <w:szCs w:val="24"/>
                        <w:highlight w:val="green"/>
                        <w:lang w:val="en-GB" w:eastAsia="zh-CN"/>
                      </w:rPr>
                      <w:t>T</w:t>
                    </w:r>
                    <w:r w:rsidRPr="00D45513">
                      <w:rPr>
                        <w:rFonts w:ascii="Times New Roman" w:hAnsi="Times New Roman"/>
                        <w:b w:val="0"/>
                        <w:sz w:val="20"/>
                        <w:szCs w:val="24"/>
                        <w:highlight w:val="green"/>
                        <w:vertAlign w:val="subscript"/>
                        <w:lang w:val="en-GB" w:eastAsia="zh-CN"/>
                      </w:rPr>
                      <w:t>e_NTN</w:t>
                    </w:r>
                  </w:ins>
                </w:p>
              </w:tc>
            </w:tr>
            <w:tr w:rsidR="006D1B09" w:rsidRPr="00624E8A" w14:paraId="4A630CC3" w14:textId="77777777" w:rsidTr="00D45513">
              <w:trPr>
                <w:cantSplit/>
                <w:jc w:val="center"/>
                <w:ins w:id="5027" w:author="Xiaomi" w:date="2021-11-11T16:55:00Z"/>
              </w:trPr>
              <w:tc>
                <w:tcPr>
                  <w:tcW w:w="959" w:type="pct"/>
                  <w:vMerge w:val="restart"/>
                  <w:vAlign w:val="center"/>
                </w:tcPr>
                <w:p w14:paraId="00F1DE30" w14:textId="77777777" w:rsidR="006D1B09" w:rsidRPr="00D45513" w:rsidRDefault="006D1B09" w:rsidP="00D45513">
                  <w:pPr>
                    <w:pStyle w:val="TAC"/>
                    <w:rPr>
                      <w:ins w:id="5028" w:author="Xiaomi" w:date="2021-11-11T16:55:00Z"/>
                      <w:rFonts w:ascii="Times New Roman" w:hAnsi="Times New Roman"/>
                      <w:sz w:val="20"/>
                      <w:szCs w:val="24"/>
                      <w:highlight w:val="green"/>
                      <w:lang w:val="en-GB" w:eastAsia="zh-CN"/>
                    </w:rPr>
                  </w:pPr>
                  <w:ins w:id="5029" w:author="Xiaomi" w:date="2021-11-11T16:55:00Z">
                    <w:r w:rsidRPr="00D45513">
                      <w:rPr>
                        <w:rFonts w:ascii="Times New Roman" w:hAnsi="Times New Roman"/>
                        <w:sz w:val="20"/>
                        <w:szCs w:val="24"/>
                        <w:highlight w:val="green"/>
                        <w:lang w:val="en-GB" w:eastAsia="zh-CN"/>
                      </w:rPr>
                      <w:t>1</w:t>
                    </w:r>
                  </w:ins>
                </w:p>
              </w:tc>
              <w:tc>
                <w:tcPr>
                  <w:tcW w:w="1019" w:type="pct"/>
                  <w:vMerge w:val="restart"/>
                </w:tcPr>
                <w:p w14:paraId="59E58A50" w14:textId="77777777" w:rsidR="006D1B09" w:rsidRPr="00D45513" w:rsidRDefault="006D1B09" w:rsidP="00D45513">
                  <w:pPr>
                    <w:pStyle w:val="TAC"/>
                    <w:rPr>
                      <w:ins w:id="5030" w:author="Xiaomi" w:date="2021-11-11T16:55:00Z"/>
                      <w:rFonts w:ascii="Times New Roman" w:hAnsi="Times New Roman"/>
                      <w:sz w:val="20"/>
                      <w:szCs w:val="24"/>
                      <w:highlight w:val="green"/>
                      <w:lang w:val="en-GB" w:eastAsia="zh-CN"/>
                    </w:rPr>
                  </w:pPr>
                  <w:ins w:id="5031" w:author="Xiaomi" w:date="2021-11-11T16:55:00Z">
                    <w:r w:rsidRPr="00D45513">
                      <w:rPr>
                        <w:rFonts w:ascii="Times New Roman" w:hAnsi="Times New Roman"/>
                        <w:sz w:val="20"/>
                        <w:szCs w:val="24"/>
                        <w:highlight w:val="green"/>
                        <w:lang w:val="en-GB" w:eastAsia="zh-CN"/>
                      </w:rPr>
                      <w:t>15</w:t>
                    </w:r>
                  </w:ins>
                </w:p>
              </w:tc>
              <w:tc>
                <w:tcPr>
                  <w:tcW w:w="1019" w:type="pct"/>
                </w:tcPr>
                <w:p w14:paraId="55F805B7" w14:textId="77777777" w:rsidR="006D1B09" w:rsidRPr="00D45513" w:rsidRDefault="006D1B09" w:rsidP="00D45513">
                  <w:pPr>
                    <w:pStyle w:val="TAC"/>
                    <w:rPr>
                      <w:ins w:id="5032" w:author="Xiaomi" w:date="2021-11-11T16:55:00Z"/>
                      <w:rFonts w:ascii="Times New Roman" w:hAnsi="Times New Roman"/>
                      <w:sz w:val="20"/>
                      <w:szCs w:val="24"/>
                      <w:highlight w:val="green"/>
                      <w:lang w:val="en-GB" w:eastAsia="zh-CN"/>
                    </w:rPr>
                  </w:pPr>
                  <w:ins w:id="5033" w:author="Xiaomi" w:date="2021-11-11T16:55:00Z">
                    <w:r w:rsidRPr="00D45513">
                      <w:rPr>
                        <w:rFonts w:ascii="Times New Roman" w:hAnsi="Times New Roman"/>
                        <w:sz w:val="20"/>
                        <w:szCs w:val="24"/>
                        <w:highlight w:val="green"/>
                        <w:lang w:val="en-GB" w:eastAsia="zh-CN"/>
                      </w:rPr>
                      <w:t>15</w:t>
                    </w:r>
                  </w:ins>
                </w:p>
              </w:tc>
              <w:tc>
                <w:tcPr>
                  <w:tcW w:w="2003" w:type="pct"/>
                </w:tcPr>
                <w:p w14:paraId="27001CF1" w14:textId="77777777" w:rsidR="006D1B09" w:rsidRPr="00624E8A" w:rsidRDefault="006D1B09" w:rsidP="00D45513">
                  <w:pPr>
                    <w:pStyle w:val="TAC"/>
                    <w:rPr>
                      <w:ins w:id="5034" w:author="Xiaomi" w:date="2021-11-11T16:55:00Z"/>
                      <w:rFonts w:ascii="Times New Roman" w:hAnsi="Times New Roman"/>
                      <w:sz w:val="20"/>
                      <w:szCs w:val="24"/>
                      <w:highlight w:val="green"/>
                      <w:lang w:val="en-GB" w:eastAsia="zh-CN"/>
                    </w:rPr>
                  </w:pPr>
                  <w:ins w:id="5035" w:author="Xiaomi" w:date="2021-11-11T16:55:00Z">
                    <w:r>
                      <w:rPr>
                        <w:highlight w:val="green"/>
                      </w:rPr>
                      <w:t>[</w:t>
                    </w:r>
                    <w:r w:rsidRPr="00624E8A">
                      <w:rPr>
                        <w:highlight w:val="green"/>
                      </w:rPr>
                      <w:t>29</w:t>
                    </w:r>
                    <w:r>
                      <w:rPr>
                        <w:highlight w:val="green"/>
                      </w:rPr>
                      <w:t>]</w:t>
                    </w:r>
                    <w:r w:rsidRPr="00624E8A">
                      <w:rPr>
                        <w:highlight w:val="green"/>
                      </w:rPr>
                      <w:t>*64*Tc</w:t>
                    </w:r>
                  </w:ins>
                </w:p>
              </w:tc>
            </w:tr>
            <w:tr w:rsidR="006D1B09" w:rsidRPr="00624E8A" w14:paraId="12763AD7" w14:textId="77777777" w:rsidTr="00D45513">
              <w:trPr>
                <w:cantSplit/>
                <w:jc w:val="center"/>
                <w:ins w:id="5036" w:author="Xiaomi" w:date="2021-11-11T16:55:00Z"/>
              </w:trPr>
              <w:tc>
                <w:tcPr>
                  <w:tcW w:w="959" w:type="pct"/>
                  <w:vMerge/>
                  <w:vAlign w:val="center"/>
                </w:tcPr>
                <w:p w14:paraId="54ED6C0E" w14:textId="77777777" w:rsidR="006D1B09" w:rsidRPr="00624E8A" w:rsidRDefault="006D1B09" w:rsidP="00D45513">
                  <w:pPr>
                    <w:pStyle w:val="TAC"/>
                    <w:rPr>
                      <w:ins w:id="5037" w:author="Xiaomi" w:date="2021-11-11T16:55:00Z"/>
                      <w:rFonts w:ascii="Times New Roman" w:hAnsi="Times New Roman"/>
                      <w:sz w:val="20"/>
                      <w:szCs w:val="24"/>
                      <w:highlight w:val="green"/>
                      <w:lang w:val="en-GB" w:eastAsia="zh-CN"/>
                    </w:rPr>
                  </w:pPr>
                </w:p>
              </w:tc>
              <w:tc>
                <w:tcPr>
                  <w:tcW w:w="1019" w:type="pct"/>
                  <w:vMerge/>
                </w:tcPr>
                <w:p w14:paraId="33573F69" w14:textId="77777777" w:rsidR="006D1B09" w:rsidRPr="00624E8A" w:rsidRDefault="006D1B09" w:rsidP="00D45513">
                  <w:pPr>
                    <w:pStyle w:val="TAC"/>
                    <w:rPr>
                      <w:ins w:id="5038" w:author="Xiaomi" w:date="2021-11-11T16:55:00Z"/>
                      <w:rFonts w:ascii="Times New Roman" w:hAnsi="Times New Roman"/>
                      <w:sz w:val="20"/>
                      <w:szCs w:val="24"/>
                      <w:highlight w:val="green"/>
                      <w:lang w:val="en-GB" w:eastAsia="zh-CN"/>
                    </w:rPr>
                  </w:pPr>
                </w:p>
              </w:tc>
              <w:tc>
                <w:tcPr>
                  <w:tcW w:w="1019" w:type="pct"/>
                </w:tcPr>
                <w:p w14:paraId="35286F52" w14:textId="77777777" w:rsidR="006D1B09" w:rsidRPr="00624E8A" w:rsidRDefault="006D1B09" w:rsidP="00D45513">
                  <w:pPr>
                    <w:pStyle w:val="TAC"/>
                    <w:rPr>
                      <w:ins w:id="5039" w:author="Xiaomi" w:date="2021-11-11T16:55:00Z"/>
                      <w:rFonts w:ascii="Times New Roman" w:hAnsi="Times New Roman"/>
                      <w:sz w:val="20"/>
                      <w:szCs w:val="24"/>
                      <w:highlight w:val="green"/>
                      <w:lang w:val="en-GB" w:eastAsia="zh-CN"/>
                    </w:rPr>
                  </w:pPr>
                  <w:ins w:id="5040" w:author="Xiaomi" w:date="2021-11-11T16:55:00Z">
                    <w:r w:rsidRPr="00624E8A">
                      <w:rPr>
                        <w:rFonts w:ascii="Times New Roman" w:hAnsi="Times New Roman"/>
                        <w:sz w:val="20"/>
                        <w:szCs w:val="24"/>
                        <w:highlight w:val="green"/>
                        <w:lang w:val="en-GB" w:eastAsia="zh-CN"/>
                      </w:rPr>
                      <w:t>30</w:t>
                    </w:r>
                  </w:ins>
                </w:p>
              </w:tc>
              <w:tc>
                <w:tcPr>
                  <w:tcW w:w="2003" w:type="pct"/>
                </w:tcPr>
                <w:p w14:paraId="6B435DE6" w14:textId="77777777" w:rsidR="006D1B09" w:rsidRPr="00624E8A" w:rsidRDefault="006D1B09" w:rsidP="00D45513">
                  <w:pPr>
                    <w:pStyle w:val="TAC"/>
                    <w:rPr>
                      <w:ins w:id="5041" w:author="Xiaomi" w:date="2021-11-11T16:55:00Z"/>
                      <w:rFonts w:ascii="Times New Roman" w:hAnsi="Times New Roman"/>
                      <w:sz w:val="20"/>
                      <w:szCs w:val="24"/>
                      <w:highlight w:val="green"/>
                      <w:lang w:val="en-GB" w:eastAsia="zh-CN"/>
                    </w:rPr>
                  </w:pPr>
                  <w:ins w:id="5042" w:author="Xiaomi" w:date="2021-11-11T16:55:00Z">
                    <w:r w:rsidRPr="00624E8A">
                      <w:rPr>
                        <w:highlight w:val="green"/>
                      </w:rPr>
                      <w:t>24*64*Tc</w:t>
                    </w:r>
                  </w:ins>
                </w:p>
              </w:tc>
            </w:tr>
            <w:tr w:rsidR="006D1B09" w:rsidRPr="00624E8A" w14:paraId="3AB1BAFF" w14:textId="77777777" w:rsidTr="00D45513">
              <w:trPr>
                <w:cantSplit/>
                <w:jc w:val="center"/>
                <w:ins w:id="5043" w:author="Xiaomi" w:date="2021-11-11T16:55:00Z"/>
              </w:trPr>
              <w:tc>
                <w:tcPr>
                  <w:tcW w:w="959" w:type="pct"/>
                  <w:vMerge/>
                  <w:vAlign w:val="center"/>
                </w:tcPr>
                <w:p w14:paraId="5CBC0E5D" w14:textId="77777777" w:rsidR="006D1B09" w:rsidRPr="00624E8A" w:rsidRDefault="006D1B09" w:rsidP="00D45513">
                  <w:pPr>
                    <w:pStyle w:val="TAC"/>
                    <w:rPr>
                      <w:ins w:id="5044" w:author="Xiaomi" w:date="2021-11-11T16:55:00Z"/>
                      <w:rFonts w:ascii="Times New Roman" w:hAnsi="Times New Roman"/>
                      <w:sz w:val="20"/>
                      <w:szCs w:val="24"/>
                      <w:highlight w:val="green"/>
                      <w:lang w:val="en-GB" w:eastAsia="zh-CN"/>
                    </w:rPr>
                  </w:pPr>
                </w:p>
              </w:tc>
              <w:tc>
                <w:tcPr>
                  <w:tcW w:w="1019" w:type="pct"/>
                  <w:vMerge/>
                </w:tcPr>
                <w:p w14:paraId="357FF1D5" w14:textId="77777777" w:rsidR="006D1B09" w:rsidRPr="00624E8A" w:rsidRDefault="006D1B09" w:rsidP="00D45513">
                  <w:pPr>
                    <w:pStyle w:val="TAC"/>
                    <w:rPr>
                      <w:ins w:id="5045" w:author="Xiaomi" w:date="2021-11-11T16:55:00Z"/>
                      <w:rFonts w:ascii="Times New Roman" w:hAnsi="Times New Roman"/>
                      <w:sz w:val="20"/>
                      <w:szCs w:val="24"/>
                      <w:highlight w:val="green"/>
                      <w:lang w:val="en-GB" w:eastAsia="zh-CN"/>
                    </w:rPr>
                  </w:pPr>
                </w:p>
              </w:tc>
              <w:tc>
                <w:tcPr>
                  <w:tcW w:w="1019" w:type="pct"/>
                </w:tcPr>
                <w:p w14:paraId="086D4F60" w14:textId="77777777" w:rsidR="006D1B09" w:rsidRPr="00624E8A" w:rsidRDefault="006D1B09" w:rsidP="00D45513">
                  <w:pPr>
                    <w:pStyle w:val="TAC"/>
                    <w:rPr>
                      <w:ins w:id="5046" w:author="Xiaomi" w:date="2021-11-11T16:55:00Z"/>
                      <w:rFonts w:ascii="Times New Roman" w:hAnsi="Times New Roman"/>
                      <w:sz w:val="20"/>
                      <w:szCs w:val="24"/>
                      <w:highlight w:val="green"/>
                      <w:lang w:val="en-GB" w:eastAsia="zh-CN"/>
                    </w:rPr>
                  </w:pPr>
                  <w:ins w:id="5047" w:author="Xiaomi" w:date="2021-11-11T16:55:00Z">
                    <w:r w:rsidRPr="00624E8A">
                      <w:rPr>
                        <w:rFonts w:ascii="Times New Roman" w:hAnsi="Times New Roman"/>
                        <w:sz w:val="20"/>
                        <w:szCs w:val="24"/>
                        <w:highlight w:val="green"/>
                        <w:lang w:val="en-GB" w:eastAsia="zh-CN"/>
                      </w:rPr>
                      <w:t>60</w:t>
                    </w:r>
                  </w:ins>
                </w:p>
              </w:tc>
              <w:tc>
                <w:tcPr>
                  <w:tcW w:w="2003" w:type="pct"/>
                </w:tcPr>
                <w:p w14:paraId="648AC4EE" w14:textId="77777777" w:rsidR="006D1B09" w:rsidRPr="00624E8A" w:rsidRDefault="006D1B09" w:rsidP="00D45513">
                  <w:pPr>
                    <w:pStyle w:val="TAC"/>
                    <w:rPr>
                      <w:ins w:id="5048" w:author="Xiaomi" w:date="2021-11-11T16:55:00Z"/>
                      <w:rFonts w:ascii="Times New Roman" w:hAnsi="Times New Roman"/>
                      <w:sz w:val="20"/>
                      <w:szCs w:val="24"/>
                      <w:highlight w:val="green"/>
                      <w:lang w:val="en-GB" w:eastAsia="zh-CN"/>
                    </w:rPr>
                  </w:pPr>
                  <w:ins w:id="5049" w:author="Xiaomi" w:date="2021-11-11T16:55:00Z">
                    <w:r w:rsidRPr="00624E8A">
                      <w:rPr>
                        <w:highlight w:val="green"/>
                      </w:rPr>
                      <w:t>N.A</w:t>
                    </w:r>
                  </w:ins>
                </w:p>
              </w:tc>
            </w:tr>
            <w:tr w:rsidR="006D1B09" w:rsidRPr="00624E8A" w14:paraId="36F388EC" w14:textId="77777777" w:rsidTr="00D45513">
              <w:trPr>
                <w:cantSplit/>
                <w:jc w:val="center"/>
                <w:ins w:id="5050" w:author="Xiaomi" w:date="2021-11-11T16:55:00Z"/>
              </w:trPr>
              <w:tc>
                <w:tcPr>
                  <w:tcW w:w="959" w:type="pct"/>
                  <w:vMerge/>
                  <w:vAlign w:val="center"/>
                </w:tcPr>
                <w:p w14:paraId="4F5FAEFD" w14:textId="77777777" w:rsidR="006D1B09" w:rsidRPr="00624E8A" w:rsidRDefault="006D1B09" w:rsidP="00D45513">
                  <w:pPr>
                    <w:pStyle w:val="TAC"/>
                    <w:rPr>
                      <w:ins w:id="5051" w:author="Xiaomi" w:date="2021-11-11T16:55:00Z"/>
                      <w:rFonts w:ascii="Times New Roman" w:hAnsi="Times New Roman"/>
                      <w:sz w:val="20"/>
                      <w:szCs w:val="24"/>
                      <w:highlight w:val="green"/>
                      <w:lang w:val="en-GB" w:eastAsia="zh-CN"/>
                    </w:rPr>
                  </w:pPr>
                </w:p>
              </w:tc>
              <w:tc>
                <w:tcPr>
                  <w:tcW w:w="1019" w:type="pct"/>
                  <w:vMerge w:val="restart"/>
                </w:tcPr>
                <w:p w14:paraId="24C8FE66" w14:textId="77777777" w:rsidR="006D1B09" w:rsidRPr="00624E8A" w:rsidRDefault="006D1B09" w:rsidP="00D45513">
                  <w:pPr>
                    <w:pStyle w:val="TAC"/>
                    <w:rPr>
                      <w:ins w:id="5052" w:author="Xiaomi" w:date="2021-11-11T16:55:00Z"/>
                      <w:rFonts w:ascii="Times New Roman" w:hAnsi="Times New Roman"/>
                      <w:sz w:val="20"/>
                      <w:szCs w:val="24"/>
                      <w:highlight w:val="green"/>
                      <w:lang w:val="en-GB" w:eastAsia="zh-CN"/>
                    </w:rPr>
                  </w:pPr>
                  <w:ins w:id="5053" w:author="Xiaomi" w:date="2021-11-11T16:55:00Z">
                    <w:r w:rsidRPr="00624E8A">
                      <w:rPr>
                        <w:rFonts w:ascii="Times New Roman" w:hAnsi="Times New Roman" w:hint="eastAsia"/>
                        <w:sz w:val="20"/>
                        <w:szCs w:val="24"/>
                        <w:highlight w:val="green"/>
                        <w:lang w:val="en-GB" w:eastAsia="zh-CN"/>
                      </w:rPr>
                      <w:t>3</w:t>
                    </w:r>
                    <w:r w:rsidRPr="00624E8A">
                      <w:rPr>
                        <w:rFonts w:ascii="Times New Roman" w:hAnsi="Times New Roman"/>
                        <w:sz w:val="20"/>
                        <w:szCs w:val="24"/>
                        <w:highlight w:val="green"/>
                        <w:lang w:val="en-GB" w:eastAsia="zh-CN"/>
                      </w:rPr>
                      <w:t>0</w:t>
                    </w:r>
                  </w:ins>
                </w:p>
              </w:tc>
              <w:tc>
                <w:tcPr>
                  <w:tcW w:w="1019" w:type="pct"/>
                </w:tcPr>
                <w:p w14:paraId="4DD44467" w14:textId="77777777" w:rsidR="006D1B09" w:rsidRPr="00624E8A" w:rsidRDefault="006D1B09" w:rsidP="00D45513">
                  <w:pPr>
                    <w:pStyle w:val="TAC"/>
                    <w:rPr>
                      <w:ins w:id="5054" w:author="Xiaomi" w:date="2021-11-11T16:55:00Z"/>
                      <w:rFonts w:ascii="Times New Roman" w:hAnsi="Times New Roman"/>
                      <w:sz w:val="20"/>
                      <w:szCs w:val="24"/>
                      <w:highlight w:val="green"/>
                      <w:lang w:val="en-GB" w:eastAsia="zh-CN"/>
                    </w:rPr>
                  </w:pPr>
                  <w:ins w:id="5055" w:author="Xiaomi" w:date="2021-11-11T16:55:00Z">
                    <w:r w:rsidRPr="00624E8A">
                      <w:rPr>
                        <w:rFonts w:ascii="Times New Roman" w:hAnsi="Times New Roman"/>
                        <w:sz w:val="20"/>
                        <w:szCs w:val="24"/>
                        <w:highlight w:val="green"/>
                        <w:lang w:val="en-GB" w:eastAsia="zh-CN"/>
                      </w:rPr>
                      <w:t>15</w:t>
                    </w:r>
                  </w:ins>
                </w:p>
              </w:tc>
              <w:tc>
                <w:tcPr>
                  <w:tcW w:w="2003" w:type="pct"/>
                </w:tcPr>
                <w:p w14:paraId="635109D8" w14:textId="77777777" w:rsidR="006D1B09" w:rsidRPr="00624E8A" w:rsidRDefault="006D1B09" w:rsidP="00D45513">
                  <w:pPr>
                    <w:pStyle w:val="TAC"/>
                    <w:rPr>
                      <w:ins w:id="5056" w:author="Xiaomi" w:date="2021-11-11T16:55:00Z"/>
                      <w:rFonts w:ascii="Times New Roman" w:hAnsi="Times New Roman"/>
                      <w:sz w:val="20"/>
                      <w:szCs w:val="24"/>
                      <w:highlight w:val="green"/>
                      <w:lang w:val="en-GB" w:eastAsia="zh-CN"/>
                    </w:rPr>
                  </w:pPr>
                  <w:ins w:id="5057" w:author="Xiaomi" w:date="2021-11-11T16:55:00Z">
                    <w:r>
                      <w:rPr>
                        <w:highlight w:val="green"/>
                      </w:rPr>
                      <w:t>[</w:t>
                    </w:r>
                    <w:r w:rsidRPr="00624E8A">
                      <w:rPr>
                        <w:highlight w:val="green"/>
                      </w:rPr>
                      <w:t>24</w:t>
                    </w:r>
                    <w:r>
                      <w:rPr>
                        <w:highlight w:val="green"/>
                      </w:rPr>
                      <w:t>]</w:t>
                    </w:r>
                    <w:r w:rsidRPr="00624E8A">
                      <w:rPr>
                        <w:highlight w:val="green"/>
                      </w:rPr>
                      <w:t>*64*Tc</w:t>
                    </w:r>
                  </w:ins>
                </w:p>
              </w:tc>
            </w:tr>
            <w:tr w:rsidR="006D1B09" w:rsidRPr="00624E8A" w14:paraId="1D697DA4" w14:textId="77777777" w:rsidTr="00D45513">
              <w:trPr>
                <w:cantSplit/>
                <w:jc w:val="center"/>
                <w:ins w:id="5058" w:author="Xiaomi" w:date="2021-11-11T16:55:00Z"/>
              </w:trPr>
              <w:tc>
                <w:tcPr>
                  <w:tcW w:w="959" w:type="pct"/>
                  <w:vMerge/>
                  <w:vAlign w:val="center"/>
                </w:tcPr>
                <w:p w14:paraId="37D89D54" w14:textId="77777777" w:rsidR="006D1B09" w:rsidRPr="00624E8A" w:rsidRDefault="006D1B09" w:rsidP="00D45513">
                  <w:pPr>
                    <w:pStyle w:val="TAC"/>
                    <w:rPr>
                      <w:ins w:id="5059" w:author="Xiaomi" w:date="2021-11-11T16:55:00Z"/>
                      <w:rFonts w:ascii="Times New Roman" w:hAnsi="Times New Roman"/>
                      <w:sz w:val="20"/>
                      <w:szCs w:val="24"/>
                      <w:highlight w:val="green"/>
                      <w:lang w:val="en-GB" w:eastAsia="zh-CN"/>
                    </w:rPr>
                  </w:pPr>
                </w:p>
              </w:tc>
              <w:tc>
                <w:tcPr>
                  <w:tcW w:w="1019" w:type="pct"/>
                  <w:vMerge/>
                </w:tcPr>
                <w:p w14:paraId="0C185FF5" w14:textId="77777777" w:rsidR="006D1B09" w:rsidRPr="00624E8A" w:rsidRDefault="006D1B09" w:rsidP="00D45513">
                  <w:pPr>
                    <w:pStyle w:val="TAC"/>
                    <w:rPr>
                      <w:ins w:id="5060" w:author="Xiaomi" w:date="2021-11-11T16:55:00Z"/>
                      <w:rFonts w:ascii="Times New Roman" w:hAnsi="Times New Roman"/>
                      <w:sz w:val="20"/>
                      <w:szCs w:val="24"/>
                      <w:highlight w:val="green"/>
                      <w:lang w:val="en-GB" w:eastAsia="zh-CN"/>
                    </w:rPr>
                  </w:pPr>
                </w:p>
              </w:tc>
              <w:tc>
                <w:tcPr>
                  <w:tcW w:w="1019" w:type="pct"/>
                </w:tcPr>
                <w:p w14:paraId="1E25F593" w14:textId="77777777" w:rsidR="006D1B09" w:rsidRPr="00624E8A" w:rsidRDefault="006D1B09" w:rsidP="00D45513">
                  <w:pPr>
                    <w:pStyle w:val="TAC"/>
                    <w:rPr>
                      <w:ins w:id="5061" w:author="Xiaomi" w:date="2021-11-11T16:55:00Z"/>
                      <w:rFonts w:ascii="Times New Roman" w:hAnsi="Times New Roman"/>
                      <w:sz w:val="20"/>
                      <w:szCs w:val="24"/>
                      <w:highlight w:val="green"/>
                      <w:lang w:val="en-GB" w:eastAsia="zh-CN"/>
                    </w:rPr>
                  </w:pPr>
                  <w:ins w:id="5062" w:author="Xiaomi" w:date="2021-11-11T16:55:00Z">
                    <w:r w:rsidRPr="00624E8A">
                      <w:rPr>
                        <w:rFonts w:ascii="Times New Roman" w:hAnsi="Times New Roman"/>
                        <w:sz w:val="20"/>
                        <w:szCs w:val="24"/>
                        <w:highlight w:val="green"/>
                        <w:lang w:val="en-GB" w:eastAsia="zh-CN"/>
                      </w:rPr>
                      <w:t>30</w:t>
                    </w:r>
                  </w:ins>
                </w:p>
              </w:tc>
              <w:tc>
                <w:tcPr>
                  <w:tcW w:w="2003" w:type="pct"/>
                </w:tcPr>
                <w:p w14:paraId="314ACB64" w14:textId="77777777" w:rsidR="006D1B09" w:rsidRPr="00624E8A" w:rsidRDefault="006D1B09" w:rsidP="00D45513">
                  <w:pPr>
                    <w:pStyle w:val="TAC"/>
                    <w:rPr>
                      <w:ins w:id="5063" w:author="Xiaomi" w:date="2021-11-11T16:55:00Z"/>
                      <w:rFonts w:ascii="Times New Roman" w:hAnsi="Times New Roman"/>
                      <w:sz w:val="20"/>
                      <w:szCs w:val="24"/>
                      <w:highlight w:val="green"/>
                      <w:lang w:val="en-GB" w:eastAsia="zh-CN"/>
                    </w:rPr>
                  </w:pPr>
                  <w:ins w:id="5064" w:author="Xiaomi" w:date="2021-11-11T16:55:00Z">
                    <w:r w:rsidRPr="00624E8A">
                      <w:rPr>
                        <w:highlight w:val="green"/>
                      </w:rPr>
                      <w:t>22*64*Tc</w:t>
                    </w:r>
                  </w:ins>
                </w:p>
              </w:tc>
            </w:tr>
            <w:tr w:rsidR="006D1B09" w:rsidRPr="00624E8A" w14:paraId="10B8FB16" w14:textId="77777777" w:rsidTr="00D45513">
              <w:trPr>
                <w:cantSplit/>
                <w:jc w:val="center"/>
                <w:ins w:id="5065" w:author="Xiaomi" w:date="2021-11-11T16:55:00Z"/>
              </w:trPr>
              <w:tc>
                <w:tcPr>
                  <w:tcW w:w="959" w:type="pct"/>
                  <w:vMerge/>
                  <w:vAlign w:val="center"/>
                </w:tcPr>
                <w:p w14:paraId="7305CCE6" w14:textId="77777777" w:rsidR="006D1B09" w:rsidRPr="00624E8A" w:rsidRDefault="006D1B09" w:rsidP="00D45513">
                  <w:pPr>
                    <w:pStyle w:val="TAC"/>
                    <w:rPr>
                      <w:ins w:id="5066" w:author="Xiaomi" w:date="2021-11-11T16:55:00Z"/>
                      <w:rFonts w:ascii="Times New Roman" w:hAnsi="Times New Roman"/>
                      <w:sz w:val="20"/>
                      <w:szCs w:val="24"/>
                      <w:highlight w:val="green"/>
                      <w:lang w:val="en-GB" w:eastAsia="zh-CN"/>
                    </w:rPr>
                  </w:pPr>
                </w:p>
              </w:tc>
              <w:tc>
                <w:tcPr>
                  <w:tcW w:w="1019" w:type="pct"/>
                  <w:vMerge/>
                </w:tcPr>
                <w:p w14:paraId="409288F8" w14:textId="77777777" w:rsidR="006D1B09" w:rsidRPr="00624E8A" w:rsidRDefault="006D1B09" w:rsidP="00D45513">
                  <w:pPr>
                    <w:pStyle w:val="TAC"/>
                    <w:rPr>
                      <w:ins w:id="5067" w:author="Xiaomi" w:date="2021-11-11T16:55:00Z"/>
                      <w:rFonts w:ascii="Times New Roman" w:hAnsi="Times New Roman"/>
                      <w:sz w:val="20"/>
                      <w:szCs w:val="24"/>
                      <w:highlight w:val="green"/>
                      <w:lang w:val="en-GB" w:eastAsia="zh-CN"/>
                    </w:rPr>
                  </w:pPr>
                </w:p>
              </w:tc>
              <w:tc>
                <w:tcPr>
                  <w:tcW w:w="1019" w:type="pct"/>
                </w:tcPr>
                <w:p w14:paraId="509D5DD8" w14:textId="77777777" w:rsidR="006D1B09" w:rsidRPr="00624E8A" w:rsidRDefault="006D1B09" w:rsidP="00D45513">
                  <w:pPr>
                    <w:pStyle w:val="TAC"/>
                    <w:rPr>
                      <w:ins w:id="5068" w:author="Xiaomi" w:date="2021-11-11T16:55:00Z"/>
                      <w:rFonts w:ascii="Times New Roman" w:hAnsi="Times New Roman"/>
                      <w:sz w:val="20"/>
                      <w:szCs w:val="24"/>
                      <w:highlight w:val="green"/>
                      <w:lang w:val="en-GB" w:eastAsia="zh-CN"/>
                    </w:rPr>
                  </w:pPr>
                  <w:ins w:id="5069" w:author="Xiaomi" w:date="2021-11-11T16:55:00Z">
                    <w:r w:rsidRPr="00624E8A">
                      <w:rPr>
                        <w:rFonts w:ascii="Times New Roman" w:hAnsi="Times New Roman"/>
                        <w:sz w:val="20"/>
                        <w:szCs w:val="24"/>
                        <w:highlight w:val="green"/>
                        <w:lang w:val="en-GB" w:eastAsia="zh-CN"/>
                      </w:rPr>
                      <w:t>60</w:t>
                    </w:r>
                  </w:ins>
                </w:p>
              </w:tc>
              <w:tc>
                <w:tcPr>
                  <w:tcW w:w="2003" w:type="pct"/>
                </w:tcPr>
                <w:p w14:paraId="402619CF" w14:textId="77777777" w:rsidR="006D1B09" w:rsidRPr="00624E8A" w:rsidRDefault="006D1B09" w:rsidP="00D45513">
                  <w:pPr>
                    <w:pStyle w:val="TAC"/>
                    <w:rPr>
                      <w:ins w:id="5070" w:author="Xiaomi" w:date="2021-11-11T16:55:00Z"/>
                      <w:rFonts w:ascii="Times New Roman" w:hAnsi="Times New Roman"/>
                      <w:sz w:val="20"/>
                      <w:szCs w:val="24"/>
                      <w:highlight w:val="green"/>
                      <w:lang w:val="en-GB" w:eastAsia="zh-CN"/>
                    </w:rPr>
                  </w:pPr>
                  <w:ins w:id="5071" w:author="Xiaomi" w:date="2021-11-11T16:55:00Z">
                    <w:r w:rsidRPr="00624E8A">
                      <w:rPr>
                        <w:highlight w:val="green"/>
                      </w:rPr>
                      <w:t>N.A</w:t>
                    </w:r>
                  </w:ins>
                </w:p>
              </w:tc>
            </w:tr>
            <w:tr w:rsidR="006D1B09" w14:paraId="46886C73" w14:textId="77777777" w:rsidTr="00D45513">
              <w:trPr>
                <w:cantSplit/>
                <w:jc w:val="center"/>
                <w:ins w:id="5072" w:author="Xiaomi" w:date="2021-11-11T16:55:00Z"/>
              </w:trPr>
              <w:tc>
                <w:tcPr>
                  <w:tcW w:w="5000" w:type="pct"/>
                  <w:gridSpan w:val="4"/>
                </w:tcPr>
                <w:p w14:paraId="23852926" w14:textId="77777777" w:rsidR="006D1B09" w:rsidRPr="00FE1BE4" w:rsidRDefault="006D1B09" w:rsidP="00D45513">
                  <w:pPr>
                    <w:pStyle w:val="TAN"/>
                    <w:tabs>
                      <w:tab w:val="left" w:pos="310"/>
                      <w:tab w:val="left" w:pos="593"/>
                      <w:tab w:val="left" w:pos="877"/>
                      <w:tab w:val="left" w:pos="1160"/>
                      <w:tab w:val="left" w:pos="2040"/>
                      <w:tab w:val="left" w:pos="2289"/>
                    </w:tabs>
                    <w:ind w:left="1018"/>
                    <w:rPr>
                      <w:ins w:id="5073" w:author="Xiaomi" w:date="2021-11-11T16:55:00Z"/>
                      <w:rFonts w:ascii="Times New Roman" w:hAnsi="Times New Roman"/>
                      <w:sz w:val="20"/>
                      <w:szCs w:val="24"/>
                      <w:lang w:val="en-GB" w:eastAsia="zh-CN"/>
                    </w:rPr>
                  </w:pPr>
                  <w:ins w:id="5074" w:author="Xiaomi" w:date="2021-11-11T16:55:00Z">
                    <w:r w:rsidRPr="00624E8A">
                      <w:rPr>
                        <w:rFonts w:ascii="Times New Roman" w:hAnsi="Times New Roman"/>
                        <w:sz w:val="20"/>
                        <w:szCs w:val="24"/>
                        <w:highlight w:val="green"/>
                        <w:lang w:val="en-GB" w:eastAsia="zh-CN"/>
                      </w:rPr>
                      <w:t>NOTE:</w:t>
                    </w:r>
                    <w:r w:rsidRPr="00624E8A">
                      <w:rPr>
                        <w:rFonts w:ascii="Times New Roman" w:hAnsi="Times New Roman"/>
                        <w:sz w:val="20"/>
                        <w:szCs w:val="24"/>
                        <w:highlight w:val="green"/>
                        <w:lang w:val="en-GB" w:eastAsia="zh-CN"/>
                      </w:rPr>
                      <w:tab/>
                      <w:t>Tc is the basic timing unit defined in TS 38.211</w:t>
                    </w:r>
                  </w:ins>
                </w:p>
              </w:tc>
            </w:tr>
          </w:tbl>
          <w:p w14:paraId="7AB542DA" w14:textId="77777777" w:rsidR="006D1B09" w:rsidRPr="00D45513" w:rsidRDefault="006D1B09" w:rsidP="00D45513">
            <w:pPr>
              <w:rPr>
                <w:ins w:id="5075" w:author="Xiaomi" w:date="2021-11-11T16:55:00Z"/>
                <w:rFonts w:ascii="Arial" w:eastAsiaTheme="minorEastAsia" w:hAnsi="Arial" w:cs="Arial"/>
              </w:rPr>
            </w:pPr>
          </w:p>
        </w:tc>
      </w:tr>
    </w:tbl>
    <w:p w14:paraId="2A25CB8B" w14:textId="77777777" w:rsidR="006D1B09" w:rsidRPr="000E6BEE" w:rsidRDefault="006D1B09" w:rsidP="006D1B09">
      <w:pPr>
        <w:spacing w:after="240"/>
        <w:rPr>
          <w:ins w:id="5076" w:author="Xiaomi" w:date="2021-11-11T16:55:00Z"/>
        </w:rPr>
      </w:pPr>
    </w:p>
    <w:p w14:paraId="06FE6B9E"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077" w:author="Xiaomi" w:date="2021-11-11T16:55:00Z"/>
        </w:rPr>
      </w:pPr>
      <w:ins w:id="5078" w:author="Xiaomi" w:date="2021-11-11T16:55:00Z">
        <w:r w:rsidRPr="00BA21E1">
          <w:t>Issue 2-2-10: The clarification on reference time.</w:t>
        </w:r>
      </w:ins>
    </w:p>
    <w:p w14:paraId="697330E3" w14:textId="77777777" w:rsidR="006D1B09" w:rsidRPr="00690053" w:rsidRDefault="006D1B09" w:rsidP="006D1B09">
      <w:pPr>
        <w:pStyle w:val="aff6"/>
        <w:numPr>
          <w:ilvl w:val="1"/>
          <w:numId w:val="28"/>
        </w:numPr>
        <w:tabs>
          <w:tab w:val="left" w:pos="1440"/>
        </w:tabs>
        <w:overflowPunct/>
        <w:autoSpaceDE/>
        <w:autoSpaceDN/>
        <w:adjustRightInd/>
        <w:spacing w:after="120"/>
        <w:ind w:firstLineChars="0"/>
        <w:textAlignment w:val="auto"/>
        <w:rPr>
          <w:ins w:id="5079" w:author="Xiaomi" w:date="2021-11-11T16:55:00Z"/>
          <w:highlight w:val="yellow"/>
        </w:rPr>
      </w:pPr>
      <w:ins w:id="5080" w:author="Xiaomi" w:date="2021-11-11T16:55:00Z">
        <w:r w:rsidRPr="00690053">
          <w:rPr>
            <w:rFonts w:hint="eastAsia"/>
            <w:highlight w:val="yellow"/>
          </w:rPr>
          <w:lastRenderedPageBreak/>
          <w:t>T</w:t>
        </w:r>
        <w:r w:rsidRPr="00690053">
          <w:rPr>
            <w:highlight w:val="yellow"/>
          </w:rPr>
          <w:t>entative agreement:</w:t>
        </w:r>
      </w:ins>
    </w:p>
    <w:p w14:paraId="03275FEB" w14:textId="77777777" w:rsidR="006D1B09" w:rsidRPr="00BA21E1" w:rsidRDefault="006D1B09" w:rsidP="006D1B09">
      <w:pPr>
        <w:pStyle w:val="aff6"/>
        <w:numPr>
          <w:ilvl w:val="2"/>
          <w:numId w:val="28"/>
        </w:numPr>
        <w:tabs>
          <w:tab w:val="left" w:pos="2160"/>
        </w:tabs>
        <w:overflowPunct/>
        <w:autoSpaceDE/>
        <w:autoSpaceDN/>
        <w:adjustRightInd/>
        <w:spacing w:after="120"/>
        <w:ind w:firstLineChars="0"/>
        <w:textAlignment w:val="auto"/>
        <w:rPr>
          <w:ins w:id="5081" w:author="Xiaomi" w:date="2021-11-11T16:55:00Z"/>
        </w:rPr>
      </w:pPr>
      <w:ins w:id="5082" w:author="Xiaomi" w:date="2021-11-11T16:55:00Z">
        <w:r w:rsidRPr="00BA21E1">
          <w:t xml:space="preserve">Reuse the RAN1 definition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A21E1">
          <w:t xml:space="preserve"> for RAN4 requirement, i.e.,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A21E1">
          <w:t> is UE self-estimated TA to pre-compensate for the service link delay.</w:t>
        </w:r>
      </w:ins>
    </w:p>
    <w:p w14:paraId="1897599E" w14:textId="77777777" w:rsidR="006D1B09" w:rsidRPr="00BA21E1" w:rsidRDefault="006D1B09" w:rsidP="006D1B09">
      <w:pPr>
        <w:pStyle w:val="aff6"/>
        <w:numPr>
          <w:ilvl w:val="2"/>
          <w:numId w:val="28"/>
        </w:numPr>
        <w:tabs>
          <w:tab w:val="left" w:pos="2160"/>
        </w:tabs>
        <w:overflowPunct/>
        <w:autoSpaceDE/>
        <w:autoSpaceDN/>
        <w:adjustRightInd/>
        <w:spacing w:after="120"/>
        <w:ind w:firstLineChars="0"/>
        <w:textAlignment w:val="auto"/>
        <w:rPr>
          <w:ins w:id="5083" w:author="Xiaomi" w:date="2021-11-11T16:55:00Z"/>
        </w:rPr>
      </w:pPr>
      <w:ins w:id="5084" w:author="Xiaomi" w:date="2021-11-11T16:55:00Z">
        <w:r w:rsidRPr="00BA21E1">
          <w:t xml:space="preserve">Reference timing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A21E1">
          <w:t xml:space="preserve"> is the slot when the UL transmission is supposed to arrive at the target satellite based on true satellite position.</w:t>
        </w:r>
      </w:ins>
    </w:p>
    <w:p w14:paraId="0155D26E" w14:textId="77777777" w:rsidR="006D1B09" w:rsidRPr="00BA21E1" w:rsidRDefault="006D1B09" w:rsidP="006D1B09">
      <w:pPr>
        <w:pStyle w:val="aff6"/>
        <w:numPr>
          <w:ilvl w:val="2"/>
          <w:numId w:val="28"/>
        </w:numPr>
        <w:tabs>
          <w:tab w:val="left" w:pos="2160"/>
        </w:tabs>
        <w:spacing w:after="120"/>
        <w:ind w:firstLineChars="0"/>
        <w:rPr>
          <w:ins w:id="5085" w:author="Xiaomi" w:date="2021-11-11T16:55:00Z"/>
        </w:rPr>
      </w:pPr>
      <w:ins w:id="5086" w:author="Xiaomi" w:date="2021-11-11T16:55:00Z">
        <w:r w:rsidRPr="00BA21E1">
          <w:t xml:space="preserve">Reference timing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BA21E1">
          <w:t xml:space="preserve"> is derived according to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BA21E1">
          <w:t xml:space="preserve"> related parameters broadcasted within a validity duration</w:t>
        </w:r>
      </w:ins>
    </w:p>
    <w:p w14:paraId="547669C7" w14:textId="77777777" w:rsidR="006D1B09" w:rsidRDefault="006D1B09" w:rsidP="006D1B09">
      <w:pPr>
        <w:pStyle w:val="aff6"/>
        <w:numPr>
          <w:ilvl w:val="2"/>
          <w:numId w:val="28"/>
        </w:numPr>
        <w:tabs>
          <w:tab w:val="left" w:pos="2160"/>
        </w:tabs>
        <w:spacing w:after="120"/>
        <w:ind w:firstLineChars="0"/>
        <w:rPr>
          <w:ins w:id="5087" w:author="Xiaomi" w:date="2021-11-11T16:55:00Z"/>
        </w:rPr>
      </w:pPr>
      <w:ins w:id="5088" w:author="Xiaomi" w:date="2021-11-11T16:55:00Z">
        <w:r w:rsidRPr="00BA21E1">
          <w:t>Downlink frame boundary should also be adjusted according to open-loop TA control related parameters provided by serving cell.</w:t>
        </w:r>
      </w:ins>
    </w:p>
    <w:p w14:paraId="5DC4CA63" w14:textId="77777777" w:rsidR="006D1B09" w:rsidRPr="00FF0757" w:rsidRDefault="006D1B09" w:rsidP="006D1B09">
      <w:pPr>
        <w:rPr>
          <w:ins w:id="5089" w:author="Xiaomi" w:date="2021-11-11T16:55:00Z"/>
          <w:b/>
          <w:i/>
          <w:iCs/>
          <w:color w:val="FF0000"/>
          <w:u w:val="single"/>
          <w:lang w:eastAsia="ko-KR"/>
        </w:rPr>
      </w:pPr>
      <w:ins w:id="5090" w:author="Xiaomi" w:date="2021-11-11T16:55:00Z">
        <w:r w:rsidRPr="00FF0757">
          <w:rPr>
            <w:b/>
            <w:i/>
            <w:iCs/>
            <w:color w:val="FF0000"/>
            <w:u w:val="single"/>
            <w:lang w:eastAsia="ko-KR"/>
          </w:rPr>
          <w:t>Moderator’s Note: (Will be removed in the final version of WF)</w:t>
        </w:r>
      </w:ins>
    </w:p>
    <w:p w14:paraId="61952E20"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5091" w:author="Xiaomi" w:date="2021-11-11T16:55:00Z"/>
          <w:b/>
          <w:bCs/>
          <w:i/>
          <w:iCs/>
          <w:color w:val="FF0000"/>
          <w:szCs w:val="24"/>
        </w:rPr>
      </w:pPr>
      <w:ins w:id="5092" w:author="Xiaomi" w:date="2021-11-11T16:55:00Z">
        <w:r w:rsidRPr="00FF0757">
          <w:rPr>
            <w:b/>
            <w:bCs/>
            <w:i/>
            <w:iCs/>
            <w:color w:val="FF0000"/>
            <w:szCs w:val="24"/>
          </w:rPr>
          <w:t>For those who are okay with the tentative agreements, please skip commenting.</w:t>
        </w:r>
      </w:ins>
    </w:p>
    <w:p w14:paraId="33176CA0"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5093" w:author="Xiaomi" w:date="2021-11-11T16:55:00Z"/>
          <w:b/>
          <w:bCs/>
          <w:i/>
          <w:iCs/>
          <w:color w:val="FF0000"/>
          <w:szCs w:val="24"/>
        </w:rPr>
      </w:pPr>
      <w:ins w:id="5094" w:author="Xiaomi" w:date="2021-11-11T16:55: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215"/>
        <w:gridCol w:w="7081"/>
      </w:tblGrid>
      <w:tr w:rsidR="006D1B09" w14:paraId="7F6FBB5B" w14:textId="77777777" w:rsidTr="00D45513">
        <w:trPr>
          <w:ins w:id="5095" w:author="Xiaomi" w:date="2021-11-11T16:55:00Z"/>
        </w:trPr>
        <w:tc>
          <w:tcPr>
            <w:tcW w:w="1215" w:type="dxa"/>
          </w:tcPr>
          <w:p w14:paraId="24AEF84A" w14:textId="77777777" w:rsidR="006D1B09" w:rsidRDefault="006D1B09" w:rsidP="00D45513">
            <w:pPr>
              <w:spacing w:after="120"/>
              <w:rPr>
                <w:ins w:id="5096" w:author="Xiaomi" w:date="2021-11-11T16:55:00Z"/>
                <w:rFonts w:eastAsiaTheme="minorEastAsia"/>
                <w:b/>
                <w:bCs/>
                <w:color w:val="0070C0"/>
              </w:rPr>
            </w:pPr>
            <w:ins w:id="5097" w:author="Xiaomi" w:date="2021-11-11T16:55:00Z">
              <w:r>
                <w:rPr>
                  <w:rFonts w:eastAsiaTheme="minorEastAsia"/>
                  <w:b/>
                  <w:bCs/>
                  <w:color w:val="0070C0"/>
                </w:rPr>
                <w:t>Company</w:t>
              </w:r>
            </w:ins>
          </w:p>
        </w:tc>
        <w:tc>
          <w:tcPr>
            <w:tcW w:w="7081" w:type="dxa"/>
          </w:tcPr>
          <w:p w14:paraId="6777F144" w14:textId="77777777" w:rsidR="006D1B09" w:rsidRDefault="006D1B09" w:rsidP="00D45513">
            <w:pPr>
              <w:spacing w:after="120"/>
              <w:rPr>
                <w:ins w:id="5098" w:author="Xiaomi" w:date="2021-11-11T16:55:00Z"/>
                <w:rFonts w:eastAsiaTheme="minorEastAsia"/>
                <w:b/>
                <w:bCs/>
                <w:color w:val="0070C0"/>
              </w:rPr>
            </w:pPr>
            <w:ins w:id="5099" w:author="Xiaomi" w:date="2021-11-11T16:55:00Z">
              <w:r>
                <w:rPr>
                  <w:rFonts w:eastAsiaTheme="minorEastAsia"/>
                  <w:b/>
                  <w:bCs/>
                  <w:color w:val="0070C0"/>
                </w:rPr>
                <w:t>Comments</w:t>
              </w:r>
            </w:ins>
          </w:p>
        </w:tc>
      </w:tr>
      <w:tr w:rsidR="006D1B09" w14:paraId="778D899F" w14:textId="77777777" w:rsidTr="00D45513">
        <w:trPr>
          <w:ins w:id="5100" w:author="Xiaomi" w:date="2021-11-11T16:55:00Z"/>
        </w:trPr>
        <w:tc>
          <w:tcPr>
            <w:tcW w:w="1215" w:type="dxa"/>
          </w:tcPr>
          <w:p w14:paraId="7C738359" w14:textId="77777777" w:rsidR="006D1B09" w:rsidRDefault="006D1B09" w:rsidP="00D45513">
            <w:pPr>
              <w:spacing w:after="120"/>
              <w:rPr>
                <w:ins w:id="5101" w:author="Xiaomi" w:date="2021-11-11T16:55:00Z"/>
                <w:rFonts w:eastAsiaTheme="minorEastAsia"/>
                <w:color w:val="0070C0"/>
              </w:rPr>
            </w:pPr>
            <w:ins w:id="5102" w:author="Xiaomi" w:date="2021-11-11T16:55:00Z">
              <w:r>
                <w:rPr>
                  <w:rFonts w:eastAsiaTheme="minorEastAsia"/>
                  <w:color w:val="0070C0"/>
                </w:rPr>
                <w:t>Apple</w:t>
              </w:r>
            </w:ins>
          </w:p>
        </w:tc>
        <w:tc>
          <w:tcPr>
            <w:tcW w:w="7081" w:type="dxa"/>
          </w:tcPr>
          <w:p w14:paraId="7682DFBF" w14:textId="77777777" w:rsidR="006D1B09" w:rsidRDefault="006D1B09" w:rsidP="00D45513">
            <w:pPr>
              <w:spacing w:after="120"/>
              <w:rPr>
                <w:ins w:id="5103" w:author="Xiaomi" w:date="2021-11-11T16:55:00Z"/>
                <w:rFonts w:eastAsiaTheme="minorEastAsia"/>
                <w:color w:val="0070C0"/>
              </w:rPr>
            </w:pPr>
            <w:ins w:id="5104" w:author="Xiaomi" w:date="2021-11-11T16:55:00Z">
              <w:r>
                <w:rPr>
                  <w:rFonts w:eastAsiaTheme="minorEastAsia"/>
                  <w:color w:val="0070C0"/>
                </w:rPr>
                <w:t>We only agree on 1</w:t>
              </w:r>
              <w:r w:rsidRPr="00D45513">
                <w:rPr>
                  <w:color w:val="0070C0"/>
                  <w:vertAlign w:val="superscript"/>
                </w:rPr>
                <w:t>st</w:t>
              </w:r>
              <w:r>
                <w:rPr>
                  <w:rFonts w:eastAsiaTheme="minorEastAsia"/>
                  <w:color w:val="0070C0"/>
                </w:rPr>
                <w:t xml:space="preserve"> bullet. We don’t fully understand on the bullet 2/3/4.</w:t>
              </w:r>
            </w:ins>
          </w:p>
          <w:p w14:paraId="15CE8A51" w14:textId="77777777" w:rsidR="006D1B09" w:rsidRDefault="006D1B09" w:rsidP="00D45513">
            <w:pPr>
              <w:spacing w:after="120"/>
              <w:rPr>
                <w:ins w:id="5105" w:author="Xiaomi" w:date="2021-11-11T16:55:00Z"/>
                <w:rFonts w:eastAsiaTheme="minorEastAsia"/>
                <w:color w:val="0070C0"/>
              </w:rPr>
            </w:pPr>
            <w:ins w:id="5106" w:author="Xiaomi" w:date="2021-11-11T16:55:00Z">
              <w:r>
                <w:rPr>
                  <w:rFonts w:eastAsiaTheme="minorEastAsia"/>
                  <w:color w:val="0070C0"/>
                </w:rPr>
                <w:t>Regarding bullet 2, could proponents provide more justification to define such reference timing if we don’t have separate requirement for UE specific TA?</w:t>
              </w:r>
            </w:ins>
          </w:p>
          <w:p w14:paraId="2F9CF681" w14:textId="77777777" w:rsidR="006D1B09" w:rsidRDefault="006D1B09" w:rsidP="00D45513">
            <w:pPr>
              <w:spacing w:after="120"/>
              <w:rPr>
                <w:ins w:id="5107" w:author="Xiaomi" w:date="2021-11-11T16:55:00Z"/>
                <w:rFonts w:eastAsiaTheme="minorEastAsia"/>
                <w:color w:val="0070C0"/>
              </w:rPr>
            </w:pPr>
            <w:ins w:id="5108" w:author="Xiaomi" w:date="2021-11-11T16:55:00Z">
              <w:r>
                <w:rPr>
                  <w:rFonts w:eastAsiaTheme="minorEastAsia"/>
                  <w:color w:val="0070C0"/>
                </w:rPr>
                <w:t xml:space="preserve">Regarding bullet 3, the UE specific TA also rely on UE GNSS and serving satellite position estimation, don’t understand why it’s related with TA common (TA common may also count for the feedback delay from network side) </w:t>
              </w:r>
            </w:ins>
          </w:p>
          <w:p w14:paraId="33A98BBB" w14:textId="77777777" w:rsidR="006D1B09" w:rsidRDefault="006D1B09" w:rsidP="00D45513">
            <w:pPr>
              <w:spacing w:after="120"/>
              <w:rPr>
                <w:ins w:id="5109" w:author="Xiaomi" w:date="2021-11-11T16:55:00Z"/>
                <w:rFonts w:eastAsiaTheme="minorEastAsia"/>
                <w:color w:val="0070C0"/>
              </w:rPr>
            </w:pPr>
            <w:ins w:id="5110" w:author="Xiaomi" w:date="2021-11-11T16:55:00Z">
              <w:r>
                <w:rPr>
                  <w:rFonts w:eastAsiaTheme="minorEastAsia"/>
                  <w:color w:val="0070C0"/>
                </w:rPr>
                <w:t xml:space="preserve">Regarding bullet 4, why DL timing would be based on uplink adjustment component? We only understand that the DL timing is the estimated arrival timing at UE, and all open-loop TA and/or close-loop TA would be applied on a reference timing associated with this DL timing based on </w:t>
              </w:r>
            </w:ins>
          </w:p>
          <w:p w14:paraId="0A6248BF" w14:textId="77777777" w:rsidR="006D1B09" w:rsidRDefault="006D1B09" w:rsidP="00D45513">
            <w:pPr>
              <w:spacing w:after="120"/>
              <w:rPr>
                <w:ins w:id="5111" w:author="Xiaomi" w:date="2021-11-11T16:55:00Z"/>
                <w:rFonts w:eastAsiaTheme="minorEastAsia"/>
                <w:color w:val="0070C0"/>
              </w:rPr>
            </w:pPr>
            <w:ins w:id="5112" w:author="Xiaomi" w:date="2021-11-11T16:55:00Z">
              <w:r>
                <w:rPr>
                  <w:rFonts w:eastAsiaTheme="minorEastAsia"/>
                  <w:color w:val="0070C0"/>
                </w:rPr>
                <w:t xml:space="preserve">DL timing – </w:t>
              </w:r>
              <m:oMath>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w:r>
                <w:rPr>
                  <w:rFonts w:eastAsiaTheme="minorEastAsia"/>
                  <w:color w:val="0070C0"/>
                </w:rPr>
                <w:t>.</w:t>
              </w:r>
            </w:ins>
          </w:p>
        </w:tc>
      </w:tr>
      <w:tr w:rsidR="006D1B09" w14:paraId="256616FB" w14:textId="77777777" w:rsidTr="00D45513">
        <w:trPr>
          <w:ins w:id="5113" w:author="Xiaomi" w:date="2021-11-11T16:55:00Z"/>
        </w:trPr>
        <w:tc>
          <w:tcPr>
            <w:tcW w:w="1215" w:type="dxa"/>
          </w:tcPr>
          <w:p w14:paraId="0BE5887C" w14:textId="77777777" w:rsidR="006D1B09" w:rsidRPr="00DA4044" w:rsidRDefault="006D1B09" w:rsidP="00D45513">
            <w:pPr>
              <w:spacing w:after="120"/>
              <w:rPr>
                <w:ins w:id="5114" w:author="Xiaomi" w:date="2021-11-11T16:55:00Z"/>
                <w:rFonts w:eastAsiaTheme="minorEastAsia"/>
                <w:color w:val="0070C0"/>
              </w:rPr>
            </w:pPr>
            <w:ins w:id="5115" w:author="Xiaomi" w:date="2021-11-11T16:55:00Z">
              <w:r>
                <w:rPr>
                  <w:rFonts w:eastAsiaTheme="minorEastAsia" w:hint="eastAsia"/>
                  <w:color w:val="0070C0"/>
                </w:rPr>
                <w:t>C</w:t>
              </w:r>
              <w:r>
                <w:rPr>
                  <w:rFonts w:eastAsiaTheme="minorEastAsia"/>
                  <w:color w:val="0070C0"/>
                </w:rPr>
                <w:t>MCC</w:t>
              </w:r>
            </w:ins>
          </w:p>
        </w:tc>
        <w:tc>
          <w:tcPr>
            <w:tcW w:w="7081" w:type="dxa"/>
          </w:tcPr>
          <w:p w14:paraId="7FB1A9ED" w14:textId="77777777" w:rsidR="006D1B09" w:rsidRDefault="006D1B09" w:rsidP="00D45513">
            <w:pPr>
              <w:spacing w:after="120"/>
              <w:rPr>
                <w:ins w:id="5116" w:author="Xiaomi" w:date="2021-11-11T16:55:00Z"/>
                <w:rFonts w:eastAsiaTheme="minorEastAsia"/>
                <w:color w:val="0070C0"/>
              </w:rPr>
            </w:pPr>
            <w:ins w:id="5117" w:author="Xiaomi" w:date="2021-11-11T16:55:00Z">
              <w:r>
                <w:rPr>
                  <w:rFonts w:eastAsiaTheme="minorEastAsia"/>
                  <w:color w:val="0070C0"/>
                </w:rPr>
                <w:t>For the first bullet, we are ok with it.</w:t>
              </w:r>
            </w:ins>
          </w:p>
          <w:p w14:paraId="5DD0E1BB" w14:textId="77777777" w:rsidR="006D1B09" w:rsidRDefault="006D1B09" w:rsidP="00D45513">
            <w:pPr>
              <w:spacing w:after="120"/>
              <w:rPr>
                <w:ins w:id="5118" w:author="Xiaomi" w:date="2021-11-11T16:55:00Z"/>
                <w:rFonts w:eastAsiaTheme="minorEastAsia"/>
                <w:color w:val="0070C0"/>
              </w:rPr>
            </w:pPr>
            <w:ins w:id="5119" w:author="Xiaomi" w:date="2021-11-11T16:55:00Z">
              <w:r>
                <w:rPr>
                  <w:rFonts w:eastAsiaTheme="minorEastAsia"/>
                  <w:color w:val="0070C0"/>
                </w:rPr>
                <w:t>For the second bullet, we want to add more clarifications as follows:</w:t>
              </w:r>
            </w:ins>
          </w:p>
          <w:p w14:paraId="3170ADDC" w14:textId="77777777" w:rsidR="006D1B09" w:rsidRPr="00DA4044" w:rsidRDefault="006D1B09" w:rsidP="006D1B09">
            <w:pPr>
              <w:pStyle w:val="aff6"/>
              <w:widowControl w:val="0"/>
              <w:numPr>
                <w:ilvl w:val="0"/>
                <w:numId w:val="31"/>
              </w:numPr>
              <w:spacing w:after="120" w:line="276" w:lineRule="auto"/>
              <w:ind w:firstLineChars="0"/>
              <w:rPr>
                <w:ins w:id="5120" w:author="Xiaomi" w:date="2021-11-11T16:55:00Z"/>
                <w:color w:val="0070C0"/>
              </w:rPr>
            </w:pPr>
            <w:ins w:id="5121" w:author="Xiaomi" w:date="2021-11-11T16:55:00Z">
              <w:r w:rsidRPr="00DA4044">
                <w:rPr>
                  <w:color w:val="0070C0"/>
                </w:rPr>
                <w:t xml:space="preserve">Reference timing for N_(TA,UE-specific) is the slot when the UL transmission is supposed to arrive at the target satellite based on true satellite </w:t>
              </w:r>
              <w:r w:rsidRPr="00DA4044">
                <w:rPr>
                  <w:color w:val="0070C0"/>
                  <w:highlight w:val="yellow"/>
                </w:rPr>
                <w:t>and UE</w:t>
              </w:r>
              <w:r w:rsidRPr="00DA4044">
                <w:rPr>
                  <w:color w:val="0070C0"/>
                </w:rPr>
                <w:t xml:space="preserve"> position.</w:t>
              </w:r>
            </w:ins>
          </w:p>
          <w:p w14:paraId="4ACA8C1D" w14:textId="77777777" w:rsidR="006D1B09" w:rsidRDefault="006D1B09" w:rsidP="00D45513">
            <w:pPr>
              <w:spacing w:after="120"/>
              <w:rPr>
                <w:ins w:id="5122" w:author="Xiaomi" w:date="2021-11-11T16:55:00Z"/>
                <w:rFonts w:eastAsiaTheme="minorEastAsia"/>
                <w:color w:val="0070C0"/>
              </w:rPr>
            </w:pPr>
            <w:ins w:id="5123" w:author="Xiaomi" w:date="2021-11-11T16:55:00Z">
              <w:r>
                <w:rPr>
                  <w:rFonts w:eastAsiaTheme="minorEastAsia" w:hint="eastAsia"/>
                  <w:color w:val="0070C0"/>
                </w:rPr>
                <w:t>F</w:t>
              </w:r>
              <w:r>
                <w:rPr>
                  <w:rFonts w:eastAsiaTheme="minorEastAsia"/>
                  <w:color w:val="0070C0"/>
                </w:rPr>
                <w:t>or the third bullet, we think there may be a typo in it, which should be:</w:t>
              </w:r>
            </w:ins>
          </w:p>
          <w:p w14:paraId="576E2168" w14:textId="77777777" w:rsidR="006D1B09" w:rsidRPr="00DA4044" w:rsidRDefault="006D1B09" w:rsidP="006D1B09">
            <w:pPr>
              <w:pStyle w:val="aff6"/>
              <w:widowControl w:val="0"/>
              <w:numPr>
                <w:ilvl w:val="0"/>
                <w:numId w:val="31"/>
              </w:numPr>
              <w:spacing w:after="120" w:line="276" w:lineRule="auto"/>
              <w:ind w:firstLineChars="0"/>
              <w:rPr>
                <w:ins w:id="5124" w:author="Xiaomi" w:date="2021-11-11T16:55:00Z"/>
                <w:rFonts w:eastAsiaTheme="minorEastAsia"/>
                <w:color w:val="0070C0"/>
              </w:rPr>
            </w:pPr>
            <w:ins w:id="5125" w:author="Xiaomi" w:date="2021-11-11T16:55:00Z">
              <w:r w:rsidRPr="00DA4044">
                <w:rPr>
                  <w:color w:val="0070C0"/>
                </w:rPr>
                <w:t xml:space="preserve">Reference timing for </w:t>
              </w:r>
              <w:r w:rsidRPr="00DA4044">
                <w:rPr>
                  <w:color w:val="0070C0"/>
                  <w:highlight w:val="yellow"/>
                </w:rPr>
                <w:t>N_(TA,common)</w:t>
              </w:r>
              <w:r w:rsidRPr="00DA4044">
                <w:rPr>
                  <w:color w:val="0070C0"/>
                </w:rPr>
                <w:t xml:space="preserve"> is derived according to N_(TA,common) related parameters broadcasted within a validity duration</w:t>
              </w:r>
            </w:ins>
          </w:p>
          <w:p w14:paraId="370469B3" w14:textId="77777777" w:rsidR="006D1B09" w:rsidRDefault="006D1B09" w:rsidP="00D45513">
            <w:pPr>
              <w:spacing w:after="120"/>
              <w:rPr>
                <w:ins w:id="5126" w:author="Xiaomi" w:date="2021-11-11T16:55:00Z"/>
                <w:rFonts w:eastAsiaTheme="minorEastAsia"/>
                <w:color w:val="0070C0"/>
              </w:rPr>
            </w:pPr>
            <w:ins w:id="5127" w:author="Xiaomi" w:date="2021-11-11T16:55:00Z">
              <w:r>
                <w:rPr>
                  <w:rFonts w:eastAsiaTheme="minorEastAsia" w:hint="eastAsia"/>
                  <w:color w:val="0070C0"/>
                </w:rPr>
                <w:t>F</w:t>
              </w:r>
              <w:r>
                <w:rPr>
                  <w:rFonts w:eastAsiaTheme="minorEastAsia"/>
                  <w:color w:val="0070C0"/>
                </w:rPr>
                <w:t>or the fourth bullet, we share similar views with Apple, DL timing has no related to open-loop TA.</w:t>
              </w:r>
            </w:ins>
          </w:p>
          <w:p w14:paraId="3F57C67A" w14:textId="77777777" w:rsidR="006D1B09" w:rsidRPr="00DA4044" w:rsidRDefault="006D1B09" w:rsidP="00D45513">
            <w:pPr>
              <w:spacing w:after="120"/>
              <w:rPr>
                <w:ins w:id="5128" w:author="Xiaomi" w:date="2021-11-11T16:55:00Z"/>
                <w:rFonts w:eastAsiaTheme="minorEastAsia"/>
                <w:color w:val="0070C0"/>
              </w:rPr>
            </w:pPr>
            <w:ins w:id="5129" w:author="Xiaomi" w:date="2021-11-11T16:55:00Z">
              <w:r>
                <w:rPr>
                  <w:rFonts w:eastAsiaTheme="minorEastAsia" w:hint="eastAsia"/>
                  <w:color w:val="0070C0"/>
                </w:rPr>
                <w:t>I</w:t>
              </w:r>
              <w:r>
                <w:rPr>
                  <w:rFonts w:eastAsiaTheme="minorEastAsia"/>
                  <w:color w:val="0070C0"/>
                </w:rPr>
                <w:t>n addition, t</w:t>
              </w:r>
              <w:r w:rsidRPr="001916C2">
                <w:rPr>
                  <w:rFonts w:eastAsiaTheme="minorEastAsia"/>
                  <w:color w:val="0070C0"/>
                </w:rPr>
                <w:t>he reference point for the UE initial transmit timing control requirement shall be the downlink timing of the reference cell minus</w:t>
              </w:r>
              <m:oMath>
                <m:d>
                  <m:dPr>
                    <m:ctrlPr>
                      <w:rPr>
                        <w:rFonts w:ascii="Cambria Math" w:eastAsia="Calibri" w:hAnsi="Cambria Math"/>
                        <w:lang w:eastAsia="ko-KR"/>
                      </w:rPr>
                    </m:ctrlPr>
                  </m:dPr>
                  <m:e>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w:r w:rsidRPr="001916C2">
                <w:rPr>
                  <w:rFonts w:eastAsiaTheme="minorEastAsia"/>
                  <w:color w:val="0070C0"/>
                </w:rPr>
                <w:t xml:space="preserve">. </w:t>
              </w:r>
              <w:r>
                <w:rPr>
                  <w:rFonts w:eastAsiaTheme="minorEastAsia"/>
                  <w:color w:val="0070C0"/>
                </w:rPr>
                <w:t xml:space="preserve"> Based on our understanding, the NTA,UE-specific and NTA,common in this equation for reference point should be ideal value without any error. We are not sure is it the common understanding? Whether a clarification is needed or not.</w:t>
              </w:r>
            </w:ins>
          </w:p>
        </w:tc>
      </w:tr>
      <w:tr w:rsidR="006D1B09" w14:paraId="3B313FF5" w14:textId="77777777" w:rsidTr="00D45513">
        <w:trPr>
          <w:ins w:id="5130" w:author="Xiaomi" w:date="2021-11-11T16:55:00Z"/>
        </w:trPr>
        <w:tc>
          <w:tcPr>
            <w:tcW w:w="1215" w:type="dxa"/>
          </w:tcPr>
          <w:p w14:paraId="588C5ACC" w14:textId="77777777" w:rsidR="006D1B09" w:rsidRPr="00C46162" w:rsidRDefault="006D1B09" w:rsidP="00D45513">
            <w:pPr>
              <w:spacing w:after="120"/>
              <w:rPr>
                <w:ins w:id="5131" w:author="Xiaomi" w:date="2021-11-11T16:55:00Z"/>
                <w:rFonts w:eastAsiaTheme="minorEastAsia"/>
                <w:color w:val="0070C0"/>
              </w:rPr>
            </w:pPr>
            <w:ins w:id="5132" w:author="Xiaomi" w:date="2021-11-11T16:55:00Z">
              <w:r>
                <w:rPr>
                  <w:rFonts w:eastAsiaTheme="minorEastAsia" w:hint="eastAsia"/>
                  <w:color w:val="0070C0"/>
                </w:rPr>
                <w:t>M</w:t>
              </w:r>
              <w:r>
                <w:rPr>
                  <w:rFonts w:eastAsiaTheme="minorEastAsia"/>
                  <w:color w:val="0070C0"/>
                </w:rPr>
                <w:t>oderator</w:t>
              </w:r>
            </w:ins>
          </w:p>
        </w:tc>
        <w:tc>
          <w:tcPr>
            <w:tcW w:w="7081" w:type="dxa"/>
          </w:tcPr>
          <w:p w14:paraId="1B84261E" w14:textId="77777777" w:rsidR="006D1B09" w:rsidRDefault="006D1B09" w:rsidP="00D45513">
            <w:pPr>
              <w:spacing w:after="120"/>
              <w:rPr>
                <w:ins w:id="5133" w:author="Xiaomi" w:date="2021-11-11T16:55:00Z"/>
                <w:rFonts w:eastAsiaTheme="minorEastAsia"/>
                <w:color w:val="0070C0"/>
              </w:rPr>
            </w:pPr>
            <w:ins w:id="5134" w:author="Xiaomi" w:date="2021-11-11T16:55:00Z">
              <w:r>
                <w:rPr>
                  <w:rFonts w:eastAsiaTheme="minorEastAsia"/>
                  <w:color w:val="0070C0"/>
                </w:rPr>
                <w:t>The 1</w:t>
              </w:r>
              <w:r w:rsidRPr="00C46162">
                <w:rPr>
                  <w:rFonts w:eastAsiaTheme="minorEastAsia"/>
                  <w:color w:val="0070C0"/>
                  <w:vertAlign w:val="superscript"/>
                </w:rPr>
                <w:t>st</w:t>
              </w:r>
              <w:r>
                <w:rPr>
                  <w:rFonts w:eastAsiaTheme="minorEastAsia"/>
                  <w:color w:val="0070C0"/>
                </w:rPr>
                <w:t xml:space="preserve"> bullet can be agreed, and FFS the other bullets.</w:t>
              </w:r>
            </w:ins>
          </w:p>
          <w:p w14:paraId="37B716DA" w14:textId="77777777" w:rsidR="006D1B09" w:rsidRPr="00C46162" w:rsidRDefault="006D1B09" w:rsidP="00D45513">
            <w:pPr>
              <w:spacing w:after="120"/>
              <w:rPr>
                <w:ins w:id="5135" w:author="Xiaomi" w:date="2021-11-11T16:55:00Z"/>
                <w:rFonts w:eastAsiaTheme="minorEastAsia"/>
                <w:color w:val="0070C0"/>
                <w:highlight w:val="green"/>
              </w:rPr>
            </w:pPr>
            <w:ins w:id="5136" w:author="Xiaomi" w:date="2021-11-11T16:55:00Z">
              <w:r w:rsidRPr="00C46162">
                <w:rPr>
                  <w:rFonts w:eastAsiaTheme="minorEastAsia"/>
                  <w:color w:val="0070C0"/>
                  <w:highlight w:val="green"/>
                </w:rPr>
                <w:t>Agreement:</w:t>
              </w:r>
            </w:ins>
          </w:p>
          <w:p w14:paraId="05F48DC1" w14:textId="77777777" w:rsidR="006D1B09" w:rsidRPr="00C46162" w:rsidRDefault="006D1B09" w:rsidP="006D1B09">
            <w:pPr>
              <w:widowControl w:val="0"/>
              <w:numPr>
                <w:ilvl w:val="2"/>
                <w:numId w:val="28"/>
              </w:numPr>
              <w:spacing w:after="120" w:line="276" w:lineRule="auto"/>
              <w:ind w:left="403"/>
              <w:rPr>
                <w:ins w:id="5137" w:author="Xiaomi" w:date="2021-11-11T16:55:00Z"/>
                <w:color w:val="0070C0"/>
                <w:highlight w:val="green"/>
              </w:rPr>
            </w:pPr>
            <w:ins w:id="5138" w:author="Xiaomi" w:date="2021-11-11T16:55:00Z">
              <w:r w:rsidRPr="00C46162">
                <w:rPr>
                  <w:color w:val="0070C0"/>
                  <w:highlight w:val="green"/>
                </w:rPr>
                <w:t xml:space="preserve">Reuse the RAN1 definition of </w:t>
              </w:r>
              <m:oMath>
                <m:sSub>
                  <m:sSubPr>
                    <m:ctrlPr>
                      <w:rPr>
                        <w:rFonts w:ascii="Cambria Math" w:hAnsi="Cambria Math"/>
                        <w:color w:val="0070C0"/>
                        <w:highlight w:val="green"/>
                      </w:rPr>
                    </m:ctrlPr>
                  </m:sSubPr>
                  <m:e>
                    <m:r>
                      <m:rPr>
                        <m:sty m:val="p"/>
                      </m:rPr>
                      <w:rPr>
                        <w:rFonts w:ascii="Cambria Math" w:hAnsi="Cambria Math"/>
                        <w:color w:val="0070C0"/>
                        <w:highlight w:val="green"/>
                      </w:rPr>
                      <m:t>N</m:t>
                    </m:r>
                  </m:e>
                  <m:sub>
                    <m:r>
                      <m:rPr>
                        <m:sty m:val="p"/>
                      </m:rPr>
                      <w:rPr>
                        <w:rFonts w:ascii="Cambria Math" w:hAnsi="Cambria Math"/>
                        <w:color w:val="0070C0"/>
                        <w:highlight w:val="green"/>
                      </w:rPr>
                      <m:t>TA,UE-specific</m:t>
                    </m:r>
                  </m:sub>
                </m:sSub>
              </m:oMath>
              <w:r w:rsidRPr="00C46162">
                <w:rPr>
                  <w:color w:val="0070C0"/>
                  <w:highlight w:val="green"/>
                </w:rPr>
                <w:t xml:space="preserve"> for RAN4 requirement, i.e., </w:t>
              </w:r>
              <m:oMath>
                <m:sSub>
                  <m:sSubPr>
                    <m:ctrlPr>
                      <w:rPr>
                        <w:rFonts w:ascii="Cambria Math" w:hAnsi="Cambria Math"/>
                        <w:color w:val="0070C0"/>
                        <w:highlight w:val="green"/>
                      </w:rPr>
                    </m:ctrlPr>
                  </m:sSubPr>
                  <m:e>
                    <m:r>
                      <m:rPr>
                        <m:sty m:val="p"/>
                      </m:rPr>
                      <w:rPr>
                        <w:rFonts w:ascii="Cambria Math" w:hAnsi="Cambria Math"/>
                        <w:color w:val="0070C0"/>
                        <w:highlight w:val="green"/>
                      </w:rPr>
                      <m:t>N</m:t>
                    </m:r>
                  </m:e>
                  <m:sub>
                    <m:r>
                      <m:rPr>
                        <m:sty m:val="p"/>
                      </m:rPr>
                      <w:rPr>
                        <w:rFonts w:ascii="Cambria Math" w:hAnsi="Cambria Math"/>
                        <w:color w:val="0070C0"/>
                        <w:highlight w:val="green"/>
                      </w:rPr>
                      <m:t>TA,UE-specific</m:t>
                    </m:r>
                  </m:sub>
                </m:sSub>
              </m:oMath>
              <w:r w:rsidRPr="00C46162">
                <w:rPr>
                  <w:color w:val="0070C0"/>
                  <w:highlight w:val="green"/>
                </w:rPr>
                <w:t> is UE self-estimated TA to pre-compensate for the service link delay.</w:t>
              </w:r>
            </w:ins>
          </w:p>
          <w:p w14:paraId="11EECF73" w14:textId="77777777" w:rsidR="006D1B09" w:rsidRPr="00C46162" w:rsidRDefault="006D1B09" w:rsidP="006D1B09">
            <w:pPr>
              <w:widowControl w:val="0"/>
              <w:numPr>
                <w:ilvl w:val="2"/>
                <w:numId w:val="28"/>
              </w:numPr>
              <w:spacing w:after="120" w:line="276" w:lineRule="auto"/>
              <w:ind w:left="403"/>
              <w:rPr>
                <w:ins w:id="5139" w:author="Xiaomi" w:date="2021-11-11T16:55:00Z"/>
                <w:color w:val="0070C0"/>
                <w:highlight w:val="green"/>
              </w:rPr>
            </w:pPr>
            <w:ins w:id="5140" w:author="Xiaomi" w:date="2021-11-11T16:55:00Z">
              <w:r w:rsidRPr="00C46162">
                <w:rPr>
                  <w:rFonts w:hint="eastAsia"/>
                  <w:color w:val="0070C0"/>
                  <w:highlight w:val="green"/>
                </w:rPr>
                <w:t>F</w:t>
              </w:r>
              <w:r w:rsidRPr="00C46162">
                <w:rPr>
                  <w:color w:val="0070C0"/>
                  <w:highlight w:val="green"/>
                </w:rPr>
                <w:t>FS whether the following clarification is needed:</w:t>
              </w:r>
            </w:ins>
          </w:p>
          <w:p w14:paraId="11993A4F" w14:textId="77777777" w:rsidR="006D1B09" w:rsidRPr="00C46162" w:rsidRDefault="006D1B09" w:rsidP="006D1B09">
            <w:pPr>
              <w:pStyle w:val="aff6"/>
              <w:widowControl w:val="0"/>
              <w:numPr>
                <w:ilvl w:val="0"/>
                <w:numId w:val="30"/>
              </w:numPr>
              <w:spacing w:after="120" w:line="276" w:lineRule="auto"/>
              <w:ind w:left="1104" w:firstLineChars="0"/>
              <w:rPr>
                <w:ins w:id="5141" w:author="Xiaomi" w:date="2021-11-11T16:55:00Z"/>
                <w:rStyle w:val="fontstyle01"/>
                <w:i/>
                <w:iCs/>
                <w:highlight w:val="green"/>
              </w:rPr>
            </w:pPr>
            <w:ins w:id="5142" w:author="Xiaomi" w:date="2021-11-11T16:55:00Z">
              <w:r w:rsidRPr="00C46162">
                <w:rPr>
                  <w:rStyle w:val="fontstyle01"/>
                  <w:i/>
                  <w:iCs/>
                  <w:highlight w:val="green"/>
                </w:rPr>
                <w:t xml:space="preserve">Reference timing for </w:t>
              </w:r>
              <m:oMath>
                <m:sSub>
                  <m:sSubPr>
                    <m:ctrlPr>
                      <w:rPr>
                        <w:rStyle w:val="fontstyle01"/>
                        <w:rFonts w:ascii="Cambria Math" w:hAnsi="Cambria Math"/>
                        <w:i/>
                        <w:iCs/>
                        <w:highlight w:val="green"/>
                      </w:rPr>
                    </m:ctrlPr>
                  </m:sSubPr>
                  <m:e>
                    <m:r>
                      <w:rPr>
                        <w:rStyle w:val="fontstyle01"/>
                        <w:rFonts w:ascii="Cambria Math" w:hAnsi="Cambria Math"/>
                        <w:highlight w:val="green"/>
                      </w:rPr>
                      <m:t>N</m:t>
                    </m:r>
                  </m:e>
                  <m:sub>
                    <m:r>
                      <w:rPr>
                        <w:rStyle w:val="fontstyle01"/>
                        <w:rFonts w:ascii="Cambria Math" w:hAnsi="Cambria Math"/>
                        <w:highlight w:val="green"/>
                      </w:rPr>
                      <m:t>TA,UE-specific</m:t>
                    </m:r>
                  </m:sub>
                </m:sSub>
              </m:oMath>
              <w:r w:rsidRPr="00C46162">
                <w:rPr>
                  <w:rStyle w:val="fontstyle01"/>
                  <w:i/>
                  <w:iCs/>
                  <w:highlight w:val="green"/>
                </w:rPr>
                <w:t xml:space="preserve"> is the slot when the UL transmission is supposed to arrive at the target satellite based on true satellite position.</w:t>
              </w:r>
            </w:ins>
          </w:p>
          <w:p w14:paraId="3E5E9FC6" w14:textId="77777777" w:rsidR="006D1B09" w:rsidRPr="00C46162" w:rsidRDefault="006D1B09" w:rsidP="006D1B09">
            <w:pPr>
              <w:pStyle w:val="aff6"/>
              <w:widowControl w:val="0"/>
              <w:numPr>
                <w:ilvl w:val="0"/>
                <w:numId w:val="30"/>
              </w:numPr>
              <w:spacing w:after="120" w:line="276" w:lineRule="auto"/>
              <w:ind w:left="1104" w:firstLineChars="0"/>
              <w:rPr>
                <w:ins w:id="5143" w:author="Xiaomi" w:date="2021-11-11T16:55:00Z"/>
                <w:rStyle w:val="fontstyle01"/>
                <w:i/>
                <w:iCs/>
                <w:highlight w:val="green"/>
              </w:rPr>
            </w:pPr>
            <w:ins w:id="5144" w:author="Xiaomi" w:date="2021-11-11T16:55:00Z">
              <w:r w:rsidRPr="00C46162">
                <w:rPr>
                  <w:rStyle w:val="fontstyle01"/>
                  <w:i/>
                  <w:iCs/>
                  <w:highlight w:val="green"/>
                </w:rPr>
                <w:t xml:space="preserve">Reference timing for </w:t>
              </w:r>
              <m:oMath>
                <m:sSub>
                  <m:sSubPr>
                    <m:ctrlPr>
                      <w:rPr>
                        <w:rStyle w:val="fontstyle01"/>
                        <w:rFonts w:ascii="Cambria Math" w:hAnsi="Cambria Math"/>
                        <w:i/>
                        <w:iCs/>
                        <w:highlight w:val="green"/>
                      </w:rPr>
                    </m:ctrlPr>
                  </m:sSubPr>
                  <m:e>
                    <m:r>
                      <w:rPr>
                        <w:rStyle w:val="fontstyle01"/>
                        <w:rFonts w:ascii="Cambria Math" w:hAnsi="Cambria Math"/>
                        <w:highlight w:val="green"/>
                      </w:rPr>
                      <m:t>N</m:t>
                    </m:r>
                  </m:e>
                  <m:sub>
                    <m:r>
                      <w:rPr>
                        <w:rStyle w:val="fontstyle01"/>
                        <w:rFonts w:ascii="Cambria Math" w:hAnsi="Cambria Math"/>
                        <w:highlight w:val="green"/>
                      </w:rPr>
                      <m:t>TA,UE-specific</m:t>
                    </m:r>
                  </m:sub>
                </m:sSub>
              </m:oMath>
              <w:r w:rsidRPr="00C46162">
                <w:rPr>
                  <w:rStyle w:val="fontstyle01"/>
                  <w:i/>
                  <w:iCs/>
                  <w:highlight w:val="green"/>
                </w:rPr>
                <w:t xml:space="preserve"> is derived according to </w:t>
              </w:r>
              <m:oMath>
                <m:sSub>
                  <m:sSubPr>
                    <m:ctrlPr>
                      <w:rPr>
                        <w:rStyle w:val="fontstyle01"/>
                        <w:rFonts w:ascii="Cambria Math" w:hAnsi="Cambria Math"/>
                        <w:i/>
                        <w:iCs/>
                        <w:highlight w:val="green"/>
                      </w:rPr>
                    </m:ctrlPr>
                  </m:sSubPr>
                  <m:e>
                    <m:r>
                      <w:rPr>
                        <w:rStyle w:val="fontstyle01"/>
                        <w:rFonts w:ascii="Cambria Math" w:hAnsi="Cambria Math"/>
                        <w:highlight w:val="green"/>
                      </w:rPr>
                      <m:t>N</m:t>
                    </m:r>
                  </m:e>
                  <m:sub>
                    <m:r>
                      <w:rPr>
                        <w:rStyle w:val="fontstyle01"/>
                        <w:rFonts w:ascii="Cambria Math" w:hAnsi="Cambria Math"/>
                        <w:highlight w:val="green"/>
                      </w:rPr>
                      <m:t>TA,common</m:t>
                    </m:r>
                  </m:sub>
                </m:sSub>
              </m:oMath>
              <w:r w:rsidRPr="00C46162">
                <w:rPr>
                  <w:rStyle w:val="fontstyle01"/>
                  <w:i/>
                  <w:iCs/>
                  <w:highlight w:val="green"/>
                </w:rPr>
                <w:t xml:space="preserve"> related parameters broadcasted within a validity duration</w:t>
              </w:r>
            </w:ins>
          </w:p>
          <w:p w14:paraId="4F2435D0" w14:textId="77777777" w:rsidR="006D1B09" w:rsidRPr="00C46162" w:rsidRDefault="006D1B09" w:rsidP="006D1B09">
            <w:pPr>
              <w:pStyle w:val="aff6"/>
              <w:widowControl w:val="0"/>
              <w:numPr>
                <w:ilvl w:val="0"/>
                <w:numId w:val="30"/>
              </w:numPr>
              <w:spacing w:after="120" w:line="276" w:lineRule="auto"/>
              <w:ind w:left="1104" w:firstLineChars="0"/>
              <w:rPr>
                <w:ins w:id="5145" w:author="Xiaomi" w:date="2021-11-11T16:55:00Z"/>
                <w:rFonts w:ascii="TimesNewRomanPSMT" w:hAnsi="TimesNewRomanPSMT"/>
                <w:i/>
                <w:iCs/>
                <w:color w:val="000000"/>
                <w:highlight w:val="green"/>
              </w:rPr>
            </w:pPr>
            <w:ins w:id="5146" w:author="Xiaomi" w:date="2021-11-11T16:55:00Z">
              <w:r w:rsidRPr="00C46162">
                <w:rPr>
                  <w:rStyle w:val="fontstyle01"/>
                  <w:i/>
                  <w:iCs/>
                  <w:highlight w:val="green"/>
                </w:rPr>
                <w:t>Downlink frame boundary should also be adjusted according to open-loop TA control related parameters provided by serving cell.</w:t>
              </w:r>
            </w:ins>
          </w:p>
        </w:tc>
      </w:tr>
      <w:tr w:rsidR="006D1B09" w14:paraId="769BB64B" w14:textId="77777777" w:rsidTr="00D45513">
        <w:trPr>
          <w:ins w:id="5147" w:author="Xiaomi" w:date="2021-11-11T16:55:00Z"/>
        </w:trPr>
        <w:tc>
          <w:tcPr>
            <w:tcW w:w="1215" w:type="dxa"/>
          </w:tcPr>
          <w:p w14:paraId="6B6F7A36" w14:textId="77777777" w:rsidR="006D1B09" w:rsidRPr="00D45513" w:rsidRDefault="006D1B09" w:rsidP="00D45513">
            <w:pPr>
              <w:spacing w:after="120"/>
              <w:rPr>
                <w:ins w:id="5148" w:author="Xiaomi" w:date="2021-11-11T16:55:00Z"/>
                <w:rFonts w:eastAsiaTheme="minorEastAsia"/>
                <w:color w:val="0070C0"/>
              </w:rPr>
            </w:pPr>
            <w:ins w:id="5149" w:author="Xiaomi" w:date="2021-11-11T16:55:00Z">
              <w:r>
                <w:rPr>
                  <w:rFonts w:eastAsiaTheme="minorEastAsia" w:hint="eastAsia"/>
                  <w:color w:val="0070C0"/>
                </w:rPr>
                <w:lastRenderedPageBreak/>
                <w:t>H</w:t>
              </w:r>
              <w:r>
                <w:rPr>
                  <w:rFonts w:eastAsiaTheme="minorEastAsia"/>
                  <w:color w:val="0070C0"/>
                </w:rPr>
                <w:t>uawei</w:t>
              </w:r>
            </w:ins>
          </w:p>
        </w:tc>
        <w:tc>
          <w:tcPr>
            <w:tcW w:w="7081" w:type="dxa"/>
          </w:tcPr>
          <w:p w14:paraId="2EB04C26" w14:textId="77777777" w:rsidR="006D1B09" w:rsidRDefault="006D1B09" w:rsidP="00D45513">
            <w:pPr>
              <w:spacing w:after="120"/>
              <w:rPr>
                <w:ins w:id="5150" w:author="Xiaomi" w:date="2021-11-11T16:55:00Z"/>
                <w:rFonts w:eastAsiaTheme="minorEastAsia"/>
                <w:color w:val="0070C0"/>
              </w:rPr>
            </w:pPr>
            <w:ins w:id="5151" w:author="Xiaomi" w:date="2021-11-11T16:55:00Z">
              <w:r>
                <w:rPr>
                  <w:rFonts w:eastAsiaTheme="minorEastAsia" w:hint="eastAsia"/>
                  <w:color w:val="0070C0"/>
                </w:rPr>
                <w:t>W</w:t>
              </w:r>
              <w:r>
                <w:rPr>
                  <w:rFonts w:eastAsiaTheme="minorEastAsia"/>
                  <w:color w:val="0070C0"/>
                </w:rPr>
                <w:t>e are fine with the first bullet. The other three bullets does make sense.</w:t>
              </w:r>
            </w:ins>
          </w:p>
          <w:p w14:paraId="3C662240" w14:textId="77777777" w:rsidR="006D1B09" w:rsidRDefault="006D1B09" w:rsidP="00D45513">
            <w:pPr>
              <w:spacing w:after="120"/>
              <w:rPr>
                <w:ins w:id="5152" w:author="Xiaomi" w:date="2021-11-11T16:55:00Z"/>
                <w:rFonts w:eastAsiaTheme="minorEastAsia"/>
                <w:color w:val="0070C0"/>
              </w:rPr>
            </w:pPr>
            <w:ins w:id="5153" w:author="Xiaomi" w:date="2021-11-11T16:55:00Z">
              <w:r>
                <w:rPr>
                  <w:rFonts w:eastAsiaTheme="minorEastAsia"/>
                  <w:color w:val="0070C0"/>
                </w:rPr>
                <w:t>For the second and third bullets, the reference timing is used for describing the timing location of uplink transmission, which shall be N</w:t>
              </w:r>
              <w:r w:rsidRPr="00D45513">
                <w:rPr>
                  <w:color w:val="0070C0"/>
                  <w:vertAlign w:val="subscript"/>
                </w:rPr>
                <w:t>TA,total</w:t>
              </w:r>
              <w:r>
                <w:rPr>
                  <w:rFonts w:eastAsiaTheme="minorEastAsia"/>
                  <w:color w:val="0070C0"/>
                </w:rPr>
                <w:t xml:space="preserve"> before downlink timing. Both N</w:t>
              </w:r>
              <w:r w:rsidRPr="00D45513">
                <w:rPr>
                  <w:color w:val="0070C0"/>
                  <w:vertAlign w:val="subscript"/>
                </w:rPr>
                <w:t>TA,UE-specific</w:t>
              </w:r>
              <w:r>
                <w:rPr>
                  <w:rFonts w:eastAsiaTheme="minorEastAsia"/>
                  <w:color w:val="0070C0"/>
                </w:rPr>
                <w:t xml:space="preserve"> and N</w:t>
              </w:r>
              <w:r w:rsidRPr="004152CF">
                <w:rPr>
                  <w:rFonts w:eastAsiaTheme="minorEastAsia"/>
                  <w:color w:val="0070C0"/>
                  <w:vertAlign w:val="subscript"/>
                </w:rPr>
                <w:t>TA,UE-specific</w:t>
              </w:r>
              <w:r>
                <w:rPr>
                  <w:rFonts w:eastAsiaTheme="minorEastAsia"/>
                  <w:color w:val="0070C0"/>
                </w:rPr>
                <w:t xml:space="preserve"> are the components of N</w:t>
              </w:r>
              <w:r w:rsidRPr="004152CF">
                <w:rPr>
                  <w:rFonts w:eastAsiaTheme="minorEastAsia"/>
                  <w:color w:val="0070C0"/>
                  <w:vertAlign w:val="subscript"/>
                </w:rPr>
                <w:t>TA,total</w:t>
              </w:r>
              <w:r>
                <w:rPr>
                  <w:rFonts w:eastAsiaTheme="minorEastAsia"/>
                  <w:color w:val="0070C0"/>
                </w:rPr>
                <w:t>.</w:t>
              </w:r>
            </w:ins>
          </w:p>
          <w:p w14:paraId="353CBFED" w14:textId="77777777" w:rsidR="006D1B09" w:rsidRPr="00D45513" w:rsidRDefault="006D1B09" w:rsidP="00D45513">
            <w:pPr>
              <w:spacing w:after="120"/>
              <w:rPr>
                <w:ins w:id="5154" w:author="Xiaomi" w:date="2021-11-11T16:55:00Z"/>
                <w:rFonts w:eastAsiaTheme="minorEastAsia"/>
                <w:color w:val="0070C0"/>
              </w:rPr>
            </w:pPr>
            <w:ins w:id="5155" w:author="Xiaomi" w:date="2021-11-11T16:55:00Z">
              <w:r>
                <w:rPr>
                  <w:rFonts w:eastAsiaTheme="minorEastAsia"/>
                  <w:color w:val="0070C0"/>
                </w:rPr>
                <w:t>For the last bullet, UE determines the downlink frame boundary based on detecting SSB or TRS signal. UE shall adjust uplink transmission timing according to the detect downlink reception timing.</w:t>
              </w:r>
            </w:ins>
          </w:p>
        </w:tc>
      </w:tr>
      <w:tr w:rsidR="006D1B09" w14:paraId="08E5EC64" w14:textId="77777777" w:rsidTr="00D45513">
        <w:trPr>
          <w:ins w:id="5156" w:author="Xiaomi" w:date="2021-11-11T16:55:00Z"/>
        </w:trPr>
        <w:tc>
          <w:tcPr>
            <w:tcW w:w="1215" w:type="dxa"/>
          </w:tcPr>
          <w:p w14:paraId="4EAD5B39" w14:textId="77777777" w:rsidR="006D1B09" w:rsidRPr="00D45513" w:rsidRDefault="006D1B09" w:rsidP="00D45513">
            <w:pPr>
              <w:spacing w:after="120"/>
              <w:rPr>
                <w:ins w:id="5157" w:author="Xiaomi" w:date="2021-11-11T16:55:00Z"/>
                <w:rFonts w:eastAsiaTheme="minorEastAsia"/>
                <w:color w:val="0070C0"/>
              </w:rPr>
            </w:pPr>
            <w:ins w:id="5158" w:author="Xiaomi" w:date="2021-11-11T16:55:00Z">
              <w:r>
                <w:rPr>
                  <w:rFonts w:eastAsiaTheme="minorEastAsia" w:hint="eastAsia"/>
                  <w:color w:val="0070C0"/>
                </w:rPr>
                <w:t>Mo</w:t>
              </w:r>
              <w:r>
                <w:rPr>
                  <w:rFonts w:eastAsiaTheme="minorEastAsia"/>
                  <w:color w:val="0070C0"/>
                </w:rPr>
                <w:t>derator2</w:t>
              </w:r>
            </w:ins>
          </w:p>
        </w:tc>
        <w:tc>
          <w:tcPr>
            <w:tcW w:w="7081" w:type="dxa"/>
          </w:tcPr>
          <w:p w14:paraId="6B917CD6" w14:textId="77777777" w:rsidR="006D1B09" w:rsidRPr="00C46162" w:rsidRDefault="006D1B09" w:rsidP="00D45513">
            <w:pPr>
              <w:spacing w:after="120"/>
              <w:rPr>
                <w:ins w:id="5159" w:author="Xiaomi" w:date="2021-11-11T16:55:00Z"/>
                <w:rFonts w:eastAsiaTheme="minorEastAsia"/>
                <w:color w:val="0070C0"/>
                <w:highlight w:val="green"/>
              </w:rPr>
            </w:pPr>
            <w:ins w:id="5160" w:author="Xiaomi" w:date="2021-11-11T16:55:00Z">
              <w:r w:rsidRPr="00C46162">
                <w:rPr>
                  <w:rFonts w:eastAsiaTheme="minorEastAsia"/>
                  <w:color w:val="0070C0"/>
                  <w:highlight w:val="green"/>
                </w:rPr>
                <w:t>Agreement:</w:t>
              </w:r>
            </w:ins>
          </w:p>
          <w:p w14:paraId="476F037F" w14:textId="77777777" w:rsidR="006D1B09" w:rsidRPr="00D45513" w:rsidRDefault="006D1B09" w:rsidP="006D1B09">
            <w:pPr>
              <w:widowControl w:val="0"/>
              <w:numPr>
                <w:ilvl w:val="2"/>
                <w:numId w:val="28"/>
              </w:numPr>
              <w:spacing w:after="120" w:line="276" w:lineRule="auto"/>
              <w:ind w:left="403"/>
              <w:rPr>
                <w:ins w:id="5161" w:author="Xiaomi" w:date="2021-11-11T16:55:00Z"/>
                <w:color w:val="0070C0"/>
                <w:highlight w:val="green"/>
              </w:rPr>
            </w:pPr>
            <w:ins w:id="5162" w:author="Xiaomi" w:date="2021-11-11T16:55:00Z">
              <w:r w:rsidRPr="00C46162">
                <w:rPr>
                  <w:color w:val="0070C0"/>
                  <w:highlight w:val="green"/>
                </w:rPr>
                <w:t xml:space="preserve">Reuse the RAN1 definition of </w:t>
              </w:r>
              <m:oMath>
                <m:sSub>
                  <m:sSubPr>
                    <m:ctrlPr>
                      <w:rPr>
                        <w:rFonts w:ascii="Cambria Math" w:hAnsi="Cambria Math"/>
                        <w:color w:val="0070C0"/>
                        <w:highlight w:val="green"/>
                      </w:rPr>
                    </m:ctrlPr>
                  </m:sSubPr>
                  <m:e>
                    <m:r>
                      <m:rPr>
                        <m:sty m:val="p"/>
                      </m:rPr>
                      <w:rPr>
                        <w:rFonts w:ascii="Cambria Math" w:hAnsi="Cambria Math"/>
                        <w:color w:val="0070C0"/>
                        <w:highlight w:val="green"/>
                      </w:rPr>
                      <m:t>N</m:t>
                    </m:r>
                  </m:e>
                  <m:sub>
                    <m:r>
                      <m:rPr>
                        <m:sty m:val="p"/>
                      </m:rPr>
                      <w:rPr>
                        <w:rFonts w:ascii="Cambria Math" w:hAnsi="Cambria Math"/>
                        <w:color w:val="0070C0"/>
                        <w:highlight w:val="green"/>
                      </w:rPr>
                      <m:t>TA,UE-specific</m:t>
                    </m:r>
                  </m:sub>
                </m:sSub>
              </m:oMath>
              <w:r w:rsidRPr="00C46162">
                <w:rPr>
                  <w:color w:val="0070C0"/>
                  <w:highlight w:val="green"/>
                </w:rPr>
                <w:t xml:space="preserve"> for RAN4 requirement, i.e., </w:t>
              </w:r>
              <m:oMath>
                <m:sSub>
                  <m:sSubPr>
                    <m:ctrlPr>
                      <w:rPr>
                        <w:rFonts w:ascii="Cambria Math" w:hAnsi="Cambria Math"/>
                        <w:color w:val="0070C0"/>
                        <w:highlight w:val="green"/>
                      </w:rPr>
                    </m:ctrlPr>
                  </m:sSubPr>
                  <m:e>
                    <m:r>
                      <m:rPr>
                        <m:sty m:val="p"/>
                      </m:rPr>
                      <w:rPr>
                        <w:rFonts w:ascii="Cambria Math" w:hAnsi="Cambria Math"/>
                        <w:color w:val="0070C0"/>
                        <w:highlight w:val="green"/>
                      </w:rPr>
                      <m:t>N</m:t>
                    </m:r>
                  </m:e>
                  <m:sub>
                    <m:r>
                      <m:rPr>
                        <m:sty m:val="p"/>
                      </m:rPr>
                      <w:rPr>
                        <w:rFonts w:ascii="Cambria Math" w:hAnsi="Cambria Math"/>
                        <w:color w:val="0070C0"/>
                        <w:highlight w:val="green"/>
                      </w:rPr>
                      <m:t>TA,UE-specific</m:t>
                    </m:r>
                  </m:sub>
                </m:sSub>
              </m:oMath>
              <w:r w:rsidRPr="00C46162">
                <w:rPr>
                  <w:color w:val="0070C0"/>
                  <w:highlight w:val="green"/>
                </w:rPr>
                <w:t> is UE self-estimated TA to pre-compensate for the service link delay.</w:t>
              </w:r>
            </w:ins>
          </w:p>
        </w:tc>
      </w:tr>
      <w:tr w:rsidR="006D1B09" w14:paraId="3423AEEA" w14:textId="77777777" w:rsidTr="00D45513">
        <w:trPr>
          <w:ins w:id="5163" w:author="Xiaomi" w:date="2021-11-11T16:55:00Z"/>
        </w:trPr>
        <w:tc>
          <w:tcPr>
            <w:tcW w:w="1215" w:type="dxa"/>
          </w:tcPr>
          <w:p w14:paraId="77AA7637" w14:textId="77777777" w:rsidR="006D1B09" w:rsidRDefault="006D1B09" w:rsidP="00D45513">
            <w:pPr>
              <w:spacing w:after="120"/>
              <w:rPr>
                <w:ins w:id="5164" w:author="Xiaomi" w:date="2021-11-11T16:55:00Z"/>
                <w:color w:val="0070C0"/>
              </w:rPr>
            </w:pPr>
            <w:ins w:id="5165" w:author="Xiaomi" w:date="2021-11-11T16:55:00Z">
              <w:r>
                <w:rPr>
                  <w:color w:val="0070C0"/>
                </w:rPr>
                <w:t>Ericsson</w:t>
              </w:r>
            </w:ins>
          </w:p>
        </w:tc>
        <w:tc>
          <w:tcPr>
            <w:tcW w:w="7081" w:type="dxa"/>
          </w:tcPr>
          <w:p w14:paraId="61861D88" w14:textId="77777777" w:rsidR="006D1B09" w:rsidRDefault="006D1B09" w:rsidP="00D45513">
            <w:pPr>
              <w:spacing w:after="120"/>
              <w:rPr>
                <w:ins w:id="5166" w:author="Xiaomi" w:date="2021-11-11T16:55:00Z"/>
                <w:color w:val="0070C0"/>
              </w:rPr>
            </w:pPr>
            <w:ins w:id="5167" w:author="Xiaomi" w:date="2021-11-11T16:55:00Z">
              <w:r>
                <w:rPr>
                  <w:color w:val="0070C0"/>
                </w:rPr>
                <w:t>First bullet: ok</w:t>
              </w:r>
            </w:ins>
          </w:p>
          <w:p w14:paraId="7127C67E" w14:textId="77777777" w:rsidR="006D1B09" w:rsidRDefault="006D1B09" w:rsidP="00D45513">
            <w:pPr>
              <w:spacing w:after="120"/>
              <w:rPr>
                <w:ins w:id="5168" w:author="Xiaomi" w:date="2021-11-11T16:55:00Z"/>
                <w:color w:val="0070C0"/>
              </w:rPr>
            </w:pPr>
            <w:ins w:id="5169" w:author="Xiaomi" w:date="2021-11-11T16:55:00Z">
              <w:r>
                <w:rPr>
                  <w:color w:val="0070C0"/>
                </w:rPr>
                <w:t>Second bullet: Same comment as CMCC</w:t>
              </w:r>
            </w:ins>
          </w:p>
          <w:p w14:paraId="1DF6B2AE" w14:textId="77777777" w:rsidR="006D1B09" w:rsidRDefault="006D1B09" w:rsidP="00D45513">
            <w:pPr>
              <w:spacing w:after="120"/>
              <w:rPr>
                <w:ins w:id="5170" w:author="Xiaomi" w:date="2021-11-11T16:55:00Z"/>
                <w:color w:val="0070C0"/>
              </w:rPr>
            </w:pPr>
            <w:ins w:id="5171" w:author="Xiaomi" w:date="2021-11-11T16:55:00Z">
              <w:r>
                <w:rPr>
                  <w:color w:val="0070C0"/>
                </w:rPr>
                <w:t>Third bullet: Same comment as CMCC</w:t>
              </w:r>
            </w:ins>
          </w:p>
          <w:p w14:paraId="1C318E10" w14:textId="77777777" w:rsidR="006D1B09" w:rsidRPr="00C46162" w:rsidRDefault="006D1B09" w:rsidP="00D45513">
            <w:pPr>
              <w:spacing w:after="120"/>
              <w:rPr>
                <w:ins w:id="5172" w:author="Xiaomi" w:date="2021-11-11T16:55:00Z"/>
                <w:color w:val="0070C0"/>
                <w:highlight w:val="green"/>
              </w:rPr>
            </w:pPr>
            <w:ins w:id="5173" w:author="Xiaomi" w:date="2021-11-11T16:55:00Z">
              <w:r>
                <w:rPr>
                  <w:color w:val="0070C0"/>
                </w:rPr>
                <w:t>Fourth bullet: Same comments as Apple and CMCC.</w:t>
              </w:r>
            </w:ins>
          </w:p>
        </w:tc>
      </w:tr>
      <w:tr w:rsidR="006D1B09" w14:paraId="6A18FB44" w14:textId="77777777" w:rsidTr="00D45513">
        <w:trPr>
          <w:ins w:id="5174" w:author="Xiaomi" w:date="2021-11-11T16:55:00Z"/>
        </w:trPr>
        <w:tc>
          <w:tcPr>
            <w:tcW w:w="1215" w:type="dxa"/>
          </w:tcPr>
          <w:p w14:paraId="57FA1C33" w14:textId="77777777" w:rsidR="006D1B09" w:rsidRDefault="006D1B09" w:rsidP="00D45513">
            <w:pPr>
              <w:spacing w:after="120"/>
              <w:rPr>
                <w:ins w:id="5175" w:author="Xiaomi" w:date="2021-11-11T16:55:00Z"/>
                <w:color w:val="0070C0"/>
              </w:rPr>
            </w:pPr>
            <w:ins w:id="5176" w:author="Xiaomi" w:date="2021-11-11T16:55:00Z">
              <w:r>
                <w:rPr>
                  <w:color w:val="0070C0"/>
                </w:rPr>
                <w:t>QC</w:t>
              </w:r>
            </w:ins>
          </w:p>
        </w:tc>
        <w:tc>
          <w:tcPr>
            <w:tcW w:w="7081" w:type="dxa"/>
          </w:tcPr>
          <w:p w14:paraId="3118BE86" w14:textId="77777777" w:rsidR="006D1B09" w:rsidRDefault="006D1B09" w:rsidP="00D45513">
            <w:pPr>
              <w:spacing w:after="120"/>
              <w:rPr>
                <w:ins w:id="5177" w:author="Xiaomi" w:date="2021-11-11T16:55:00Z"/>
                <w:color w:val="0070C0"/>
              </w:rPr>
            </w:pPr>
            <w:ins w:id="5178" w:author="Xiaomi" w:date="2021-11-11T16:55:00Z">
              <w:r w:rsidRPr="00D45513">
                <w:rPr>
                  <w:color w:val="0070C0"/>
                </w:rPr>
                <w:t xml:space="preserve">For the </w:t>
              </w:r>
              <w:r>
                <w:rPr>
                  <w:color w:val="0070C0"/>
                </w:rPr>
                <w:t>second and third bullets, agree to CMCC’s comment</w:t>
              </w:r>
            </w:ins>
          </w:p>
          <w:p w14:paraId="1D51E709" w14:textId="77777777" w:rsidR="006D1B09" w:rsidRPr="00D45513" w:rsidRDefault="006D1B09" w:rsidP="00D45513">
            <w:pPr>
              <w:spacing w:after="120"/>
              <w:rPr>
                <w:ins w:id="5179" w:author="Xiaomi" w:date="2021-11-11T16:55:00Z"/>
                <w:color w:val="0070C0"/>
              </w:rPr>
            </w:pPr>
            <w:ins w:id="5180" w:author="Xiaomi" w:date="2021-11-11T16:55:00Z">
              <w:r>
                <w:rPr>
                  <w:color w:val="0070C0"/>
                </w:rPr>
                <w:t>The fourth bullet was meant to say “DL boundary should not be fixed as legacy TN test” and the adjustment should be based on “</w:t>
              </w:r>
              <w:r w:rsidRPr="00BA21E1">
                <w:t>open-loop TA control related parameters</w:t>
              </w:r>
              <w:r>
                <w:rPr>
                  <w:color w:val="0070C0"/>
                </w:rPr>
                <w:t>”, i.e. DL boundary shall be also adjusted as much as delay change over service link and feeder link. Hopefully, this clarifies what the fourth bullet means.</w:t>
              </w:r>
            </w:ins>
          </w:p>
        </w:tc>
      </w:tr>
    </w:tbl>
    <w:p w14:paraId="4DBE238B" w14:textId="052ED255" w:rsidR="004961C5" w:rsidRDefault="004961C5">
      <w:pPr>
        <w:rPr>
          <w:ins w:id="5181" w:author="Xiaomi" w:date="2021-11-11T16:59:00Z"/>
          <w:lang w:eastAsia="zh-CN"/>
        </w:rPr>
      </w:pPr>
    </w:p>
    <w:p w14:paraId="7047AB84" w14:textId="146EB26D" w:rsidR="006D1B09" w:rsidRPr="006D1B09" w:rsidRDefault="006D1B09">
      <w:pPr>
        <w:pStyle w:val="3"/>
        <w:rPr>
          <w:ins w:id="5182" w:author="Xiaomi" w:date="2021-11-11T16:55:00Z"/>
          <w:sz w:val="24"/>
          <w:szCs w:val="16"/>
          <w:rPrChange w:id="5183" w:author="Xiaomi" w:date="2021-11-11T16:59:00Z">
            <w:rPr>
              <w:ins w:id="5184" w:author="Xiaomi" w:date="2021-11-11T16:55:00Z"/>
              <w:lang w:eastAsia="zh-CN"/>
            </w:rPr>
          </w:rPrChange>
        </w:rPr>
        <w:pPrChange w:id="5185" w:author="Xiaomi" w:date="2021-11-11T16:59:00Z">
          <w:pPr/>
        </w:pPrChange>
      </w:pPr>
      <w:ins w:id="5186" w:author="Xiaomi" w:date="2021-11-11T16:59:00Z">
        <w:r>
          <w:rPr>
            <w:sz w:val="24"/>
            <w:szCs w:val="16"/>
          </w:rPr>
          <w:t>Gradual timing adjustment requirements</w:t>
        </w:r>
      </w:ins>
    </w:p>
    <w:p w14:paraId="6DE5610A"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187" w:author="Xiaomi" w:date="2021-11-11T16:56:00Z"/>
        </w:rPr>
      </w:pPr>
      <w:ins w:id="5188" w:author="Xiaomi" w:date="2021-11-11T16:56:00Z">
        <w:r>
          <w:t>Issue 2-3-1</w:t>
        </w:r>
        <w:r w:rsidRPr="00A03054">
          <w:t xml:space="preserve">: </w:t>
        </w:r>
        <w:r w:rsidRPr="00C32351">
          <w:t>The principle</w:t>
        </w:r>
        <w:r>
          <w:t>s</w:t>
        </w:r>
        <w:r w:rsidRPr="00C32351">
          <w:t xml:space="preserve"> for</w:t>
        </w:r>
        <w:r>
          <w:t xml:space="preserve"> defining</w:t>
        </w:r>
        <w:r w:rsidRPr="00C32351">
          <w:t xml:space="preserve"> gradual timing adjustment requirement</w:t>
        </w:r>
      </w:ins>
    </w:p>
    <w:p w14:paraId="13C89FD5" w14:textId="77777777" w:rsidR="006D1B09" w:rsidRPr="005F4693"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189" w:author="Xiaomi" w:date="2021-11-11T16:56:00Z"/>
        </w:rPr>
      </w:pPr>
      <w:ins w:id="5190" w:author="Xiaomi" w:date="2021-11-11T16:56:00Z">
        <w:r>
          <w:t>Option 1</w:t>
        </w:r>
        <w:r w:rsidRPr="005F4693">
          <w:t>: (</w:t>
        </w:r>
        <w:r>
          <w:t xml:space="preserve">Apple, </w:t>
        </w:r>
        <w:r w:rsidRPr="005F4693">
          <w:t>CMCC, Xiaomi, Huawei, [CATT], ZTE)</w:t>
        </w:r>
      </w:ins>
    </w:p>
    <w:p w14:paraId="12A8659B"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191" w:author="Xiaomi" w:date="2021-11-11T16:56:00Z"/>
        </w:rPr>
      </w:pPr>
      <w:ins w:id="5192" w:author="Xiaomi" w:date="2021-11-11T16:56:00Z">
        <w:r w:rsidRPr="005F4693">
          <w:t>Relax the requirement accordingly to accommodate the timing change/drift, i.e. updating Tq, Tp, and/or the rate.</w:t>
        </w:r>
      </w:ins>
    </w:p>
    <w:p w14:paraId="614E99C3"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193" w:author="Xiaomi" w:date="2021-11-11T16:56:00Z"/>
        </w:rPr>
      </w:pPr>
      <w:ins w:id="5194" w:author="Xiaomi" w:date="2021-11-11T16:56:00Z">
        <w:r>
          <w:t>FFS the following additional principles for defining</w:t>
        </w:r>
        <w:r w:rsidRPr="00C32351">
          <w:t xml:space="preserve"> gradual timing adjustment requirement</w:t>
        </w:r>
      </w:ins>
    </w:p>
    <w:p w14:paraId="1F6DBF5C" w14:textId="77777777" w:rsidR="006D1B09" w:rsidRPr="005F4693" w:rsidRDefault="006D1B09" w:rsidP="006D1B09">
      <w:pPr>
        <w:pStyle w:val="aff6"/>
        <w:widowControl w:val="0"/>
        <w:numPr>
          <w:ilvl w:val="3"/>
          <w:numId w:val="28"/>
        </w:numPr>
        <w:tabs>
          <w:tab w:val="left" w:pos="2880"/>
        </w:tabs>
        <w:overflowPunct/>
        <w:autoSpaceDE/>
        <w:autoSpaceDN/>
        <w:adjustRightInd/>
        <w:spacing w:after="240" w:line="240" w:lineRule="auto"/>
        <w:ind w:firstLineChars="0"/>
        <w:jc w:val="both"/>
        <w:textAlignment w:val="auto"/>
        <w:rPr>
          <w:ins w:id="5195" w:author="Xiaomi" w:date="2021-11-11T16:56:00Z"/>
        </w:rPr>
      </w:pPr>
      <w:ins w:id="5196" w:author="Xiaomi" w:date="2021-11-11T16:56:00Z">
        <w:r>
          <w:t>Principle A: T</w:t>
        </w:r>
        <w:r w:rsidRPr="005F4693">
          <w:t>he design principle for gradual timing adjustment requirement is:</w:t>
        </w:r>
        <w:r>
          <w:t xml:space="preserve"> (Apple)</w:t>
        </w:r>
      </w:ins>
    </w:p>
    <w:p w14:paraId="5052E704" w14:textId="77777777" w:rsidR="006D1B09" w:rsidRPr="005F4693" w:rsidRDefault="006D1B09" w:rsidP="006D1B09">
      <w:pPr>
        <w:spacing w:after="120"/>
        <w:ind w:rightChars="-432" w:right="-864"/>
        <w:rPr>
          <w:ins w:id="5197" w:author="Xiaomi" w:date="2021-11-11T16:56:00Z"/>
          <w:szCs w:val="24"/>
        </w:rPr>
      </w:pPr>
      <m:oMathPara>
        <m:oMathParaPr>
          <m:jc m:val="center"/>
        </m:oMathParaPr>
        <m:oMath>
          <m:r>
            <w:ins w:id="5198" w:author="Xiaomi" w:date="2021-11-11T16:56:00Z">
              <w:rPr>
                <w:rFonts w:ascii="Cambria Math" w:hAnsi="Cambria Math"/>
                <w:szCs w:val="24"/>
              </w:rPr>
              <m:t>Tq</m:t>
            </w:ins>
          </m:r>
          <m:r>
            <w:ins w:id="5199" w:author="Xiaomi" w:date="2021-11-11T16:56:00Z">
              <m:rPr>
                <m:sty m:val="p"/>
              </m:rPr>
              <w:rPr>
                <w:rFonts w:ascii="Cambria Math" w:hAnsi="Cambria Math"/>
                <w:szCs w:val="24"/>
              </w:rPr>
              <m:t>_</m:t>
            </w:ins>
          </m:r>
          <m:r>
            <w:ins w:id="5200" w:author="Xiaomi" w:date="2021-11-11T16:56:00Z">
              <w:rPr>
                <w:rFonts w:ascii="Cambria Math" w:hAnsi="Cambria Math"/>
                <w:szCs w:val="24"/>
              </w:rPr>
              <m:t>NTN</m:t>
            </w:ins>
          </m:r>
          <m:r>
            <w:ins w:id="5201" w:author="Xiaomi" w:date="2021-11-11T16:56:00Z">
              <m:rPr>
                <m:sty m:val="p"/>
              </m:rPr>
              <w:rPr>
                <w:rFonts w:ascii="Cambria Math" w:hAnsi="Cambria Math"/>
                <w:szCs w:val="24"/>
              </w:rPr>
              <m:t>=</m:t>
            </w:ins>
          </m:r>
          <m:r>
            <w:ins w:id="5202" w:author="Xiaomi" w:date="2021-11-11T16:56:00Z">
              <w:rPr>
                <w:rFonts w:ascii="Cambria Math" w:hAnsi="Cambria Math"/>
                <w:szCs w:val="24"/>
              </w:rPr>
              <m:t>ceiling</m:t>
            </w:ins>
          </m:r>
          <m:r>
            <w:ins w:id="5203" w:author="Xiaomi" w:date="2021-11-11T16:56:00Z">
              <m:rPr>
                <m:sty m:val="p"/>
              </m:rPr>
              <w:rPr>
                <w:rFonts w:ascii="Cambria Math" w:hAnsi="Cambria Math"/>
                <w:szCs w:val="24"/>
              </w:rPr>
              <m:t xml:space="preserve"> (</m:t>
            </w:ins>
          </m:r>
          <m:f>
            <m:fPr>
              <m:ctrlPr>
                <w:ins w:id="5204" w:author="Xiaomi" w:date="2021-11-11T16:56:00Z">
                  <w:rPr>
                    <w:rFonts w:ascii="Cambria Math" w:hAnsi="Cambria Math"/>
                    <w:szCs w:val="24"/>
                  </w:rPr>
                </w:ins>
              </m:ctrlPr>
            </m:fPr>
            <m:num>
              <m:sSub>
                <m:sSubPr>
                  <m:ctrlPr>
                    <w:ins w:id="5205" w:author="Xiaomi" w:date="2021-11-11T16:56:00Z">
                      <w:rPr>
                        <w:rFonts w:ascii="Cambria Math" w:hAnsi="Cambria Math"/>
                        <w:szCs w:val="24"/>
                      </w:rPr>
                    </w:ins>
                  </m:ctrlPr>
                </m:sSubPr>
                <m:e>
                  <m:r>
                    <w:ins w:id="5206" w:author="Xiaomi" w:date="2021-11-11T16:56:00Z">
                      <w:rPr>
                        <w:rFonts w:ascii="Cambria Math" w:hAnsi="Cambria Math"/>
                        <w:szCs w:val="24"/>
                      </w:rPr>
                      <m:t>T</m:t>
                    </w:ins>
                  </m:r>
                </m:e>
                <m:sub>
                  <m:r>
                    <w:ins w:id="5207" w:author="Xiaomi" w:date="2021-11-11T16:56:00Z">
                      <w:rPr>
                        <w:rFonts w:ascii="Cambria Math" w:hAnsi="Cambria Math"/>
                        <w:szCs w:val="24"/>
                      </w:rPr>
                      <m:t>time</m:t>
                    </w:ins>
                  </m:r>
                  <m:r>
                    <w:ins w:id="5208" w:author="Xiaomi" w:date="2021-11-11T16:56:00Z">
                      <m:rPr>
                        <m:sty m:val="p"/>
                      </m:rPr>
                      <w:rPr>
                        <w:rFonts w:ascii="Cambria Math" w:hAnsi="Cambria Math"/>
                        <w:szCs w:val="24"/>
                      </w:rPr>
                      <m:t>_</m:t>
                    </w:ins>
                  </m:r>
                  <m:r>
                    <w:ins w:id="5209" w:author="Xiaomi" w:date="2021-11-11T16:56:00Z">
                      <w:rPr>
                        <w:rFonts w:ascii="Cambria Math" w:hAnsi="Cambria Math"/>
                        <w:szCs w:val="24"/>
                      </w:rPr>
                      <m:t>drift</m:t>
                    </w:ins>
                  </m:r>
                </m:sub>
              </m:sSub>
              <m:r>
                <w:ins w:id="5210" w:author="Xiaomi" w:date="2021-11-11T16:56:00Z">
                  <m:rPr>
                    <m:sty m:val="p"/>
                  </m:rPr>
                  <w:rPr>
                    <w:rFonts w:ascii="Cambria Math" w:hAnsi="Cambria Math"/>
                    <w:szCs w:val="24"/>
                  </w:rPr>
                  <m:t xml:space="preserve"> + </m:t>
                </w:ins>
              </m:r>
              <m:sSub>
                <m:sSubPr>
                  <m:ctrlPr>
                    <w:ins w:id="5211" w:author="Xiaomi" w:date="2021-11-11T16:56:00Z">
                      <w:rPr>
                        <w:rFonts w:ascii="Cambria Math" w:hAnsi="Cambria Math"/>
                        <w:szCs w:val="24"/>
                      </w:rPr>
                    </w:ins>
                  </m:ctrlPr>
                </m:sSubPr>
                <m:e>
                  <m:r>
                    <w:ins w:id="5212" w:author="Xiaomi" w:date="2021-11-11T16:56:00Z">
                      <w:rPr>
                        <w:rFonts w:ascii="Cambria Math" w:hAnsi="Cambria Math"/>
                        <w:szCs w:val="24"/>
                      </w:rPr>
                      <m:t>T</m:t>
                    </w:ins>
                  </m:r>
                </m:e>
                <m:sub>
                  <m:r>
                    <w:ins w:id="5213" w:author="Xiaomi" w:date="2021-11-11T16:56:00Z">
                      <w:rPr>
                        <w:rFonts w:ascii="Cambria Math" w:hAnsi="Cambria Math"/>
                        <w:szCs w:val="24"/>
                      </w:rPr>
                      <m:t>delay</m:t>
                    </w:ins>
                  </m:r>
                  <m:r>
                    <w:ins w:id="5214" w:author="Xiaomi" w:date="2021-11-11T16:56:00Z">
                      <m:rPr>
                        <m:sty m:val="p"/>
                      </m:rPr>
                      <w:rPr>
                        <w:rFonts w:ascii="Cambria Math" w:hAnsi="Cambria Math"/>
                        <w:szCs w:val="24"/>
                      </w:rPr>
                      <m:t>_</m:t>
                    </w:ins>
                  </m:r>
                  <m:r>
                    <w:ins w:id="5215" w:author="Xiaomi" w:date="2021-11-11T16:56:00Z">
                      <w:rPr>
                        <w:rFonts w:ascii="Cambria Math" w:hAnsi="Cambria Math"/>
                        <w:szCs w:val="24"/>
                      </w:rPr>
                      <m:t>variation</m:t>
                    </w:ins>
                  </m:r>
                </m:sub>
              </m:sSub>
            </m:num>
            <m:den>
              <m:r>
                <w:ins w:id="5216" w:author="Xiaomi" w:date="2021-11-11T16:56:00Z">
                  <w:rPr>
                    <w:rFonts w:ascii="Cambria Math" w:hAnsi="Cambria Math"/>
                    <w:szCs w:val="24"/>
                  </w:rPr>
                  <m:t>UL</m:t>
                </w:ins>
              </m:r>
              <m:r>
                <w:ins w:id="5217" w:author="Xiaomi" w:date="2021-11-11T16:56:00Z">
                  <m:rPr>
                    <m:sty m:val="p"/>
                  </m:rPr>
                  <w:rPr>
                    <w:rFonts w:ascii="Cambria Math" w:hAnsi="Cambria Math"/>
                    <w:szCs w:val="24"/>
                  </w:rPr>
                  <m:t>_</m:t>
                </w:ins>
              </m:r>
              <m:r>
                <w:ins w:id="5218" w:author="Xiaomi" w:date="2021-11-11T16:56:00Z">
                  <w:rPr>
                    <w:rFonts w:ascii="Cambria Math" w:hAnsi="Cambria Math"/>
                    <w:szCs w:val="24"/>
                  </w:rPr>
                  <m:t>granularity</m:t>
                </w:ins>
              </m:r>
            </m:den>
          </m:f>
          <m:r>
            <w:ins w:id="5219" w:author="Xiaomi" w:date="2021-11-11T16:56:00Z">
              <m:rPr>
                <m:sty m:val="p"/>
              </m:rPr>
              <w:rPr>
                <w:rFonts w:ascii="Cambria Math" w:hAnsi="Cambria Math"/>
                <w:szCs w:val="24"/>
              </w:rPr>
              <m:t>)*</m:t>
            </w:ins>
          </m:r>
          <m:r>
            <w:ins w:id="5220" w:author="Xiaomi" w:date="2021-11-11T16:56:00Z">
              <w:rPr>
                <w:rFonts w:ascii="Cambria Math" w:hAnsi="Cambria Math"/>
                <w:szCs w:val="24"/>
              </w:rPr>
              <m:t>UL</m:t>
            </w:ins>
          </m:r>
          <m:r>
            <w:ins w:id="5221" w:author="Xiaomi" w:date="2021-11-11T16:56:00Z">
              <m:rPr>
                <m:sty m:val="p"/>
              </m:rPr>
              <w:rPr>
                <w:rFonts w:ascii="Cambria Math" w:hAnsi="Cambria Math"/>
                <w:szCs w:val="24"/>
              </w:rPr>
              <m:t>_</m:t>
            </w:ins>
          </m:r>
          <m:r>
            <w:ins w:id="5222" w:author="Xiaomi" w:date="2021-11-11T16:56:00Z">
              <w:rPr>
                <w:rFonts w:ascii="Cambria Math" w:hAnsi="Cambria Math"/>
                <w:szCs w:val="24"/>
              </w:rPr>
              <m:t>granularity</m:t>
            </w:ins>
          </m:r>
          <m:r>
            <w:ins w:id="5223" w:author="Xiaomi" w:date="2021-11-11T16:56:00Z">
              <m:rPr>
                <m:sty m:val="p"/>
              </m:rPr>
              <w:rPr>
                <w:rFonts w:ascii="Cambria Math" w:hAnsi="Cambria Math"/>
                <w:szCs w:val="24"/>
              </w:rPr>
              <m:t xml:space="preserve"> + </m:t>
            </w:ins>
          </m:r>
          <m:r>
            <w:ins w:id="5224" w:author="Xiaomi" w:date="2021-11-11T16:56:00Z">
              <w:rPr>
                <w:rFonts w:ascii="Cambria Math" w:hAnsi="Cambria Math"/>
                <w:szCs w:val="24"/>
              </w:rPr>
              <m:t>digRF</m:t>
            </w:ins>
          </m:r>
          <m:r>
            <w:ins w:id="5225" w:author="Xiaomi" w:date="2021-11-11T16:56:00Z">
              <m:rPr>
                <m:sty m:val="p"/>
              </m:rPr>
              <w:rPr>
                <w:rFonts w:ascii="Cambria Math" w:hAnsi="Cambria Math"/>
                <w:szCs w:val="24"/>
              </w:rPr>
              <m:t>_</m:t>
            </w:ins>
          </m:r>
          <m:r>
            <w:ins w:id="5226" w:author="Xiaomi" w:date="2021-11-11T16:56:00Z">
              <w:rPr>
                <w:rFonts w:ascii="Cambria Math" w:hAnsi="Cambria Math"/>
                <w:szCs w:val="24"/>
              </w:rPr>
              <m:t>margin</m:t>
            </w:ins>
          </m:r>
        </m:oMath>
      </m:oMathPara>
    </w:p>
    <w:p w14:paraId="17755FF2" w14:textId="77777777" w:rsidR="006D1B09" w:rsidRPr="005F4693" w:rsidRDefault="006D1B09" w:rsidP="006D1B09">
      <w:pPr>
        <w:pStyle w:val="aff6"/>
        <w:widowControl w:val="0"/>
        <w:numPr>
          <w:ilvl w:val="3"/>
          <w:numId w:val="28"/>
        </w:numPr>
        <w:tabs>
          <w:tab w:val="left" w:pos="2880"/>
        </w:tabs>
        <w:overflowPunct/>
        <w:autoSpaceDE/>
        <w:autoSpaceDN/>
        <w:adjustRightInd/>
        <w:spacing w:after="240" w:line="240" w:lineRule="auto"/>
        <w:ind w:firstLineChars="0"/>
        <w:jc w:val="both"/>
        <w:textAlignment w:val="auto"/>
        <w:rPr>
          <w:ins w:id="5227" w:author="Xiaomi" w:date="2021-11-11T16:56:00Z"/>
        </w:rPr>
      </w:pPr>
      <w:ins w:id="5228" w:author="Xiaomi" w:date="2021-11-11T16:56:00Z">
        <w:r>
          <w:lastRenderedPageBreak/>
          <w:t xml:space="preserve">Principle B: </w:t>
        </w:r>
        <w:r w:rsidRPr="005F4693">
          <w:t>An NTN UE is required to adjust its UL timing towards updated UE specific TA gradually, according to minimum and maximum aggregate adjustment rate requirements.</w:t>
        </w:r>
        <w:r>
          <w:t xml:space="preserve"> (</w:t>
        </w:r>
        <w:r w:rsidRPr="005F4693">
          <w:t>Intel, CMCC, Ericsson, Huawei</w:t>
        </w:r>
        <w:r>
          <w:t>)</w:t>
        </w:r>
      </w:ins>
    </w:p>
    <w:p w14:paraId="0CEE7214" w14:textId="77777777" w:rsidR="006D1B09" w:rsidRPr="005F4693"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229" w:author="Xiaomi" w:date="2021-11-11T16:56:00Z"/>
        </w:rPr>
      </w:pPr>
      <w:ins w:id="5230" w:author="Xiaomi" w:date="2021-11-11T16:56:00Z">
        <w:r>
          <w:t xml:space="preserve">Principle C: </w:t>
        </w:r>
        <w:r w:rsidRPr="005F4693">
          <w:t>The UE performs autonomous timing adjustment according to the common TA drift, the downlink timing drift and the update of UE specific TA.</w:t>
        </w:r>
        <w:r>
          <w:t xml:space="preserve"> </w:t>
        </w:r>
        <w:r w:rsidRPr="005F4693">
          <w:t>(Huawei, CMCC, Ericsson, Huawei)</w:t>
        </w:r>
      </w:ins>
    </w:p>
    <w:p w14:paraId="329B0E5B" w14:textId="77777777" w:rsidR="006D1B09" w:rsidRPr="005F4693"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231" w:author="Xiaomi" w:date="2021-11-11T16:56:00Z"/>
        </w:rPr>
      </w:pPr>
      <w:ins w:id="5232" w:author="Xiaomi" w:date="2021-11-11T16:56:00Z">
        <w:r w:rsidRPr="00C32351">
          <w:t xml:space="preserve">Option </w:t>
        </w:r>
        <w:r>
          <w:t>2</w:t>
        </w:r>
        <w:r w:rsidRPr="00C32351">
          <w:t xml:space="preserve">: </w:t>
        </w:r>
        <w:r w:rsidRPr="005F4693">
          <w:t>(CATT, Ericsson, ZTE)</w:t>
        </w:r>
      </w:ins>
    </w:p>
    <w:p w14:paraId="01828F88" w14:textId="77777777" w:rsidR="006D1B09" w:rsidRPr="005F4693"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233" w:author="Xiaomi" w:date="2021-11-11T16:56:00Z"/>
        </w:rPr>
      </w:pPr>
      <w:ins w:id="5234" w:author="Xiaomi" w:date="2021-11-11T16:56:00Z">
        <w:r w:rsidRPr="005F4693">
          <w:t>The principle for gradual timing adjustment requirement depends on RAN1/2 design of how gNB pre-compensate for the feeder link delay. If gNB can pre-compensate for the feeder link delay change and the transmit timing on satellite is unchanged, gradual timing adjustment requirement can be reused. Otherwise, the rate of gradual timing adjustment requirement can be updated.</w:t>
        </w:r>
      </w:ins>
    </w:p>
    <w:p w14:paraId="08C8F90D" w14:textId="77777777" w:rsidR="006D1B09" w:rsidRPr="005F4693" w:rsidRDefault="006D1B09" w:rsidP="006D1B09">
      <w:pPr>
        <w:pStyle w:val="aff6"/>
        <w:widowControl w:val="0"/>
        <w:numPr>
          <w:ilvl w:val="1"/>
          <w:numId w:val="28"/>
        </w:numPr>
        <w:tabs>
          <w:tab w:val="left" w:pos="1440"/>
        </w:tabs>
        <w:overflowPunct/>
        <w:autoSpaceDE/>
        <w:autoSpaceDN/>
        <w:adjustRightInd/>
        <w:spacing w:after="240" w:line="240" w:lineRule="auto"/>
        <w:ind w:firstLineChars="0"/>
        <w:jc w:val="both"/>
        <w:textAlignment w:val="auto"/>
        <w:rPr>
          <w:ins w:id="5235" w:author="Xiaomi" w:date="2021-11-11T16:56:00Z"/>
        </w:rPr>
      </w:pPr>
      <w:ins w:id="5236" w:author="Xiaomi" w:date="2021-11-11T16:56:00Z">
        <w:r w:rsidRPr="005F4693">
          <w:rPr>
            <w:rFonts w:hint="eastAsia"/>
          </w:rPr>
          <w:t>O</w:t>
        </w:r>
        <w:r>
          <w:t>ption 3</w:t>
        </w:r>
        <w:r w:rsidRPr="005F4693">
          <w:t>: (MTK, Ericsson, THALES)</w:t>
        </w:r>
      </w:ins>
    </w:p>
    <w:p w14:paraId="21071462" w14:textId="77777777" w:rsidR="006D1B09" w:rsidRPr="005F4693" w:rsidRDefault="006D1B09" w:rsidP="006D1B09">
      <w:pPr>
        <w:pStyle w:val="aff6"/>
        <w:widowControl w:val="0"/>
        <w:numPr>
          <w:ilvl w:val="2"/>
          <w:numId w:val="28"/>
        </w:numPr>
        <w:tabs>
          <w:tab w:val="left" w:pos="2160"/>
        </w:tabs>
        <w:overflowPunct/>
        <w:autoSpaceDE/>
        <w:autoSpaceDN/>
        <w:adjustRightInd/>
        <w:spacing w:after="240" w:line="240" w:lineRule="auto"/>
        <w:ind w:firstLineChars="0"/>
        <w:jc w:val="both"/>
        <w:textAlignment w:val="auto"/>
        <w:rPr>
          <w:ins w:id="5237" w:author="Xiaomi" w:date="2021-11-11T16:56:00Z"/>
        </w:rPr>
      </w:pPr>
      <w:ins w:id="5238" w:author="Xiaomi" w:date="2021-11-11T16:56:00Z">
        <w:r w:rsidRPr="005F4693">
          <w:t>When UE has performed UE pre-compensation for UE-specific TA, the amount of gradual timing adjustment should be clarified.</w:t>
        </w:r>
      </w:ins>
    </w:p>
    <w:p w14:paraId="27A5BC79" w14:textId="77777777" w:rsidR="006D1B09" w:rsidRPr="005F4693" w:rsidRDefault="006D1B09" w:rsidP="006D1B09">
      <w:pPr>
        <w:pStyle w:val="aff6"/>
        <w:widowControl w:val="0"/>
        <w:numPr>
          <w:ilvl w:val="2"/>
          <w:numId w:val="28"/>
        </w:numPr>
        <w:tabs>
          <w:tab w:val="left" w:pos="2160"/>
        </w:tabs>
        <w:overflowPunct/>
        <w:autoSpaceDE/>
        <w:autoSpaceDN/>
        <w:adjustRightInd/>
        <w:spacing w:after="240" w:line="240" w:lineRule="auto"/>
        <w:ind w:firstLineChars="0"/>
        <w:jc w:val="both"/>
        <w:textAlignment w:val="auto"/>
        <w:rPr>
          <w:ins w:id="5239" w:author="Xiaomi" w:date="2021-11-11T16:56:00Z"/>
        </w:rPr>
      </w:pPr>
      <w:ins w:id="5240" w:author="Xiaomi" w:date="2021-11-11T16:56:00Z">
        <w:r w:rsidRPr="005F4693">
          <w:t>In NTN, gradual timing adjustment requirement can be replaced by UE specific TA requirement, which can be verified by the timing error limit T</w:t>
        </w:r>
        <w:r w:rsidRPr="005F4693">
          <w:rPr>
            <w:vertAlign w:val="subscript"/>
          </w:rPr>
          <w:t>e,NTN</w:t>
        </w:r>
        <w:r w:rsidRPr="005F4693">
          <w:t>.</w:t>
        </w:r>
      </w:ins>
    </w:p>
    <w:p w14:paraId="1C3C2704" w14:textId="77777777" w:rsidR="006D1B09" w:rsidRPr="005F4693"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241" w:author="Xiaomi" w:date="2021-11-11T16:56:00Z"/>
        </w:rPr>
      </w:pPr>
      <w:ins w:id="5242" w:author="Xiaomi" w:date="2021-11-11T16:56:00Z">
        <w:r>
          <w:t>Option 4</w:t>
        </w:r>
        <w:r w:rsidRPr="005F4693">
          <w:t>: (QC)</w:t>
        </w:r>
      </w:ins>
    </w:p>
    <w:p w14:paraId="4AB1975C" w14:textId="77777777" w:rsidR="006D1B09" w:rsidRPr="005F4693"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243" w:author="Xiaomi" w:date="2021-11-11T16:56:00Z"/>
        </w:rPr>
      </w:pPr>
      <w:ins w:id="5244" w:author="Xiaomi" w:date="2021-11-11T16:56:00Z">
        <w:r w:rsidRPr="005F4693">
          <w:t>NTN gradual timing adjustment requirement should be the same as the current gradual timing adjustment requirement with the following modifications:</w:t>
        </w:r>
      </w:ins>
    </w:p>
    <w:p w14:paraId="1A0890E2" w14:textId="77777777" w:rsidR="006D1B09" w:rsidRPr="005F4693"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245" w:author="Xiaomi" w:date="2021-11-11T16:56:00Z"/>
        </w:rPr>
      </w:pPr>
      <w:ins w:id="5246" w:author="Xiaomi" w:date="2021-11-11T16:56:00Z">
        <w:r w:rsidRPr="005F4693">
          <w:t>The time reference for the gradual timing adjustment requirement follows the same definition of the time reference for UT initial transmit timing error requirement, i.e. UE autonomous TA adjustment due to updates of satellite position prediction and feeder link time drift shall be accounted for in the definition of reference timing not in the number of samples for the allowed gradual timing adjustment.</w:t>
        </w:r>
      </w:ins>
    </w:p>
    <w:p w14:paraId="55AAF1D6" w14:textId="77777777" w:rsidR="006D1B09" w:rsidRPr="005F4693"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247" w:author="Xiaomi" w:date="2021-11-11T16:56:00Z"/>
        </w:rPr>
      </w:pPr>
      <w:ins w:id="5248" w:author="Xiaomi" w:date="2021-11-11T16:56:00Z">
        <w:r w:rsidRPr="005F4693">
          <w:t>To resolve an uncertainty on the amount of additional TA adjustment due to UE position estimation, the current requirement shall be extended by [X]% of the effective UE position estimation error that is assumed for the derivation of UE initial transmission timing error, e.g. X=10 and the effective UE position error with respect to service link=50m x cos(10deg).</w:t>
        </w:r>
      </w:ins>
    </w:p>
    <w:p w14:paraId="1A0C8060" w14:textId="77777777" w:rsidR="006D1B09" w:rsidRPr="005F4693"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249" w:author="Xiaomi" w:date="2021-11-11T16:56:00Z"/>
        </w:rPr>
      </w:pPr>
      <w:ins w:id="5250" w:author="Xiaomi" w:date="2021-11-11T16:56:00Z">
        <w:r w:rsidRPr="005F4693">
          <w:t>The requirement applies only to a stationary UE.</w:t>
        </w:r>
      </w:ins>
    </w:p>
    <w:p w14:paraId="6CA5B059" w14:textId="77777777" w:rsidR="006D1B09"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251" w:author="Xiaomi" w:date="2021-11-11T16:56:00Z"/>
        </w:rPr>
      </w:pPr>
      <w:ins w:id="5252" w:author="Xiaomi" w:date="2021-11-11T16:56:00Z">
        <w:r w:rsidRPr="005F4693">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2B6B3F7E" w14:textId="77777777" w:rsidR="006D1B09" w:rsidRPr="005B5E44" w:rsidRDefault="006D1B09" w:rsidP="006D1B09">
      <w:pPr>
        <w:spacing w:after="120"/>
        <w:rPr>
          <w:ins w:id="5253" w:author="Xiaomi" w:date="2021-11-11T16:56:00Z"/>
          <w:b/>
          <w:bCs/>
          <w:i/>
          <w:iCs/>
          <w:color w:val="FF0000"/>
          <w:szCs w:val="24"/>
        </w:rPr>
      </w:pPr>
      <w:ins w:id="5254" w:author="Xiaomi" w:date="2021-11-11T16:56:00Z">
        <w:r w:rsidRPr="005B5E44">
          <w:rPr>
            <w:b/>
            <w:i/>
            <w:iCs/>
            <w:color w:val="FF0000"/>
            <w:u w:val="single"/>
            <w:lang w:eastAsia="ko-KR"/>
          </w:rPr>
          <w:t>Addition comments (to be moved to moderator’s summary and removed in the final version of WF)</w:t>
        </w:r>
      </w:ins>
    </w:p>
    <w:tbl>
      <w:tblPr>
        <w:tblStyle w:val="afd"/>
        <w:tblW w:w="0" w:type="auto"/>
        <w:tblLook w:val="04A0" w:firstRow="1" w:lastRow="0" w:firstColumn="1" w:lastColumn="0" w:noHBand="0" w:noVBand="1"/>
      </w:tblPr>
      <w:tblGrid>
        <w:gridCol w:w="1202"/>
        <w:gridCol w:w="7094"/>
      </w:tblGrid>
      <w:tr w:rsidR="006D1B09" w14:paraId="458C9B1B" w14:textId="77777777" w:rsidTr="00D45513">
        <w:trPr>
          <w:ins w:id="5255" w:author="Xiaomi" w:date="2021-11-11T16:56:00Z"/>
        </w:trPr>
        <w:tc>
          <w:tcPr>
            <w:tcW w:w="1202" w:type="dxa"/>
          </w:tcPr>
          <w:p w14:paraId="4C6F93AC" w14:textId="77777777" w:rsidR="006D1B09" w:rsidRDefault="006D1B09" w:rsidP="00D45513">
            <w:pPr>
              <w:spacing w:after="120"/>
              <w:rPr>
                <w:ins w:id="5256" w:author="Xiaomi" w:date="2021-11-11T16:56:00Z"/>
                <w:rFonts w:eastAsiaTheme="minorEastAsia"/>
                <w:b/>
                <w:bCs/>
                <w:color w:val="0070C0"/>
              </w:rPr>
            </w:pPr>
            <w:ins w:id="5257" w:author="Xiaomi" w:date="2021-11-11T16:56:00Z">
              <w:r>
                <w:rPr>
                  <w:rFonts w:eastAsiaTheme="minorEastAsia"/>
                  <w:b/>
                  <w:bCs/>
                  <w:color w:val="0070C0"/>
                </w:rPr>
                <w:t>Company</w:t>
              </w:r>
            </w:ins>
          </w:p>
        </w:tc>
        <w:tc>
          <w:tcPr>
            <w:tcW w:w="7094" w:type="dxa"/>
          </w:tcPr>
          <w:p w14:paraId="6F811196" w14:textId="77777777" w:rsidR="006D1B09" w:rsidRDefault="006D1B09" w:rsidP="00D45513">
            <w:pPr>
              <w:spacing w:after="120"/>
              <w:rPr>
                <w:ins w:id="5258" w:author="Xiaomi" w:date="2021-11-11T16:56:00Z"/>
                <w:rFonts w:eastAsiaTheme="minorEastAsia"/>
                <w:b/>
                <w:bCs/>
                <w:color w:val="0070C0"/>
              </w:rPr>
            </w:pPr>
            <w:ins w:id="5259" w:author="Xiaomi" w:date="2021-11-11T16:56:00Z">
              <w:r>
                <w:rPr>
                  <w:rFonts w:eastAsiaTheme="minorEastAsia"/>
                  <w:b/>
                  <w:bCs/>
                  <w:color w:val="0070C0"/>
                </w:rPr>
                <w:t>Comments</w:t>
              </w:r>
            </w:ins>
          </w:p>
        </w:tc>
      </w:tr>
      <w:tr w:rsidR="006D1B09" w14:paraId="68D759E7" w14:textId="77777777" w:rsidTr="00D45513">
        <w:trPr>
          <w:ins w:id="5260" w:author="Xiaomi" w:date="2021-11-11T16:56:00Z"/>
        </w:trPr>
        <w:tc>
          <w:tcPr>
            <w:tcW w:w="1202" w:type="dxa"/>
          </w:tcPr>
          <w:p w14:paraId="3E273F23" w14:textId="77777777" w:rsidR="006D1B09" w:rsidRDefault="006D1B09" w:rsidP="00D45513">
            <w:pPr>
              <w:spacing w:after="120"/>
              <w:rPr>
                <w:ins w:id="5261" w:author="Xiaomi" w:date="2021-11-11T16:56:00Z"/>
                <w:rFonts w:eastAsiaTheme="minorEastAsia"/>
                <w:color w:val="0070C0"/>
              </w:rPr>
            </w:pPr>
            <w:ins w:id="5262" w:author="Xiaomi" w:date="2021-11-11T16:56:00Z">
              <w:r>
                <w:rPr>
                  <w:rFonts w:eastAsiaTheme="minorEastAsia"/>
                  <w:color w:val="0070C0"/>
                </w:rPr>
                <w:t>Apple</w:t>
              </w:r>
            </w:ins>
          </w:p>
        </w:tc>
        <w:tc>
          <w:tcPr>
            <w:tcW w:w="7094" w:type="dxa"/>
          </w:tcPr>
          <w:p w14:paraId="02AE03E0" w14:textId="77777777" w:rsidR="006D1B09" w:rsidRDefault="006D1B09" w:rsidP="00D45513">
            <w:pPr>
              <w:spacing w:after="120"/>
              <w:rPr>
                <w:ins w:id="5263" w:author="Xiaomi" w:date="2021-11-11T16:56:00Z"/>
                <w:rFonts w:eastAsiaTheme="minorEastAsia"/>
                <w:color w:val="0070C0"/>
              </w:rPr>
            </w:pPr>
            <w:ins w:id="5264" w:author="Xiaomi" w:date="2021-11-11T16:56:00Z">
              <w:r>
                <w:rPr>
                  <w:rFonts w:eastAsiaTheme="minorEastAsia"/>
                  <w:color w:val="0070C0"/>
                </w:rPr>
                <w:t>Option 1. And we don’t see principle A/B/C are exclusive to each other, so we are fine with principle A/B/C in option 1.</w:t>
              </w:r>
            </w:ins>
          </w:p>
        </w:tc>
      </w:tr>
      <w:tr w:rsidR="006D1B09" w14:paraId="3C84A9E2" w14:textId="77777777" w:rsidTr="00D45513">
        <w:trPr>
          <w:ins w:id="5265" w:author="Xiaomi" w:date="2021-11-11T16:56:00Z"/>
        </w:trPr>
        <w:tc>
          <w:tcPr>
            <w:tcW w:w="1202" w:type="dxa"/>
          </w:tcPr>
          <w:p w14:paraId="28A0CF3C" w14:textId="77777777" w:rsidR="006D1B09" w:rsidRPr="00D45513" w:rsidRDefault="006D1B09" w:rsidP="00D45513">
            <w:pPr>
              <w:spacing w:after="120"/>
              <w:rPr>
                <w:ins w:id="5266" w:author="Xiaomi" w:date="2021-11-11T16:56:00Z"/>
                <w:rFonts w:eastAsiaTheme="minorEastAsia"/>
                <w:color w:val="0070C0"/>
              </w:rPr>
            </w:pPr>
            <w:ins w:id="5267" w:author="Xiaomi" w:date="2021-11-11T16:56:00Z">
              <w:r>
                <w:rPr>
                  <w:rFonts w:eastAsiaTheme="minorEastAsia" w:hint="eastAsia"/>
                  <w:color w:val="0070C0"/>
                </w:rPr>
                <w:t>C</w:t>
              </w:r>
              <w:r>
                <w:rPr>
                  <w:rFonts w:eastAsiaTheme="minorEastAsia"/>
                  <w:color w:val="0070C0"/>
                </w:rPr>
                <w:t>MCC</w:t>
              </w:r>
            </w:ins>
          </w:p>
        </w:tc>
        <w:tc>
          <w:tcPr>
            <w:tcW w:w="7094" w:type="dxa"/>
          </w:tcPr>
          <w:p w14:paraId="3C3AF2E2" w14:textId="77777777" w:rsidR="006D1B09" w:rsidRPr="00D45513" w:rsidRDefault="006D1B09" w:rsidP="00D45513">
            <w:pPr>
              <w:spacing w:after="120"/>
              <w:rPr>
                <w:ins w:id="5268" w:author="Xiaomi" w:date="2021-11-11T16:56:00Z"/>
                <w:rFonts w:eastAsiaTheme="minorEastAsia"/>
                <w:color w:val="0070C0"/>
              </w:rPr>
            </w:pPr>
            <w:ins w:id="5269" w:author="Xiaomi" w:date="2021-11-11T16:56:00Z">
              <w:r>
                <w:rPr>
                  <w:rFonts w:eastAsiaTheme="minorEastAsia" w:hint="eastAsia"/>
                  <w:color w:val="0070C0"/>
                </w:rPr>
                <w:t>O</w:t>
              </w:r>
              <w:r>
                <w:rPr>
                  <w:rFonts w:eastAsiaTheme="minorEastAsia"/>
                  <w:color w:val="0070C0"/>
                </w:rPr>
                <w:t>ption 1. The formula in principle A can be a baseline, which can be enhanced by adjustment rate.</w:t>
              </w:r>
            </w:ins>
          </w:p>
        </w:tc>
      </w:tr>
      <w:tr w:rsidR="006D1B09" w14:paraId="59B40D15" w14:textId="77777777" w:rsidTr="00D45513">
        <w:trPr>
          <w:ins w:id="5270" w:author="Xiaomi" w:date="2021-11-11T16:56:00Z"/>
        </w:trPr>
        <w:tc>
          <w:tcPr>
            <w:tcW w:w="1202" w:type="dxa"/>
          </w:tcPr>
          <w:p w14:paraId="48761E84" w14:textId="77777777" w:rsidR="006D1B09" w:rsidRPr="00D45513" w:rsidRDefault="006D1B09" w:rsidP="00D45513">
            <w:pPr>
              <w:spacing w:after="120"/>
              <w:rPr>
                <w:ins w:id="5271" w:author="Xiaomi" w:date="2021-11-11T16:56:00Z"/>
                <w:rFonts w:eastAsia="PMingLiU"/>
                <w:color w:val="0070C0"/>
                <w:lang w:eastAsia="zh-TW"/>
              </w:rPr>
            </w:pPr>
            <w:ins w:id="5272" w:author="Xiaomi" w:date="2021-11-11T16:56:00Z">
              <w:r>
                <w:rPr>
                  <w:rFonts w:eastAsia="PMingLiU" w:hint="eastAsia"/>
                  <w:color w:val="0070C0"/>
                  <w:lang w:eastAsia="zh-TW"/>
                </w:rPr>
                <w:t>MTK</w:t>
              </w:r>
            </w:ins>
          </w:p>
        </w:tc>
        <w:tc>
          <w:tcPr>
            <w:tcW w:w="7094" w:type="dxa"/>
          </w:tcPr>
          <w:p w14:paraId="767D7881" w14:textId="77777777" w:rsidR="006D1B09" w:rsidRPr="00D45513" w:rsidRDefault="006D1B09" w:rsidP="00D45513">
            <w:pPr>
              <w:spacing w:after="120"/>
              <w:rPr>
                <w:ins w:id="5273" w:author="Xiaomi" w:date="2021-11-11T16:56:00Z"/>
                <w:rFonts w:eastAsia="PMingLiU"/>
                <w:color w:val="2F5496" w:themeColor="accent1" w:themeShade="BF"/>
                <w:lang w:eastAsia="zh-TW"/>
              </w:rPr>
            </w:pPr>
            <w:ins w:id="5274" w:author="Xiaomi" w:date="2021-11-11T16:56:00Z">
              <w:r w:rsidRPr="00D45513">
                <w:rPr>
                  <w:rFonts w:eastAsia="PMingLiU"/>
                  <w:color w:val="2F5496" w:themeColor="accent1" w:themeShade="BF"/>
                  <w:lang w:eastAsia="zh-TW"/>
                </w:rPr>
                <w:t xml:space="preserve">Option 3. And we doubt the necessity of the NTN gradual timing adjustment requirement. </w:t>
              </w:r>
            </w:ins>
          </w:p>
          <w:p w14:paraId="4684E2CD" w14:textId="77777777" w:rsidR="006D1B09" w:rsidRPr="00D45513" w:rsidRDefault="006D1B09" w:rsidP="00D45513">
            <w:pPr>
              <w:rPr>
                <w:ins w:id="5275" w:author="Xiaomi" w:date="2021-11-11T16:56:00Z"/>
                <w:color w:val="2F5496" w:themeColor="accent1" w:themeShade="BF"/>
              </w:rPr>
            </w:pPr>
            <w:ins w:id="5276" w:author="Xiaomi" w:date="2021-11-11T16:56:00Z">
              <w:r w:rsidRPr="00D45513">
                <w:rPr>
                  <w:rFonts w:asciiTheme="minorHAnsi" w:hAnsiTheme="minorHAnsi" w:cstheme="minorBidi"/>
                  <w:color w:val="2F5496" w:themeColor="accent1" w:themeShade="BF"/>
                  <w:sz w:val="21"/>
                  <w:szCs w:val="22"/>
                </w:rPr>
                <w:t>Assuming the reference timing is (N</w:t>
              </w:r>
              <w:r w:rsidRPr="00D45513">
                <w:rPr>
                  <w:rFonts w:asciiTheme="minorHAnsi" w:hAnsiTheme="minorHAnsi" w:cstheme="minorBidi"/>
                  <w:color w:val="2F5496" w:themeColor="accent1" w:themeShade="BF"/>
                  <w:sz w:val="21"/>
                  <w:szCs w:val="22"/>
                  <w:vertAlign w:val="subscript"/>
                </w:rPr>
                <w:t>TA</w:t>
              </w:r>
              <w:r w:rsidRPr="00D45513">
                <w:rPr>
                  <w:rFonts w:asciiTheme="minorHAnsi" w:hAnsiTheme="minorHAnsi" w:cstheme="minorBidi"/>
                  <w:color w:val="2F5496" w:themeColor="accent1" w:themeShade="BF"/>
                  <w:sz w:val="21"/>
                  <w:szCs w:val="22"/>
                </w:rPr>
                <w:t xml:space="preserve"> + N</w:t>
              </w:r>
              <w:r w:rsidRPr="00D45513">
                <w:rPr>
                  <w:rFonts w:asciiTheme="minorHAnsi" w:hAnsiTheme="minorHAnsi" w:cstheme="minorBidi"/>
                  <w:color w:val="2F5496" w:themeColor="accent1" w:themeShade="BF"/>
                  <w:sz w:val="21"/>
                  <w:szCs w:val="22"/>
                  <w:vertAlign w:val="subscript"/>
                </w:rPr>
                <w:t>TA,UE_Specific</w:t>
              </w:r>
              <w:r w:rsidRPr="00D45513">
                <w:rPr>
                  <w:rFonts w:asciiTheme="minorHAnsi" w:hAnsiTheme="minorHAnsi" w:cstheme="minorBidi"/>
                  <w:color w:val="2F5496" w:themeColor="accent1" w:themeShade="BF"/>
                  <w:sz w:val="21"/>
                  <w:szCs w:val="22"/>
                </w:rPr>
                <w:t xml:space="preserve"> + N</w:t>
              </w:r>
              <w:r w:rsidRPr="00D45513">
                <w:rPr>
                  <w:rFonts w:asciiTheme="minorHAnsi" w:hAnsiTheme="minorHAnsi" w:cstheme="minorBidi"/>
                  <w:color w:val="2F5496" w:themeColor="accent1" w:themeShade="BF"/>
                  <w:sz w:val="21"/>
                  <w:szCs w:val="22"/>
                  <w:vertAlign w:val="subscript"/>
                </w:rPr>
                <w:t>TA,common</w:t>
              </w:r>
              <w:r w:rsidRPr="00D45513">
                <w:rPr>
                  <w:rFonts w:asciiTheme="minorHAnsi" w:hAnsiTheme="minorHAnsi" w:cstheme="minorBidi"/>
                  <w:color w:val="2F5496" w:themeColor="accent1" w:themeShade="BF"/>
                  <w:sz w:val="21"/>
                  <w:szCs w:val="22"/>
                </w:rPr>
                <w:t xml:space="preserve"> + N</w:t>
              </w:r>
              <w:r w:rsidRPr="00D45513">
                <w:rPr>
                  <w:rFonts w:asciiTheme="minorHAnsi" w:hAnsiTheme="minorHAnsi" w:cstheme="minorBidi"/>
                  <w:color w:val="2F5496" w:themeColor="accent1" w:themeShade="BF"/>
                  <w:sz w:val="21"/>
                  <w:szCs w:val="22"/>
                  <w:vertAlign w:val="subscript"/>
                </w:rPr>
                <w:t>TA_offset</w:t>
              </w:r>
              <w:r w:rsidRPr="00D45513">
                <w:rPr>
                  <w:rFonts w:asciiTheme="minorHAnsi" w:hAnsiTheme="minorHAnsi" w:cstheme="minorBidi"/>
                  <w:color w:val="2F5496" w:themeColor="accent1" w:themeShade="BF"/>
                  <w:sz w:val="21"/>
                  <w:szCs w:val="22"/>
                </w:rPr>
                <w:t xml:space="preserve">)  before the downlink reception timing of the reference cell, then according to the gradual timing adjustment requirement, UE is required to </w:t>
              </w:r>
              <w:r w:rsidRPr="00D45513">
                <w:rPr>
                  <w:rFonts w:asciiTheme="minorHAnsi" w:hAnsiTheme="minorHAnsi" w:cstheme="minorBidi"/>
                  <w:color w:val="2F5496" w:themeColor="accent1" w:themeShade="BF"/>
                  <w:sz w:val="21"/>
                  <w:szCs w:val="22"/>
                </w:rPr>
                <w:lastRenderedPageBreak/>
                <w:t xml:space="preserve">adjust the timing when the transmission timing error between the UE and the reference timing &gt; Te_NTN. </w:t>
              </w:r>
            </w:ins>
          </w:p>
          <w:p w14:paraId="72FDA8B6" w14:textId="77777777" w:rsidR="006D1B09" w:rsidRPr="00D45513" w:rsidRDefault="006D1B09" w:rsidP="00D45513">
            <w:pPr>
              <w:spacing w:after="120"/>
              <w:rPr>
                <w:ins w:id="5277" w:author="Xiaomi" w:date="2021-11-11T16:56:00Z"/>
                <w:color w:val="2F5496" w:themeColor="accent1" w:themeShade="BF"/>
              </w:rPr>
            </w:pPr>
            <w:ins w:id="5278" w:author="Xiaomi" w:date="2021-11-11T16:56:00Z">
              <w:r w:rsidRPr="00D45513">
                <w:rPr>
                  <w:rFonts w:asciiTheme="minorHAnsi" w:hAnsiTheme="minorHAnsi" w:cstheme="minorBidi"/>
                  <w:color w:val="2F5496" w:themeColor="accent1" w:themeShade="BF"/>
                  <w:sz w:val="21"/>
                  <w:szCs w:val="22"/>
                </w:rPr>
                <w:t>However, with large Tq/Tp, it basically means UE to follow the reference timing to eliminate the transmission timing error between the UE and the reference timing. And the residual error will again to be the accuracy of NTN UE initial timing accuracy requirement. Thus, the NTN, gradual timing adjustment requirement can be replaced by UE specific TA requirement, which can be verified by the timing error limit Te,NTN.</w:t>
              </w:r>
            </w:ins>
          </w:p>
          <w:p w14:paraId="083E50F2" w14:textId="77777777" w:rsidR="006D1B09" w:rsidRPr="00D45513" w:rsidRDefault="006D1B09" w:rsidP="00D45513">
            <w:pPr>
              <w:rPr>
                <w:ins w:id="5279" w:author="Xiaomi" w:date="2021-11-11T16:56:00Z"/>
                <w:rFonts w:eastAsiaTheme="minorEastAsia"/>
                <w:color w:val="2F5496" w:themeColor="accent1" w:themeShade="BF"/>
              </w:rPr>
            </w:pPr>
            <w:ins w:id="5280" w:author="Xiaomi" w:date="2021-11-11T16:56:00Z">
              <w:r w:rsidRPr="00D45513">
                <w:rPr>
                  <w:rFonts w:asciiTheme="minorHAnsi" w:hAnsiTheme="minorHAnsi" w:cstheme="minorBidi"/>
                  <w:color w:val="2F5496" w:themeColor="accent1" w:themeShade="BF"/>
                  <w:sz w:val="21"/>
                  <w:szCs w:val="22"/>
                </w:rPr>
                <w:t>Unlike TN, where BS location is unknown to UE and thus there is no pre-compensation for the propagation delay, in NTN,  satellite position is informed to UE, so the propagation delay and the drifting can be calculated and pre-compensated.</w:t>
              </w:r>
            </w:ins>
          </w:p>
        </w:tc>
      </w:tr>
      <w:tr w:rsidR="006D1B09" w14:paraId="7E8B5009" w14:textId="77777777" w:rsidTr="00D45513">
        <w:trPr>
          <w:ins w:id="5281" w:author="Xiaomi" w:date="2021-11-11T16:56:00Z"/>
        </w:trPr>
        <w:tc>
          <w:tcPr>
            <w:tcW w:w="1202" w:type="dxa"/>
          </w:tcPr>
          <w:p w14:paraId="6B66CF2B" w14:textId="77777777" w:rsidR="006D1B09" w:rsidRPr="00D45513" w:rsidRDefault="006D1B09" w:rsidP="00D45513">
            <w:pPr>
              <w:spacing w:after="120"/>
              <w:rPr>
                <w:ins w:id="5282" w:author="Xiaomi" w:date="2021-11-11T16:56:00Z"/>
                <w:rFonts w:eastAsiaTheme="minorEastAsia"/>
                <w:color w:val="0070C0"/>
                <w:lang w:eastAsia="zh-CN"/>
              </w:rPr>
            </w:pPr>
            <w:ins w:id="5283" w:author="Xiaomi" w:date="2021-11-11T16:56:00Z">
              <w:r>
                <w:rPr>
                  <w:rFonts w:eastAsiaTheme="minorEastAsia" w:hint="eastAsia"/>
                  <w:color w:val="0070C0"/>
                </w:rPr>
                <w:lastRenderedPageBreak/>
                <w:t>M</w:t>
              </w:r>
              <w:r>
                <w:rPr>
                  <w:rFonts w:eastAsiaTheme="minorEastAsia"/>
                  <w:color w:val="0070C0"/>
                </w:rPr>
                <w:t>oderator</w:t>
              </w:r>
            </w:ins>
          </w:p>
        </w:tc>
        <w:tc>
          <w:tcPr>
            <w:tcW w:w="7094" w:type="dxa"/>
          </w:tcPr>
          <w:p w14:paraId="62269E14" w14:textId="77777777" w:rsidR="006D1B09" w:rsidRPr="00D45513" w:rsidRDefault="006D1B09" w:rsidP="00D45513">
            <w:pPr>
              <w:spacing w:after="120"/>
              <w:rPr>
                <w:ins w:id="5284" w:author="Xiaomi" w:date="2021-11-11T16:56:00Z"/>
                <w:rFonts w:eastAsiaTheme="minorEastAsia"/>
                <w:color w:val="2F5496" w:themeColor="accent1" w:themeShade="BF"/>
                <w:lang w:eastAsia="zh-CN"/>
              </w:rPr>
            </w:pPr>
            <w:ins w:id="5285" w:author="Xiaomi" w:date="2021-11-11T16:56:00Z">
              <w:r>
                <w:rPr>
                  <w:rFonts w:eastAsiaTheme="minorEastAsia" w:hint="eastAsia"/>
                  <w:color w:val="2F5496" w:themeColor="accent1" w:themeShade="BF"/>
                </w:rPr>
                <w:t>C</w:t>
              </w:r>
              <w:r>
                <w:rPr>
                  <w:rFonts w:eastAsiaTheme="minorEastAsia"/>
                  <w:color w:val="2F5496" w:themeColor="accent1" w:themeShade="BF"/>
                </w:rPr>
                <w:t>ontinue the discussion in next meeting.</w:t>
              </w:r>
            </w:ins>
          </w:p>
        </w:tc>
      </w:tr>
      <w:tr w:rsidR="006D1B09" w14:paraId="48D25CF4" w14:textId="77777777" w:rsidTr="00D45513">
        <w:trPr>
          <w:ins w:id="5286" w:author="Xiaomi" w:date="2021-11-11T16:56:00Z"/>
        </w:trPr>
        <w:tc>
          <w:tcPr>
            <w:tcW w:w="1202" w:type="dxa"/>
          </w:tcPr>
          <w:p w14:paraId="418A6341" w14:textId="77777777" w:rsidR="006D1B09" w:rsidRDefault="006D1B09" w:rsidP="00D45513">
            <w:pPr>
              <w:spacing w:after="120"/>
              <w:rPr>
                <w:ins w:id="5287" w:author="Xiaomi" w:date="2021-11-11T16:56:00Z"/>
                <w:color w:val="0070C0"/>
              </w:rPr>
            </w:pPr>
            <w:ins w:id="5288" w:author="Xiaomi" w:date="2021-11-11T16:56:00Z">
              <w:r>
                <w:rPr>
                  <w:rFonts w:eastAsia="PMingLiU"/>
                  <w:color w:val="0070C0"/>
                  <w:lang w:eastAsia="zh-TW"/>
                </w:rPr>
                <w:t>Ericsson</w:t>
              </w:r>
            </w:ins>
          </w:p>
        </w:tc>
        <w:tc>
          <w:tcPr>
            <w:tcW w:w="7094" w:type="dxa"/>
          </w:tcPr>
          <w:p w14:paraId="750E835C" w14:textId="77777777" w:rsidR="006D1B09" w:rsidRDefault="006D1B09" w:rsidP="00D45513">
            <w:pPr>
              <w:spacing w:after="120"/>
              <w:rPr>
                <w:ins w:id="5289" w:author="Xiaomi" w:date="2021-11-11T16:56:00Z"/>
                <w:color w:val="2F5496" w:themeColor="accent1" w:themeShade="BF"/>
              </w:rPr>
            </w:pPr>
            <w:ins w:id="5290" w:author="Xiaomi" w:date="2021-11-11T16:56:00Z">
              <w:r>
                <w:rPr>
                  <w:rFonts w:eastAsia="PMingLiU"/>
                  <w:color w:val="2F5496" w:themeColor="accent1" w:themeShade="BF"/>
                  <w:lang w:eastAsia="zh-TW"/>
                </w:rPr>
                <w:t>Option 3. We share MTK comment. However we also think that an updated gradual adjustment time can work, but again, share MTL comment about the fact that fast gradual adjustment means that residual is related to the UE GNSS accuracy and T_e_NTN initial timing error.</w:t>
              </w:r>
            </w:ins>
          </w:p>
        </w:tc>
      </w:tr>
      <w:tr w:rsidR="006D1B09" w14:paraId="7C979891" w14:textId="77777777" w:rsidTr="00D45513">
        <w:trPr>
          <w:ins w:id="5291" w:author="Xiaomi" w:date="2021-11-11T16:56:00Z"/>
        </w:trPr>
        <w:tc>
          <w:tcPr>
            <w:tcW w:w="1202" w:type="dxa"/>
          </w:tcPr>
          <w:p w14:paraId="4944D249" w14:textId="77777777" w:rsidR="006D1B09" w:rsidRDefault="006D1B09" w:rsidP="00D45513">
            <w:pPr>
              <w:spacing w:after="120"/>
              <w:rPr>
                <w:ins w:id="5292" w:author="Xiaomi" w:date="2021-11-11T16:56:00Z"/>
                <w:rFonts w:eastAsia="PMingLiU"/>
                <w:color w:val="0070C0"/>
                <w:lang w:eastAsia="zh-TW"/>
              </w:rPr>
            </w:pPr>
            <w:ins w:id="5293" w:author="Xiaomi" w:date="2021-11-11T16:56:00Z">
              <w:r>
                <w:rPr>
                  <w:rFonts w:eastAsia="PMingLiU"/>
                  <w:color w:val="0070C0"/>
                  <w:lang w:eastAsia="zh-TW"/>
                </w:rPr>
                <w:t>QC</w:t>
              </w:r>
            </w:ins>
          </w:p>
        </w:tc>
        <w:tc>
          <w:tcPr>
            <w:tcW w:w="7094" w:type="dxa"/>
          </w:tcPr>
          <w:p w14:paraId="70440598" w14:textId="77777777" w:rsidR="006D1B09" w:rsidRDefault="006D1B09" w:rsidP="00D45513">
            <w:pPr>
              <w:spacing w:after="120"/>
              <w:rPr>
                <w:ins w:id="5294" w:author="Xiaomi" w:date="2021-11-11T16:56:00Z"/>
                <w:rFonts w:eastAsia="PMingLiU"/>
                <w:color w:val="2F5496" w:themeColor="accent1" w:themeShade="BF"/>
                <w:lang w:eastAsia="zh-TW"/>
              </w:rPr>
            </w:pPr>
            <w:ins w:id="5295" w:author="Xiaomi" w:date="2021-11-11T16:56:00Z">
              <w:r>
                <w:rPr>
                  <w:rFonts w:eastAsia="PMingLiU"/>
                  <w:color w:val="2F5496" w:themeColor="accent1" w:themeShade="BF"/>
                  <w:lang w:eastAsia="zh-TW"/>
                </w:rPr>
                <w:t>Agree with Moderator’s suggestion. This is a bit related to how Issue 2-5-2 turns out.</w:t>
              </w:r>
            </w:ins>
          </w:p>
        </w:tc>
      </w:tr>
    </w:tbl>
    <w:p w14:paraId="5EC4F8B9" w14:textId="77777777" w:rsidR="006D1B09" w:rsidRPr="00FF0757" w:rsidRDefault="006D1B09" w:rsidP="006D1B09">
      <w:pPr>
        <w:spacing w:after="240"/>
        <w:rPr>
          <w:ins w:id="5296" w:author="Xiaomi" w:date="2021-11-11T16:56:00Z"/>
        </w:rPr>
      </w:pPr>
    </w:p>
    <w:p w14:paraId="4586A966"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297" w:author="Xiaomi" w:date="2021-11-11T16:56:00Z"/>
        </w:rPr>
      </w:pPr>
      <w:ins w:id="5298" w:author="Xiaomi" w:date="2021-11-11T16:56:00Z">
        <w:r w:rsidRPr="00A03054">
          <w:t>Issue 2-3-2: UE behaviour for gradual timing adjustment for NTN UE</w:t>
        </w:r>
        <w:r w:rsidRPr="007335B4">
          <w:t>.</w:t>
        </w:r>
      </w:ins>
    </w:p>
    <w:p w14:paraId="5A1D7FE0" w14:textId="77777777" w:rsidR="006D1B09" w:rsidRPr="00A03054"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299" w:author="Xiaomi" w:date="2021-11-11T16:56:00Z"/>
        </w:rPr>
      </w:pPr>
      <w:ins w:id="5300" w:author="Xiaomi" w:date="2021-11-11T16:56:00Z">
        <w:r w:rsidRPr="00A03054">
          <w:t>Option 1: (CATT, Ericsson)</w:t>
        </w:r>
      </w:ins>
    </w:p>
    <w:p w14:paraId="38BF9BB4" w14:textId="77777777" w:rsidR="006D1B09" w:rsidRPr="00A03054"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301" w:author="Xiaomi" w:date="2021-11-11T16:56:00Z"/>
        </w:rPr>
      </w:pPr>
      <w:ins w:id="5302" w:author="Xiaomi" w:date="2021-11-11T16:56:00Z">
        <w:r w:rsidRPr="00A03054">
          <w:t>UE performs timing adjustment for downlink reception timing drifting and UE specific TA change separately.</w:t>
        </w:r>
      </w:ins>
    </w:p>
    <w:p w14:paraId="29C50E60" w14:textId="77777777" w:rsidR="006D1B09" w:rsidRPr="00A03054"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303" w:author="Xiaomi" w:date="2021-11-11T16:56:00Z"/>
        </w:rPr>
      </w:pPr>
      <w:ins w:id="5304" w:author="Xiaomi" w:date="2021-11-11T16:56:00Z">
        <w:r w:rsidRPr="00A03054">
          <w:t>Option 2: (Apple, CMCC, MTK, Xiaomi, Huawei, THALES)</w:t>
        </w:r>
      </w:ins>
    </w:p>
    <w:p w14:paraId="07C54561" w14:textId="77777777" w:rsidR="006D1B09" w:rsidRPr="00A03054"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305" w:author="Xiaomi" w:date="2021-11-11T16:56:00Z"/>
        </w:rPr>
      </w:pPr>
      <w:ins w:id="5306" w:author="Xiaomi" w:date="2021-11-11T16:56:00Z">
        <w:r w:rsidRPr="00A03054">
          <w:t>UE performs timing adjustment with combining downlink reception timing drifting and UE specific TA change as one adjustment.</w:t>
        </w:r>
      </w:ins>
    </w:p>
    <w:p w14:paraId="36035F2C" w14:textId="77777777" w:rsidR="006D1B09" w:rsidRPr="00A03054"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307" w:author="Xiaomi" w:date="2021-11-11T16:56:00Z"/>
        </w:rPr>
      </w:pPr>
      <w:ins w:id="5308" w:author="Xiaomi" w:date="2021-11-11T16:56:00Z">
        <w:r w:rsidRPr="00A03054">
          <w:t>Option 3: (Huawei)</w:t>
        </w:r>
      </w:ins>
    </w:p>
    <w:p w14:paraId="3A66F905" w14:textId="77777777" w:rsidR="006D1B09" w:rsidRPr="00A03054"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309" w:author="Xiaomi" w:date="2021-11-11T16:56:00Z"/>
        </w:rPr>
      </w:pPr>
      <w:ins w:id="5310" w:author="Xiaomi" w:date="2021-11-11T16:56:00Z">
        <w:r w:rsidRPr="00A03054">
          <w:t>For NTN network, RAN4 needs to study whether to define respective gradual timing adjustment requirements for estimated TA updating and downlink timing drift.</w:t>
        </w:r>
      </w:ins>
    </w:p>
    <w:p w14:paraId="1B6C0D16" w14:textId="77777777" w:rsidR="006D1B09" w:rsidRPr="005B5E44" w:rsidRDefault="006D1B09" w:rsidP="006D1B09">
      <w:pPr>
        <w:spacing w:after="120"/>
        <w:rPr>
          <w:ins w:id="5311" w:author="Xiaomi" w:date="2021-11-11T16:56:00Z"/>
          <w:b/>
          <w:bCs/>
          <w:i/>
          <w:iCs/>
          <w:color w:val="FF0000"/>
          <w:szCs w:val="24"/>
        </w:rPr>
      </w:pPr>
      <w:ins w:id="5312" w:author="Xiaomi" w:date="2021-11-11T16:56:00Z">
        <w:r w:rsidRPr="005B5E44">
          <w:rPr>
            <w:b/>
            <w:i/>
            <w:iCs/>
            <w:color w:val="FF0000"/>
            <w:u w:val="single"/>
            <w:lang w:eastAsia="ko-KR"/>
          </w:rPr>
          <w:t>Addition comments (to be moved to moderator’s summary and removed in the final version of WF)</w:t>
        </w:r>
      </w:ins>
    </w:p>
    <w:tbl>
      <w:tblPr>
        <w:tblStyle w:val="afd"/>
        <w:tblW w:w="0" w:type="auto"/>
        <w:tblLook w:val="04A0" w:firstRow="1" w:lastRow="0" w:firstColumn="1" w:lastColumn="0" w:noHBand="0" w:noVBand="1"/>
      </w:tblPr>
      <w:tblGrid>
        <w:gridCol w:w="1202"/>
        <w:gridCol w:w="7094"/>
      </w:tblGrid>
      <w:tr w:rsidR="006D1B09" w14:paraId="79F2309F" w14:textId="77777777" w:rsidTr="00D45513">
        <w:trPr>
          <w:ins w:id="5313" w:author="Xiaomi" w:date="2021-11-11T16:56:00Z"/>
        </w:trPr>
        <w:tc>
          <w:tcPr>
            <w:tcW w:w="1202" w:type="dxa"/>
          </w:tcPr>
          <w:p w14:paraId="1B3EB76C" w14:textId="77777777" w:rsidR="006D1B09" w:rsidRDefault="006D1B09" w:rsidP="00D45513">
            <w:pPr>
              <w:spacing w:after="120"/>
              <w:rPr>
                <w:ins w:id="5314" w:author="Xiaomi" w:date="2021-11-11T16:56:00Z"/>
                <w:rFonts w:eastAsiaTheme="minorEastAsia"/>
                <w:b/>
                <w:bCs/>
                <w:color w:val="0070C0"/>
              </w:rPr>
            </w:pPr>
            <w:ins w:id="5315" w:author="Xiaomi" w:date="2021-11-11T16:56:00Z">
              <w:r>
                <w:rPr>
                  <w:rFonts w:eastAsiaTheme="minorEastAsia"/>
                  <w:b/>
                  <w:bCs/>
                  <w:color w:val="0070C0"/>
                </w:rPr>
                <w:t>Company</w:t>
              </w:r>
            </w:ins>
          </w:p>
        </w:tc>
        <w:tc>
          <w:tcPr>
            <w:tcW w:w="7094" w:type="dxa"/>
          </w:tcPr>
          <w:p w14:paraId="500F6713" w14:textId="77777777" w:rsidR="006D1B09" w:rsidRDefault="006D1B09" w:rsidP="00D45513">
            <w:pPr>
              <w:spacing w:after="120"/>
              <w:rPr>
                <w:ins w:id="5316" w:author="Xiaomi" w:date="2021-11-11T16:56:00Z"/>
                <w:rFonts w:eastAsiaTheme="minorEastAsia"/>
                <w:b/>
                <w:bCs/>
                <w:color w:val="0070C0"/>
              </w:rPr>
            </w:pPr>
            <w:ins w:id="5317" w:author="Xiaomi" w:date="2021-11-11T16:56:00Z">
              <w:r>
                <w:rPr>
                  <w:rFonts w:eastAsiaTheme="minorEastAsia"/>
                  <w:b/>
                  <w:bCs/>
                  <w:color w:val="0070C0"/>
                </w:rPr>
                <w:t>Comments</w:t>
              </w:r>
            </w:ins>
          </w:p>
        </w:tc>
      </w:tr>
      <w:tr w:rsidR="006D1B09" w14:paraId="09E2F327" w14:textId="77777777" w:rsidTr="00D45513">
        <w:trPr>
          <w:ins w:id="5318" w:author="Xiaomi" w:date="2021-11-11T16:56:00Z"/>
        </w:trPr>
        <w:tc>
          <w:tcPr>
            <w:tcW w:w="1202" w:type="dxa"/>
          </w:tcPr>
          <w:p w14:paraId="5B40331B" w14:textId="77777777" w:rsidR="006D1B09" w:rsidRDefault="006D1B09" w:rsidP="00D45513">
            <w:pPr>
              <w:spacing w:after="120"/>
              <w:rPr>
                <w:ins w:id="5319" w:author="Xiaomi" w:date="2021-11-11T16:56:00Z"/>
                <w:rFonts w:eastAsiaTheme="minorEastAsia"/>
                <w:color w:val="0070C0"/>
              </w:rPr>
            </w:pPr>
            <w:ins w:id="5320" w:author="Xiaomi" w:date="2021-11-11T16:56:00Z">
              <w:r>
                <w:rPr>
                  <w:rFonts w:eastAsiaTheme="minorEastAsia"/>
                  <w:color w:val="0070C0"/>
                </w:rPr>
                <w:t xml:space="preserve">Apple </w:t>
              </w:r>
            </w:ins>
          </w:p>
        </w:tc>
        <w:tc>
          <w:tcPr>
            <w:tcW w:w="7094" w:type="dxa"/>
          </w:tcPr>
          <w:p w14:paraId="48F569A6" w14:textId="77777777" w:rsidR="006D1B09" w:rsidRDefault="006D1B09" w:rsidP="00D45513">
            <w:pPr>
              <w:spacing w:after="120"/>
              <w:rPr>
                <w:ins w:id="5321" w:author="Xiaomi" w:date="2021-11-11T16:56:00Z"/>
                <w:rFonts w:eastAsiaTheme="minorEastAsia"/>
                <w:color w:val="0070C0"/>
              </w:rPr>
            </w:pPr>
            <w:ins w:id="5322" w:author="Xiaomi" w:date="2021-11-11T16:56:00Z">
              <w:r>
                <w:rPr>
                  <w:rFonts w:eastAsiaTheme="minorEastAsia"/>
                  <w:color w:val="0070C0"/>
                </w:rPr>
                <w:t>Option 2</w:t>
              </w:r>
            </w:ins>
          </w:p>
        </w:tc>
      </w:tr>
      <w:tr w:rsidR="006D1B09" w14:paraId="5E072576" w14:textId="77777777" w:rsidTr="00D45513">
        <w:trPr>
          <w:ins w:id="5323" w:author="Xiaomi" w:date="2021-11-11T16:56:00Z"/>
        </w:trPr>
        <w:tc>
          <w:tcPr>
            <w:tcW w:w="1202" w:type="dxa"/>
          </w:tcPr>
          <w:p w14:paraId="6296DD95" w14:textId="77777777" w:rsidR="006D1B09" w:rsidRPr="00D45513" w:rsidRDefault="006D1B09" w:rsidP="00D45513">
            <w:pPr>
              <w:spacing w:after="120"/>
              <w:rPr>
                <w:ins w:id="5324" w:author="Xiaomi" w:date="2021-11-11T16:56:00Z"/>
                <w:rFonts w:eastAsia="PMingLiU"/>
                <w:color w:val="0070C0"/>
                <w:lang w:eastAsia="zh-TW"/>
              </w:rPr>
            </w:pPr>
            <w:ins w:id="5325" w:author="Xiaomi" w:date="2021-11-11T16:56:00Z">
              <w:r>
                <w:rPr>
                  <w:rFonts w:eastAsia="PMingLiU" w:hint="eastAsia"/>
                  <w:color w:val="0070C0"/>
                  <w:lang w:eastAsia="zh-TW"/>
                </w:rPr>
                <w:t>MTK</w:t>
              </w:r>
            </w:ins>
          </w:p>
        </w:tc>
        <w:tc>
          <w:tcPr>
            <w:tcW w:w="7094" w:type="dxa"/>
          </w:tcPr>
          <w:p w14:paraId="50BF82BB" w14:textId="77777777" w:rsidR="006D1B09" w:rsidRPr="00D45513" w:rsidRDefault="006D1B09" w:rsidP="00D45513">
            <w:pPr>
              <w:spacing w:after="120"/>
              <w:rPr>
                <w:ins w:id="5326" w:author="Xiaomi" w:date="2021-11-11T16:56:00Z"/>
                <w:rFonts w:eastAsia="PMingLiU"/>
                <w:color w:val="0070C0"/>
                <w:lang w:eastAsia="zh-TW"/>
              </w:rPr>
            </w:pPr>
            <w:ins w:id="5327" w:author="Xiaomi" w:date="2021-11-11T16:56:00Z">
              <w:r>
                <w:rPr>
                  <w:rFonts w:eastAsia="PMingLiU"/>
                  <w:color w:val="0070C0"/>
                  <w:lang w:eastAsia="zh-TW"/>
                </w:rPr>
                <w:t>Option 2. We w</w:t>
              </w:r>
              <w:r>
                <w:rPr>
                  <w:rFonts w:eastAsia="PMingLiU" w:hint="eastAsia"/>
                  <w:color w:val="0070C0"/>
                  <w:lang w:eastAsia="zh-TW"/>
                </w:rPr>
                <w:t xml:space="preserve">ould </w:t>
              </w:r>
              <w:r>
                <w:rPr>
                  <w:rFonts w:eastAsia="PMingLiU"/>
                  <w:color w:val="0070C0"/>
                  <w:lang w:eastAsia="zh-TW"/>
                </w:rPr>
                <w:t xml:space="preserve">like to understand more on the UE behavior of Option 1, e.g. how to separate 2 requirements in one UL transmission. </w:t>
              </w:r>
            </w:ins>
          </w:p>
        </w:tc>
      </w:tr>
      <w:tr w:rsidR="006D1B09" w14:paraId="41264C19" w14:textId="77777777" w:rsidTr="00D45513">
        <w:trPr>
          <w:ins w:id="5328" w:author="Xiaomi" w:date="2021-11-11T16:56:00Z"/>
        </w:trPr>
        <w:tc>
          <w:tcPr>
            <w:tcW w:w="1202" w:type="dxa"/>
          </w:tcPr>
          <w:p w14:paraId="5334FE6D" w14:textId="77777777" w:rsidR="006D1B09" w:rsidRDefault="006D1B09" w:rsidP="00D45513">
            <w:pPr>
              <w:spacing w:after="120"/>
              <w:rPr>
                <w:ins w:id="5329" w:author="Xiaomi" w:date="2021-11-11T16:56:00Z"/>
                <w:rFonts w:eastAsia="PMingLiU"/>
                <w:color w:val="0070C0"/>
                <w:lang w:eastAsia="zh-TW"/>
              </w:rPr>
            </w:pPr>
            <w:ins w:id="5330" w:author="Xiaomi" w:date="2021-11-11T16:56:00Z">
              <w:r>
                <w:rPr>
                  <w:rFonts w:eastAsiaTheme="minorEastAsia" w:hint="eastAsia"/>
                  <w:color w:val="0070C0"/>
                </w:rPr>
                <w:t>M</w:t>
              </w:r>
              <w:r>
                <w:rPr>
                  <w:rFonts w:eastAsiaTheme="minorEastAsia"/>
                  <w:color w:val="0070C0"/>
                </w:rPr>
                <w:t>oderator</w:t>
              </w:r>
            </w:ins>
          </w:p>
        </w:tc>
        <w:tc>
          <w:tcPr>
            <w:tcW w:w="7094" w:type="dxa"/>
          </w:tcPr>
          <w:p w14:paraId="33117E48" w14:textId="77777777" w:rsidR="006D1B09" w:rsidRDefault="006D1B09" w:rsidP="00D45513">
            <w:pPr>
              <w:spacing w:after="120"/>
              <w:rPr>
                <w:ins w:id="5331" w:author="Xiaomi" w:date="2021-11-11T16:56:00Z"/>
                <w:rFonts w:eastAsia="PMingLiU"/>
                <w:color w:val="0070C0"/>
                <w:lang w:eastAsia="zh-TW"/>
              </w:rPr>
            </w:pPr>
            <w:ins w:id="5332" w:author="Xiaomi" w:date="2021-11-11T16:56:00Z">
              <w:r>
                <w:rPr>
                  <w:rFonts w:eastAsiaTheme="minorEastAsia" w:hint="eastAsia"/>
                  <w:color w:val="2F5496" w:themeColor="accent1" w:themeShade="BF"/>
                </w:rPr>
                <w:t>C</w:t>
              </w:r>
              <w:r>
                <w:rPr>
                  <w:rFonts w:eastAsiaTheme="minorEastAsia"/>
                  <w:color w:val="2F5496" w:themeColor="accent1" w:themeShade="BF"/>
                </w:rPr>
                <w:t>ontinue the discussion in next meeting.</w:t>
              </w:r>
            </w:ins>
          </w:p>
        </w:tc>
      </w:tr>
      <w:tr w:rsidR="006D1B09" w14:paraId="4BF884D4" w14:textId="77777777" w:rsidTr="00D45513">
        <w:trPr>
          <w:ins w:id="5333" w:author="Xiaomi" w:date="2021-11-11T16:56:00Z"/>
        </w:trPr>
        <w:tc>
          <w:tcPr>
            <w:tcW w:w="1202" w:type="dxa"/>
          </w:tcPr>
          <w:p w14:paraId="754240E8" w14:textId="77777777" w:rsidR="006D1B09" w:rsidRDefault="006D1B09" w:rsidP="00D45513">
            <w:pPr>
              <w:spacing w:after="120"/>
              <w:rPr>
                <w:ins w:id="5334" w:author="Xiaomi" w:date="2021-11-11T16:56:00Z"/>
                <w:color w:val="0070C0"/>
              </w:rPr>
            </w:pPr>
            <w:ins w:id="5335" w:author="Xiaomi" w:date="2021-11-11T16:56:00Z">
              <w:r>
                <w:rPr>
                  <w:rFonts w:eastAsia="PMingLiU"/>
                  <w:color w:val="0070C0"/>
                  <w:lang w:eastAsia="zh-TW"/>
                </w:rPr>
                <w:t>Ericsson</w:t>
              </w:r>
            </w:ins>
          </w:p>
        </w:tc>
        <w:tc>
          <w:tcPr>
            <w:tcW w:w="7094" w:type="dxa"/>
          </w:tcPr>
          <w:p w14:paraId="09C0FEB8" w14:textId="77777777" w:rsidR="006D1B09" w:rsidRDefault="006D1B09" w:rsidP="00D45513">
            <w:pPr>
              <w:spacing w:after="120"/>
              <w:rPr>
                <w:ins w:id="5336" w:author="Xiaomi" w:date="2021-11-11T16:56:00Z"/>
                <w:color w:val="2F5496" w:themeColor="accent1" w:themeShade="BF"/>
              </w:rPr>
            </w:pPr>
            <w:ins w:id="5337" w:author="Xiaomi" w:date="2021-11-11T16:56:00Z">
              <w:r>
                <w:rPr>
                  <w:rFonts w:eastAsia="PMingLiU"/>
                  <w:color w:val="0070C0"/>
                  <w:lang w:eastAsia="zh-TW"/>
                </w:rPr>
                <w:t xml:space="preserve">Option 2 is fine. </w:t>
              </w:r>
            </w:ins>
          </w:p>
        </w:tc>
      </w:tr>
      <w:tr w:rsidR="006D1B09" w14:paraId="356EB4ED" w14:textId="77777777" w:rsidTr="00D45513">
        <w:trPr>
          <w:ins w:id="5338" w:author="Xiaomi" w:date="2021-11-11T16:56:00Z"/>
        </w:trPr>
        <w:tc>
          <w:tcPr>
            <w:tcW w:w="1202" w:type="dxa"/>
          </w:tcPr>
          <w:p w14:paraId="180C8465" w14:textId="77777777" w:rsidR="006D1B09" w:rsidRDefault="006D1B09" w:rsidP="00D45513">
            <w:pPr>
              <w:spacing w:after="120"/>
              <w:rPr>
                <w:ins w:id="5339" w:author="Xiaomi" w:date="2021-11-11T16:56:00Z"/>
                <w:rFonts w:eastAsia="PMingLiU"/>
                <w:color w:val="0070C0"/>
                <w:lang w:eastAsia="zh-TW"/>
              </w:rPr>
            </w:pPr>
            <w:ins w:id="5340" w:author="Xiaomi" w:date="2021-11-11T16:56:00Z">
              <w:r>
                <w:rPr>
                  <w:rFonts w:eastAsia="PMingLiU"/>
                  <w:color w:val="0070C0"/>
                  <w:lang w:eastAsia="zh-TW"/>
                </w:rPr>
                <w:t>QC</w:t>
              </w:r>
            </w:ins>
          </w:p>
        </w:tc>
        <w:tc>
          <w:tcPr>
            <w:tcW w:w="7094" w:type="dxa"/>
          </w:tcPr>
          <w:p w14:paraId="333FE631" w14:textId="77777777" w:rsidR="006D1B09" w:rsidRDefault="006D1B09" w:rsidP="00D45513">
            <w:pPr>
              <w:spacing w:after="120"/>
              <w:rPr>
                <w:ins w:id="5341" w:author="Xiaomi" w:date="2021-11-11T16:56:00Z"/>
                <w:rFonts w:eastAsia="PMingLiU"/>
                <w:color w:val="0070C0"/>
                <w:lang w:eastAsia="zh-TW"/>
              </w:rPr>
            </w:pPr>
            <w:ins w:id="5342" w:author="Xiaomi" w:date="2021-11-11T16:56:00Z">
              <w:r>
                <w:rPr>
                  <w:rFonts w:eastAsia="PMingLiU"/>
                  <w:color w:val="0070C0"/>
                  <w:lang w:eastAsia="zh-TW"/>
                </w:rPr>
                <w:t>Agree with Moderator’s suggestion.</w:t>
              </w:r>
            </w:ins>
          </w:p>
        </w:tc>
      </w:tr>
    </w:tbl>
    <w:p w14:paraId="731FBABE" w14:textId="77777777" w:rsidR="006D1B09" w:rsidRPr="00FF0757" w:rsidRDefault="006D1B09" w:rsidP="006D1B09">
      <w:pPr>
        <w:spacing w:after="240"/>
        <w:rPr>
          <w:ins w:id="5343" w:author="Xiaomi" w:date="2021-11-11T16:56:00Z"/>
        </w:rPr>
      </w:pPr>
    </w:p>
    <w:p w14:paraId="234BF247"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344" w:author="Xiaomi" w:date="2021-11-11T16:56:00Z"/>
        </w:rPr>
      </w:pPr>
      <w:ins w:id="5345" w:author="Xiaomi" w:date="2021-11-11T16:56:00Z">
        <w:r w:rsidRPr="00AD5DAC">
          <w:t>Issue 2-3-3: Whether define different gradual timing adjustment requirements for different NTN topologies e.g. GEO, MEO, LEO</w:t>
        </w:r>
      </w:ins>
    </w:p>
    <w:p w14:paraId="339A4CF5" w14:textId="77777777" w:rsidR="006D1B09" w:rsidRPr="00AD5DAC"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346" w:author="Xiaomi" w:date="2021-11-11T16:56:00Z"/>
        </w:rPr>
      </w:pPr>
      <w:ins w:id="5347" w:author="Xiaomi" w:date="2021-11-11T16:56:00Z">
        <w:r w:rsidRPr="00AD5DAC">
          <w:lastRenderedPageBreak/>
          <w:t>Option 1: (CATT, Apple, Xiaomi, [CMCC], Huawei)</w:t>
        </w:r>
      </w:ins>
    </w:p>
    <w:p w14:paraId="41873190" w14:textId="77777777" w:rsidR="006D1B09" w:rsidRPr="00AD5DAC"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348" w:author="Xiaomi" w:date="2021-11-11T16:56:00Z"/>
        </w:rPr>
      </w:pPr>
      <w:ins w:id="5349" w:author="Xiaomi" w:date="2021-11-11T16:56:00Z">
        <w:r w:rsidRPr="00AD5DAC">
          <w:t>Yes, RAN4 to define different gradual timing adjustment requirements for different NTN topologies, e.g., GEO, MEO, LEO, etc.</w:t>
        </w:r>
      </w:ins>
    </w:p>
    <w:p w14:paraId="7A8543FD" w14:textId="77777777" w:rsidR="006D1B09" w:rsidRPr="00AD5DAC"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350" w:author="Xiaomi" w:date="2021-11-11T16:56:00Z"/>
        </w:rPr>
      </w:pPr>
      <w:ins w:id="5351" w:author="Xiaomi" w:date="2021-11-11T16:56:00Z">
        <w:r w:rsidRPr="00AD5DAC">
          <w:t>Option 2: (Intel, Huawei, OPPO, ZTE, [CMCC], Ericsson</w:t>
        </w:r>
        <w:r>
          <w:t xml:space="preserve">, </w:t>
        </w:r>
        <w:r w:rsidRPr="00AD5DAC">
          <w:t>QC, MTK, THALES)</w:t>
        </w:r>
      </w:ins>
    </w:p>
    <w:p w14:paraId="658E4994"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352" w:author="Xiaomi" w:date="2021-11-11T16:56:00Z"/>
        </w:rPr>
      </w:pPr>
      <w:ins w:id="5353" w:author="Xiaomi" w:date="2021-11-11T16:56:00Z">
        <w:r>
          <w:t>No</w:t>
        </w:r>
      </w:ins>
    </w:p>
    <w:p w14:paraId="1EA99898" w14:textId="77777777" w:rsidR="006D1B09" w:rsidRPr="00AD5DAC"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354" w:author="Xiaomi" w:date="2021-11-11T16:56:00Z"/>
        </w:rPr>
      </w:pPr>
      <w:ins w:id="5355" w:author="Xiaomi" w:date="2021-11-11T16:56:00Z">
        <w:r w:rsidRPr="00AD5DAC">
          <w:t xml:space="preserve">RAN4 to define the same gradual timing adjustment requirements for different NTN topologies. </w:t>
        </w:r>
        <w:r>
          <w:t>(</w:t>
        </w:r>
        <w:r w:rsidRPr="00AD5DAC">
          <w:t>Intel, Huawei, Intel, OPPO, ZTE, Huawei, QC, [CMCC], Ericsson</w:t>
        </w:r>
        <w:r>
          <w:t>)</w:t>
        </w:r>
      </w:ins>
    </w:p>
    <w:p w14:paraId="6B4FD349" w14:textId="77777777" w:rsidR="006D1B09" w:rsidRPr="00AD5DAC"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356" w:author="Xiaomi" w:date="2021-11-11T16:56:00Z"/>
        </w:rPr>
      </w:pPr>
      <w:ins w:id="5357" w:author="Xiaomi" w:date="2021-11-11T16:56:00Z">
        <w:r>
          <w:t>T</w:t>
        </w:r>
        <w:r w:rsidRPr="00AD5DAC">
          <w: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 (QC, MTK, THALES)</w:t>
        </w:r>
      </w:ins>
    </w:p>
    <w:p w14:paraId="70699014" w14:textId="77777777" w:rsidR="006D1B09" w:rsidRPr="005B5E44" w:rsidRDefault="006D1B09" w:rsidP="006D1B09">
      <w:pPr>
        <w:spacing w:after="120"/>
        <w:rPr>
          <w:ins w:id="5358" w:author="Xiaomi" w:date="2021-11-11T16:56:00Z"/>
          <w:b/>
          <w:bCs/>
          <w:i/>
          <w:iCs/>
          <w:color w:val="FF0000"/>
          <w:szCs w:val="24"/>
        </w:rPr>
      </w:pPr>
      <w:ins w:id="5359" w:author="Xiaomi" w:date="2021-11-11T16:56:00Z">
        <w:r w:rsidRPr="005B5E44">
          <w:rPr>
            <w:b/>
            <w:i/>
            <w:iCs/>
            <w:color w:val="FF0000"/>
            <w:u w:val="single"/>
            <w:lang w:eastAsia="ko-KR"/>
          </w:rPr>
          <w:t>Addition comments (to be moved to moderator’s summary and removed in the final version of WF)</w:t>
        </w:r>
      </w:ins>
    </w:p>
    <w:tbl>
      <w:tblPr>
        <w:tblStyle w:val="afd"/>
        <w:tblW w:w="0" w:type="auto"/>
        <w:tblLook w:val="04A0" w:firstRow="1" w:lastRow="0" w:firstColumn="1" w:lastColumn="0" w:noHBand="0" w:noVBand="1"/>
      </w:tblPr>
      <w:tblGrid>
        <w:gridCol w:w="1202"/>
        <w:gridCol w:w="7094"/>
      </w:tblGrid>
      <w:tr w:rsidR="006D1B09" w14:paraId="5E220F4B" w14:textId="77777777" w:rsidTr="00D45513">
        <w:trPr>
          <w:ins w:id="5360" w:author="Xiaomi" w:date="2021-11-11T16:56:00Z"/>
        </w:trPr>
        <w:tc>
          <w:tcPr>
            <w:tcW w:w="1202" w:type="dxa"/>
          </w:tcPr>
          <w:p w14:paraId="1CC93326" w14:textId="77777777" w:rsidR="006D1B09" w:rsidRDefault="006D1B09" w:rsidP="00D45513">
            <w:pPr>
              <w:spacing w:after="120"/>
              <w:rPr>
                <w:ins w:id="5361" w:author="Xiaomi" w:date="2021-11-11T16:56:00Z"/>
                <w:rFonts w:eastAsiaTheme="minorEastAsia"/>
                <w:b/>
                <w:bCs/>
                <w:color w:val="0070C0"/>
              </w:rPr>
            </w:pPr>
            <w:ins w:id="5362" w:author="Xiaomi" w:date="2021-11-11T16:56:00Z">
              <w:r>
                <w:rPr>
                  <w:rFonts w:eastAsiaTheme="minorEastAsia"/>
                  <w:b/>
                  <w:bCs/>
                  <w:color w:val="0070C0"/>
                </w:rPr>
                <w:t>Company</w:t>
              </w:r>
            </w:ins>
          </w:p>
        </w:tc>
        <w:tc>
          <w:tcPr>
            <w:tcW w:w="7094" w:type="dxa"/>
          </w:tcPr>
          <w:p w14:paraId="6DBBF139" w14:textId="77777777" w:rsidR="006D1B09" w:rsidRDefault="006D1B09" w:rsidP="00D45513">
            <w:pPr>
              <w:spacing w:after="120"/>
              <w:rPr>
                <w:ins w:id="5363" w:author="Xiaomi" w:date="2021-11-11T16:56:00Z"/>
                <w:rFonts w:eastAsiaTheme="minorEastAsia"/>
                <w:b/>
                <w:bCs/>
                <w:color w:val="0070C0"/>
              </w:rPr>
            </w:pPr>
            <w:ins w:id="5364" w:author="Xiaomi" w:date="2021-11-11T16:56:00Z">
              <w:r>
                <w:rPr>
                  <w:rFonts w:eastAsiaTheme="minorEastAsia"/>
                  <w:b/>
                  <w:bCs/>
                  <w:color w:val="0070C0"/>
                </w:rPr>
                <w:t>Comments</w:t>
              </w:r>
            </w:ins>
          </w:p>
        </w:tc>
      </w:tr>
      <w:tr w:rsidR="006D1B09" w14:paraId="7548B3D4" w14:textId="77777777" w:rsidTr="00D45513">
        <w:trPr>
          <w:ins w:id="5365" w:author="Xiaomi" w:date="2021-11-11T16:56:00Z"/>
        </w:trPr>
        <w:tc>
          <w:tcPr>
            <w:tcW w:w="1202" w:type="dxa"/>
          </w:tcPr>
          <w:p w14:paraId="5BB18630" w14:textId="77777777" w:rsidR="006D1B09" w:rsidRDefault="006D1B09" w:rsidP="00D45513">
            <w:pPr>
              <w:spacing w:after="120"/>
              <w:rPr>
                <w:ins w:id="5366" w:author="Xiaomi" w:date="2021-11-11T16:56:00Z"/>
                <w:rFonts w:eastAsiaTheme="minorEastAsia"/>
                <w:color w:val="0070C0"/>
              </w:rPr>
            </w:pPr>
            <w:ins w:id="5367" w:author="Xiaomi" w:date="2021-11-11T16:56:00Z">
              <w:r>
                <w:rPr>
                  <w:rFonts w:eastAsiaTheme="minorEastAsia"/>
                  <w:color w:val="0070C0"/>
                </w:rPr>
                <w:t>Apple</w:t>
              </w:r>
            </w:ins>
          </w:p>
        </w:tc>
        <w:tc>
          <w:tcPr>
            <w:tcW w:w="7094" w:type="dxa"/>
          </w:tcPr>
          <w:p w14:paraId="4475C664" w14:textId="77777777" w:rsidR="006D1B09" w:rsidRDefault="006D1B09" w:rsidP="00D45513">
            <w:pPr>
              <w:spacing w:after="120"/>
              <w:rPr>
                <w:ins w:id="5368" w:author="Xiaomi" w:date="2021-11-11T16:56:00Z"/>
                <w:rFonts w:eastAsiaTheme="minorEastAsia"/>
                <w:color w:val="0070C0"/>
              </w:rPr>
            </w:pPr>
            <w:ins w:id="5369" w:author="Xiaomi" w:date="2021-11-11T16:56:00Z">
              <w:r>
                <w:rPr>
                  <w:rFonts w:eastAsiaTheme="minorEastAsia"/>
                  <w:color w:val="0070C0"/>
                </w:rPr>
                <w:t xml:space="preserve">Option 1. To option 2, if using a common requirement for different topologies, which topology would be used for this common requirement design in worst case? If LEO would be assumed for the worst case for requirement design, we can compromise to option 2.  </w:t>
              </w:r>
            </w:ins>
          </w:p>
        </w:tc>
      </w:tr>
      <w:tr w:rsidR="006D1B09" w14:paraId="745831EF" w14:textId="77777777" w:rsidTr="00D45513">
        <w:trPr>
          <w:ins w:id="5370" w:author="Xiaomi" w:date="2021-11-11T16:56:00Z"/>
        </w:trPr>
        <w:tc>
          <w:tcPr>
            <w:tcW w:w="1202" w:type="dxa"/>
          </w:tcPr>
          <w:p w14:paraId="0127D37D" w14:textId="77777777" w:rsidR="006D1B09" w:rsidRPr="007A213A" w:rsidRDefault="006D1B09" w:rsidP="00D45513">
            <w:pPr>
              <w:spacing w:after="120"/>
              <w:rPr>
                <w:ins w:id="5371" w:author="Xiaomi" w:date="2021-11-11T16:56:00Z"/>
                <w:rFonts w:eastAsiaTheme="minorEastAsia"/>
                <w:color w:val="0070C0"/>
              </w:rPr>
            </w:pPr>
            <w:ins w:id="5372" w:author="Xiaomi" w:date="2021-11-11T16:56:00Z">
              <w:r>
                <w:rPr>
                  <w:rFonts w:eastAsiaTheme="minorEastAsia" w:hint="eastAsia"/>
                  <w:color w:val="0070C0"/>
                </w:rPr>
                <w:t>C</w:t>
              </w:r>
              <w:r>
                <w:rPr>
                  <w:rFonts w:eastAsiaTheme="minorEastAsia"/>
                  <w:color w:val="0070C0"/>
                </w:rPr>
                <w:t>MCC</w:t>
              </w:r>
            </w:ins>
          </w:p>
        </w:tc>
        <w:tc>
          <w:tcPr>
            <w:tcW w:w="7094" w:type="dxa"/>
          </w:tcPr>
          <w:p w14:paraId="6FE92578" w14:textId="77777777" w:rsidR="006D1B09" w:rsidRDefault="006D1B09" w:rsidP="00D45513">
            <w:pPr>
              <w:spacing w:after="120"/>
              <w:rPr>
                <w:ins w:id="5373" w:author="Xiaomi" w:date="2021-11-11T16:56:00Z"/>
                <w:rFonts w:eastAsiaTheme="minorEastAsia"/>
                <w:color w:val="0070C0"/>
              </w:rPr>
            </w:pPr>
            <w:ins w:id="5374" w:author="Xiaomi" w:date="2021-11-11T16:56:00Z">
              <w:r>
                <w:rPr>
                  <w:rFonts w:eastAsiaTheme="minorEastAsia" w:hint="eastAsia"/>
                  <w:color w:val="0070C0"/>
                </w:rPr>
                <w:t>F</w:t>
              </w:r>
              <w:r>
                <w:rPr>
                  <w:rFonts w:eastAsiaTheme="minorEastAsia"/>
                  <w:color w:val="0070C0"/>
                </w:rPr>
                <w:t>or Option 2, if a common requirement will be used for different topologies, then we don’t agree with using GEO as the NTN topology assumption to define the requirements.</w:t>
              </w:r>
            </w:ins>
          </w:p>
          <w:p w14:paraId="5E4F5C3D" w14:textId="77777777" w:rsidR="006D1B09" w:rsidRDefault="006D1B09" w:rsidP="00D45513">
            <w:pPr>
              <w:spacing w:after="120"/>
              <w:rPr>
                <w:ins w:id="5375" w:author="Xiaomi" w:date="2021-11-11T16:56:00Z"/>
                <w:rFonts w:eastAsiaTheme="minorEastAsia"/>
                <w:color w:val="0070C0"/>
              </w:rPr>
            </w:pPr>
            <w:ins w:id="5376" w:author="Xiaomi" w:date="2021-11-11T16:56:00Z">
              <w:r>
                <w:rPr>
                  <w:rFonts w:eastAsiaTheme="minorEastAsia" w:hint="eastAsia"/>
                  <w:color w:val="0070C0"/>
                </w:rPr>
                <w:t>I</w:t>
              </w:r>
              <w:r>
                <w:rPr>
                  <w:rFonts w:eastAsiaTheme="minorEastAsia"/>
                  <w:color w:val="0070C0"/>
                </w:rPr>
                <w:t>n order to let this common requirement applies for all topologies, we propose following proposal and open to discuss:</w:t>
              </w:r>
            </w:ins>
          </w:p>
          <w:p w14:paraId="259267E7" w14:textId="77777777" w:rsidR="006D1B09" w:rsidRPr="00921C40" w:rsidRDefault="006D1B09" w:rsidP="00D45513">
            <w:pPr>
              <w:spacing w:after="120"/>
              <w:rPr>
                <w:ins w:id="5377" w:author="Xiaomi" w:date="2021-11-11T16:56:00Z"/>
                <w:rFonts w:eastAsiaTheme="minorEastAsia"/>
                <w:color w:val="0070C0"/>
              </w:rPr>
            </w:pPr>
            <w:ins w:id="5378" w:author="Xiaomi" w:date="2021-11-11T16:56:00Z">
              <w:r>
                <w:rPr>
                  <w:rFonts w:eastAsiaTheme="minorEastAsia"/>
                  <w:color w:val="0070C0"/>
                </w:rPr>
                <w:t>1</w:t>
              </w:r>
              <w:r w:rsidRPr="00921C40">
                <w:rPr>
                  <w:rFonts w:eastAsiaTheme="minorEastAsia"/>
                  <w:color w:val="0070C0"/>
                </w:rPr>
                <w:t>)</w:t>
              </w:r>
              <w:r w:rsidRPr="00921C40">
                <w:rPr>
                  <w:rFonts w:eastAsiaTheme="minorEastAsia"/>
                  <w:color w:val="0070C0"/>
                </w:rPr>
                <w:tab/>
                <w:t xml:space="preserve">The minimum aggregate adjustment rate shall be </w:t>
              </w:r>
              <w:r w:rsidRPr="007A213A">
                <w:rPr>
                  <w:rFonts w:eastAsiaTheme="minorEastAsia"/>
                  <w:color w:val="0070C0"/>
                  <w:highlight w:val="yellow"/>
                </w:rPr>
                <w:t>Tp (</w:t>
              </w:r>
              <w:r>
                <w:rPr>
                  <w:rFonts w:eastAsiaTheme="minorEastAsia"/>
                  <w:color w:val="0070C0"/>
                  <w:highlight w:val="yellow"/>
                </w:rPr>
                <w:t xml:space="preserve">is </w:t>
              </w:r>
              <w:r w:rsidRPr="007A213A">
                <w:rPr>
                  <w:rFonts w:eastAsiaTheme="minorEastAsia"/>
                  <w:color w:val="0070C0"/>
                  <w:highlight w:val="yellow"/>
                </w:rPr>
                <w:t>calculate</w:t>
              </w:r>
              <w:r>
                <w:rPr>
                  <w:rFonts w:eastAsiaTheme="minorEastAsia"/>
                  <w:color w:val="0070C0"/>
                  <w:highlight w:val="yellow"/>
                </w:rPr>
                <w:t>d</w:t>
              </w:r>
              <w:r w:rsidRPr="007A213A">
                <w:rPr>
                  <w:rFonts w:eastAsiaTheme="minorEastAsia"/>
                  <w:color w:val="0070C0"/>
                  <w:highlight w:val="yellow"/>
                </w:rPr>
                <w:t xml:space="preserve"> with the assumption of GEO topology)</w:t>
              </w:r>
              <w:r w:rsidRPr="00921C40">
                <w:rPr>
                  <w:rFonts w:eastAsiaTheme="minorEastAsia"/>
                  <w:color w:val="0070C0"/>
                </w:rPr>
                <w:t xml:space="preserve"> per </w:t>
              </w:r>
              <w:r>
                <w:rPr>
                  <w:rFonts w:eastAsiaTheme="minorEastAsia"/>
                  <w:color w:val="0070C0"/>
                </w:rPr>
                <w:t>[</w:t>
              </w:r>
              <w:r w:rsidRPr="00921C40">
                <w:rPr>
                  <w:rFonts w:eastAsiaTheme="minorEastAsia"/>
                  <w:color w:val="0070C0"/>
                </w:rPr>
                <w:t>second</w:t>
              </w:r>
              <w:r>
                <w:rPr>
                  <w:rFonts w:eastAsiaTheme="minorEastAsia"/>
                  <w:color w:val="0070C0"/>
                </w:rPr>
                <w:t>]</w:t>
              </w:r>
              <w:r w:rsidRPr="00921C40">
                <w:rPr>
                  <w:rFonts w:eastAsiaTheme="minorEastAsia"/>
                  <w:color w:val="0070C0"/>
                </w:rPr>
                <w:t>.</w:t>
              </w:r>
            </w:ins>
          </w:p>
          <w:p w14:paraId="7CA8D74A" w14:textId="77777777" w:rsidR="006D1B09" w:rsidRPr="007A213A" w:rsidRDefault="006D1B09" w:rsidP="00D45513">
            <w:pPr>
              <w:spacing w:after="120"/>
              <w:rPr>
                <w:ins w:id="5379" w:author="Xiaomi" w:date="2021-11-11T16:56:00Z"/>
                <w:rFonts w:eastAsiaTheme="minorEastAsia"/>
                <w:color w:val="0070C0"/>
              </w:rPr>
            </w:pPr>
            <w:ins w:id="5380" w:author="Xiaomi" w:date="2021-11-11T16:56:00Z">
              <w:r>
                <w:rPr>
                  <w:rFonts w:eastAsiaTheme="minorEastAsia"/>
                  <w:color w:val="0070C0"/>
                </w:rPr>
                <w:t>2</w:t>
              </w:r>
              <w:r w:rsidRPr="00921C40">
                <w:rPr>
                  <w:rFonts w:eastAsiaTheme="minorEastAsia"/>
                  <w:color w:val="0070C0"/>
                </w:rPr>
                <w:t>)</w:t>
              </w:r>
              <w:r w:rsidRPr="00921C40">
                <w:rPr>
                  <w:rFonts w:eastAsiaTheme="minorEastAsia"/>
                  <w:color w:val="0070C0"/>
                </w:rPr>
                <w:tab/>
                <w:t xml:space="preserve">The maximum aggregate adjustment rate shall be </w:t>
              </w:r>
              <w:r w:rsidRPr="007A213A">
                <w:rPr>
                  <w:rFonts w:eastAsiaTheme="minorEastAsia"/>
                  <w:color w:val="0070C0"/>
                  <w:highlight w:val="yellow"/>
                </w:rPr>
                <w:t>Tq (</w:t>
              </w:r>
              <w:r>
                <w:rPr>
                  <w:rFonts w:eastAsiaTheme="minorEastAsia"/>
                  <w:color w:val="0070C0"/>
                  <w:highlight w:val="yellow"/>
                </w:rPr>
                <w:t xml:space="preserve">is </w:t>
              </w:r>
              <w:r w:rsidRPr="007A213A">
                <w:rPr>
                  <w:rFonts w:eastAsiaTheme="minorEastAsia"/>
                  <w:color w:val="0070C0"/>
                  <w:highlight w:val="yellow"/>
                </w:rPr>
                <w:t>calculate</w:t>
              </w:r>
              <w:r>
                <w:rPr>
                  <w:rFonts w:eastAsiaTheme="minorEastAsia"/>
                  <w:color w:val="0070C0"/>
                  <w:highlight w:val="yellow"/>
                </w:rPr>
                <w:t>d</w:t>
              </w:r>
              <w:r w:rsidRPr="007A213A">
                <w:rPr>
                  <w:rFonts w:eastAsiaTheme="minorEastAsia"/>
                  <w:color w:val="0070C0"/>
                  <w:highlight w:val="yellow"/>
                </w:rPr>
                <w:t xml:space="preserve"> with the assumption of LEO topology)</w:t>
              </w:r>
              <w:r w:rsidRPr="00921C40">
                <w:rPr>
                  <w:rFonts w:eastAsiaTheme="minorEastAsia"/>
                  <w:color w:val="0070C0"/>
                </w:rPr>
                <w:t xml:space="preserve"> per </w:t>
              </w:r>
              <w:r>
                <w:rPr>
                  <w:rFonts w:eastAsiaTheme="minorEastAsia"/>
                  <w:color w:val="0070C0"/>
                </w:rPr>
                <w:t>[</w:t>
              </w:r>
              <w:r w:rsidRPr="00921C40">
                <w:rPr>
                  <w:rFonts w:eastAsiaTheme="minorEastAsia"/>
                  <w:color w:val="0070C0"/>
                </w:rPr>
                <w:t>200</w:t>
              </w:r>
              <w:r>
                <w:rPr>
                  <w:rFonts w:eastAsiaTheme="minorEastAsia"/>
                  <w:color w:val="0070C0"/>
                </w:rPr>
                <w:t>]</w:t>
              </w:r>
              <w:r w:rsidRPr="00921C40">
                <w:rPr>
                  <w:rFonts w:eastAsiaTheme="minorEastAsia"/>
                  <w:color w:val="0070C0"/>
                </w:rPr>
                <w:t xml:space="preserve"> ms.</w:t>
              </w:r>
            </w:ins>
          </w:p>
        </w:tc>
      </w:tr>
      <w:tr w:rsidR="006D1B09" w14:paraId="3ADA0F76" w14:textId="77777777" w:rsidTr="00D45513">
        <w:trPr>
          <w:ins w:id="5381" w:author="Xiaomi" w:date="2021-11-11T16:56:00Z"/>
        </w:trPr>
        <w:tc>
          <w:tcPr>
            <w:tcW w:w="1202" w:type="dxa"/>
          </w:tcPr>
          <w:p w14:paraId="768087FF" w14:textId="77777777" w:rsidR="006D1B09" w:rsidRDefault="006D1B09" w:rsidP="00D45513">
            <w:pPr>
              <w:spacing w:after="120"/>
              <w:rPr>
                <w:ins w:id="5382" w:author="Xiaomi" w:date="2021-11-11T16:56:00Z"/>
                <w:color w:val="0070C0"/>
              </w:rPr>
            </w:pPr>
            <w:ins w:id="5383" w:author="Xiaomi" w:date="2021-11-11T16:56:00Z">
              <w:r>
                <w:rPr>
                  <w:rFonts w:eastAsiaTheme="minorEastAsia" w:hint="eastAsia"/>
                  <w:color w:val="0070C0"/>
                </w:rPr>
                <w:t>M</w:t>
              </w:r>
              <w:r>
                <w:rPr>
                  <w:rFonts w:eastAsiaTheme="minorEastAsia"/>
                  <w:color w:val="0070C0"/>
                </w:rPr>
                <w:t>oderator</w:t>
              </w:r>
            </w:ins>
          </w:p>
        </w:tc>
        <w:tc>
          <w:tcPr>
            <w:tcW w:w="7094" w:type="dxa"/>
          </w:tcPr>
          <w:p w14:paraId="3BEE2A50" w14:textId="77777777" w:rsidR="006D1B09" w:rsidRDefault="006D1B09" w:rsidP="00D45513">
            <w:pPr>
              <w:spacing w:after="120"/>
              <w:rPr>
                <w:ins w:id="5384" w:author="Xiaomi" w:date="2021-11-11T16:56:00Z"/>
                <w:color w:val="0070C0"/>
              </w:rPr>
            </w:pPr>
            <w:ins w:id="5385" w:author="Xiaomi" w:date="2021-11-11T16:56:00Z">
              <w:r>
                <w:rPr>
                  <w:rFonts w:eastAsiaTheme="minorEastAsia" w:hint="eastAsia"/>
                  <w:color w:val="2F5496" w:themeColor="accent1" w:themeShade="BF"/>
                </w:rPr>
                <w:t>C</w:t>
              </w:r>
              <w:r>
                <w:rPr>
                  <w:rFonts w:eastAsiaTheme="minorEastAsia"/>
                  <w:color w:val="2F5496" w:themeColor="accent1" w:themeShade="BF"/>
                </w:rPr>
                <w:t>ontinue the discussion in next meeting.</w:t>
              </w:r>
            </w:ins>
          </w:p>
        </w:tc>
      </w:tr>
      <w:tr w:rsidR="006D1B09" w14:paraId="1AB9B691" w14:textId="77777777" w:rsidTr="00D45513">
        <w:trPr>
          <w:ins w:id="5386" w:author="Xiaomi" w:date="2021-11-11T16:56:00Z"/>
        </w:trPr>
        <w:tc>
          <w:tcPr>
            <w:tcW w:w="1202" w:type="dxa"/>
          </w:tcPr>
          <w:p w14:paraId="5A8FF7E2" w14:textId="77777777" w:rsidR="006D1B09" w:rsidRDefault="006D1B09" w:rsidP="00D45513">
            <w:pPr>
              <w:spacing w:after="120"/>
              <w:rPr>
                <w:ins w:id="5387" w:author="Xiaomi" w:date="2021-11-11T16:56:00Z"/>
                <w:color w:val="0070C0"/>
              </w:rPr>
            </w:pPr>
            <w:ins w:id="5388" w:author="Xiaomi" w:date="2021-11-11T16:56:00Z">
              <w:r>
                <w:rPr>
                  <w:color w:val="0070C0"/>
                </w:rPr>
                <w:t>Ericsson</w:t>
              </w:r>
            </w:ins>
          </w:p>
        </w:tc>
        <w:tc>
          <w:tcPr>
            <w:tcW w:w="7094" w:type="dxa"/>
          </w:tcPr>
          <w:p w14:paraId="60258705" w14:textId="77777777" w:rsidR="006D1B09" w:rsidRDefault="006D1B09" w:rsidP="00D45513">
            <w:pPr>
              <w:spacing w:after="120"/>
              <w:rPr>
                <w:ins w:id="5389" w:author="Xiaomi" w:date="2021-11-11T16:56:00Z"/>
                <w:color w:val="2F5496" w:themeColor="accent1" w:themeShade="BF"/>
              </w:rPr>
            </w:pPr>
            <w:ins w:id="5390" w:author="Xiaomi" w:date="2021-11-11T16:56:00Z">
              <w:r>
                <w:rPr>
                  <w:color w:val="0070C0"/>
                </w:rPr>
                <w:t>Same comment as CMCC.</w:t>
              </w:r>
            </w:ins>
          </w:p>
        </w:tc>
      </w:tr>
      <w:tr w:rsidR="006D1B09" w14:paraId="0F279359" w14:textId="77777777" w:rsidTr="00D45513">
        <w:trPr>
          <w:ins w:id="5391" w:author="Xiaomi" w:date="2021-11-11T16:56:00Z"/>
        </w:trPr>
        <w:tc>
          <w:tcPr>
            <w:tcW w:w="1202" w:type="dxa"/>
          </w:tcPr>
          <w:p w14:paraId="619D93CB" w14:textId="77777777" w:rsidR="006D1B09" w:rsidRDefault="006D1B09" w:rsidP="00D45513">
            <w:pPr>
              <w:spacing w:after="120"/>
              <w:rPr>
                <w:ins w:id="5392" w:author="Xiaomi" w:date="2021-11-11T16:56:00Z"/>
                <w:color w:val="0070C0"/>
              </w:rPr>
            </w:pPr>
            <w:ins w:id="5393" w:author="Xiaomi" w:date="2021-11-11T16:56:00Z">
              <w:r>
                <w:rPr>
                  <w:rFonts w:eastAsia="PMingLiU"/>
                  <w:color w:val="0070C0"/>
                  <w:lang w:eastAsia="zh-TW"/>
                </w:rPr>
                <w:t>QC</w:t>
              </w:r>
            </w:ins>
          </w:p>
        </w:tc>
        <w:tc>
          <w:tcPr>
            <w:tcW w:w="7094" w:type="dxa"/>
          </w:tcPr>
          <w:p w14:paraId="753BB8A5" w14:textId="77777777" w:rsidR="006D1B09" w:rsidRDefault="006D1B09" w:rsidP="00D45513">
            <w:pPr>
              <w:spacing w:after="120"/>
              <w:rPr>
                <w:ins w:id="5394" w:author="Xiaomi" w:date="2021-11-11T16:56:00Z"/>
                <w:color w:val="0070C0"/>
              </w:rPr>
            </w:pPr>
            <w:ins w:id="5395" w:author="Xiaomi" w:date="2021-11-11T16:56:00Z">
              <w:r>
                <w:rPr>
                  <w:rFonts w:eastAsia="PMingLiU"/>
                  <w:color w:val="0070C0"/>
                  <w:lang w:eastAsia="zh-TW"/>
                </w:rPr>
                <w:t>Agree with Moderator’s suggestion.</w:t>
              </w:r>
            </w:ins>
          </w:p>
        </w:tc>
      </w:tr>
    </w:tbl>
    <w:p w14:paraId="7C4C651E" w14:textId="77777777" w:rsidR="006D1B09" w:rsidRPr="00FF0757" w:rsidRDefault="006D1B09" w:rsidP="006D1B09">
      <w:pPr>
        <w:spacing w:after="240"/>
        <w:rPr>
          <w:ins w:id="5396" w:author="Xiaomi" w:date="2021-11-11T16:56:00Z"/>
        </w:rPr>
      </w:pPr>
    </w:p>
    <w:p w14:paraId="19D01B0C"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397" w:author="Xiaomi" w:date="2021-11-11T16:56:00Z"/>
        </w:rPr>
      </w:pPr>
      <w:ins w:id="5398" w:author="Xiaomi" w:date="2021-11-11T16:56:00Z">
        <w:r w:rsidRPr="00EB66A8">
          <w:t>Issue 2-3-4: Whether the maximum delay variation for the round trip delay should be considered in the gradual timing adjustment requirement in NTN?</w:t>
        </w:r>
      </w:ins>
    </w:p>
    <w:p w14:paraId="5FAA6B9B" w14:textId="77777777" w:rsidR="006D1B09" w:rsidRPr="00EB66A8"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399" w:author="Xiaomi" w:date="2021-11-11T16:56:00Z"/>
        </w:rPr>
      </w:pPr>
      <w:ins w:id="5400" w:author="Xiaomi" w:date="2021-11-11T16:56:00Z">
        <w:r w:rsidRPr="00EB66A8">
          <w:t>Option 1: (CATT, Apple, CMCC, Xiaomi, Ericsson, MTK, Huawei, Intel)</w:t>
        </w:r>
      </w:ins>
    </w:p>
    <w:p w14:paraId="27EF07C1" w14:textId="77777777" w:rsidR="006D1B09" w:rsidRPr="00EB66A8"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401" w:author="Xiaomi" w:date="2021-11-11T16:56:00Z"/>
        </w:rPr>
      </w:pPr>
      <w:ins w:id="5402" w:author="Xiaomi" w:date="2021-11-11T16:56:00Z">
        <w:r w:rsidRPr="00EB66A8">
          <w:t>Yes</w:t>
        </w:r>
      </w:ins>
    </w:p>
    <w:p w14:paraId="180946EA" w14:textId="77777777" w:rsidR="006D1B09" w:rsidRPr="00EB66A8"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403" w:author="Xiaomi" w:date="2021-11-11T16:56:00Z"/>
        </w:rPr>
      </w:pPr>
      <w:ins w:id="5404" w:author="Xiaomi" w:date="2021-11-11T16:56:00Z">
        <w:r w:rsidRPr="00EB66A8">
          <w:t>RAN4 sends LS to RAN1 to confirm the maximum delay variation assumption for GEO/LEO/MEO (Apple)</w:t>
        </w:r>
      </w:ins>
    </w:p>
    <w:p w14:paraId="36F243A5" w14:textId="77777777" w:rsidR="006D1B09" w:rsidRPr="00EB66A8"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405" w:author="Xiaomi" w:date="2021-11-11T16:56:00Z"/>
        </w:rPr>
      </w:pPr>
      <w:ins w:id="5406" w:author="Xiaomi" w:date="2021-11-11T16:56:00Z">
        <w:r w:rsidRPr="00EB66A8">
          <w:t>Option 2: (QC)</w:t>
        </w:r>
      </w:ins>
    </w:p>
    <w:p w14:paraId="0719D31B" w14:textId="77777777" w:rsidR="006D1B09" w:rsidRPr="00EB66A8"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407" w:author="Xiaomi" w:date="2021-11-11T16:56:00Z"/>
        </w:rPr>
      </w:pPr>
      <w:ins w:id="5408" w:author="Xiaomi" w:date="2021-11-11T16:56:00Z">
        <w:r w:rsidRPr="00EB66A8">
          <w:t>No</w:t>
        </w:r>
      </w:ins>
    </w:p>
    <w:p w14:paraId="04C47533" w14:textId="77777777" w:rsidR="006D1B09" w:rsidRPr="00EB66A8"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409" w:author="Xiaomi" w:date="2021-11-11T16:56:00Z"/>
        </w:rPr>
      </w:pPr>
      <w:ins w:id="5410" w:author="Xiaomi" w:date="2021-11-11T16:56:00Z">
        <w:r>
          <w:t>Option 3</w:t>
        </w:r>
        <w:r w:rsidRPr="00EB66A8">
          <w:t>: (MTK, THALES)</w:t>
        </w:r>
      </w:ins>
    </w:p>
    <w:p w14:paraId="7FD0D674" w14:textId="77777777" w:rsidR="006D1B09" w:rsidRPr="00F6089F"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411" w:author="Xiaomi" w:date="2021-11-11T16:56:00Z"/>
        </w:rPr>
      </w:pPr>
      <w:ins w:id="5412" w:author="Xiaomi" w:date="2021-11-11T16:56:00Z">
        <w:r w:rsidRPr="00EB66A8">
          <w:t>FFS</w:t>
        </w:r>
      </w:ins>
    </w:p>
    <w:p w14:paraId="09C01170" w14:textId="77777777" w:rsidR="006D1B09" w:rsidRPr="005B5E44" w:rsidRDefault="006D1B09" w:rsidP="006D1B09">
      <w:pPr>
        <w:spacing w:after="120"/>
        <w:rPr>
          <w:ins w:id="5413" w:author="Xiaomi" w:date="2021-11-11T16:56:00Z"/>
          <w:b/>
          <w:bCs/>
          <w:i/>
          <w:iCs/>
          <w:color w:val="FF0000"/>
          <w:szCs w:val="24"/>
        </w:rPr>
      </w:pPr>
      <w:ins w:id="5414" w:author="Xiaomi" w:date="2021-11-11T16:56:00Z">
        <w:r w:rsidRPr="005B5E44">
          <w:rPr>
            <w:b/>
            <w:i/>
            <w:iCs/>
            <w:color w:val="FF0000"/>
            <w:u w:val="single"/>
            <w:lang w:eastAsia="ko-KR"/>
          </w:rPr>
          <w:lastRenderedPageBreak/>
          <w:t>Addition comments (to be moved to moderator’s summary and removed in the final version of WF)</w:t>
        </w:r>
      </w:ins>
    </w:p>
    <w:tbl>
      <w:tblPr>
        <w:tblStyle w:val="afd"/>
        <w:tblW w:w="0" w:type="auto"/>
        <w:tblLook w:val="04A0" w:firstRow="1" w:lastRow="0" w:firstColumn="1" w:lastColumn="0" w:noHBand="0" w:noVBand="1"/>
      </w:tblPr>
      <w:tblGrid>
        <w:gridCol w:w="1203"/>
        <w:gridCol w:w="7093"/>
      </w:tblGrid>
      <w:tr w:rsidR="006D1B09" w14:paraId="586844F8" w14:textId="77777777" w:rsidTr="00D45513">
        <w:trPr>
          <w:ins w:id="5415" w:author="Xiaomi" w:date="2021-11-11T16:56:00Z"/>
        </w:trPr>
        <w:tc>
          <w:tcPr>
            <w:tcW w:w="1203" w:type="dxa"/>
          </w:tcPr>
          <w:p w14:paraId="28699B61" w14:textId="77777777" w:rsidR="006D1B09" w:rsidRDefault="006D1B09" w:rsidP="00D45513">
            <w:pPr>
              <w:spacing w:after="120"/>
              <w:rPr>
                <w:ins w:id="5416" w:author="Xiaomi" w:date="2021-11-11T16:56:00Z"/>
                <w:rFonts w:eastAsiaTheme="minorEastAsia"/>
                <w:b/>
                <w:bCs/>
                <w:color w:val="0070C0"/>
              </w:rPr>
            </w:pPr>
            <w:ins w:id="5417" w:author="Xiaomi" w:date="2021-11-11T16:56:00Z">
              <w:r>
                <w:rPr>
                  <w:rFonts w:eastAsiaTheme="minorEastAsia"/>
                  <w:b/>
                  <w:bCs/>
                  <w:color w:val="0070C0"/>
                </w:rPr>
                <w:t>Company</w:t>
              </w:r>
            </w:ins>
          </w:p>
        </w:tc>
        <w:tc>
          <w:tcPr>
            <w:tcW w:w="7093" w:type="dxa"/>
          </w:tcPr>
          <w:p w14:paraId="767A99B9" w14:textId="77777777" w:rsidR="006D1B09" w:rsidRDefault="006D1B09" w:rsidP="00D45513">
            <w:pPr>
              <w:spacing w:after="120"/>
              <w:rPr>
                <w:ins w:id="5418" w:author="Xiaomi" w:date="2021-11-11T16:56:00Z"/>
                <w:rFonts w:eastAsiaTheme="minorEastAsia"/>
                <w:b/>
                <w:bCs/>
                <w:color w:val="0070C0"/>
              </w:rPr>
            </w:pPr>
            <w:ins w:id="5419" w:author="Xiaomi" w:date="2021-11-11T16:56:00Z">
              <w:r>
                <w:rPr>
                  <w:rFonts w:eastAsiaTheme="minorEastAsia"/>
                  <w:b/>
                  <w:bCs/>
                  <w:color w:val="0070C0"/>
                </w:rPr>
                <w:t>Comments</w:t>
              </w:r>
            </w:ins>
          </w:p>
        </w:tc>
      </w:tr>
      <w:tr w:rsidR="006D1B09" w14:paraId="68BABBFE" w14:textId="77777777" w:rsidTr="00D45513">
        <w:trPr>
          <w:ins w:id="5420" w:author="Xiaomi" w:date="2021-11-11T16:56:00Z"/>
        </w:trPr>
        <w:tc>
          <w:tcPr>
            <w:tcW w:w="1203" w:type="dxa"/>
          </w:tcPr>
          <w:p w14:paraId="332AB430" w14:textId="77777777" w:rsidR="006D1B09" w:rsidRDefault="006D1B09" w:rsidP="00D45513">
            <w:pPr>
              <w:spacing w:after="120"/>
              <w:rPr>
                <w:ins w:id="5421" w:author="Xiaomi" w:date="2021-11-11T16:56:00Z"/>
                <w:rFonts w:eastAsiaTheme="minorEastAsia"/>
                <w:color w:val="0070C0"/>
              </w:rPr>
            </w:pPr>
            <w:ins w:id="5422" w:author="Xiaomi" w:date="2021-11-11T16:56:00Z">
              <w:r>
                <w:rPr>
                  <w:rFonts w:eastAsiaTheme="minorEastAsia"/>
                  <w:color w:val="0070C0"/>
                </w:rPr>
                <w:t>Apple</w:t>
              </w:r>
            </w:ins>
          </w:p>
        </w:tc>
        <w:tc>
          <w:tcPr>
            <w:tcW w:w="7093" w:type="dxa"/>
          </w:tcPr>
          <w:p w14:paraId="084F63F7" w14:textId="77777777" w:rsidR="006D1B09" w:rsidRDefault="006D1B09" w:rsidP="00D45513">
            <w:pPr>
              <w:spacing w:after="120"/>
              <w:rPr>
                <w:ins w:id="5423" w:author="Xiaomi" w:date="2021-11-11T16:56:00Z"/>
                <w:rFonts w:eastAsiaTheme="minorEastAsia"/>
                <w:color w:val="0070C0"/>
              </w:rPr>
            </w:pPr>
            <w:ins w:id="5424" w:author="Xiaomi" w:date="2021-11-11T16:56:00Z">
              <w:r>
                <w:rPr>
                  <w:rFonts w:eastAsiaTheme="minorEastAsia"/>
                  <w:color w:val="0070C0"/>
                </w:rPr>
                <w:t>Option 1.</w:t>
              </w:r>
            </w:ins>
          </w:p>
        </w:tc>
      </w:tr>
      <w:tr w:rsidR="006D1B09" w14:paraId="2A74AFF2" w14:textId="77777777" w:rsidTr="00D45513">
        <w:trPr>
          <w:ins w:id="5425" w:author="Xiaomi" w:date="2021-11-11T16:56:00Z"/>
        </w:trPr>
        <w:tc>
          <w:tcPr>
            <w:tcW w:w="1203" w:type="dxa"/>
          </w:tcPr>
          <w:p w14:paraId="5ECAE121" w14:textId="77777777" w:rsidR="006D1B09" w:rsidRDefault="006D1B09" w:rsidP="00D45513">
            <w:pPr>
              <w:spacing w:after="120"/>
              <w:rPr>
                <w:ins w:id="5426" w:author="Xiaomi" w:date="2021-11-11T16:56:00Z"/>
                <w:color w:val="0070C0"/>
              </w:rPr>
            </w:pPr>
            <w:ins w:id="5427" w:author="Xiaomi" w:date="2021-11-11T16:56:00Z">
              <w:r>
                <w:rPr>
                  <w:rFonts w:eastAsiaTheme="minorEastAsia" w:hint="eastAsia"/>
                  <w:color w:val="0070C0"/>
                </w:rPr>
                <w:t>M</w:t>
              </w:r>
              <w:r>
                <w:rPr>
                  <w:rFonts w:eastAsiaTheme="minorEastAsia"/>
                  <w:color w:val="0070C0"/>
                </w:rPr>
                <w:t>oderator</w:t>
              </w:r>
            </w:ins>
          </w:p>
        </w:tc>
        <w:tc>
          <w:tcPr>
            <w:tcW w:w="7093" w:type="dxa"/>
          </w:tcPr>
          <w:p w14:paraId="282B915F" w14:textId="77777777" w:rsidR="006D1B09" w:rsidRDefault="006D1B09" w:rsidP="00D45513">
            <w:pPr>
              <w:spacing w:after="120"/>
              <w:rPr>
                <w:ins w:id="5428" w:author="Xiaomi" w:date="2021-11-11T16:56:00Z"/>
                <w:color w:val="0070C0"/>
              </w:rPr>
            </w:pPr>
            <w:ins w:id="5429" w:author="Xiaomi" w:date="2021-11-11T16:56:00Z">
              <w:r>
                <w:rPr>
                  <w:rFonts w:eastAsiaTheme="minorEastAsia" w:hint="eastAsia"/>
                  <w:color w:val="2F5496" w:themeColor="accent1" w:themeShade="BF"/>
                </w:rPr>
                <w:t>C</w:t>
              </w:r>
              <w:r>
                <w:rPr>
                  <w:rFonts w:eastAsiaTheme="minorEastAsia"/>
                  <w:color w:val="2F5496" w:themeColor="accent1" w:themeShade="BF"/>
                </w:rPr>
                <w:t>ontinue the discussion in next meeting.</w:t>
              </w:r>
            </w:ins>
          </w:p>
        </w:tc>
      </w:tr>
      <w:tr w:rsidR="006D1B09" w14:paraId="480C37D7" w14:textId="77777777" w:rsidTr="00D45513">
        <w:trPr>
          <w:ins w:id="5430" w:author="Xiaomi" w:date="2021-11-11T16:56:00Z"/>
        </w:trPr>
        <w:tc>
          <w:tcPr>
            <w:tcW w:w="1203" w:type="dxa"/>
          </w:tcPr>
          <w:p w14:paraId="598EA6DC" w14:textId="77777777" w:rsidR="006D1B09" w:rsidRDefault="006D1B09" w:rsidP="00D45513">
            <w:pPr>
              <w:spacing w:after="120"/>
              <w:rPr>
                <w:ins w:id="5431" w:author="Xiaomi" w:date="2021-11-11T16:56:00Z"/>
                <w:color w:val="0070C0"/>
              </w:rPr>
            </w:pPr>
            <w:ins w:id="5432" w:author="Xiaomi" w:date="2021-11-11T16:56:00Z">
              <w:r>
                <w:rPr>
                  <w:color w:val="0070C0"/>
                </w:rPr>
                <w:t>Ericsson</w:t>
              </w:r>
            </w:ins>
          </w:p>
        </w:tc>
        <w:tc>
          <w:tcPr>
            <w:tcW w:w="7093" w:type="dxa"/>
          </w:tcPr>
          <w:p w14:paraId="50A43EDB" w14:textId="77777777" w:rsidR="006D1B09" w:rsidRDefault="006D1B09" w:rsidP="00D45513">
            <w:pPr>
              <w:spacing w:after="120"/>
              <w:rPr>
                <w:ins w:id="5433" w:author="Xiaomi" w:date="2021-11-11T16:56:00Z"/>
                <w:color w:val="2F5496" w:themeColor="accent1" w:themeShade="BF"/>
              </w:rPr>
            </w:pPr>
            <w:ins w:id="5434" w:author="Xiaomi" w:date="2021-11-11T16:56:00Z">
              <w:r>
                <w:rPr>
                  <w:color w:val="0070C0"/>
                </w:rPr>
                <w:t>Option 1.</w:t>
              </w:r>
            </w:ins>
          </w:p>
        </w:tc>
      </w:tr>
      <w:tr w:rsidR="006D1B09" w14:paraId="03F106B5" w14:textId="77777777" w:rsidTr="00D45513">
        <w:trPr>
          <w:ins w:id="5435" w:author="Xiaomi" w:date="2021-11-11T16:56:00Z"/>
        </w:trPr>
        <w:tc>
          <w:tcPr>
            <w:tcW w:w="1203" w:type="dxa"/>
          </w:tcPr>
          <w:p w14:paraId="17C71C9B" w14:textId="77777777" w:rsidR="006D1B09" w:rsidRDefault="006D1B09" w:rsidP="00D45513">
            <w:pPr>
              <w:spacing w:after="120"/>
              <w:rPr>
                <w:ins w:id="5436" w:author="Xiaomi" w:date="2021-11-11T16:56:00Z"/>
                <w:color w:val="0070C0"/>
              </w:rPr>
            </w:pPr>
            <w:ins w:id="5437" w:author="Xiaomi" w:date="2021-11-11T16:56:00Z">
              <w:r>
                <w:rPr>
                  <w:rFonts w:eastAsia="PMingLiU"/>
                  <w:color w:val="0070C0"/>
                  <w:lang w:eastAsia="zh-TW"/>
                </w:rPr>
                <w:t>QC</w:t>
              </w:r>
            </w:ins>
          </w:p>
        </w:tc>
        <w:tc>
          <w:tcPr>
            <w:tcW w:w="7093" w:type="dxa"/>
          </w:tcPr>
          <w:p w14:paraId="4CA1368E" w14:textId="77777777" w:rsidR="006D1B09" w:rsidRDefault="006D1B09" w:rsidP="00D45513">
            <w:pPr>
              <w:spacing w:after="120"/>
              <w:rPr>
                <w:ins w:id="5438" w:author="Xiaomi" w:date="2021-11-11T16:56:00Z"/>
                <w:rFonts w:eastAsia="PMingLiU"/>
                <w:color w:val="0070C0"/>
                <w:lang w:eastAsia="zh-TW"/>
              </w:rPr>
            </w:pPr>
            <w:ins w:id="5439" w:author="Xiaomi" w:date="2021-11-11T16:56:00Z">
              <w:r>
                <w:rPr>
                  <w:rFonts w:eastAsia="PMingLiU"/>
                  <w:color w:val="0070C0"/>
                  <w:lang w:eastAsia="zh-TW"/>
                </w:rPr>
                <w:t>Agree with Moderator’s suggestion.</w:t>
              </w:r>
            </w:ins>
          </w:p>
          <w:p w14:paraId="5FB6D407" w14:textId="77777777" w:rsidR="006D1B09" w:rsidRDefault="006D1B09" w:rsidP="00D45513">
            <w:pPr>
              <w:spacing w:after="120"/>
              <w:rPr>
                <w:ins w:id="5440" w:author="Xiaomi" w:date="2021-11-11T16:56:00Z"/>
                <w:color w:val="0070C0"/>
              </w:rPr>
            </w:pPr>
            <w:ins w:id="5441" w:author="Xiaomi" w:date="2021-11-11T16:56:00Z">
              <w:r>
                <w:rPr>
                  <w:rFonts w:eastAsiaTheme="minorEastAsia"/>
                  <w:color w:val="0070C0"/>
                </w:rPr>
                <w:t>If the idea of sending LS to RAN1 is to increase the current gradual timing adjustment requirement by the confirmed maximum delay variation for each satellite type, this is to us really making the requirement useless because the amount of relaxation will be more than necessary.</w:t>
              </w:r>
            </w:ins>
          </w:p>
        </w:tc>
      </w:tr>
    </w:tbl>
    <w:p w14:paraId="509B1263" w14:textId="77777777" w:rsidR="006D1B09" w:rsidRPr="00FF0757" w:rsidRDefault="006D1B09" w:rsidP="006D1B09">
      <w:pPr>
        <w:spacing w:after="240"/>
        <w:rPr>
          <w:ins w:id="5442" w:author="Xiaomi" w:date="2021-11-11T16:56:00Z"/>
        </w:rPr>
      </w:pPr>
    </w:p>
    <w:p w14:paraId="681D487D"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443" w:author="Xiaomi" w:date="2021-11-11T16:56:00Z"/>
        </w:rPr>
      </w:pPr>
      <w:ins w:id="5444" w:author="Xiaomi" w:date="2021-11-11T16:56:00Z">
        <w:r w:rsidRPr="00F6089F">
          <w:t>Issue 2-3-5: Whether the feeder link time drift should be considered in the gradual timing adjustment requirement in NTN?</w:t>
        </w:r>
      </w:ins>
    </w:p>
    <w:p w14:paraId="4672CC29" w14:textId="77777777" w:rsidR="006D1B09" w:rsidRPr="00F6089F"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445" w:author="Xiaomi" w:date="2021-11-11T16:56:00Z"/>
        </w:rPr>
      </w:pPr>
      <w:ins w:id="5446" w:author="Xiaomi" w:date="2021-11-11T16:56:00Z">
        <w:r w:rsidRPr="00F6089F">
          <w:t>Option 1: (CMCC, Ericsson, Huawei, CATT, ZTE)</w:t>
        </w:r>
      </w:ins>
    </w:p>
    <w:p w14:paraId="3D0F1830" w14:textId="77777777" w:rsidR="006D1B09" w:rsidRPr="00F6089F"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447" w:author="Xiaomi" w:date="2021-11-11T16:56:00Z"/>
        </w:rPr>
      </w:pPr>
      <w:ins w:id="5448" w:author="Xiaomi" w:date="2021-11-11T16:56:00Z">
        <w:r w:rsidRPr="00F6089F">
          <w:t>Yes</w:t>
        </w:r>
      </w:ins>
    </w:p>
    <w:p w14:paraId="071FB45F" w14:textId="77777777" w:rsidR="006D1B09" w:rsidRPr="00F6089F"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449" w:author="Xiaomi" w:date="2021-11-11T16:56:00Z"/>
        </w:rPr>
      </w:pPr>
      <w:ins w:id="5450" w:author="Xiaomi" w:date="2021-11-11T16:56:00Z">
        <w:r w:rsidRPr="00F6089F">
          <w:t>If gNB can’t pre-compensate for the feeder link delay change to make transmit timing on satellite is unchanged, the feeder link time drift should be considered in the gradual timing adjustment requirement in NTN.</w:t>
        </w:r>
        <w:r>
          <w:t xml:space="preserve"> </w:t>
        </w:r>
        <w:r w:rsidRPr="00F6089F">
          <w:t>(CATT, CMCC, Ericsson, ZTE)</w:t>
        </w:r>
      </w:ins>
    </w:p>
    <w:p w14:paraId="66574633" w14:textId="77777777" w:rsidR="006D1B09" w:rsidRPr="00F6089F"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451" w:author="Xiaomi" w:date="2021-11-11T16:56:00Z"/>
        </w:rPr>
      </w:pPr>
      <w:ins w:id="5452" w:author="Xiaomi" w:date="2021-11-11T16:56:00Z">
        <w:r w:rsidRPr="00F6089F">
          <w:t>Option 2: (Apple, QC, Xiaomi, MTK, THALES)</w:t>
        </w:r>
      </w:ins>
    </w:p>
    <w:p w14:paraId="3D2CFA61" w14:textId="77777777" w:rsidR="006D1B09" w:rsidRPr="00F6089F"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453" w:author="Xiaomi" w:date="2021-11-11T16:56:00Z"/>
        </w:rPr>
      </w:pPr>
      <w:ins w:id="5454" w:author="Xiaomi" w:date="2021-11-11T16:56:00Z">
        <w:r w:rsidRPr="00F6089F">
          <w:t>No</w:t>
        </w:r>
      </w:ins>
    </w:p>
    <w:p w14:paraId="018E2BA4" w14:textId="77777777" w:rsidR="006D1B09" w:rsidRPr="005B5E44" w:rsidRDefault="006D1B09" w:rsidP="006D1B09">
      <w:pPr>
        <w:spacing w:after="120"/>
        <w:rPr>
          <w:ins w:id="5455" w:author="Xiaomi" w:date="2021-11-11T16:56:00Z"/>
          <w:b/>
          <w:bCs/>
          <w:i/>
          <w:iCs/>
          <w:color w:val="FF0000"/>
          <w:szCs w:val="24"/>
        </w:rPr>
      </w:pPr>
      <w:ins w:id="5456" w:author="Xiaomi" w:date="2021-11-11T16:56:00Z">
        <w:r w:rsidRPr="005B5E44">
          <w:rPr>
            <w:b/>
            <w:i/>
            <w:iCs/>
            <w:color w:val="FF0000"/>
            <w:u w:val="single"/>
            <w:lang w:eastAsia="ko-KR"/>
          </w:rPr>
          <w:t>Addition comments (to be moved to moderator’s summary and removed in the final version of WF)</w:t>
        </w:r>
      </w:ins>
    </w:p>
    <w:tbl>
      <w:tblPr>
        <w:tblStyle w:val="afd"/>
        <w:tblW w:w="0" w:type="auto"/>
        <w:tblLook w:val="04A0" w:firstRow="1" w:lastRow="0" w:firstColumn="1" w:lastColumn="0" w:noHBand="0" w:noVBand="1"/>
      </w:tblPr>
      <w:tblGrid>
        <w:gridCol w:w="1203"/>
        <w:gridCol w:w="7093"/>
      </w:tblGrid>
      <w:tr w:rsidR="006D1B09" w14:paraId="075876E9" w14:textId="77777777" w:rsidTr="00D45513">
        <w:trPr>
          <w:ins w:id="5457" w:author="Xiaomi" w:date="2021-11-11T16:56:00Z"/>
        </w:trPr>
        <w:tc>
          <w:tcPr>
            <w:tcW w:w="1203" w:type="dxa"/>
          </w:tcPr>
          <w:p w14:paraId="462CE23C" w14:textId="77777777" w:rsidR="006D1B09" w:rsidRDefault="006D1B09" w:rsidP="00D45513">
            <w:pPr>
              <w:spacing w:after="120"/>
              <w:rPr>
                <w:ins w:id="5458" w:author="Xiaomi" w:date="2021-11-11T16:56:00Z"/>
                <w:rFonts w:eastAsiaTheme="minorEastAsia"/>
                <w:b/>
                <w:bCs/>
                <w:color w:val="0070C0"/>
              </w:rPr>
            </w:pPr>
            <w:ins w:id="5459" w:author="Xiaomi" w:date="2021-11-11T16:56:00Z">
              <w:r>
                <w:rPr>
                  <w:rFonts w:eastAsiaTheme="minorEastAsia"/>
                  <w:b/>
                  <w:bCs/>
                  <w:color w:val="0070C0"/>
                </w:rPr>
                <w:t>Company</w:t>
              </w:r>
            </w:ins>
          </w:p>
        </w:tc>
        <w:tc>
          <w:tcPr>
            <w:tcW w:w="7093" w:type="dxa"/>
          </w:tcPr>
          <w:p w14:paraId="42EFDF5B" w14:textId="77777777" w:rsidR="006D1B09" w:rsidRDefault="006D1B09" w:rsidP="00D45513">
            <w:pPr>
              <w:spacing w:after="120"/>
              <w:rPr>
                <w:ins w:id="5460" w:author="Xiaomi" w:date="2021-11-11T16:56:00Z"/>
                <w:rFonts w:eastAsiaTheme="minorEastAsia"/>
                <w:b/>
                <w:bCs/>
                <w:color w:val="0070C0"/>
              </w:rPr>
            </w:pPr>
            <w:ins w:id="5461" w:author="Xiaomi" w:date="2021-11-11T16:56:00Z">
              <w:r>
                <w:rPr>
                  <w:rFonts w:eastAsiaTheme="minorEastAsia"/>
                  <w:b/>
                  <w:bCs/>
                  <w:color w:val="0070C0"/>
                </w:rPr>
                <w:t>Comments</w:t>
              </w:r>
            </w:ins>
          </w:p>
        </w:tc>
      </w:tr>
      <w:tr w:rsidR="006D1B09" w14:paraId="459FD2C3" w14:textId="77777777" w:rsidTr="00D45513">
        <w:trPr>
          <w:ins w:id="5462" w:author="Xiaomi" w:date="2021-11-11T16:56:00Z"/>
        </w:trPr>
        <w:tc>
          <w:tcPr>
            <w:tcW w:w="1203" w:type="dxa"/>
          </w:tcPr>
          <w:p w14:paraId="67D67BBE" w14:textId="77777777" w:rsidR="006D1B09" w:rsidRDefault="006D1B09" w:rsidP="00D45513">
            <w:pPr>
              <w:spacing w:after="120"/>
              <w:rPr>
                <w:ins w:id="5463" w:author="Xiaomi" w:date="2021-11-11T16:56:00Z"/>
                <w:rFonts w:eastAsiaTheme="minorEastAsia"/>
                <w:color w:val="0070C0"/>
              </w:rPr>
            </w:pPr>
            <w:ins w:id="5464" w:author="Xiaomi" w:date="2021-11-11T16:56:00Z">
              <w:r>
                <w:rPr>
                  <w:rFonts w:eastAsiaTheme="minorEastAsia"/>
                  <w:color w:val="0070C0"/>
                </w:rPr>
                <w:t>Apple</w:t>
              </w:r>
            </w:ins>
          </w:p>
        </w:tc>
        <w:tc>
          <w:tcPr>
            <w:tcW w:w="7093" w:type="dxa"/>
          </w:tcPr>
          <w:p w14:paraId="2A562395" w14:textId="77777777" w:rsidR="006D1B09" w:rsidRDefault="006D1B09" w:rsidP="00D45513">
            <w:pPr>
              <w:spacing w:after="120"/>
              <w:rPr>
                <w:ins w:id="5465" w:author="Xiaomi" w:date="2021-11-11T16:56:00Z"/>
                <w:rFonts w:eastAsiaTheme="minorEastAsia"/>
                <w:color w:val="0070C0"/>
              </w:rPr>
            </w:pPr>
            <w:ins w:id="5466" w:author="Xiaomi" w:date="2021-11-11T16:56:00Z">
              <w:r>
                <w:rPr>
                  <w:rFonts w:eastAsiaTheme="minorEastAsia"/>
                  <w:color w:val="0070C0"/>
                </w:rPr>
                <w:t>Option 2</w:t>
              </w:r>
            </w:ins>
          </w:p>
        </w:tc>
      </w:tr>
      <w:tr w:rsidR="006D1B09" w14:paraId="5426532C" w14:textId="77777777" w:rsidTr="00D45513">
        <w:trPr>
          <w:ins w:id="5467" w:author="Xiaomi" w:date="2021-11-11T16:56:00Z"/>
        </w:trPr>
        <w:tc>
          <w:tcPr>
            <w:tcW w:w="1203" w:type="dxa"/>
          </w:tcPr>
          <w:p w14:paraId="1F654F32" w14:textId="77777777" w:rsidR="006D1B09" w:rsidRDefault="006D1B09" w:rsidP="00D45513">
            <w:pPr>
              <w:spacing w:after="120"/>
              <w:rPr>
                <w:ins w:id="5468" w:author="Xiaomi" w:date="2021-11-11T16:56:00Z"/>
                <w:color w:val="0070C0"/>
              </w:rPr>
            </w:pPr>
            <w:ins w:id="5469" w:author="Xiaomi" w:date="2021-11-11T16:56:00Z">
              <w:r>
                <w:rPr>
                  <w:rFonts w:eastAsiaTheme="minorEastAsia" w:hint="eastAsia"/>
                  <w:color w:val="0070C0"/>
                </w:rPr>
                <w:t>M</w:t>
              </w:r>
              <w:r>
                <w:rPr>
                  <w:rFonts w:eastAsiaTheme="minorEastAsia"/>
                  <w:color w:val="0070C0"/>
                </w:rPr>
                <w:t>oderator</w:t>
              </w:r>
            </w:ins>
          </w:p>
        </w:tc>
        <w:tc>
          <w:tcPr>
            <w:tcW w:w="7093" w:type="dxa"/>
          </w:tcPr>
          <w:p w14:paraId="0C9BE82A" w14:textId="77777777" w:rsidR="006D1B09" w:rsidRDefault="006D1B09" w:rsidP="00D45513">
            <w:pPr>
              <w:spacing w:after="120"/>
              <w:rPr>
                <w:ins w:id="5470" w:author="Xiaomi" w:date="2021-11-11T16:56:00Z"/>
                <w:color w:val="0070C0"/>
              </w:rPr>
            </w:pPr>
            <w:ins w:id="5471" w:author="Xiaomi" w:date="2021-11-11T16:56:00Z">
              <w:r>
                <w:rPr>
                  <w:rFonts w:eastAsiaTheme="minorEastAsia" w:hint="eastAsia"/>
                  <w:color w:val="2F5496" w:themeColor="accent1" w:themeShade="BF"/>
                </w:rPr>
                <w:t>C</w:t>
              </w:r>
              <w:r>
                <w:rPr>
                  <w:rFonts w:eastAsiaTheme="minorEastAsia"/>
                  <w:color w:val="2F5496" w:themeColor="accent1" w:themeShade="BF"/>
                </w:rPr>
                <w:t>ontinue the discussion in next meeting.</w:t>
              </w:r>
            </w:ins>
          </w:p>
        </w:tc>
      </w:tr>
      <w:tr w:rsidR="006D1B09" w14:paraId="229F7EEF" w14:textId="77777777" w:rsidTr="00D45513">
        <w:trPr>
          <w:ins w:id="5472" w:author="Xiaomi" w:date="2021-11-11T16:56:00Z"/>
        </w:trPr>
        <w:tc>
          <w:tcPr>
            <w:tcW w:w="1203" w:type="dxa"/>
          </w:tcPr>
          <w:p w14:paraId="5D519680" w14:textId="77777777" w:rsidR="006D1B09" w:rsidRDefault="006D1B09" w:rsidP="00D45513">
            <w:pPr>
              <w:spacing w:after="120"/>
              <w:rPr>
                <w:ins w:id="5473" w:author="Xiaomi" w:date="2021-11-11T16:56:00Z"/>
                <w:color w:val="0070C0"/>
              </w:rPr>
            </w:pPr>
            <w:ins w:id="5474" w:author="Xiaomi" w:date="2021-11-11T16:56:00Z">
              <w:r>
                <w:rPr>
                  <w:color w:val="0070C0"/>
                </w:rPr>
                <w:t>Ericsson</w:t>
              </w:r>
            </w:ins>
          </w:p>
        </w:tc>
        <w:tc>
          <w:tcPr>
            <w:tcW w:w="7093" w:type="dxa"/>
          </w:tcPr>
          <w:p w14:paraId="1E078C56" w14:textId="77777777" w:rsidR="006D1B09" w:rsidRDefault="006D1B09" w:rsidP="00D45513">
            <w:pPr>
              <w:spacing w:after="120"/>
              <w:rPr>
                <w:ins w:id="5475" w:author="Xiaomi" w:date="2021-11-11T16:56:00Z"/>
                <w:color w:val="2F5496" w:themeColor="accent1" w:themeShade="BF"/>
              </w:rPr>
            </w:pPr>
            <w:ins w:id="5476" w:author="Xiaomi" w:date="2021-11-11T16:56:00Z">
              <w:r>
                <w:rPr>
                  <w:color w:val="0070C0"/>
                </w:rPr>
                <w:t>Option 1.</w:t>
              </w:r>
            </w:ins>
          </w:p>
        </w:tc>
      </w:tr>
      <w:tr w:rsidR="006D1B09" w14:paraId="5C294A3E" w14:textId="77777777" w:rsidTr="00D45513">
        <w:trPr>
          <w:ins w:id="5477" w:author="Xiaomi" w:date="2021-11-11T16:56:00Z"/>
        </w:trPr>
        <w:tc>
          <w:tcPr>
            <w:tcW w:w="1203" w:type="dxa"/>
          </w:tcPr>
          <w:p w14:paraId="5BD5596F" w14:textId="77777777" w:rsidR="006D1B09" w:rsidRDefault="006D1B09" w:rsidP="00D45513">
            <w:pPr>
              <w:spacing w:after="120"/>
              <w:rPr>
                <w:ins w:id="5478" w:author="Xiaomi" w:date="2021-11-11T16:56:00Z"/>
                <w:color w:val="0070C0"/>
              </w:rPr>
            </w:pPr>
            <w:ins w:id="5479" w:author="Xiaomi" w:date="2021-11-11T16:56:00Z">
              <w:r>
                <w:rPr>
                  <w:rFonts w:eastAsia="PMingLiU"/>
                  <w:color w:val="0070C0"/>
                  <w:lang w:eastAsia="zh-TW"/>
                </w:rPr>
                <w:t>QC</w:t>
              </w:r>
            </w:ins>
          </w:p>
        </w:tc>
        <w:tc>
          <w:tcPr>
            <w:tcW w:w="7093" w:type="dxa"/>
          </w:tcPr>
          <w:p w14:paraId="22D4E386" w14:textId="77777777" w:rsidR="006D1B09" w:rsidRDefault="006D1B09" w:rsidP="00D45513">
            <w:pPr>
              <w:spacing w:after="120"/>
              <w:rPr>
                <w:ins w:id="5480" w:author="Xiaomi" w:date="2021-11-11T16:56:00Z"/>
                <w:color w:val="0070C0"/>
              </w:rPr>
            </w:pPr>
            <w:ins w:id="5481" w:author="Xiaomi" w:date="2021-11-11T16:56:00Z">
              <w:r>
                <w:rPr>
                  <w:rFonts w:eastAsia="PMingLiU"/>
                  <w:color w:val="0070C0"/>
                  <w:lang w:eastAsia="zh-TW"/>
                </w:rPr>
                <w:t>Agree with Moderator’s suggestion.</w:t>
              </w:r>
            </w:ins>
          </w:p>
        </w:tc>
      </w:tr>
    </w:tbl>
    <w:p w14:paraId="37122010" w14:textId="77777777" w:rsidR="006D1B09" w:rsidRPr="00FF0757" w:rsidRDefault="006D1B09" w:rsidP="006D1B09">
      <w:pPr>
        <w:spacing w:after="240"/>
        <w:rPr>
          <w:ins w:id="5482" w:author="Xiaomi" w:date="2021-11-11T16:56:00Z"/>
        </w:rPr>
      </w:pPr>
    </w:p>
    <w:p w14:paraId="4D64E319"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483" w:author="Xiaomi" w:date="2021-11-11T16:56:00Z"/>
        </w:rPr>
      </w:pPr>
      <w:ins w:id="5484" w:author="Xiaomi" w:date="2021-11-11T16:56:00Z">
        <w:r w:rsidRPr="00A63B4F">
          <w:t xml:space="preserve">Issue 2-3-6: </w:t>
        </w:r>
        <w:r>
          <w:rPr>
            <w:rFonts w:hint="eastAsia"/>
          </w:rPr>
          <w:t>T</w:t>
        </w:r>
        <w:r>
          <w:t>he gradual timing adjustment requirement</w:t>
        </w:r>
      </w:ins>
    </w:p>
    <w:p w14:paraId="32691564" w14:textId="77777777" w:rsidR="006D1B0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485" w:author="Xiaomi" w:date="2021-11-11T16:56:00Z"/>
        </w:rPr>
      </w:pPr>
      <w:ins w:id="5486" w:author="Xiaomi" w:date="2021-11-11T16:56:00Z">
        <w:r w:rsidRPr="00FE1BE4">
          <w:t>The maximum amount of the magnitude of the timing change in one adjustment shall be T</w:t>
        </w:r>
        <w:r w:rsidRPr="00A63B4F">
          <w:rPr>
            <w:vertAlign w:val="subscript"/>
          </w:rPr>
          <w:t>q_NTN</w:t>
        </w:r>
        <w:r w:rsidRPr="00FE1BE4">
          <w:t>.</w:t>
        </w:r>
      </w:ins>
    </w:p>
    <w:p w14:paraId="046678F8" w14:textId="77777777" w:rsidR="006D1B0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487" w:author="Xiaomi" w:date="2021-11-11T16:56:00Z"/>
        </w:rPr>
      </w:pPr>
      <w:ins w:id="5488" w:author="Xiaomi" w:date="2021-11-11T16:56:00Z">
        <w:r w:rsidRPr="00FE1BE4">
          <w:t>The minimum aggregate adjustment rate shall be T</w:t>
        </w:r>
        <w:r w:rsidRPr="00A63B4F">
          <w:rPr>
            <w:vertAlign w:val="subscript"/>
          </w:rPr>
          <w:t>p_NTN</w:t>
        </w:r>
        <w:r w:rsidRPr="00FE1BE4">
          <w:t xml:space="preserve"> per [X]ms</w:t>
        </w:r>
        <w:r>
          <w:t>.</w:t>
        </w:r>
      </w:ins>
    </w:p>
    <w:p w14:paraId="6A3B7B30"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489" w:author="Xiaomi" w:date="2021-11-11T16:56:00Z"/>
        </w:rPr>
      </w:pPr>
      <w:ins w:id="5490" w:author="Xiaomi" w:date="2021-11-11T16:56:00Z">
        <w:r>
          <w:t>FFS whether</w:t>
        </w:r>
        <w:r w:rsidRPr="00FE1BE4">
          <w:t xml:space="preserve"> X can be different for different types of satellites, altitude</w:t>
        </w:r>
        <w:r>
          <w:t>, etc</w:t>
        </w:r>
      </w:ins>
    </w:p>
    <w:p w14:paraId="06F1CA04" w14:textId="77777777" w:rsidR="006D1B09"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491" w:author="Xiaomi" w:date="2021-11-11T16:56:00Z"/>
        </w:rPr>
      </w:pPr>
      <w:ins w:id="5492" w:author="Xiaomi" w:date="2021-11-11T16:56:00Z">
        <w:r w:rsidRPr="00FE1BE4">
          <w:t>The maximum aggregate adjustment rate shall be T</w:t>
        </w:r>
        <w:r w:rsidRPr="00A63B4F">
          <w:rPr>
            <w:vertAlign w:val="subscript"/>
          </w:rPr>
          <w:t>q_NTN</w:t>
        </w:r>
        <w:r w:rsidRPr="00FE1BE4">
          <w:t xml:space="preserve"> per [Y]ms.</w:t>
        </w:r>
      </w:ins>
    </w:p>
    <w:p w14:paraId="04DFAC4F"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493" w:author="Xiaomi" w:date="2021-11-11T16:56:00Z"/>
        </w:rPr>
      </w:pPr>
      <w:ins w:id="5494" w:author="Xiaomi" w:date="2021-11-11T16:56:00Z">
        <w:r>
          <w:t>FFS whether</w:t>
        </w:r>
        <w:r w:rsidRPr="00FE1BE4">
          <w:t xml:space="preserve"> Y can be different for different types of satellites, altitude</w:t>
        </w:r>
        <w:r>
          <w:t>, etc</w:t>
        </w:r>
      </w:ins>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3"/>
        <w:gridCol w:w="1996"/>
        <w:gridCol w:w="1998"/>
      </w:tblGrid>
      <w:tr w:rsidR="006D1B09" w14:paraId="12B0899E" w14:textId="77777777" w:rsidTr="00D45513">
        <w:trPr>
          <w:cantSplit/>
          <w:jc w:val="center"/>
          <w:ins w:id="5495" w:author="Xiaomi" w:date="2021-11-11T16:56:00Z"/>
        </w:trPr>
        <w:tc>
          <w:tcPr>
            <w:tcW w:w="1205" w:type="pct"/>
            <w:vAlign w:val="center"/>
          </w:tcPr>
          <w:p w14:paraId="13E216AA" w14:textId="77777777" w:rsidR="006D1B09" w:rsidRPr="00FE1BE4" w:rsidRDefault="006D1B09" w:rsidP="00D45513">
            <w:pPr>
              <w:pStyle w:val="TAH"/>
              <w:rPr>
                <w:ins w:id="5496" w:author="Xiaomi" w:date="2021-11-11T16:56:00Z"/>
                <w:rFonts w:ascii="Times New Roman" w:hAnsi="Times New Roman"/>
                <w:b w:val="0"/>
                <w:sz w:val="20"/>
                <w:szCs w:val="24"/>
                <w:lang w:val="en-GB" w:eastAsia="zh-CN"/>
              </w:rPr>
            </w:pPr>
            <w:ins w:id="5497" w:author="Xiaomi" w:date="2021-11-11T16:56:00Z">
              <w:r w:rsidRPr="00FE1BE4">
                <w:rPr>
                  <w:rFonts w:ascii="Times New Roman" w:hAnsi="Times New Roman"/>
                  <w:b w:val="0"/>
                  <w:sz w:val="20"/>
                  <w:szCs w:val="24"/>
                  <w:lang w:val="en-GB" w:eastAsia="zh-CN"/>
                </w:rPr>
                <w:lastRenderedPageBreak/>
                <w:t>Frequency Range</w:t>
              </w:r>
            </w:ins>
          </w:p>
        </w:tc>
        <w:tc>
          <w:tcPr>
            <w:tcW w:w="1280" w:type="pct"/>
          </w:tcPr>
          <w:p w14:paraId="638C2191" w14:textId="77777777" w:rsidR="006D1B09" w:rsidRPr="00FE1BE4" w:rsidRDefault="006D1B09" w:rsidP="00D45513">
            <w:pPr>
              <w:pStyle w:val="TAH"/>
              <w:rPr>
                <w:ins w:id="5498" w:author="Xiaomi" w:date="2021-11-11T16:56:00Z"/>
                <w:rFonts w:ascii="Times New Roman" w:hAnsi="Times New Roman"/>
                <w:b w:val="0"/>
                <w:sz w:val="20"/>
                <w:szCs w:val="24"/>
                <w:lang w:val="en-GB" w:eastAsia="zh-CN"/>
              </w:rPr>
            </w:pPr>
            <w:ins w:id="5499" w:author="Xiaomi" w:date="2021-11-11T16:56:00Z">
              <w:r w:rsidRPr="00FE1BE4">
                <w:rPr>
                  <w:rFonts w:ascii="Times New Roman" w:hAnsi="Times New Roman"/>
                  <w:b w:val="0"/>
                  <w:sz w:val="20"/>
                  <w:szCs w:val="24"/>
                  <w:lang w:val="en-GB" w:eastAsia="zh-CN"/>
                </w:rPr>
                <w:t>SCS of uplink signals (kHz)</w:t>
              </w:r>
            </w:ins>
          </w:p>
        </w:tc>
        <w:tc>
          <w:tcPr>
            <w:tcW w:w="1257" w:type="pct"/>
            <w:vAlign w:val="center"/>
          </w:tcPr>
          <w:p w14:paraId="11F09F28" w14:textId="77777777" w:rsidR="006D1B09" w:rsidRPr="00FE1BE4" w:rsidRDefault="006D1B09" w:rsidP="00D45513">
            <w:pPr>
              <w:pStyle w:val="TAH"/>
              <w:rPr>
                <w:ins w:id="5500" w:author="Xiaomi" w:date="2021-11-11T16:56:00Z"/>
                <w:rFonts w:ascii="Times New Roman" w:hAnsi="Times New Roman"/>
                <w:b w:val="0"/>
                <w:sz w:val="20"/>
                <w:szCs w:val="24"/>
                <w:lang w:val="en-GB" w:eastAsia="zh-CN"/>
              </w:rPr>
            </w:pPr>
            <w:ins w:id="5501" w:author="Xiaomi" w:date="2021-11-11T16:56:00Z">
              <w:r w:rsidRPr="00FE1BE4">
                <w:rPr>
                  <w:rFonts w:ascii="Times New Roman" w:hAnsi="Times New Roman"/>
                  <w:b w:val="0"/>
                  <w:sz w:val="20"/>
                  <w:szCs w:val="24"/>
                  <w:lang w:val="en-GB" w:eastAsia="zh-CN"/>
                </w:rPr>
                <w:t>T</w:t>
              </w:r>
              <w:r w:rsidRPr="00AC68E8">
                <w:rPr>
                  <w:rFonts w:ascii="Times New Roman" w:hAnsi="Times New Roman"/>
                  <w:b w:val="0"/>
                  <w:sz w:val="20"/>
                  <w:szCs w:val="24"/>
                  <w:vertAlign w:val="subscript"/>
                  <w:lang w:val="en-GB" w:eastAsia="zh-CN"/>
                </w:rPr>
                <w:t>q_NTN</w:t>
              </w:r>
            </w:ins>
          </w:p>
        </w:tc>
        <w:tc>
          <w:tcPr>
            <w:tcW w:w="1258" w:type="pct"/>
            <w:vAlign w:val="center"/>
          </w:tcPr>
          <w:p w14:paraId="57166F16" w14:textId="77777777" w:rsidR="006D1B09" w:rsidRPr="00FE1BE4" w:rsidRDefault="006D1B09" w:rsidP="00D45513">
            <w:pPr>
              <w:pStyle w:val="TAH"/>
              <w:rPr>
                <w:ins w:id="5502" w:author="Xiaomi" w:date="2021-11-11T16:56:00Z"/>
                <w:rFonts w:ascii="Times New Roman" w:hAnsi="Times New Roman"/>
                <w:b w:val="0"/>
                <w:sz w:val="20"/>
                <w:szCs w:val="24"/>
                <w:lang w:val="en-GB" w:eastAsia="zh-CN"/>
              </w:rPr>
            </w:pPr>
            <w:ins w:id="5503" w:author="Xiaomi" w:date="2021-11-11T16:56:00Z">
              <w:r w:rsidRPr="00FE1BE4">
                <w:rPr>
                  <w:rFonts w:ascii="Times New Roman" w:hAnsi="Times New Roman"/>
                  <w:b w:val="0"/>
                  <w:sz w:val="20"/>
                  <w:szCs w:val="24"/>
                  <w:lang w:val="en-GB" w:eastAsia="zh-CN"/>
                </w:rPr>
                <w:t>T</w:t>
              </w:r>
              <w:r w:rsidRPr="00AC68E8">
                <w:rPr>
                  <w:rFonts w:ascii="Times New Roman" w:hAnsi="Times New Roman"/>
                  <w:b w:val="0"/>
                  <w:sz w:val="20"/>
                  <w:szCs w:val="24"/>
                  <w:vertAlign w:val="subscript"/>
                  <w:lang w:val="en-GB" w:eastAsia="zh-CN"/>
                </w:rPr>
                <w:t>p_NTN</w:t>
              </w:r>
            </w:ins>
          </w:p>
        </w:tc>
      </w:tr>
      <w:tr w:rsidR="006D1B09" w14:paraId="52B8C93D" w14:textId="77777777" w:rsidTr="00D45513">
        <w:trPr>
          <w:cantSplit/>
          <w:jc w:val="center"/>
          <w:ins w:id="5504" w:author="Xiaomi" w:date="2021-11-11T16:56:00Z"/>
        </w:trPr>
        <w:tc>
          <w:tcPr>
            <w:tcW w:w="1205" w:type="pct"/>
            <w:tcBorders>
              <w:bottom w:val="nil"/>
            </w:tcBorders>
            <w:vAlign w:val="center"/>
          </w:tcPr>
          <w:p w14:paraId="199C3816" w14:textId="77777777" w:rsidR="006D1B09" w:rsidRPr="00FE1BE4" w:rsidRDefault="006D1B09" w:rsidP="00D45513">
            <w:pPr>
              <w:pStyle w:val="TAC"/>
              <w:rPr>
                <w:ins w:id="5505" w:author="Xiaomi" w:date="2021-11-11T16:56:00Z"/>
                <w:rFonts w:ascii="Times New Roman" w:hAnsi="Times New Roman"/>
                <w:sz w:val="20"/>
                <w:szCs w:val="24"/>
                <w:lang w:val="en-GB" w:eastAsia="zh-CN"/>
              </w:rPr>
            </w:pPr>
            <w:ins w:id="5506" w:author="Xiaomi" w:date="2021-11-11T16:56:00Z">
              <w:r w:rsidRPr="00FE1BE4">
                <w:rPr>
                  <w:rFonts w:ascii="Times New Roman" w:hAnsi="Times New Roman"/>
                  <w:sz w:val="20"/>
                  <w:szCs w:val="24"/>
                  <w:lang w:val="en-GB" w:eastAsia="zh-CN"/>
                </w:rPr>
                <w:t>1</w:t>
              </w:r>
            </w:ins>
          </w:p>
        </w:tc>
        <w:tc>
          <w:tcPr>
            <w:tcW w:w="1280" w:type="pct"/>
          </w:tcPr>
          <w:p w14:paraId="192054A0" w14:textId="77777777" w:rsidR="006D1B09" w:rsidRPr="00FE1BE4" w:rsidRDefault="006D1B09" w:rsidP="00D45513">
            <w:pPr>
              <w:pStyle w:val="TAC"/>
              <w:rPr>
                <w:ins w:id="5507" w:author="Xiaomi" w:date="2021-11-11T16:56:00Z"/>
                <w:rFonts w:ascii="Times New Roman" w:hAnsi="Times New Roman"/>
                <w:sz w:val="20"/>
                <w:szCs w:val="24"/>
                <w:lang w:val="en-GB" w:eastAsia="zh-CN"/>
              </w:rPr>
            </w:pPr>
            <w:ins w:id="5508" w:author="Xiaomi" w:date="2021-11-11T16:56:00Z">
              <w:r w:rsidRPr="00FE1BE4">
                <w:rPr>
                  <w:rFonts w:ascii="Times New Roman" w:hAnsi="Times New Roman"/>
                  <w:sz w:val="20"/>
                  <w:szCs w:val="24"/>
                  <w:lang w:val="en-GB" w:eastAsia="zh-CN"/>
                </w:rPr>
                <w:t>15</w:t>
              </w:r>
            </w:ins>
          </w:p>
        </w:tc>
        <w:tc>
          <w:tcPr>
            <w:tcW w:w="1257" w:type="pct"/>
          </w:tcPr>
          <w:p w14:paraId="085B2D2F" w14:textId="77777777" w:rsidR="006D1B09" w:rsidRPr="00FE1BE4" w:rsidRDefault="006D1B09" w:rsidP="00D45513">
            <w:pPr>
              <w:pStyle w:val="TAC"/>
              <w:rPr>
                <w:ins w:id="5509" w:author="Xiaomi" w:date="2021-11-11T16:56:00Z"/>
                <w:rFonts w:ascii="Times New Roman" w:hAnsi="Times New Roman"/>
                <w:sz w:val="20"/>
                <w:szCs w:val="24"/>
                <w:lang w:val="en-GB" w:eastAsia="zh-CN"/>
              </w:rPr>
            </w:pPr>
            <w:ins w:id="5510" w:author="Xiaomi" w:date="2021-11-11T16:56:00Z">
              <w:r w:rsidRPr="00FE1BE4">
                <w:rPr>
                  <w:rFonts w:ascii="Times New Roman" w:hAnsi="Times New Roman"/>
                  <w:sz w:val="20"/>
                  <w:szCs w:val="24"/>
                  <w:lang w:val="en-GB" w:eastAsia="zh-CN"/>
                </w:rPr>
                <w:t>[Z1]*64*Tc</w:t>
              </w:r>
            </w:ins>
          </w:p>
        </w:tc>
        <w:tc>
          <w:tcPr>
            <w:tcW w:w="1258" w:type="pct"/>
          </w:tcPr>
          <w:p w14:paraId="2CE11A40" w14:textId="77777777" w:rsidR="006D1B09" w:rsidRPr="00FE1BE4" w:rsidRDefault="006D1B09" w:rsidP="00D45513">
            <w:pPr>
              <w:pStyle w:val="TAC"/>
              <w:rPr>
                <w:ins w:id="5511" w:author="Xiaomi" w:date="2021-11-11T16:56:00Z"/>
                <w:rFonts w:ascii="Times New Roman" w:hAnsi="Times New Roman"/>
                <w:sz w:val="20"/>
                <w:szCs w:val="24"/>
                <w:lang w:val="en-GB" w:eastAsia="zh-CN"/>
              </w:rPr>
            </w:pPr>
            <w:ins w:id="5512" w:author="Xiaomi" w:date="2021-11-11T16:56:00Z">
              <w:r w:rsidRPr="00FE1BE4">
                <w:rPr>
                  <w:rFonts w:ascii="Times New Roman" w:hAnsi="Times New Roman"/>
                  <w:sz w:val="20"/>
                  <w:szCs w:val="24"/>
                  <w:lang w:val="en-GB" w:eastAsia="zh-CN"/>
                </w:rPr>
                <w:t>[Z1]*64*Tc</w:t>
              </w:r>
            </w:ins>
          </w:p>
        </w:tc>
      </w:tr>
      <w:tr w:rsidR="006D1B09" w14:paraId="581CEA93" w14:textId="77777777" w:rsidTr="00D45513">
        <w:trPr>
          <w:cantSplit/>
          <w:jc w:val="center"/>
          <w:ins w:id="5513" w:author="Xiaomi" w:date="2021-11-11T16:56:00Z"/>
        </w:trPr>
        <w:tc>
          <w:tcPr>
            <w:tcW w:w="1205" w:type="pct"/>
            <w:tcBorders>
              <w:top w:val="nil"/>
              <w:bottom w:val="nil"/>
            </w:tcBorders>
            <w:vAlign w:val="center"/>
          </w:tcPr>
          <w:p w14:paraId="160D07A6" w14:textId="77777777" w:rsidR="006D1B09" w:rsidRPr="00FE1BE4" w:rsidRDefault="006D1B09" w:rsidP="00D45513">
            <w:pPr>
              <w:pStyle w:val="TAC"/>
              <w:rPr>
                <w:ins w:id="5514" w:author="Xiaomi" w:date="2021-11-11T16:56:00Z"/>
                <w:rFonts w:ascii="Times New Roman" w:hAnsi="Times New Roman"/>
                <w:sz w:val="20"/>
                <w:szCs w:val="24"/>
                <w:lang w:val="en-GB" w:eastAsia="zh-CN"/>
              </w:rPr>
            </w:pPr>
          </w:p>
        </w:tc>
        <w:tc>
          <w:tcPr>
            <w:tcW w:w="1280" w:type="pct"/>
          </w:tcPr>
          <w:p w14:paraId="0CEB20A8" w14:textId="77777777" w:rsidR="006D1B09" w:rsidRPr="00FE1BE4" w:rsidRDefault="006D1B09" w:rsidP="00D45513">
            <w:pPr>
              <w:pStyle w:val="TAC"/>
              <w:rPr>
                <w:ins w:id="5515" w:author="Xiaomi" w:date="2021-11-11T16:56:00Z"/>
                <w:rFonts w:ascii="Times New Roman" w:hAnsi="Times New Roman"/>
                <w:sz w:val="20"/>
                <w:szCs w:val="24"/>
                <w:lang w:val="en-GB" w:eastAsia="zh-CN"/>
              </w:rPr>
            </w:pPr>
            <w:ins w:id="5516" w:author="Xiaomi" w:date="2021-11-11T16:56:00Z">
              <w:r w:rsidRPr="00FE1BE4">
                <w:rPr>
                  <w:rFonts w:ascii="Times New Roman" w:hAnsi="Times New Roman"/>
                  <w:sz w:val="20"/>
                  <w:szCs w:val="24"/>
                  <w:lang w:val="en-GB" w:eastAsia="zh-CN"/>
                </w:rPr>
                <w:t>30</w:t>
              </w:r>
            </w:ins>
          </w:p>
        </w:tc>
        <w:tc>
          <w:tcPr>
            <w:tcW w:w="1257" w:type="pct"/>
          </w:tcPr>
          <w:p w14:paraId="33508D19" w14:textId="77777777" w:rsidR="006D1B09" w:rsidRPr="00FE1BE4" w:rsidRDefault="006D1B09" w:rsidP="00D45513">
            <w:pPr>
              <w:pStyle w:val="TAC"/>
              <w:rPr>
                <w:ins w:id="5517" w:author="Xiaomi" w:date="2021-11-11T16:56:00Z"/>
                <w:rFonts w:ascii="Times New Roman" w:hAnsi="Times New Roman"/>
                <w:sz w:val="20"/>
                <w:szCs w:val="24"/>
                <w:lang w:val="en-GB" w:eastAsia="zh-CN"/>
              </w:rPr>
            </w:pPr>
            <w:ins w:id="5518" w:author="Xiaomi" w:date="2021-11-11T16:56:00Z">
              <w:r w:rsidRPr="00FE1BE4">
                <w:rPr>
                  <w:rFonts w:ascii="Times New Roman" w:hAnsi="Times New Roman"/>
                  <w:sz w:val="20"/>
                  <w:szCs w:val="24"/>
                  <w:lang w:val="en-GB" w:eastAsia="zh-CN"/>
                </w:rPr>
                <w:t>[Z2]*64*Tc</w:t>
              </w:r>
            </w:ins>
          </w:p>
        </w:tc>
        <w:tc>
          <w:tcPr>
            <w:tcW w:w="1258" w:type="pct"/>
          </w:tcPr>
          <w:p w14:paraId="3441B72C" w14:textId="77777777" w:rsidR="006D1B09" w:rsidRPr="00FE1BE4" w:rsidRDefault="006D1B09" w:rsidP="00D45513">
            <w:pPr>
              <w:pStyle w:val="TAC"/>
              <w:rPr>
                <w:ins w:id="5519" w:author="Xiaomi" w:date="2021-11-11T16:56:00Z"/>
                <w:rFonts w:ascii="Times New Roman" w:hAnsi="Times New Roman"/>
                <w:sz w:val="20"/>
                <w:szCs w:val="24"/>
                <w:lang w:val="en-GB" w:eastAsia="zh-CN"/>
              </w:rPr>
            </w:pPr>
            <w:ins w:id="5520" w:author="Xiaomi" w:date="2021-11-11T16:56:00Z">
              <w:r w:rsidRPr="00FE1BE4">
                <w:rPr>
                  <w:rFonts w:ascii="Times New Roman" w:hAnsi="Times New Roman"/>
                  <w:sz w:val="20"/>
                  <w:szCs w:val="24"/>
                  <w:lang w:val="en-GB" w:eastAsia="zh-CN"/>
                </w:rPr>
                <w:t>[Z2]*64*Tc</w:t>
              </w:r>
            </w:ins>
          </w:p>
        </w:tc>
      </w:tr>
      <w:tr w:rsidR="006D1B09" w14:paraId="3C7C5127" w14:textId="77777777" w:rsidTr="00D45513">
        <w:trPr>
          <w:cantSplit/>
          <w:jc w:val="center"/>
          <w:ins w:id="5521" w:author="Xiaomi" w:date="2021-11-11T16:56:00Z"/>
        </w:trPr>
        <w:tc>
          <w:tcPr>
            <w:tcW w:w="1205" w:type="pct"/>
            <w:tcBorders>
              <w:top w:val="nil"/>
            </w:tcBorders>
            <w:vAlign w:val="center"/>
          </w:tcPr>
          <w:p w14:paraId="685FF034" w14:textId="77777777" w:rsidR="006D1B09" w:rsidRPr="00FE1BE4" w:rsidRDefault="006D1B09" w:rsidP="00D45513">
            <w:pPr>
              <w:pStyle w:val="TAC"/>
              <w:rPr>
                <w:ins w:id="5522" w:author="Xiaomi" w:date="2021-11-11T16:56:00Z"/>
                <w:rFonts w:ascii="Times New Roman" w:hAnsi="Times New Roman"/>
                <w:sz w:val="20"/>
                <w:szCs w:val="24"/>
                <w:lang w:val="en-GB" w:eastAsia="zh-CN"/>
              </w:rPr>
            </w:pPr>
          </w:p>
        </w:tc>
        <w:tc>
          <w:tcPr>
            <w:tcW w:w="1280" w:type="pct"/>
          </w:tcPr>
          <w:p w14:paraId="438EDCD2" w14:textId="77777777" w:rsidR="006D1B09" w:rsidRPr="00FE1BE4" w:rsidRDefault="006D1B09" w:rsidP="00D45513">
            <w:pPr>
              <w:pStyle w:val="TAC"/>
              <w:rPr>
                <w:ins w:id="5523" w:author="Xiaomi" w:date="2021-11-11T16:56:00Z"/>
                <w:rFonts w:ascii="Times New Roman" w:hAnsi="Times New Roman"/>
                <w:sz w:val="20"/>
                <w:szCs w:val="24"/>
                <w:lang w:val="en-GB" w:eastAsia="zh-CN"/>
              </w:rPr>
            </w:pPr>
            <w:ins w:id="5524" w:author="Xiaomi" w:date="2021-11-11T16:56:00Z">
              <w:r w:rsidRPr="00FE1BE4">
                <w:rPr>
                  <w:rFonts w:ascii="Times New Roman" w:hAnsi="Times New Roman"/>
                  <w:sz w:val="20"/>
                  <w:szCs w:val="24"/>
                  <w:lang w:val="en-GB" w:eastAsia="zh-CN"/>
                </w:rPr>
                <w:t>60</w:t>
              </w:r>
            </w:ins>
          </w:p>
        </w:tc>
        <w:tc>
          <w:tcPr>
            <w:tcW w:w="1257" w:type="pct"/>
          </w:tcPr>
          <w:p w14:paraId="5ABA4DA3" w14:textId="77777777" w:rsidR="006D1B09" w:rsidRPr="00FE1BE4" w:rsidRDefault="006D1B09" w:rsidP="00D45513">
            <w:pPr>
              <w:pStyle w:val="TAC"/>
              <w:rPr>
                <w:ins w:id="5525" w:author="Xiaomi" w:date="2021-11-11T16:56:00Z"/>
                <w:rFonts w:ascii="Times New Roman" w:hAnsi="Times New Roman"/>
                <w:sz w:val="20"/>
                <w:szCs w:val="24"/>
                <w:lang w:val="en-GB" w:eastAsia="zh-CN"/>
              </w:rPr>
            </w:pPr>
            <w:ins w:id="5526" w:author="Xiaomi" w:date="2021-11-11T16:56:00Z">
              <w:r w:rsidRPr="00FE1BE4">
                <w:rPr>
                  <w:rFonts w:ascii="Times New Roman" w:hAnsi="Times New Roman"/>
                  <w:sz w:val="20"/>
                  <w:szCs w:val="24"/>
                  <w:lang w:val="en-GB" w:eastAsia="zh-CN"/>
                </w:rPr>
                <w:t>[Z3]*64*Tc</w:t>
              </w:r>
            </w:ins>
          </w:p>
        </w:tc>
        <w:tc>
          <w:tcPr>
            <w:tcW w:w="1258" w:type="pct"/>
          </w:tcPr>
          <w:p w14:paraId="38414EE4" w14:textId="77777777" w:rsidR="006D1B09" w:rsidRPr="00FE1BE4" w:rsidRDefault="006D1B09" w:rsidP="00D45513">
            <w:pPr>
              <w:pStyle w:val="TAC"/>
              <w:rPr>
                <w:ins w:id="5527" w:author="Xiaomi" w:date="2021-11-11T16:56:00Z"/>
                <w:rFonts w:ascii="Times New Roman" w:hAnsi="Times New Roman"/>
                <w:sz w:val="20"/>
                <w:szCs w:val="24"/>
                <w:lang w:val="en-GB" w:eastAsia="zh-CN"/>
              </w:rPr>
            </w:pPr>
            <w:ins w:id="5528" w:author="Xiaomi" w:date="2021-11-11T16:56:00Z">
              <w:r w:rsidRPr="00FE1BE4">
                <w:rPr>
                  <w:rFonts w:ascii="Times New Roman" w:hAnsi="Times New Roman"/>
                  <w:sz w:val="20"/>
                  <w:szCs w:val="24"/>
                  <w:lang w:val="en-GB" w:eastAsia="zh-CN"/>
                </w:rPr>
                <w:t>[Z3]*64*Tc</w:t>
              </w:r>
            </w:ins>
          </w:p>
        </w:tc>
      </w:tr>
      <w:tr w:rsidR="006D1B09" w14:paraId="6A0E7405" w14:textId="77777777" w:rsidTr="00D45513">
        <w:trPr>
          <w:cantSplit/>
          <w:jc w:val="center"/>
          <w:ins w:id="5529" w:author="Xiaomi" w:date="2021-11-11T16:56:00Z"/>
        </w:trPr>
        <w:tc>
          <w:tcPr>
            <w:tcW w:w="5000" w:type="pct"/>
            <w:gridSpan w:val="4"/>
          </w:tcPr>
          <w:p w14:paraId="08421439" w14:textId="77777777" w:rsidR="006D1B09" w:rsidRPr="00FE1BE4" w:rsidRDefault="006D1B09" w:rsidP="00D45513">
            <w:pPr>
              <w:pStyle w:val="TAN"/>
              <w:jc w:val="center"/>
              <w:rPr>
                <w:ins w:id="5530" w:author="Xiaomi" w:date="2021-11-11T16:56:00Z"/>
                <w:rFonts w:ascii="Times New Roman" w:hAnsi="Times New Roman"/>
                <w:sz w:val="20"/>
                <w:szCs w:val="24"/>
                <w:lang w:val="en-GB" w:eastAsia="zh-CN"/>
              </w:rPr>
            </w:pPr>
            <w:ins w:id="5531" w:author="Xiaomi" w:date="2021-11-11T16:56:00Z">
              <w:r w:rsidRPr="00FE1BE4">
                <w:rPr>
                  <w:rFonts w:ascii="Times New Roman" w:hAnsi="Times New Roman"/>
                  <w:sz w:val="20"/>
                  <w:szCs w:val="24"/>
                  <w:lang w:val="en-GB" w:eastAsia="zh-CN"/>
                </w:rPr>
                <w:t>NOTE:</w:t>
              </w:r>
              <w:r w:rsidRPr="00FE1BE4">
                <w:rPr>
                  <w:rFonts w:ascii="Times New Roman" w:hAnsi="Times New Roman"/>
                  <w:sz w:val="20"/>
                  <w:szCs w:val="24"/>
                  <w:lang w:val="en-GB" w:eastAsia="zh-CN"/>
                </w:rPr>
                <w:tab/>
                <w:t>Tc is the basic timing unit defined in TS 38.211</w:t>
              </w:r>
            </w:ins>
          </w:p>
        </w:tc>
      </w:tr>
    </w:tbl>
    <w:p w14:paraId="4785CF30" w14:textId="77777777" w:rsidR="006D1B09" w:rsidRPr="00A63B4F"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532" w:author="Xiaomi" w:date="2021-11-11T16:56:00Z"/>
        </w:rPr>
      </w:pPr>
      <w:ins w:id="5533" w:author="Xiaomi" w:date="2021-11-11T16:56:00Z">
        <w:r>
          <w:t>FFS whether Z1-Z3</w:t>
        </w:r>
        <w:r w:rsidRPr="00AC68E8">
          <w:t xml:space="preserve"> can be different for different types of satellites, altitude, etc</w:t>
        </w:r>
        <w:r w:rsidRPr="00A63B4F">
          <w:t xml:space="preserve"> </w:t>
        </w:r>
      </w:ins>
    </w:p>
    <w:p w14:paraId="736A4970" w14:textId="77777777" w:rsidR="006D1B09" w:rsidRPr="005B5E44" w:rsidRDefault="006D1B09" w:rsidP="006D1B09">
      <w:pPr>
        <w:spacing w:after="120"/>
        <w:rPr>
          <w:ins w:id="5534" w:author="Xiaomi" w:date="2021-11-11T16:56:00Z"/>
          <w:b/>
          <w:bCs/>
          <w:i/>
          <w:iCs/>
          <w:color w:val="FF0000"/>
          <w:szCs w:val="24"/>
        </w:rPr>
      </w:pPr>
      <w:ins w:id="5535" w:author="Xiaomi" w:date="2021-11-11T16:56:00Z">
        <w:r w:rsidRPr="005B5E44">
          <w:rPr>
            <w:b/>
            <w:i/>
            <w:iCs/>
            <w:color w:val="FF0000"/>
            <w:u w:val="single"/>
            <w:lang w:eastAsia="ko-KR"/>
          </w:rPr>
          <w:t>Addition comments (to be moved to moderator’s summary and removed in the final version of WF)</w:t>
        </w:r>
      </w:ins>
    </w:p>
    <w:tbl>
      <w:tblPr>
        <w:tblStyle w:val="afd"/>
        <w:tblW w:w="0" w:type="auto"/>
        <w:tblLook w:val="04A0" w:firstRow="1" w:lastRow="0" w:firstColumn="1" w:lastColumn="0" w:noHBand="0" w:noVBand="1"/>
      </w:tblPr>
      <w:tblGrid>
        <w:gridCol w:w="1203"/>
        <w:gridCol w:w="7093"/>
      </w:tblGrid>
      <w:tr w:rsidR="006D1B09" w14:paraId="2BDA7912" w14:textId="77777777" w:rsidTr="00D45513">
        <w:trPr>
          <w:ins w:id="5536" w:author="Xiaomi" w:date="2021-11-11T16:56:00Z"/>
        </w:trPr>
        <w:tc>
          <w:tcPr>
            <w:tcW w:w="1203" w:type="dxa"/>
          </w:tcPr>
          <w:p w14:paraId="4F904832" w14:textId="77777777" w:rsidR="006D1B09" w:rsidRDefault="006D1B09" w:rsidP="00D45513">
            <w:pPr>
              <w:spacing w:after="120"/>
              <w:rPr>
                <w:ins w:id="5537" w:author="Xiaomi" w:date="2021-11-11T16:56:00Z"/>
                <w:rFonts w:eastAsiaTheme="minorEastAsia"/>
                <w:b/>
                <w:bCs/>
                <w:color w:val="0070C0"/>
              </w:rPr>
            </w:pPr>
            <w:ins w:id="5538" w:author="Xiaomi" w:date="2021-11-11T16:56:00Z">
              <w:r>
                <w:rPr>
                  <w:rFonts w:eastAsiaTheme="minorEastAsia"/>
                  <w:b/>
                  <w:bCs/>
                  <w:color w:val="0070C0"/>
                </w:rPr>
                <w:t>Company</w:t>
              </w:r>
            </w:ins>
          </w:p>
        </w:tc>
        <w:tc>
          <w:tcPr>
            <w:tcW w:w="7093" w:type="dxa"/>
          </w:tcPr>
          <w:p w14:paraId="6D2E7F67" w14:textId="77777777" w:rsidR="006D1B09" w:rsidRDefault="006D1B09" w:rsidP="00D45513">
            <w:pPr>
              <w:spacing w:after="120"/>
              <w:rPr>
                <w:ins w:id="5539" w:author="Xiaomi" w:date="2021-11-11T16:56:00Z"/>
                <w:rFonts w:eastAsiaTheme="minorEastAsia"/>
                <w:b/>
                <w:bCs/>
                <w:color w:val="0070C0"/>
              </w:rPr>
            </w:pPr>
            <w:ins w:id="5540" w:author="Xiaomi" w:date="2021-11-11T16:56:00Z">
              <w:r>
                <w:rPr>
                  <w:rFonts w:eastAsiaTheme="minorEastAsia"/>
                  <w:b/>
                  <w:bCs/>
                  <w:color w:val="0070C0"/>
                </w:rPr>
                <w:t>Comments</w:t>
              </w:r>
            </w:ins>
          </w:p>
        </w:tc>
      </w:tr>
      <w:tr w:rsidR="006D1B09" w14:paraId="38F14F7F" w14:textId="77777777" w:rsidTr="00D45513">
        <w:trPr>
          <w:ins w:id="5541" w:author="Xiaomi" w:date="2021-11-11T16:56:00Z"/>
        </w:trPr>
        <w:tc>
          <w:tcPr>
            <w:tcW w:w="1203" w:type="dxa"/>
          </w:tcPr>
          <w:p w14:paraId="77637BAE" w14:textId="77777777" w:rsidR="006D1B09" w:rsidRDefault="006D1B09" w:rsidP="00D45513">
            <w:pPr>
              <w:spacing w:after="120"/>
              <w:rPr>
                <w:ins w:id="5542" w:author="Xiaomi" w:date="2021-11-11T16:56:00Z"/>
                <w:rFonts w:eastAsiaTheme="minorEastAsia"/>
                <w:color w:val="0070C0"/>
              </w:rPr>
            </w:pPr>
            <w:ins w:id="5543" w:author="Xiaomi" w:date="2021-11-11T16:56:00Z">
              <w:r>
                <w:rPr>
                  <w:rFonts w:eastAsiaTheme="minorEastAsia" w:hint="eastAsia"/>
                  <w:color w:val="0070C0"/>
                </w:rPr>
                <w:t>M</w:t>
              </w:r>
              <w:r>
                <w:rPr>
                  <w:rFonts w:eastAsiaTheme="minorEastAsia"/>
                  <w:color w:val="0070C0"/>
                </w:rPr>
                <w:t>oderator</w:t>
              </w:r>
            </w:ins>
          </w:p>
        </w:tc>
        <w:tc>
          <w:tcPr>
            <w:tcW w:w="7093" w:type="dxa"/>
          </w:tcPr>
          <w:p w14:paraId="3E8CC1BD" w14:textId="77777777" w:rsidR="006D1B09" w:rsidRDefault="006D1B09" w:rsidP="00D45513">
            <w:pPr>
              <w:spacing w:after="120"/>
              <w:rPr>
                <w:ins w:id="5544" w:author="Xiaomi" w:date="2021-11-11T16:56:00Z"/>
                <w:rFonts w:eastAsiaTheme="minorEastAsia"/>
                <w:color w:val="0070C0"/>
              </w:rPr>
            </w:pPr>
            <w:ins w:id="5545" w:author="Xiaomi" w:date="2021-11-11T16:56:00Z">
              <w:r>
                <w:rPr>
                  <w:rFonts w:eastAsiaTheme="minorEastAsia" w:hint="eastAsia"/>
                  <w:color w:val="2F5496" w:themeColor="accent1" w:themeShade="BF"/>
                </w:rPr>
                <w:t>C</w:t>
              </w:r>
              <w:r>
                <w:rPr>
                  <w:rFonts w:eastAsiaTheme="minorEastAsia"/>
                  <w:color w:val="2F5496" w:themeColor="accent1" w:themeShade="BF"/>
                </w:rPr>
                <w:t>ontinue the discussion in next meeting.</w:t>
              </w:r>
            </w:ins>
          </w:p>
        </w:tc>
      </w:tr>
      <w:tr w:rsidR="006D1B09" w14:paraId="10A8BB53" w14:textId="77777777" w:rsidTr="00D45513">
        <w:trPr>
          <w:ins w:id="5546" w:author="Xiaomi" w:date="2021-11-11T16:56:00Z"/>
        </w:trPr>
        <w:tc>
          <w:tcPr>
            <w:tcW w:w="1203" w:type="dxa"/>
          </w:tcPr>
          <w:p w14:paraId="1C837AD4" w14:textId="77777777" w:rsidR="006D1B09" w:rsidRDefault="006D1B09" w:rsidP="00D45513">
            <w:pPr>
              <w:spacing w:after="120"/>
              <w:rPr>
                <w:ins w:id="5547" w:author="Xiaomi" w:date="2021-11-11T16:56:00Z"/>
                <w:color w:val="0070C0"/>
              </w:rPr>
            </w:pPr>
            <w:ins w:id="5548" w:author="Xiaomi" w:date="2021-11-11T16:56:00Z">
              <w:r>
                <w:rPr>
                  <w:rFonts w:eastAsia="PMingLiU"/>
                  <w:color w:val="0070C0"/>
                  <w:lang w:eastAsia="zh-TW"/>
                </w:rPr>
                <w:t>QC</w:t>
              </w:r>
            </w:ins>
          </w:p>
        </w:tc>
        <w:tc>
          <w:tcPr>
            <w:tcW w:w="7093" w:type="dxa"/>
          </w:tcPr>
          <w:p w14:paraId="7B0BD9A0" w14:textId="77777777" w:rsidR="006D1B09" w:rsidRDefault="006D1B09" w:rsidP="00D45513">
            <w:pPr>
              <w:spacing w:after="120"/>
              <w:rPr>
                <w:ins w:id="5549" w:author="Xiaomi" w:date="2021-11-11T16:56:00Z"/>
                <w:color w:val="2F5496" w:themeColor="accent1" w:themeShade="BF"/>
              </w:rPr>
            </w:pPr>
            <w:ins w:id="5550" w:author="Xiaomi" w:date="2021-11-11T16:56:00Z">
              <w:r>
                <w:rPr>
                  <w:rFonts w:eastAsia="PMingLiU"/>
                  <w:color w:val="0070C0"/>
                  <w:lang w:eastAsia="zh-TW"/>
                </w:rPr>
                <w:t>Agree with Moderator’s suggestion.</w:t>
              </w:r>
            </w:ins>
          </w:p>
        </w:tc>
      </w:tr>
    </w:tbl>
    <w:p w14:paraId="34271DB8" w14:textId="77777777" w:rsidR="006D1B09" w:rsidRPr="00FF0757" w:rsidRDefault="006D1B09" w:rsidP="006D1B09">
      <w:pPr>
        <w:spacing w:after="240"/>
        <w:rPr>
          <w:ins w:id="5551" w:author="Xiaomi" w:date="2021-11-11T16:56:00Z"/>
        </w:rPr>
      </w:pPr>
    </w:p>
    <w:p w14:paraId="5BABE905" w14:textId="77777777" w:rsidR="006D1B09" w:rsidRPr="00A63B4F"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552" w:author="Xiaomi" w:date="2021-11-11T16:56:00Z"/>
        </w:rPr>
      </w:pPr>
      <w:ins w:id="5553" w:author="Xiaomi" w:date="2021-11-11T16:56:00Z">
        <w:r w:rsidRPr="00A63B4F">
          <w:t xml:space="preserve">Issue 2-3-7: For GEO scenarios, whether the existing gradual timing adjustment requirement </w:t>
        </w:r>
        <w:r w:rsidRPr="00A63B4F">
          <w:rPr>
            <w:rFonts w:hint="eastAsia"/>
          </w:rPr>
          <w:t>c</w:t>
        </w:r>
        <w:r w:rsidRPr="00A63B4F">
          <w:t>an be applied</w:t>
        </w:r>
      </w:ins>
    </w:p>
    <w:p w14:paraId="6D17421A" w14:textId="77777777" w:rsidR="006D1B09" w:rsidRPr="00605B01"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554" w:author="Xiaomi" w:date="2021-11-11T16:56:00Z"/>
          <w:highlight w:val="yellow"/>
        </w:rPr>
      </w:pPr>
      <w:ins w:id="5555" w:author="Xiaomi" w:date="2021-11-11T16:56:00Z">
        <w:r w:rsidRPr="00605B01">
          <w:rPr>
            <w:rFonts w:hint="eastAsia"/>
            <w:highlight w:val="yellow"/>
          </w:rPr>
          <w:t>T</w:t>
        </w:r>
        <w:r w:rsidRPr="00605B01">
          <w:rPr>
            <w:highlight w:val="yellow"/>
          </w:rPr>
          <w:t>entative agreement:</w:t>
        </w:r>
      </w:ins>
    </w:p>
    <w:p w14:paraId="304FBEC1"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556" w:author="Xiaomi" w:date="2021-11-11T16:56:00Z"/>
        </w:rPr>
      </w:pPr>
      <w:ins w:id="5557" w:author="Xiaomi" w:date="2021-11-11T16:56:00Z">
        <w:r w:rsidRPr="00A63B4F">
          <w:t>For GEO scenarios, the existing gradual timing adjustment requirement</w:t>
        </w:r>
        <w:r>
          <w:t xml:space="preserve"> defined in TS38.133 is</w:t>
        </w:r>
        <w:r w:rsidRPr="00A63B4F">
          <w:t xml:space="preserve"> applied</w:t>
        </w:r>
        <w:r>
          <w:t>.</w:t>
        </w:r>
      </w:ins>
    </w:p>
    <w:p w14:paraId="7E55CDBF" w14:textId="77777777" w:rsidR="006D1B09" w:rsidRPr="00A63B4F"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558" w:author="Xiaomi" w:date="2021-11-11T16:56:00Z"/>
        </w:rPr>
      </w:pPr>
      <w:ins w:id="5559" w:author="Xiaomi" w:date="2021-11-11T16:56:00Z">
        <w:r>
          <w:t>FFS the following condition is needed:</w:t>
        </w:r>
      </w:ins>
    </w:p>
    <w:p w14:paraId="3CC31E36" w14:textId="77777777" w:rsidR="006D1B09"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560" w:author="Xiaomi" w:date="2021-11-11T16:56:00Z"/>
        </w:rPr>
      </w:pPr>
      <w:ins w:id="5561" w:author="Xiaomi" w:date="2021-11-11T16:56:00Z">
        <w:r>
          <w:t>T</w:t>
        </w:r>
        <w:r w:rsidRPr="00A63B4F">
          <w:t>he current requirement shall be extended by [X]% of the effective UE position estimation error that is assumed for the derivation of UE initial transmission timing error, e.g. X=10 and the effective UE position error with respect to service link=50m x cos(10deg). (QC, [MTK])</w:t>
        </w:r>
      </w:ins>
    </w:p>
    <w:p w14:paraId="246AC0FB" w14:textId="77777777" w:rsidR="006D1B09" w:rsidRPr="00FF0757" w:rsidRDefault="006D1B09" w:rsidP="006D1B09">
      <w:pPr>
        <w:rPr>
          <w:ins w:id="5562" w:author="Xiaomi" w:date="2021-11-11T16:56:00Z"/>
          <w:b/>
          <w:i/>
          <w:iCs/>
          <w:color w:val="FF0000"/>
          <w:u w:val="single"/>
          <w:lang w:eastAsia="ko-KR"/>
        </w:rPr>
      </w:pPr>
      <w:ins w:id="5563" w:author="Xiaomi" w:date="2021-11-11T16:56:00Z">
        <w:r w:rsidRPr="00FF0757">
          <w:rPr>
            <w:b/>
            <w:i/>
            <w:iCs/>
            <w:color w:val="FF0000"/>
            <w:u w:val="single"/>
            <w:lang w:eastAsia="ko-KR"/>
          </w:rPr>
          <w:t>Moderator’s Note: (Will be removed in the final version of WF)</w:t>
        </w:r>
      </w:ins>
    </w:p>
    <w:p w14:paraId="2E7A1BFA"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5564" w:author="Xiaomi" w:date="2021-11-11T16:56:00Z"/>
          <w:b/>
          <w:bCs/>
          <w:i/>
          <w:iCs/>
          <w:color w:val="FF0000"/>
          <w:szCs w:val="24"/>
        </w:rPr>
      </w:pPr>
      <w:ins w:id="5565" w:author="Xiaomi" w:date="2021-11-11T16:56:00Z">
        <w:r w:rsidRPr="00FF0757">
          <w:rPr>
            <w:b/>
            <w:bCs/>
            <w:i/>
            <w:iCs/>
            <w:color w:val="FF0000"/>
            <w:szCs w:val="24"/>
          </w:rPr>
          <w:t>For those who are okay with the tentative agreements, please skip commenting.</w:t>
        </w:r>
      </w:ins>
    </w:p>
    <w:p w14:paraId="1D90018A"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5566" w:author="Xiaomi" w:date="2021-11-11T16:56:00Z"/>
          <w:b/>
          <w:bCs/>
          <w:i/>
          <w:iCs/>
          <w:color w:val="FF0000"/>
          <w:szCs w:val="24"/>
        </w:rPr>
      </w:pPr>
      <w:ins w:id="5567" w:author="Xiaomi" w:date="2021-11-11T16:56: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195"/>
        <w:gridCol w:w="7101"/>
      </w:tblGrid>
      <w:tr w:rsidR="006D1B09" w14:paraId="592EF063" w14:textId="77777777" w:rsidTr="00D45513">
        <w:trPr>
          <w:ins w:id="5568" w:author="Xiaomi" w:date="2021-11-11T16:56:00Z"/>
        </w:trPr>
        <w:tc>
          <w:tcPr>
            <w:tcW w:w="1195" w:type="dxa"/>
          </w:tcPr>
          <w:p w14:paraId="3897DC0E" w14:textId="77777777" w:rsidR="006D1B09" w:rsidRDefault="006D1B09" w:rsidP="00D45513">
            <w:pPr>
              <w:spacing w:after="120"/>
              <w:rPr>
                <w:ins w:id="5569" w:author="Xiaomi" w:date="2021-11-11T16:56:00Z"/>
                <w:rFonts w:eastAsiaTheme="minorEastAsia"/>
                <w:b/>
                <w:bCs/>
                <w:color w:val="0070C0"/>
              </w:rPr>
            </w:pPr>
            <w:ins w:id="5570" w:author="Xiaomi" w:date="2021-11-11T16:56:00Z">
              <w:r>
                <w:rPr>
                  <w:rFonts w:eastAsiaTheme="minorEastAsia"/>
                  <w:b/>
                  <w:bCs/>
                  <w:color w:val="0070C0"/>
                </w:rPr>
                <w:t>Company</w:t>
              </w:r>
            </w:ins>
          </w:p>
        </w:tc>
        <w:tc>
          <w:tcPr>
            <w:tcW w:w="7101" w:type="dxa"/>
          </w:tcPr>
          <w:p w14:paraId="34E1E585" w14:textId="77777777" w:rsidR="006D1B09" w:rsidRDefault="006D1B09" w:rsidP="00D45513">
            <w:pPr>
              <w:spacing w:after="120"/>
              <w:rPr>
                <w:ins w:id="5571" w:author="Xiaomi" w:date="2021-11-11T16:56:00Z"/>
                <w:rFonts w:eastAsiaTheme="minorEastAsia"/>
                <w:b/>
                <w:bCs/>
                <w:color w:val="0070C0"/>
              </w:rPr>
            </w:pPr>
            <w:ins w:id="5572" w:author="Xiaomi" w:date="2021-11-11T16:56:00Z">
              <w:r>
                <w:rPr>
                  <w:rFonts w:eastAsiaTheme="minorEastAsia"/>
                  <w:b/>
                  <w:bCs/>
                  <w:color w:val="0070C0"/>
                </w:rPr>
                <w:t>Comments</w:t>
              </w:r>
            </w:ins>
          </w:p>
        </w:tc>
      </w:tr>
      <w:tr w:rsidR="006D1B09" w14:paraId="593BB9E5" w14:textId="77777777" w:rsidTr="00D45513">
        <w:trPr>
          <w:ins w:id="5573" w:author="Xiaomi" w:date="2021-11-11T16:56:00Z"/>
        </w:trPr>
        <w:tc>
          <w:tcPr>
            <w:tcW w:w="1195" w:type="dxa"/>
          </w:tcPr>
          <w:p w14:paraId="78C8F455" w14:textId="77777777" w:rsidR="006D1B09" w:rsidRDefault="006D1B09" w:rsidP="00D45513">
            <w:pPr>
              <w:spacing w:after="120"/>
              <w:rPr>
                <w:ins w:id="5574" w:author="Xiaomi" w:date="2021-11-11T16:56:00Z"/>
                <w:rFonts w:eastAsiaTheme="minorEastAsia"/>
                <w:color w:val="0070C0"/>
              </w:rPr>
            </w:pPr>
            <w:ins w:id="5575" w:author="Xiaomi" w:date="2021-11-11T16:56:00Z">
              <w:r>
                <w:rPr>
                  <w:rFonts w:eastAsiaTheme="minorEastAsia" w:hint="eastAsia"/>
                  <w:color w:val="0070C0"/>
                </w:rPr>
                <w:t>C</w:t>
              </w:r>
              <w:r>
                <w:rPr>
                  <w:rFonts w:eastAsiaTheme="minorEastAsia"/>
                  <w:color w:val="0070C0"/>
                </w:rPr>
                <w:t>MCC</w:t>
              </w:r>
            </w:ins>
          </w:p>
        </w:tc>
        <w:tc>
          <w:tcPr>
            <w:tcW w:w="7101" w:type="dxa"/>
          </w:tcPr>
          <w:p w14:paraId="50525012" w14:textId="77777777" w:rsidR="006D1B09" w:rsidRDefault="006D1B09" w:rsidP="00D45513">
            <w:pPr>
              <w:spacing w:after="120"/>
              <w:rPr>
                <w:ins w:id="5576" w:author="Xiaomi" w:date="2021-11-11T16:56:00Z"/>
                <w:rFonts w:eastAsiaTheme="minorEastAsia"/>
                <w:color w:val="0070C0"/>
              </w:rPr>
            </w:pPr>
            <w:ins w:id="5577" w:author="Xiaomi" w:date="2021-11-11T16:56:00Z">
              <w:r>
                <w:rPr>
                  <w:rFonts w:eastAsiaTheme="minorEastAsia" w:hint="eastAsia"/>
                  <w:color w:val="0070C0"/>
                </w:rPr>
                <w:t>W</w:t>
              </w:r>
              <w:r>
                <w:rPr>
                  <w:rFonts w:eastAsiaTheme="minorEastAsia"/>
                  <w:color w:val="0070C0"/>
                </w:rPr>
                <w:t>e have concerns about reusing existing gradual timing adjustment requirement.</w:t>
              </w:r>
            </w:ins>
          </w:p>
          <w:p w14:paraId="00D6B1A9" w14:textId="77777777" w:rsidR="006D1B09" w:rsidRDefault="006D1B09" w:rsidP="00D45513">
            <w:pPr>
              <w:spacing w:after="120"/>
              <w:rPr>
                <w:ins w:id="5578" w:author="Xiaomi" w:date="2021-11-11T16:56:00Z"/>
                <w:rFonts w:eastAsiaTheme="minorEastAsia"/>
                <w:color w:val="0070C0"/>
              </w:rPr>
            </w:pPr>
            <w:ins w:id="5579" w:author="Xiaomi" w:date="2021-11-11T16:56:00Z">
              <w:r>
                <w:rPr>
                  <w:rFonts w:eastAsiaTheme="minorEastAsia"/>
                  <w:color w:val="0070C0"/>
                </w:rPr>
                <w:t>The UE speed of 1200km/h and 500km/h are supported in NTN network.</w:t>
              </w:r>
            </w:ins>
          </w:p>
          <w:p w14:paraId="476A622E" w14:textId="77777777" w:rsidR="006D1B09" w:rsidRDefault="006D1B09" w:rsidP="00D45513">
            <w:pPr>
              <w:spacing w:after="120"/>
              <w:rPr>
                <w:ins w:id="5580" w:author="Xiaomi" w:date="2021-11-11T16:56:00Z"/>
                <w:rFonts w:eastAsiaTheme="minorEastAsia"/>
                <w:color w:val="0070C0"/>
              </w:rPr>
            </w:pPr>
            <w:ins w:id="5581" w:author="Xiaomi" w:date="2021-11-11T16:56:00Z">
              <w:r>
                <w:rPr>
                  <w:rFonts w:eastAsiaTheme="minorEastAsia"/>
                  <w:color w:val="0070C0"/>
                </w:rPr>
                <w:t>The t</w:t>
              </w:r>
              <w:r w:rsidRPr="00662410">
                <w:rPr>
                  <w:rFonts w:eastAsiaTheme="minorEastAsia"/>
                  <w:color w:val="0070C0"/>
                </w:rPr>
                <w:t>ime drift due to UE movement per [200]ms</w:t>
              </w:r>
              <w:r>
                <w:rPr>
                  <w:rFonts w:eastAsiaTheme="minorEastAsia"/>
                  <w:color w:val="0070C0"/>
                </w:rPr>
                <w:t xml:space="preserve"> will be </w:t>
              </w:r>
              <w:r w:rsidRPr="00662410">
                <w:rPr>
                  <w:rFonts w:eastAsiaTheme="minorEastAsia"/>
                  <w:color w:val="0070C0"/>
                </w:rPr>
                <w:t>92.6ns</w:t>
              </w:r>
              <w:r>
                <w:rPr>
                  <w:rFonts w:eastAsiaTheme="minorEastAsia"/>
                  <w:color w:val="0070C0"/>
                </w:rPr>
                <w:t xml:space="preserve">(2.85Ts) for 500km/h and 222.2ns(6.84Ts) for 1200km/h, the current gradual timing adjustment requirement Tq can not cover these timing drift. </w:t>
              </w:r>
            </w:ins>
          </w:p>
          <w:p w14:paraId="57456AFB" w14:textId="77777777" w:rsidR="006D1B09" w:rsidRDefault="006D1B09" w:rsidP="00D45513">
            <w:pPr>
              <w:spacing w:after="120"/>
              <w:rPr>
                <w:ins w:id="5582" w:author="Xiaomi" w:date="2021-11-11T16:56:00Z"/>
                <w:rFonts w:eastAsiaTheme="minorEastAsia"/>
                <w:color w:val="0070C0"/>
              </w:rPr>
            </w:pPr>
            <w:ins w:id="5583" w:author="Xiaomi" w:date="2021-11-11T16:56:00Z">
              <w:r>
                <w:rPr>
                  <w:rFonts w:eastAsiaTheme="minorEastAsia" w:hint="eastAsia"/>
                  <w:color w:val="0070C0"/>
                </w:rPr>
                <w:t>B</w:t>
              </w:r>
              <w:r>
                <w:rPr>
                  <w:rFonts w:eastAsiaTheme="minorEastAsia"/>
                  <w:color w:val="0070C0"/>
                </w:rPr>
                <w:t>esides, whether a specific requirement apply for GEO or a common requirement apply for GEO/MEO/LEO is still under discussing, maybe no hurry to achieve the agreement for this issue.</w:t>
              </w:r>
            </w:ins>
          </w:p>
          <w:p w14:paraId="1D26168C" w14:textId="77777777" w:rsidR="006D1B09" w:rsidRPr="00662410" w:rsidRDefault="006D1B09" w:rsidP="00D45513">
            <w:pPr>
              <w:spacing w:after="120"/>
              <w:rPr>
                <w:ins w:id="5584" w:author="Xiaomi" w:date="2021-11-11T16:56:00Z"/>
                <w:rFonts w:eastAsiaTheme="minorEastAsia"/>
                <w:color w:val="0070C0"/>
              </w:rPr>
            </w:pPr>
            <w:ins w:id="5585" w:author="Xiaomi" w:date="2021-11-11T16:56:00Z">
              <w:r>
                <w:rPr>
                  <w:rFonts w:eastAsiaTheme="minorEastAsia"/>
                  <w:color w:val="0070C0"/>
                </w:rPr>
                <w:t>Therefore, we propose FFS for this issue.</w:t>
              </w:r>
            </w:ins>
          </w:p>
        </w:tc>
      </w:tr>
      <w:tr w:rsidR="006D1B09" w14:paraId="2AE6E6B0" w14:textId="77777777" w:rsidTr="00D45513">
        <w:trPr>
          <w:ins w:id="5586" w:author="Xiaomi" w:date="2021-11-11T16:56:00Z"/>
        </w:trPr>
        <w:tc>
          <w:tcPr>
            <w:tcW w:w="1195" w:type="dxa"/>
          </w:tcPr>
          <w:p w14:paraId="63577981" w14:textId="77777777" w:rsidR="006D1B09" w:rsidRPr="00C46162" w:rsidRDefault="006D1B09" w:rsidP="00D45513">
            <w:pPr>
              <w:spacing w:after="120"/>
              <w:rPr>
                <w:ins w:id="5587" w:author="Xiaomi" w:date="2021-11-11T16:56:00Z"/>
                <w:rFonts w:eastAsiaTheme="minorEastAsia"/>
                <w:color w:val="0070C0"/>
              </w:rPr>
            </w:pPr>
            <w:ins w:id="5588" w:author="Xiaomi" w:date="2021-11-11T16:56:00Z">
              <w:r>
                <w:rPr>
                  <w:rFonts w:eastAsiaTheme="minorEastAsia"/>
                  <w:color w:val="0070C0"/>
                </w:rPr>
                <w:t>Moderator</w:t>
              </w:r>
            </w:ins>
          </w:p>
        </w:tc>
        <w:tc>
          <w:tcPr>
            <w:tcW w:w="7101" w:type="dxa"/>
          </w:tcPr>
          <w:p w14:paraId="2DDD389C" w14:textId="77777777" w:rsidR="006D1B09" w:rsidRDefault="006D1B09" w:rsidP="00D45513">
            <w:pPr>
              <w:spacing w:after="120"/>
              <w:rPr>
                <w:ins w:id="5589" w:author="Xiaomi" w:date="2021-11-11T16:56:00Z"/>
                <w:rFonts w:eastAsiaTheme="minorEastAsia"/>
                <w:color w:val="0070C0"/>
              </w:rPr>
            </w:pPr>
            <w:ins w:id="5590" w:author="Xiaomi" w:date="2021-11-11T16:56:00Z">
              <w:r>
                <w:rPr>
                  <w:rFonts w:eastAsiaTheme="minorEastAsia" w:hint="eastAsia"/>
                  <w:color w:val="0070C0"/>
                </w:rPr>
                <w:t>C</w:t>
              </w:r>
              <w:r>
                <w:rPr>
                  <w:rFonts w:eastAsiaTheme="minorEastAsia"/>
                  <w:color w:val="0070C0"/>
                </w:rPr>
                <w:t xml:space="preserve">ontinue the discussion in next meeting. </w:t>
              </w:r>
            </w:ins>
          </w:p>
          <w:p w14:paraId="1AD17DFC" w14:textId="77777777" w:rsidR="006D1B09" w:rsidRDefault="006D1B09" w:rsidP="00D45513">
            <w:pPr>
              <w:spacing w:after="120"/>
              <w:rPr>
                <w:ins w:id="5591" w:author="Xiaomi" w:date="2021-11-11T16:56:00Z"/>
                <w:rFonts w:eastAsiaTheme="minorEastAsia"/>
                <w:color w:val="0070C0"/>
              </w:rPr>
            </w:pPr>
            <w:ins w:id="5592" w:author="Xiaomi" w:date="2021-11-11T16:56:00Z">
              <w:r>
                <w:rPr>
                  <w:rFonts w:eastAsiaTheme="minorEastAsia"/>
                  <w:color w:val="0070C0"/>
                </w:rPr>
                <w:t>The recommended WF</w:t>
              </w:r>
              <w:r>
                <w:rPr>
                  <w:rFonts w:eastAsiaTheme="minorEastAsia" w:hint="eastAsia"/>
                  <w:color w:val="0070C0"/>
                </w:rPr>
                <w:t>：</w:t>
              </w:r>
            </w:ins>
          </w:p>
          <w:p w14:paraId="71DAE0B2" w14:textId="77777777" w:rsidR="006D1B09" w:rsidRDefault="006D1B09" w:rsidP="006D1B09">
            <w:pPr>
              <w:pStyle w:val="aff6"/>
              <w:numPr>
                <w:ilvl w:val="0"/>
                <w:numId w:val="8"/>
              </w:numPr>
              <w:overflowPunct/>
              <w:autoSpaceDE/>
              <w:autoSpaceDN/>
              <w:adjustRightInd/>
              <w:spacing w:after="120"/>
              <w:ind w:left="936" w:firstLineChars="0"/>
              <w:textAlignment w:val="auto"/>
              <w:rPr>
                <w:ins w:id="5593" w:author="Xiaomi" w:date="2021-11-11T16:56:00Z"/>
                <w:rFonts w:eastAsia="宋体"/>
                <w:color w:val="0070C0"/>
                <w:szCs w:val="24"/>
              </w:rPr>
            </w:pPr>
            <w:ins w:id="5594" w:author="Xiaomi" w:date="2021-11-11T16:56:00Z">
              <w:r>
                <w:rPr>
                  <w:rFonts w:eastAsia="宋体" w:hint="eastAsia"/>
                  <w:color w:val="0070C0"/>
                  <w:szCs w:val="24"/>
                </w:rPr>
                <w:t>O</w:t>
              </w:r>
              <w:r>
                <w:rPr>
                  <w:rFonts w:eastAsia="宋体"/>
                  <w:color w:val="0070C0"/>
                  <w:szCs w:val="24"/>
                </w:rPr>
                <w:t>ption 1: (Apple, CATT, Xiaomi, [MTK], [Ericsson], THALES)</w:t>
              </w:r>
            </w:ins>
          </w:p>
          <w:p w14:paraId="74EAF6AF" w14:textId="77777777" w:rsidR="006D1B09" w:rsidRDefault="006D1B09" w:rsidP="006D1B09">
            <w:pPr>
              <w:pStyle w:val="aff6"/>
              <w:numPr>
                <w:ilvl w:val="1"/>
                <w:numId w:val="8"/>
              </w:numPr>
              <w:overflowPunct/>
              <w:autoSpaceDE/>
              <w:autoSpaceDN/>
              <w:adjustRightInd/>
              <w:spacing w:after="120"/>
              <w:ind w:firstLineChars="0"/>
              <w:textAlignment w:val="auto"/>
              <w:rPr>
                <w:ins w:id="5595" w:author="Xiaomi" w:date="2021-11-11T16:56:00Z"/>
                <w:rFonts w:eastAsia="宋体"/>
                <w:color w:val="0070C0"/>
                <w:szCs w:val="24"/>
              </w:rPr>
            </w:pPr>
            <w:ins w:id="5596" w:author="Xiaomi" w:date="2021-11-11T16:56:00Z">
              <w:r>
                <w:rPr>
                  <w:rFonts w:eastAsia="宋体"/>
                  <w:color w:val="0070C0"/>
                  <w:szCs w:val="24"/>
                </w:rPr>
                <w:t>Yes</w:t>
              </w:r>
            </w:ins>
          </w:p>
          <w:p w14:paraId="750698AC" w14:textId="77777777" w:rsidR="006D1B09" w:rsidRDefault="006D1B09" w:rsidP="006D1B09">
            <w:pPr>
              <w:pStyle w:val="aff6"/>
              <w:numPr>
                <w:ilvl w:val="0"/>
                <w:numId w:val="8"/>
              </w:numPr>
              <w:overflowPunct/>
              <w:autoSpaceDE/>
              <w:adjustRightInd/>
              <w:spacing w:after="120"/>
              <w:ind w:left="936" w:firstLineChars="0"/>
              <w:textAlignment w:val="auto"/>
              <w:rPr>
                <w:ins w:id="5597" w:author="Xiaomi" w:date="2021-11-11T16:56:00Z"/>
                <w:rFonts w:eastAsia="宋体"/>
                <w:color w:val="0070C0"/>
                <w:szCs w:val="24"/>
              </w:rPr>
            </w:pPr>
            <w:ins w:id="5598" w:author="Xiaomi" w:date="2021-11-11T16:56:00Z">
              <w:r>
                <w:rPr>
                  <w:rFonts w:eastAsia="宋体" w:hint="eastAsia"/>
                  <w:color w:val="0070C0"/>
                  <w:szCs w:val="24"/>
                </w:rPr>
                <w:t>Option 1a: (QC</w:t>
              </w:r>
              <w:r>
                <w:rPr>
                  <w:rFonts w:eastAsia="宋体"/>
                  <w:color w:val="0070C0"/>
                  <w:szCs w:val="24"/>
                </w:rPr>
                <w:t>, [MTK]</w:t>
              </w:r>
              <w:r>
                <w:rPr>
                  <w:rFonts w:eastAsia="宋体" w:hint="eastAsia"/>
                  <w:color w:val="0070C0"/>
                  <w:szCs w:val="24"/>
                </w:rPr>
                <w:t>)</w:t>
              </w:r>
            </w:ins>
          </w:p>
          <w:p w14:paraId="191BFD7E" w14:textId="77777777" w:rsidR="006D1B09" w:rsidRDefault="006D1B09" w:rsidP="006D1B09">
            <w:pPr>
              <w:pStyle w:val="aff6"/>
              <w:numPr>
                <w:ilvl w:val="1"/>
                <w:numId w:val="8"/>
              </w:numPr>
              <w:overflowPunct/>
              <w:autoSpaceDE/>
              <w:adjustRightInd/>
              <w:spacing w:after="120"/>
              <w:ind w:firstLineChars="0"/>
              <w:textAlignment w:val="auto"/>
              <w:rPr>
                <w:ins w:id="5599" w:author="Xiaomi" w:date="2021-11-11T16:56:00Z"/>
                <w:rFonts w:eastAsia="宋体"/>
                <w:color w:val="0070C0"/>
                <w:szCs w:val="24"/>
              </w:rPr>
            </w:pPr>
            <w:ins w:id="5600" w:author="Xiaomi" w:date="2021-11-11T16:56:00Z">
              <w:r>
                <w:rPr>
                  <w:rFonts w:eastAsia="宋体" w:hint="eastAsia"/>
                  <w:color w:val="0070C0"/>
                  <w:szCs w:val="24"/>
                </w:rPr>
                <w:t xml:space="preserve">Yes, but the current requirement shall be extended by [X]% of the effective UE position estimation error that is assumed for the derivation of UE initial transmission timing error, e.g. X=10 and </w:t>
              </w:r>
              <w:r>
                <w:rPr>
                  <w:rFonts w:eastAsia="宋体" w:hint="eastAsia"/>
                  <w:color w:val="0070C0"/>
                  <w:szCs w:val="24"/>
                </w:rPr>
                <w:lastRenderedPageBreak/>
                <w:t>the effective UE position error with respect to service link=50m x cos(10deg).</w:t>
              </w:r>
            </w:ins>
          </w:p>
          <w:p w14:paraId="61D879C0" w14:textId="77777777" w:rsidR="006D1B09" w:rsidRDefault="006D1B09" w:rsidP="006D1B09">
            <w:pPr>
              <w:pStyle w:val="aff6"/>
              <w:numPr>
                <w:ilvl w:val="0"/>
                <w:numId w:val="8"/>
              </w:numPr>
              <w:overflowPunct/>
              <w:autoSpaceDE/>
              <w:autoSpaceDN/>
              <w:adjustRightInd/>
              <w:spacing w:after="120"/>
              <w:ind w:left="936" w:firstLineChars="0"/>
              <w:textAlignment w:val="auto"/>
              <w:rPr>
                <w:ins w:id="5601" w:author="Xiaomi" w:date="2021-11-11T16:56:00Z"/>
                <w:rFonts w:eastAsia="宋体"/>
                <w:color w:val="0070C0"/>
                <w:szCs w:val="24"/>
              </w:rPr>
            </w:pPr>
            <w:ins w:id="5602" w:author="Xiaomi" w:date="2021-11-11T16:56:00Z">
              <w:r>
                <w:rPr>
                  <w:rFonts w:eastAsia="宋体" w:hint="eastAsia"/>
                  <w:color w:val="0070C0"/>
                  <w:szCs w:val="24"/>
                </w:rPr>
                <w:t>O</w:t>
              </w:r>
              <w:r>
                <w:rPr>
                  <w:rFonts w:eastAsia="宋体"/>
                  <w:color w:val="0070C0"/>
                  <w:szCs w:val="24"/>
                </w:rPr>
                <w:t>ption 2: (CMCC)</w:t>
              </w:r>
            </w:ins>
          </w:p>
          <w:p w14:paraId="48C3B6AE" w14:textId="77777777" w:rsidR="006D1B09" w:rsidRDefault="006D1B09" w:rsidP="006D1B09">
            <w:pPr>
              <w:pStyle w:val="aff6"/>
              <w:numPr>
                <w:ilvl w:val="1"/>
                <w:numId w:val="8"/>
              </w:numPr>
              <w:overflowPunct/>
              <w:autoSpaceDE/>
              <w:autoSpaceDN/>
              <w:adjustRightInd/>
              <w:spacing w:after="120"/>
              <w:ind w:firstLineChars="0"/>
              <w:textAlignment w:val="auto"/>
              <w:rPr>
                <w:ins w:id="5603" w:author="Xiaomi" w:date="2021-11-11T16:56:00Z"/>
                <w:rFonts w:eastAsia="宋体"/>
                <w:color w:val="0070C0"/>
                <w:szCs w:val="24"/>
              </w:rPr>
            </w:pPr>
            <w:ins w:id="5604" w:author="Xiaomi" w:date="2021-11-11T16:56:00Z">
              <w:r>
                <w:rPr>
                  <w:rFonts w:eastAsia="宋体"/>
                  <w:color w:val="0070C0"/>
                  <w:szCs w:val="24"/>
                </w:rPr>
                <w:t>FFS</w:t>
              </w:r>
            </w:ins>
          </w:p>
          <w:p w14:paraId="17441BB0" w14:textId="77777777" w:rsidR="006D1B09" w:rsidRPr="00C46162" w:rsidRDefault="006D1B09" w:rsidP="00D45513">
            <w:pPr>
              <w:spacing w:after="120"/>
              <w:rPr>
                <w:ins w:id="5605" w:author="Xiaomi" w:date="2021-11-11T16:56:00Z"/>
                <w:rFonts w:eastAsiaTheme="minorEastAsia"/>
                <w:color w:val="0070C0"/>
              </w:rPr>
            </w:pPr>
          </w:p>
        </w:tc>
      </w:tr>
      <w:tr w:rsidR="006D1B09" w14:paraId="5EEE5360" w14:textId="77777777" w:rsidTr="00D45513">
        <w:trPr>
          <w:ins w:id="5606" w:author="Xiaomi" w:date="2021-11-11T16:56:00Z"/>
        </w:trPr>
        <w:tc>
          <w:tcPr>
            <w:tcW w:w="1195" w:type="dxa"/>
          </w:tcPr>
          <w:p w14:paraId="772CA6CE" w14:textId="77777777" w:rsidR="006D1B09" w:rsidRDefault="006D1B09" w:rsidP="00D45513">
            <w:pPr>
              <w:spacing w:after="120"/>
              <w:rPr>
                <w:ins w:id="5607" w:author="Xiaomi" w:date="2021-11-11T16:56:00Z"/>
                <w:color w:val="0070C0"/>
              </w:rPr>
            </w:pPr>
            <w:ins w:id="5608" w:author="Xiaomi" w:date="2021-11-11T16:56:00Z">
              <w:r>
                <w:rPr>
                  <w:color w:val="0070C0"/>
                </w:rPr>
                <w:lastRenderedPageBreak/>
                <w:t>Ericsson</w:t>
              </w:r>
            </w:ins>
          </w:p>
        </w:tc>
        <w:tc>
          <w:tcPr>
            <w:tcW w:w="7101" w:type="dxa"/>
          </w:tcPr>
          <w:p w14:paraId="070827DF" w14:textId="77777777" w:rsidR="006D1B09" w:rsidRDefault="006D1B09" w:rsidP="00D45513">
            <w:pPr>
              <w:spacing w:after="120"/>
              <w:rPr>
                <w:ins w:id="5609" w:author="Xiaomi" w:date="2021-11-11T16:56:00Z"/>
                <w:color w:val="0070C0"/>
              </w:rPr>
            </w:pPr>
            <w:ins w:id="5610" w:author="Xiaomi" w:date="2021-11-11T16:56:00Z">
              <w:r>
                <w:rPr>
                  <w:color w:val="0070C0"/>
                </w:rPr>
                <w:t>Same comment as CMCC.</w:t>
              </w:r>
            </w:ins>
          </w:p>
        </w:tc>
      </w:tr>
      <w:tr w:rsidR="006D1B09" w14:paraId="7B9EADE1" w14:textId="77777777" w:rsidTr="00D45513">
        <w:trPr>
          <w:ins w:id="5611" w:author="Xiaomi" w:date="2021-11-11T16:56:00Z"/>
        </w:trPr>
        <w:tc>
          <w:tcPr>
            <w:tcW w:w="1195" w:type="dxa"/>
          </w:tcPr>
          <w:p w14:paraId="78018102" w14:textId="77777777" w:rsidR="006D1B09" w:rsidRDefault="006D1B09" w:rsidP="00D45513">
            <w:pPr>
              <w:spacing w:after="120"/>
              <w:rPr>
                <w:ins w:id="5612" w:author="Xiaomi" w:date="2021-11-11T16:56:00Z"/>
                <w:color w:val="0070C0"/>
              </w:rPr>
            </w:pPr>
            <w:ins w:id="5613" w:author="Xiaomi" w:date="2021-11-11T16:56:00Z">
              <w:r>
                <w:rPr>
                  <w:rFonts w:eastAsia="PMingLiU"/>
                  <w:color w:val="0070C0"/>
                  <w:lang w:eastAsia="zh-TW"/>
                </w:rPr>
                <w:t>QC</w:t>
              </w:r>
            </w:ins>
          </w:p>
        </w:tc>
        <w:tc>
          <w:tcPr>
            <w:tcW w:w="7101" w:type="dxa"/>
          </w:tcPr>
          <w:p w14:paraId="6CBF2295" w14:textId="77777777" w:rsidR="006D1B09" w:rsidRDefault="006D1B09" w:rsidP="00D45513">
            <w:pPr>
              <w:spacing w:after="120"/>
              <w:rPr>
                <w:ins w:id="5614" w:author="Xiaomi" w:date="2021-11-11T16:56:00Z"/>
                <w:color w:val="0070C0"/>
              </w:rPr>
            </w:pPr>
            <w:ins w:id="5615" w:author="Xiaomi" w:date="2021-11-11T16:56:00Z">
              <w:r>
                <w:rPr>
                  <w:rFonts w:eastAsia="PMingLiU"/>
                  <w:color w:val="0070C0"/>
                  <w:lang w:eastAsia="zh-TW"/>
                </w:rPr>
                <w:t>Agree with Moderator’s suggestion.</w:t>
              </w:r>
            </w:ins>
          </w:p>
        </w:tc>
      </w:tr>
    </w:tbl>
    <w:p w14:paraId="63C585B3" w14:textId="5770A420" w:rsidR="006D1B09" w:rsidRDefault="006D1B09">
      <w:pPr>
        <w:rPr>
          <w:ins w:id="5616" w:author="Xiaomi" w:date="2021-11-11T16:59:00Z"/>
          <w:lang w:eastAsia="zh-CN"/>
        </w:rPr>
      </w:pPr>
    </w:p>
    <w:p w14:paraId="17553293" w14:textId="251CBADE" w:rsidR="006D1B09" w:rsidRPr="006D1B09" w:rsidRDefault="006D1B09">
      <w:pPr>
        <w:pStyle w:val="3"/>
        <w:rPr>
          <w:ins w:id="5617" w:author="Xiaomi" w:date="2021-11-11T16:56:00Z"/>
          <w:sz w:val="24"/>
          <w:szCs w:val="16"/>
          <w:rPrChange w:id="5618" w:author="Xiaomi" w:date="2021-11-11T16:59:00Z">
            <w:rPr>
              <w:ins w:id="5619" w:author="Xiaomi" w:date="2021-11-11T16:56:00Z"/>
              <w:lang w:eastAsia="zh-CN"/>
            </w:rPr>
          </w:rPrChange>
        </w:rPr>
        <w:pPrChange w:id="5620" w:author="Xiaomi" w:date="2021-11-11T16:59:00Z">
          <w:pPr/>
        </w:pPrChange>
      </w:pPr>
      <w:ins w:id="5621" w:author="Xiaomi" w:date="2021-11-11T16:59:00Z">
        <w:r>
          <w:rPr>
            <w:sz w:val="24"/>
            <w:szCs w:val="16"/>
          </w:rPr>
          <w:t>TA adjustment accuracy requirements</w:t>
        </w:r>
      </w:ins>
    </w:p>
    <w:p w14:paraId="2195C6CB"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622" w:author="Xiaomi" w:date="2021-11-11T16:56:00Z"/>
        </w:rPr>
      </w:pPr>
      <w:ins w:id="5623" w:author="Xiaomi" w:date="2021-11-11T16:56:00Z">
        <w:r w:rsidRPr="001F7596">
          <w:t>Issue 2-4-1: Whether the UE position and satellite position estimation error should be accounted for TA adjustment accuracy requirement.</w:t>
        </w:r>
      </w:ins>
    </w:p>
    <w:p w14:paraId="09F80D00" w14:textId="77777777" w:rsidR="006D1B09" w:rsidRPr="001F7596"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624" w:author="Xiaomi" w:date="2021-11-11T16:56:00Z"/>
        </w:rPr>
      </w:pPr>
      <w:ins w:id="5625" w:author="Xiaomi" w:date="2021-11-11T16:56:00Z">
        <w:r w:rsidRPr="001F7596">
          <w:t>Option 1: (QC, LGE, [MTK])</w:t>
        </w:r>
      </w:ins>
    </w:p>
    <w:p w14:paraId="0C1775C5" w14:textId="77777777" w:rsidR="006D1B09" w:rsidRPr="001F7596"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626" w:author="Xiaomi" w:date="2021-11-11T16:56:00Z"/>
        </w:rPr>
      </w:pPr>
      <w:ins w:id="5627" w:author="Xiaomi" w:date="2021-11-11T16:56:00Z">
        <w:r w:rsidRPr="001F7596">
          <w:t>Yes</w:t>
        </w:r>
      </w:ins>
    </w:p>
    <w:p w14:paraId="7B0DC5F4" w14:textId="77777777" w:rsidR="006D1B09" w:rsidRPr="001F7596"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628" w:author="Xiaomi" w:date="2021-11-11T16:56:00Z"/>
        </w:rPr>
      </w:pPr>
      <w:ins w:id="5629" w:author="Xiaomi" w:date="2021-11-11T16:56:00Z">
        <w:r w:rsidRPr="001F7596">
          <w:t>TA adjustment error margin shall be extended by [X]% of the effective UE position estimation error that is assumed for the derivation of UE initial transmission timing error, e.g. X=10 and the effective UE position error with respect to service link=50m x cos(10deg).</w:t>
        </w:r>
      </w:ins>
    </w:p>
    <w:p w14:paraId="5A70151B" w14:textId="77777777" w:rsidR="006D1B09" w:rsidRPr="001F7596"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630" w:author="Xiaomi" w:date="2021-11-11T16:56:00Z"/>
        </w:rPr>
      </w:pPr>
      <w:ins w:id="5631" w:author="Xiaomi" w:date="2021-11-11T16:56:00Z">
        <w:r w:rsidRPr="001F7596">
          <w:t>Option 2: (Apple, CMCC, Ericsson, Xiaomi, Huawei, ZTE)</w:t>
        </w:r>
      </w:ins>
    </w:p>
    <w:p w14:paraId="18E68334"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632" w:author="Xiaomi" w:date="2021-11-11T16:56:00Z"/>
        </w:rPr>
      </w:pPr>
      <w:ins w:id="5633" w:author="Xiaomi" w:date="2021-11-11T16:56:00Z">
        <w:r w:rsidRPr="001F7596">
          <w:t>UE position and satellite position estimation error should NOT be accounted for TA adjustment accuracy requirement.</w:t>
        </w:r>
      </w:ins>
    </w:p>
    <w:p w14:paraId="5E4425ED" w14:textId="77777777" w:rsidR="006D1B09" w:rsidRPr="005B5E44" w:rsidRDefault="006D1B09" w:rsidP="006D1B09">
      <w:pPr>
        <w:spacing w:after="120"/>
        <w:rPr>
          <w:ins w:id="5634" w:author="Xiaomi" w:date="2021-11-11T16:56:00Z"/>
          <w:b/>
          <w:bCs/>
          <w:i/>
          <w:iCs/>
          <w:color w:val="FF0000"/>
          <w:szCs w:val="24"/>
        </w:rPr>
      </w:pPr>
      <w:ins w:id="5635" w:author="Xiaomi" w:date="2021-11-11T16:56:00Z">
        <w:r w:rsidRPr="005B5E44">
          <w:rPr>
            <w:b/>
            <w:i/>
            <w:iCs/>
            <w:color w:val="FF0000"/>
            <w:u w:val="single"/>
            <w:lang w:eastAsia="ko-KR"/>
          </w:rPr>
          <w:t>Addition comments (to be moved to moderator’s summary and removed in the final version of WF)</w:t>
        </w:r>
      </w:ins>
    </w:p>
    <w:tbl>
      <w:tblPr>
        <w:tblStyle w:val="afd"/>
        <w:tblW w:w="0" w:type="auto"/>
        <w:tblLook w:val="04A0" w:firstRow="1" w:lastRow="0" w:firstColumn="1" w:lastColumn="0" w:noHBand="0" w:noVBand="1"/>
      </w:tblPr>
      <w:tblGrid>
        <w:gridCol w:w="1203"/>
        <w:gridCol w:w="7093"/>
      </w:tblGrid>
      <w:tr w:rsidR="006D1B09" w14:paraId="3B8E5366" w14:textId="77777777" w:rsidTr="00D45513">
        <w:trPr>
          <w:ins w:id="5636" w:author="Xiaomi" w:date="2021-11-11T16:56:00Z"/>
        </w:trPr>
        <w:tc>
          <w:tcPr>
            <w:tcW w:w="1203" w:type="dxa"/>
          </w:tcPr>
          <w:p w14:paraId="776FCC3C" w14:textId="77777777" w:rsidR="006D1B09" w:rsidRDefault="006D1B09" w:rsidP="00D45513">
            <w:pPr>
              <w:spacing w:after="120"/>
              <w:rPr>
                <w:ins w:id="5637" w:author="Xiaomi" w:date="2021-11-11T16:56:00Z"/>
                <w:rFonts w:eastAsiaTheme="minorEastAsia"/>
                <w:b/>
                <w:bCs/>
                <w:color w:val="0070C0"/>
              </w:rPr>
            </w:pPr>
            <w:ins w:id="5638" w:author="Xiaomi" w:date="2021-11-11T16:56:00Z">
              <w:r>
                <w:rPr>
                  <w:rFonts w:eastAsiaTheme="minorEastAsia"/>
                  <w:b/>
                  <w:bCs/>
                  <w:color w:val="0070C0"/>
                </w:rPr>
                <w:t>Company</w:t>
              </w:r>
            </w:ins>
          </w:p>
        </w:tc>
        <w:tc>
          <w:tcPr>
            <w:tcW w:w="7093" w:type="dxa"/>
          </w:tcPr>
          <w:p w14:paraId="16FB2385" w14:textId="77777777" w:rsidR="006D1B09" w:rsidRDefault="006D1B09" w:rsidP="00D45513">
            <w:pPr>
              <w:spacing w:after="120"/>
              <w:rPr>
                <w:ins w:id="5639" w:author="Xiaomi" w:date="2021-11-11T16:56:00Z"/>
                <w:rFonts w:eastAsiaTheme="minorEastAsia"/>
                <w:b/>
                <w:bCs/>
                <w:color w:val="0070C0"/>
              </w:rPr>
            </w:pPr>
            <w:ins w:id="5640" w:author="Xiaomi" w:date="2021-11-11T16:56:00Z">
              <w:r>
                <w:rPr>
                  <w:rFonts w:eastAsiaTheme="minorEastAsia"/>
                  <w:b/>
                  <w:bCs/>
                  <w:color w:val="0070C0"/>
                </w:rPr>
                <w:t>Comments</w:t>
              </w:r>
            </w:ins>
          </w:p>
        </w:tc>
      </w:tr>
      <w:tr w:rsidR="006D1B09" w14:paraId="7B2E00F6" w14:textId="77777777" w:rsidTr="00D45513">
        <w:trPr>
          <w:ins w:id="5641" w:author="Xiaomi" w:date="2021-11-11T16:56:00Z"/>
        </w:trPr>
        <w:tc>
          <w:tcPr>
            <w:tcW w:w="1203" w:type="dxa"/>
          </w:tcPr>
          <w:p w14:paraId="5E223EBA" w14:textId="77777777" w:rsidR="006D1B09" w:rsidRDefault="006D1B09" w:rsidP="00D45513">
            <w:pPr>
              <w:spacing w:after="120"/>
              <w:rPr>
                <w:ins w:id="5642" w:author="Xiaomi" w:date="2021-11-11T16:56:00Z"/>
                <w:rFonts w:eastAsiaTheme="minorEastAsia"/>
                <w:color w:val="0070C0"/>
              </w:rPr>
            </w:pPr>
            <w:ins w:id="5643" w:author="Xiaomi" w:date="2021-11-11T16:56:00Z">
              <w:r>
                <w:rPr>
                  <w:rFonts w:eastAsiaTheme="minorEastAsia"/>
                  <w:color w:val="0070C0"/>
                </w:rPr>
                <w:t>Apple</w:t>
              </w:r>
            </w:ins>
          </w:p>
        </w:tc>
        <w:tc>
          <w:tcPr>
            <w:tcW w:w="7093" w:type="dxa"/>
          </w:tcPr>
          <w:p w14:paraId="62CD5B22" w14:textId="77777777" w:rsidR="006D1B09" w:rsidRDefault="006D1B09" w:rsidP="00D45513">
            <w:pPr>
              <w:spacing w:after="120"/>
              <w:rPr>
                <w:ins w:id="5644" w:author="Xiaomi" w:date="2021-11-11T16:56:00Z"/>
                <w:rFonts w:eastAsiaTheme="minorEastAsia"/>
                <w:color w:val="0070C0"/>
              </w:rPr>
            </w:pPr>
            <w:ins w:id="5645" w:author="Xiaomi" w:date="2021-11-11T16:56:00Z">
              <w:r>
                <w:rPr>
                  <w:rFonts w:eastAsiaTheme="minorEastAsia"/>
                  <w:color w:val="0070C0"/>
                </w:rPr>
                <w:t>Option 2.</w:t>
              </w:r>
            </w:ins>
          </w:p>
        </w:tc>
      </w:tr>
      <w:tr w:rsidR="006D1B09" w14:paraId="6C8278D1" w14:textId="77777777" w:rsidTr="00D45513">
        <w:trPr>
          <w:ins w:id="5646" w:author="Xiaomi" w:date="2021-11-11T16:56:00Z"/>
        </w:trPr>
        <w:tc>
          <w:tcPr>
            <w:tcW w:w="1203" w:type="dxa"/>
          </w:tcPr>
          <w:p w14:paraId="2EE7E6DD" w14:textId="77777777" w:rsidR="006D1B09" w:rsidRDefault="006D1B09" w:rsidP="00D45513">
            <w:pPr>
              <w:spacing w:after="120"/>
              <w:rPr>
                <w:ins w:id="5647" w:author="Xiaomi" w:date="2021-11-11T16:56:00Z"/>
                <w:color w:val="0070C0"/>
                <w:lang w:eastAsia="ko-KR"/>
              </w:rPr>
            </w:pPr>
            <w:ins w:id="5648" w:author="Xiaomi" w:date="2021-11-11T16:56:00Z">
              <w:r>
                <w:rPr>
                  <w:rFonts w:hint="eastAsia"/>
                  <w:color w:val="0070C0"/>
                  <w:lang w:eastAsia="ko-KR"/>
                </w:rPr>
                <w:t>LGE</w:t>
              </w:r>
            </w:ins>
          </w:p>
        </w:tc>
        <w:tc>
          <w:tcPr>
            <w:tcW w:w="7093" w:type="dxa"/>
          </w:tcPr>
          <w:p w14:paraId="11906BC1" w14:textId="77777777" w:rsidR="006D1B09" w:rsidRDefault="006D1B09" w:rsidP="00D45513">
            <w:pPr>
              <w:spacing w:after="120"/>
              <w:rPr>
                <w:ins w:id="5649" w:author="Xiaomi" w:date="2021-11-11T16:56:00Z"/>
                <w:color w:val="0070C0"/>
                <w:lang w:eastAsia="ko-KR"/>
              </w:rPr>
            </w:pPr>
            <w:ins w:id="5650" w:author="Xiaomi" w:date="2021-11-11T16:56:00Z">
              <w:r>
                <w:rPr>
                  <w:color w:val="0070C0"/>
                  <w:lang w:eastAsia="ko-KR"/>
                </w:rPr>
                <w:t>Prefer option 1, and need further discussion on the error margin.</w:t>
              </w:r>
            </w:ins>
          </w:p>
        </w:tc>
      </w:tr>
      <w:tr w:rsidR="006D1B09" w14:paraId="54236CCE" w14:textId="77777777" w:rsidTr="00D45513">
        <w:trPr>
          <w:ins w:id="5651" w:author="Xiaomi" w:date="2021-11-11T16:56:00Z"/>
        </w:trPr>
        <w:tc>
          <w:tcPr>
            <w:tcW w:w="1203" w:type="dxa"/>
          </w:tcPr>
          <w:p w14:paraId="6461E27C" w14:textId="77777777" w:rsidR="006D1B09" w:rsidRPr="00D45513" w:rsidRDefault="006D1B09" w:rsidP="00D45513">
            <w:pPr>
              <w:spacing w:after="120"/>
              <w:rPr>
                <w:ins w:id="5652" w:author="Xiaomi" w:date="2021-11-11T16:56:00Z"/>
                <w:rFonts w:eastAsia="PMingLiU"/>
                <w:color w:val="0070C0"/>
                <w:lang w:eastAsia="zh-TW"/>
              </w:rPr>
            </w:pPr>
            <w:ins w:id="5653" w:author="Xiaomi" w:date="2021-11-11T16:56:00Z">
              <w:r>
                <w:rPr>
                  <w:rFonts w:eastAsia="PMingLiU" w:hint="eastAsia"/>
                  <w:color w:val="0070C0"/>
                  <w:lang w:eastAsia="zh-TW"/>
                </w:rPr>
                <w:t>MTK</w:t>
              </w:r>
            </w:ins>
          </w:p>
        </w:tc>
        <w:tc>
          <w:tcPr>
            <w:tcW w:w="7093" w:type="dxa"/>
          </w:tcPr>
          <w:p w14:paraId="1A3A92EE" w14:textId="77777777" w:rsidR="006D1B09" w:rsidRPr="00D45513" w:rsidRDefault="006D1B09" w:rsidP="00D45513">
            <w:pPr>
              <w:spacing w:after="120"/>
              <w:rPr>
                <w:ins w:id="5654" w:author="Xiaomi" w:date="2021-11-11T16:56:00Z"/>
                <w:rFonts w:eastAsia="PMingLiU"/>
                <w:color w:val="0070C0"/>
                <w:lang w:eastAsia="zh-TW"/>
              </w:rPr>
            </w:pPr>
            <w:ins w:id="5655" w:author="Xiaomi" w:date="2021-11-11T16:56:00Z">
              <w:r>
                <w:rPr>
                  <w:rFonts w:eastAsia="PMingLiU" w:hint="eastAsia"/>
                  <w:color w:val="0070C0"/>
                  <w:lang w:eastAsia="zh-TW"/>
                </w:rPr>
                <w:t xml:space="preserve">Option 1, but we can also consider to </w:t>
              </w:r>
              <w:r>
                <w:rPr>
                  <w:rFonts w:eastAsia="PMingLiU"/>
                  <w:color w:val="0070C0"/>
                  <w:lang w:eastAsia="zh-TW"/>
                </w:rPr>
                <w:t xml:space="preserve">capture the margin in the tests. </w:t>
              </w:r>
            </w:ins>
          </w:p>
        </w:tc>
      </w:tr>
      <w:tr w:rsidR="006D1B09" w14:paraId="6542209E" w14:textId="77777777" w:rsidTr="00D45513">
        <w:trPr>
          <w:ins w:id="5656" w:author="Xiaomi" w:date="2021-11-11T16:56:00Z"/>
        </w:trPr>
        <w:tc>
          <w:tcPr>
            <w:tcW w:w="1203" w:type="dxa"/>
          </w:tcPr>
          <w:p w14:paraId="6E120B73" w14:textId="77777777" w:rsidR="006D1B09" w:rsidRDefault="006D1B09" w:rsidP="00D45513">
            <w:pPr>
              <w:spacing w:after="120"/>
              <w:rPr>
                <w:ins w:id="5657" w:author="Xiaomi" w:date="2021-11-11T16:56:00Z"/>
                <w:rFonts w:eastAsia="PMingLiU"/>
                <w:color w:val="0070C0"/>
                <w:lang w:eastAsia="zh-TW"/>
              </w:rPr>
            </w:pPr>
            <w:ins w:id="5658" w:author="Xiaomi" w:date="2021-11-11T16:56:00Z">
              <w:r>
                <w:rPr>
                  <w:rFonts w:eastAsiaTheme="minorEastAsia" w:hint="eastAsia"/>
                  <w:color w:val="0070C0"/>
                </w:rPr>
                <w:t>M</w:t>
              </w:r>
              <w:r>
                <w:rPr>
                  <w:rFonts w:eastAsiaTheme="minorEastAsia"/>
                  <w:color w:val="0070C0"/>
                </w:rPr>
                <w:t>oderator</w:t>
              </w:r>
            </w:ins>
          </w:p>
        </w:tc>
        <w:tc>
          <w:tcPr>
            <w:tcW w:w="7093" w:type="dxa"/>
          </w:tcPr>
          <w:p w14:paraId="454E3B34" w14:textId="77777777" w:rsidR="006D1B09" w:rsidRDefault="006D1B09" w:rsidP="00D45513">
            <w:pPr>
              <w:spacing w:after="120"/>
              <w:rPr>
                <w:ins w:id="5659" w:author="Xiaomi" w:date="2021-11-11T16:56:00Z"/>
                <w:rFonts w:eastAsia="PMingLiU"/>
                <w:color w:val="0070C0"/>
                <w:lang w:eastAsia="zh-TW"/>
              </w:rPr>
            </w:pPr>
            <w:ins w:id="5660" w:author="Xiaomi" w:date="2021-11-11T16:56:00Z">
              <w:r>
                <w:rPr>
                  <w:rFonts w:eastAsiaTheme="minorEastAsia" w:hint="eastAsia"/>
                  <w:color w:val="2F5496" w:themeColor="accent1" w:themeShade="BF"/>
                </w:rPr>
                <w:t>C</w:t>
              </w:r>
              <w:r>
                <w:rPr>
                  <w:rFonts w:eastAsiaTheme="minorEastAsia"/>
                  <w:color w:val="2F5496" w:themeColor="accent1" w:themeShade="BF"/>
                </w:rPr>
                <w:t>ontinue the discussion in next meeting.</w:t>
              </w:r>
            </w:ins>
          </w:p>
        </w:tc>
      </w:tr>
      <w:tr w:rsidR="006D1B09" w14:paraId="2E489921" w14:textId="77777777" w:rsidTr="00D45513">
        <w:trPr>
          <w:ins w:id="5661" w:author="Xiaomi" w:date="2021-11-11T16:56:00Z"/>
        </w:trPr>
        <w:tc>
          <w:tcPr>
            <w:tcW w:w="1203" w:type="dxa"/>
          </w:tcPr>
          <w:p w14:paraId="34EA285D" w14:textId="77777777" w:rsidR="006D1B09" w:rsidRDefault="006D1B09" w:rsidP="00D45513">
            <w:pPr>
              <w:spacing w:after="120"/>
              <w:rPr>
                <w:ins w:id="5662" w:author="Xiaomi" w:date="2021-11-11T16:56:00Z"/>
                <w:color w:val="0070C0"/>
              </w:rPr>
            </w:pPr>
            <w:ins w:id="5663" w:author="Xiaomi" w:date="2021-11-11T16:56:00Z">
              <w:r>
                <w:rPr>
                  <w:rFonts w:eastAsia="PMingLiU"/>
                  <w:color w:val="0070C0"/>
                  <w:lang w:eastAsia="zh-TW"/>
                </w:rPr>
                <w:t>Ericsson</w:t>
              </w:r>
            </w:ins>
          </w:p>
        </w:tc>
        <w:tc>
          <w:tcPr>
            <w:tcW w:w="7093" w:type="dxa"/>
          </w:tcPr>
          <w:p w14:paraId="161B3EE5" w14:textId="77777777" w:rsidR="006D1B09" w:rsidRDefault="006D1B09" w:rsidP="00D45513">
            <w:pPr>
              <w:spacing w:after="120"/>
              <w:rPr>
                <w:ins w:id="5664" w:author="Xiaomi" w:date="2021-11-11T16:56:00Z"/>
                <w:color w:val="2F5496" w:themeColor="accent1" w:themeShade="BF"/>
              </w:rPr>
            </w:pPr>
            <w:ins w:id="5665" w:author="Xiaomi" w:date="2021-11-11T16:56:00Z">
              <w:r>
                <w:rPr>
                  <w:rFonts w:eastAsia="PMingLiU"/>
                  <w:color w:val="0070C0"/>
                  <w:lang w:eastAsia="zh-TW"/>
                </w:rPr>
                <w:t>Option 2.</w:t>
              </w:r>
            </w:ins>
          </w:p>
        </w:tc>
      </w:tr>
      <w:tr w:rsidR="006D1B09" w14:paraId="35670013" w14:textId="77777777" w:rsidTr="00D45513">
        <w:trPr>
          <w:ins w:id="5666" w:author="Xiaomi" w:date="2021-11-11T16:56:00Z"/>
        </w:trPr>
        <w:tc>
          <w:tcPr>
            <w:tcW w:w="1203" w:type="dxa"/>
          </w:tcPr>
          <w:p w14:paraId="32275AD6" w14:textId="77777777" w:rsidR="006D1B09" w:rsidRDefault="006D1B09" w:rsidP="00D45513">
            <w:pPr>
              <w:spacing w:after="120"/>
              <w:rPr>
                <w:ins w:id="5667" w:author="Xiaomi" w:date="2021-11-11T16:56:00Z"/>
                <w:rFonts w:eastAsia="PMingLiU"/>
                <w:color w:val="0070C0"/>
                <w:lang w:eastAsia="zh-TW"/>
              </w:rPr>
            </w:pPr>
            <w:ins w:id="5668" w:author="Xiaomi" w:date="2021-11-11T16:56:00Z">
              <w:r>
                <w:rPr>
                  <w:rFonts w:eastAsia="PMingLiU"/>
                  <w:color w:val="0070C0"/>
                  <w:lang w:eastAsia="zh-TW"/>
                </w:rPr>
                <w:t>QC</w:t>
              </w:r>
            </w:ins>
          </w:p>
        </w:tc>
        <w:tc>
          <w:tcPr>
            <w:tcW w:w="7093" w:type="dxa"/>
          </w:tcPr>
          <w:p w14:paraId="2AD48109" w14:textId="77777777" w:rsidR="006D1B09" w:rsidRDefault="006D1B09" w:rsidP="00D45513">
            <w:pPr>
              <w:spacing w:after="120"/>
              <w:rPr>
                <w:ins w:id="5669" w:author="Xiaomi" w:date="2021-11-11T16:56:00Z"/>
                <w:rFonts w:eastAsia="PMingLiU"/>
                <w:color w:val="0070C0"/>
                <w:lang w:eastAsia="zh-TW"/>
              </w:rPr>
            </w:pPr>
            <w:ins w:id="5670" w:author="Xiaomi" w:date="2021-11-11T16:56:00Z">
              <w:r>
                <w:rPr>
                  <w:rFonts w:eastAsia="PMingLiU"/>
                  <w:color w:val="0070C0"/>
                  <w:lang w:eastAsia="zh-TW"/>
                </w:rPr>
                <w:t>Agree with Moderator’s suggestion.</w:t>
              </w:r>
            </w:ins>
          </w:p>
        </w:tc>
      </w:tr>
    </w:tbl>
    <w:p w14:paraId="4B7AAF85" w14:textId="77777777" w:rsidR="006D1B09" w:rsidRPr="00FF0757" w:rsidRDefault="006D1B09" w:rsidP="006D1B09">
      <w:pPr>
        <w:spacing w:after="240"/>
        <w:rPr>
          <w:ins w:id="5671" w:author="Xiaomi" w:date="2021-11-11T16:56:00Z"/>
        </w:rPr>
      </w:pPr>
    </w:p>
    <w:p w14:paraId="3CAC5A42"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672" w:author="Xiaomi" w:date="2021-11-11T16:56:00Z"/>
        </w:rPr>
      </w:pPr>
      <w:ins w:id="5673" w:author="Xiaomi" w:date="2021-11-11T16:56:00Z">
        <w:r w:rsidRPr="00773C6B">
          <w:t>Issue 2-4-3: Application time of TA adjustment</w:t>
        </w:r>
      </w:ins>
    </w:p>
    <w:p w14:paraId="3B0F60C1" w14:textId="77777777" w:rsidR="006D1B09" w:rsidRPr="00773C6B"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674" w:author="Xiaomi" w:date="2021-11-11T16:56:00Z"/>
          <w:highlight w:val="yellow"/>
        </w:rPr>
      </w:pPr>
      <w:ins w:id="5675" w:author="Xiaomi" w:date="2021-11-11T16:56:00Z">
        <w:r w:rsidRPr="00773C6B">
          <w:rPr>
            <w:highlight w:val="yellow"/>
          </w:rPr>
          <w:t>Tentative agreement:</w:t>
        </w:r>
      </w:ins>
    </w:p>
    <w:p w14:paraId="57FFB097" w14:textId="77777777" w:rsidR="006D1B09" w:rsidRPr="00060C84"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676" w:author="Xiaomi" w:date="2021-11-11T16:56:00Z"/>
        </w:rPr>
      </w:pPr>
      <w:ins w:id="5677" w:author="Xiaomi" w:date="2021-11-11T16:56:00Z">
        <w:r w:rsidRPr="00773C6B">
          <w:t>RAN4 shall introduce the TA adjustment delay requirement for NTN in TS38.133 if the application time of TA adjustment upon TAC considering newly introduced K_offset and K_mac parameters is specified in RAN1 specification.</w:t>
        </w:r>
      </w:ins>
    </w:p>
    <w:p w14:paraId="072680F4" w14:textId="77777777" w:rsidR="006D1B09" w:rsidRPr="00FF0757" w:rsidRDefault="006D1B09" w:rsidP="006D1B09">
      <w:pPr>
        <w:rPr>
          <w:ins w:id="5678" w:author="Xiaomi" w:date="2021-11-11T16:56:00Z"/>
          <w:b/>
          <w:i/>
          <w:iCs/>
          <w:color w:val="FF0000"/>
          <w:u w:val="single"/>
          <w:lang w:eastAsia="ko-KR"/>
        </w:rPr>
      </w:pPr>
      <w:ins w:id="5679" w:author="Xiaomi" w:date="2021-11-11T16:56:00Z">
        <w:r w:rsidRPr="00FF0757">
          <w:rPr>
            <w:b/>
            <w:i/>
            <w:iCs/>
            <w:color w:val="FF0000"/>
            <w:u w:val="single"/>
            <w:lang w:eastAsia="ko-KR"/>
          </w:rPr>
          <w:t>Moderator’s Note: (Will be removed in the final version of WF)</w:t>
        </w:r>
      </w:ins>
    </w:p>
    <w:p w14:paraId="6B2DB9EC"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5680" w:author="Xiaomi" w:date="2021-11-11T16:56:00Z"/>
          <w:b/>
          <w:bCs/>
          <w:i/>
          <w:iCs/>
          <w:color w:val="FF0000"/>
          <w:szCs w:val="24"/>
        </w:rPr>
      </w:pPr>
      <w:ins w:id="5681" w:author="Xiaomi" w:date="2021-11-11T16:56:00Z">
        <w:r w:rsidRPr="00FF0757">
          <w:rPr>
            <w:b/>
            <w:bCs/>
            <w:i/>
            <w:iCs/>
            <w:color w:val="FF0000"/>
            <w:szCs w:val="24"/>
          </w:rPr>
          <w:t>For those who are okay with the tentative agreements, please skip commenting.</w:t>
        </w:r>
      </w:ins>
    </w:p>
    <w:p w14:paraId="54429628"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5682" w:author="Xiaomi" w:date="2021-11-11T16:56:00Z"/>
          <w:b/>
          <w:bCs/>
          <w:i/>
          <w:iCs/>
          <w:color w:val="FF0000"/>
          <w:szCs w:val="24"/>
        </w:rPr>
      </w:pPr>
      <w:ins w:id="5683" w:author="Xiaomi" w:date="2021-11-11T16:56: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203"/>
        <w:gridCol w:w="7093"/>
      </w:tblGrid>
      <w:tr w:rsidR="006D1B09" w14:paraId="4473E6CA" w14:textId="77777777" w:rsidTr="00D45513">
        <w:trPr>
          <w:ins w:id="5684" w:author="Xiaomi" w:date="2021-11-11T16:56:00Z"/>
        </w:trPr>
        <w:tc>
          <w:tcPr>
            <w:tcW w:w="1203" w:type="dxa"/>
          </w:tcPr>
          <w:p w14:paraId="19876D73" w14:textId="77777777" w:rsidR="006D1B09" w:rsidRDefault="006D1B09" w:rsidP="00D45513">
            <w:pPr>
              <w:spacing w:after="120"/>
              <w:rPr>
                <w:ins w:id="5685" w:author="Xiaomi" w:date="2021-11-11T16:56:00Z"/>
                <w:rFonts w:eastAsiaTheme="minorEastAsia"/>
                <w:b/>
                <w:bCs/>
                <w:color w:val="0070C0"/>
              </w:rPr>
            </w:pPr>
            <w:ins w:id="5686" w:author="Xiaomi" w:date="2021-11-11T16:56:00Z">
              <w:r>
                <w:rPr>
                  <w:rFonts w:eastAsiaTheme="minorEastAsia"/>
                  <w:b/>
                  <w:bCs/>
                  <w:color w:val="0070C0"/>
                </w:rPr>
                <w:lastRenderedPageBreak/>
                <w:t>Company</w:t>
              </w:r>
            </w:ins>
          </w:p>
        </w:tc>
        <w:tc>
          <w:tcPr>
            <w:tcW w:w="7093" w:type="dxa"/>
          </w:tcPr>
          <w:p w14:paraId="7B7EA459" w14:textId="77777777" w:rsidR="006D1B09" w:rsidRDefault="006D1B09" w:rsidP="00D45513">
            <w:pPr>
              <w:spacing w:after="120"/>
              <w:rPr>
                <w:ins w:id="5687" w:author="Xiaomi" w:date="2021-11-11T16:56:00Z"/>
                <w:rFonts w:eastAsiaTheme="minorEastAsia"/>
                <w:b/>
                <w:bCs/>
                <w:color w:val="0070C0"/>
              </w:rPr>
            </w:pPr>
            <w:ins w:id="5688" w:author="Xiaomi" w:date="2021-11-11T16:56:00Z">
              <w:r>
                <w:rPr>
                  <w:rFonts w:eastAsiaTheme="minorEastAsia"/>
                  <w:b/>
                  <w:bCs/>
                  <w:color w:val="0070C0"/>
                </w:rPr>
                <w:t>Comments</w:t>
              </w:r>
            </w:ins>
          </w:p>
        </w:tc>
      </w:tr>
      <w:tr w:rsidR="006D1B09" w14:paraId="4BD6274C" w14:textId="77777777" w:rsidTr="00D45513">
        <w:trPr>
          <w:ins w:id="5689" w:author="Xiaomi" w:date="2021-11-11T16:56:00Z"/>
        </w:trPr>
        <w:tc>
          <w:tcPr>
            <w:tcW w:w="1203" w:type="dxa"/>
          </w:tcPr>
          <w:p w14:paraId="2D69A1FC" w14:textId="77777777" w:rsidR="006D1B09" w:rsidRDefault="006D1B09" w:rsidP="00D45513">
            <w:pPr>
              <w:spacing w:after="120"/>
              <w:rPr>
                <w:ins w:id="5690" w:author="Xiaomi" w:date="2021-11-11T16:56:00Z"/>
                <w:rFonts w:eastAsiaTheme="minorEastAsia"/>
                <w:color w:val="0070C0"/>
              </w:rPr>
            </w:pPr>
            <w:ins w:id="5691" w:author="Xiaomi" w:date="2021-11-11T16:56:00Z">
              <w:r>
                <w:rPr>
                  <w:rFonts w:eastAsiaTheme="minorEastAsia" w:hint="eastAsia"/>
                  <w:color w:val="0070C0"/>
                </w:rPr>
                <w:t>M</w:t>
              </w:r>
              <w:r>
                <w:rPr>
                  <w:rFonts w:eastAsiaTheme="minorEastAsia"/>
                  <w:color w:val="0070C0"/>
                </w:rPr>
                <w:t>oderator</w:t>
              </w:r>
            </w:ins>
          </w:p>
        </w:tc>
        <w:tc>
          <w:tcPr>
            <w:tcW w:w="7093" w:type="dxa"/>
          </w:tcPr>
          <w:p w14:paraId="487808C7" w14:textId="77777777" w:rsidR="006D1B09" w:rsidRPr="00D45513" w:rsidRDefault="006D1B09" w:rsidP="00D45513">
            <w:pPr>
              <w:spacing w:after="120"/>
              <w:rPr>
                <w:ins w:id="5692" w:author="Xiaomi" w:date="2021-11-11T16:56:00Z"/>
                <w:rFonts w:eastAsiaTheme="minorEastAsia"/>
                <w:color w:val="2F5496" w:themeColor="accent1" w:themeShade="BF"/>
                <w:highlight w:val="green"/>
              </w:rPr>
            </w:pPr>
            <w:ins w:id="5693" w:author="Xiaomi" w:date="2021-11-11T16:56:00Z">
              <w:r w:rsidRPr="00D45513">
                <w:rPr>
                  <w:color w:val="2F5496" w:themeColor="accent1" w:themeShade="BF"/>
                  <w:highlight w:val="green"/>
                </w:rPr>
                <w:t>Agreement:</w:t>
              </w:r>
            </w:ins>
          </w:p>
          <w:p w14:paraId="3FF59807" w14:textId="77777777" w:rsidR="006D1B09" w:rsidRPr="00651256" w:rsidRDefault="006D1B09" w:rsidP="006D1B09">
            <w:pPr>
              <w:pStyle w:val="aff6"/>
              <w:widowControl w:val="0"/>
              <w:numPr>
                <w:ilvl w:val="2"/>
                <w:numId w:val="28"/>
              </w:numPr>
              <w:spacing w:after="240" w:line="276" w:lineRule="auto"/>
              <w:ind w:firstLineChars="0"/>
              <w:rPr>
                <w:ins w:id="5694" w:author="Xiaomi" w:date="2021-11-11T16:56:00Z"/>
              </w:rPr>
            </w:pPr>
            <w:ins w:id="5695" w:author="Xiaomi" w:date="2021-11-11T16:56:00Z">
              <w:r w:rsidRPr="00D45513">
                <w:rPr>
                  <w:highlight w:val="green"/>
                </w:rPr>
                <w:t>RAN4 shall introduce the TA adjustment delay requirement for NTN in TS38.133 if the application time of TA adjustment upon TAC considering newly introduced K_offset and K_mac parameters is specified in RAN1 specification.</w:t>
              </w:r>
            </w:ins>
          </w:p>
        </w:tc>
      </w:tr>
    </w:tbl>
    <w:p w14:paraId="71AE77E2" w14:textId="77777777" w:rsidR="006D1B09" w:rsidRPr="00FF0757" w:rsidRDefault="006D1B09" w:rsidP="006D1B09">
      <w:pPr>
        <w:spacing w:after="240"/>
        <w:rPr>
          <w:ins w:id="5696" w:author="Xiaomi" w:date="2021-11-11T16:56:00Z"/>
        </w:rPr>
      </w:pPr>
    </w:p>
    <w:p w14:paraId="4D39FACF"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697" w:author="Xiaomi" w:date="2021-11-11T16:56:00Z"/>
        </w:rPr>
      </w:pPr>
      <w:ins w:id="5698" w:author="Xiaomi" w:date="2021-11-11T16:56:00Z">
        <w:r w:rsidRPr="00773C6B">
          <w:t>Issue 2-4-4: TA adjustment accuracy requirement in RRC_CONNECTED mode</w:t>
        </w:r>
      </w:ins>
    </w:p>
    <w:p w14:paraId="4457ABA5" w14:textId="77777777" w:rsidR="006D1B09" w:rsidRPr="00773C6B"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699" w:author="Xiaomi" w:date="2021-11-11T16:56:00Z"/>
          <w:highlight w:val="yellow"/>
        </w:rPr>
      </w:pPr>
      <w:ins w:id="5700" w:author="Xiaomi" w:date="2021-11-11T16:56:00Z">
        <w:r w:rsidRPr="00773C6B">
          <w:rPr>
            <w:rFonts w:hint="eastAsia"/>
            <w:highlight w:val="yellow"/>
          </w:rPr>
          <w:t>T</w:t>
        </w:r>
        <w:r w:rsidRPr="00773C6B">
          <w:rPr>
            <w:highlight w:val="yellow"/>
          </w:rPr>
          <w:t>entative agreement:</w:t>
        </w:r>
      </w:ins>
    </w:p>
    <w:p w14:paraId="7260A79D" w14:textId="77777777" w:rsidR="006D1B09" w:rsidRPr="00773C6B" w:rsidRDefault="006D1B09" w:rsidP="006D1B09">
      <w:pPr>
        <w:pStyle w:val="aff6"/>
        <w:widowControl w:val="0"/>
        <w:numPr>
          <w:ilvl w:val="2"/>
          <w:numId w:val="28"/>
        </w:numPr>
        <w:overflowPunct/>
        <w:autoSpaceDE/>
        <w:autoSpaceDN/>
        <w:adjustRightInd/>
        <w:spacing w:after="0" w:line="240" w:lineRule="auto"/>
        <w:ind w:firstLineChars="0"/>
        <w:jc w:val="both"/>
        <w:textAlignment w:val="auto"/>
        <w:rPr>
          <w:ins w:id="5701" w:author="Xiaomi" w:date="2021-11-11T16:56:00Z"/>
        </w:rPr>
      </w:pPr>
      <w:ins w:id="5702" w:author="Xiaomi" w:date="2021-11-11T16:56:00Z">
        <w:r w:rsidRPr="00773C6B">
          <w:t>Reuse the existing timing advance adjustment accuracy requirements defined in TS 38.133.</w:t>
        </w:r>
      </w:ins>
    </w:p>
    <w:p w14:paraId="010B279A"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703" w:author="Xiaomi" w:date="2021-11-11T16:56:00Z"/>
        </w:rPr>
      </w:pPr>
      <w:ins w:id="5704" w:author="Xiaomi" w:date="2021-11-11T16:56:00Z">
        <w:r>
          <w:rPr>
            <w:rFonts w:hint="eastAsia"/>
          </w:rPr>
          <w:t>F</w:t>
        </w:r>
        <w:r>
          <w:t>FS the following applicability conditions:</w:t>
        </w:r>
      </w:ins>
    </w:p>
    <w:p w14:paraId="23FAF246" w14:textId="77777777" w:rsidR="006D1B09"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705" w:author="Xiaomi" w:date="2021-11-11T16:56:00Z"/>
        </w:rPr>
      </w:pPr>
      <w:ins w:id="5706" w:author="Xiaomi" w:date="2021-11-11T16:56:00Z">
        <w:r>
          <w:t xml:space="preserve">Condition A: </w:t>
        </w:r>
        <w:r w:rsidRPr="00773C6B">
          <w:t>UE specific TA is not changed.</w:t>
        </w:r>
        <w:r>
          <w:t xml:space="preserve"> </w:t>
        </w:r>
      </w:ins>
    </w:p>
    <w:p w14:paraId="6D2D2B2A" w14:textId="77777777" w:rsidR="006D1B09" w:rsidRPr="00773C6B"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707" w:author="Xiaomi" w:date="2021-11-11T16:56:00Z"/>
        </w:rPr>
      </w:pPr>
      <w:ins w:id="5708" w:author="Xiaomi" w:date="2021-11-11T16:56:00Z">
        <w:r>
          <w:t xml:space="preserve">Condition B: </w:t>
        </w:r>
        <w:r w:rsidRPr="00773C6B">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ins>
    </w:p>
    <w:p w14:paraId="78DDD763" w14:textId="77777777" w:rsidR="006D1B09" w:rsidRPr="00773C6B"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709" w:author="Xiaomi" w:date="2021-11-11T16:56:00Z"/>
        </w:rPr>
      </w:pPr>
      <w:ins w:id="5710" w:author="Xiaomi" w:date="2021-11-11T16:56:00Z">
        <w:r>
          <w:t xml:space="preserve">Condition C: </w:t>
        </w:r>
        <w:r w:rsidRPr="00773C6B">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ins>
    </w:p>
    <w:p w14:paraId="719CF390" w14:textId="77777777" w:rsidR="006D1B09" w:rsidRPr="00773C6B"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711" w:author="Xiaomi" w:date="2021-11-11T16:56:00Z"/>
        </w:rPr>
      </w:pPr>
      <w:ins w:id="5712" w:author="Xiaomi" w:date="2021-11-11T16:56:00Z">
        <w:r>
          <w:t xml:space="preserve">Condition D: </w:t>
        </w:r>
        <w:r w:rsidRPr="00773C6B">
          <w:t>The requirement applies only to a stationary UE.</w:t>
        </w:r>
      </w:ins>
    </w:p>
    <w:p w14:paraId="2D38CC3B" w14:textId="77777777" w:rsidR="006D1B09" w:rsidRDefault="006D1B09" w:rsidP="006D1B09">
      <w:pPr>
        <w:pStyle w:val="aff6"/>
        <w:widowControl w:val="0"/>
        <w:numPr>
          <w:ilvl w:val="3"/>
          <w:numId w:val="28"/>
        </w:numPr>
        <w:overflowPunct/>
        <w:autoSpaceDE/>
        <w:autoSpaceDN/>
        <w:adjustRightInd/>
        <w:spacing w:after="240" w:line="240" w:lineRule="auto"/>
        <w:ind w:firstLineChars="0"/>
        <w:jc w:val="both"/>
        <w:textAlignment w:val="auto"/>
        <w:rPr>
          <w:ins w:id="5713" w:author="Xiaomi" w:date="2021-11-11T16:56:00Z"/>
        </w:rPr>
      </w:pPr>
      <w:ins w:id="5714" w:author="Xiaomi" w:date="2021-11-11T16:56:00Z">
        <w:r>
          <w:t xml:space="preserve">Condition E: </w:t>
        </w:r>
        <w:r w:rsidRPr="00773C6B">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76FFC314" w14:textId="77777777" w:rsidR="006D1B09" w:rsidRPr="00FF0757" w:rsidRDefault="006D1B09" w:rsidP="006D1B09">
      <w:pPr>
        <w:rPr>
          <w:ins w:id="5715" w:author="Xiaomi" w:date="2021-11-11T16:56:00Z"/>
          <w:b/>
          <w:i/>
          <w:iCs/>
          <w:color w:val="FF0000"/>
          <w:u w:val="single"/>
          <w:lang w:eastAsia="ko-KR"/>
        </w:rPr>
      </w:pPr>
      <w:ins w:id="5716" w:author="Xiaomi" w:date="2021-11-11T16:56:00Z">
        <w:r w:rsidRPr="00FF0757">
          <w:rPr>
            <w:b/>
            <w:i/>
            <w:iCs/>
            <w:color w:val="FF0000"/>
            <w:u w:val="single"/>
            <w:lang w:eastAsia="ko-KR"/>
          </w:rPr>
          <w:t>Moderator’s Note: (Will be removed in the final version of WF)</w:t>
        </w:r>
      </w:ins>
    </w:p>
    <w:p w14:paraId="4CEBD9B0"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5717" w:author="Xiaomi" w:date="2021-11-11T16:56:00Z"/>
          <w:b/>
          <w:bCs/>
          <w:i/>
          <w:iCs/>
          <w:color w:val="FF0000"/>
          <w:szCs w:val="24"/>
        </w:rPr>
      </w:pPr>
      <w:ins w:id="5718" w:author="Xiaomi" w:date="2021-11-11T16:56:00Z">
        <w:r w:rsidRPr="00FF0757">
          <w:rPr>
            <w:b/>
            <w:bCs/>
            <w:i/>
            <w:iCs/>
            <w:color w:val="FF0000"/>
            <w:szCs w:val="24"/>
          </w:rPr>
          <w:t>For those who are okay with the tentative agreements, please skip commenting.</w:t>
        </w:r>
      </w:ins>
    </w:p>
    <w:p w14:paraId="0F0B25DC" w14:textId="77777777" w:rsidR="006D1B09" w:rsidRPr="00FF0757" w:rsidRDefault="006D1B09" w:rsidP="006D1B09">
      <w:pPr>
        <w:pStyle w:val="aff6"/>
        <w:widowControl w:val="0"/>
        <w:numPr>
          <w:ilvl w:val="0"/>
          <w:numId w:val="29"/>
        </w:numPr>
        <w:overflowPunct/>
        <w:autoSpaceDE/>
        <w:autoSpaceDN/>
        <w:adjustRightInd/>
        <w:spacing w:after="120" w:line="240" w:lineRule="auto"/>
        <w:ind w:firstLineChars="0"/>
        <w:jc w:val="both"/>
        <w:textAlignment w:val="auto"/>
        <w:rPr>
          <w:ins w:id="5719" w:author="Xiaomi" w:date="2021-11-11T16:56:00Z"/>
          <w:b/>
          <w:bCs/>
          <w:i/>
          <w:iCs/>
          <w:color w:val="FF0000"/>
          <w:szCs w:val="24"/>
        </w:rPr>
      </w:pPr>
      <w:ins w:id="5720" w:author="Xiaomi" w:date="2021-11-11T16:56:00Z">
        <w:r w:rsidRPr="00FF0757">
          <w:rPr>
            <w:b/>
            <w:bCs/>
            <w:i/>
            <w:iCs/>
            <w:color w:val="FF0000"/>
            <w:szCs w:val="24"/>
          </w:rPr>
          <w:t>For those who have concerns about the tentative agreements, please share your concern and provide an alternative if possible.</w:t>
        </w:r>
      </w:ins>
    </w:p>
    <w:tbl>
      <w:tblPr>
        <w:tblStyle w:val="afd"/>
        <w:tblW w:w="0" w:type="auto"/>
        <w:tblLook w:val="04A0" w:firstRow="1" w:lastRow="0" w:firstColumn="1" w:lastColumn="0" w:noHBand="0" w:noVBand="1"/>
      </w:tblPr>
      <w:tblGrid>
        <w:gridCol w:w="1202"/>
        <w:gridCol w:w="7094"/>
      </w:tblGrid>
      <w:tr w:rsidR="006D1B09" w14:paraId="3EC57BF0" w14:textId="77777777" w:rsidTr="00D45513">
        <w:trPr>
          <w:ins w:id="5721" w:author="Xiaomi" w:date="2021-11-11T16:56:00Z"/>
        </w:trPr>
        <w:tc>
          <w:tcPr>
            <w:tcW w:w="1202" w:type="dxa"/>
          </w:tcPr>
          <w:p w14:paraId="39B81222" w14:textId="77777777" w:rsidR="006D1B09" w:rsidRDefault="006D1B09" w:rsidP="00D45513">
            <w:pPr>
              <w:spacing w:after="120"/>
              <w:rPr>
                <w:ins w:id="5722" w:author="Xiaomi" w:date="2021-11-11T16:56:00Z"/>
                <w:rFonts w:eastAsiaTheme="minorEastAsia"/>
                <w:b/>
                <w:bCs/>
                <w:color w:val="0070C0"/>
              </w:rPr>
            </w:pPr>
            <w:ins w:id="5723" w:author="Xiaomi" w:date="2021-11-11T16:56:00Z">
              <w:r>
                <w:rPr>
                  <w:rFonts w:eastAsiaTheme="minorEastAsia"/>
                  <w:b/>
                  <w:bCs/>
                  <w:color w:val="0070C0"/>
                </w:rPr>
                <w:t>Company</w:t>
              </w:r>
            </w:ins>
          </w:p>
        </w:tc>
        <w:tc>
          <w:tcPr>
            <w:tcW w:w="7094" w:type="dxa"/>
          </w:tcPr>
          <w:p w14:paraId="659C7871" w14:textId="77777777" w:rsidR="006D1B09" w:rsidRDefault="006D1B09" w:rsidP="00D45513">
            <w:pPr>
              <w:spacing w:after="120"/>
              <w:rPr>
                <w:ins w:id="5724" w:author="Xiaomi" w:date="2021-11-11T16:56:00Z"/>
                <w:rFonts w:eastAsiaTheme="minorEastAsia"/>
                <w:b/>
                <w:bCs/>
                <w:color w:val="0070C0"/>
              </w:rPr>
            </w:pPr>
            <w:ins w:id="5725" w:author="Xiaomi" w:date="2021-11-11T16:56:00Z">
              <w:r>
                <w:rPr>
                  <w:rFonts w:eastAsiaTheme="minorEastAsia"/>
                  <w:b/>
                  <w:bCs/>
                  <w:color w:val="0070C0"/>
                </w:rPr>
                <w:t>Comments</w:t>
              </w:r>
            </w:ins>
          </w:p>
        </w:tc>
      </w:tr>
      <w:tr w:rsidR="006D1B09" w14:paraId="76435940" w14:textId="77777777" w:rsidTr="00D45513">
        <w:trPr>
          <w:ins w:id="5726" w:author="Xiaomi" w:date="2021-11-11T16:56:00Z"/>
        </w:trPr>
        <w:tc>
          <w:tcPr>
            <w:tcW w:w="1202" w:type="dxa"/>
          </w:tcPr>
          <w:p w14:paraId="39308DD0" w14:textId="77777777" w:rsidR="006D1B09" w:rsidRDefault="006D1B09" w:rsidP="00D45513">
            <w:pPr>
              <w:spacing w:after="120"/>
              <w:rPr>
                <w:ins w:id="5727" w:author="Xiaomi" w:date="2021-11-11T16:56:00Z"/>
                <w:rFonts w:eastAsiaTheme="minorEastAsia"/>
                <w:color w:val="0070C0"/>
                <w:lang w:eastAsia="ko-KR"/>
              </w:rPr>
            </w:pPr>
            <w:ins w:id="5728" w:author="Xiaomi" w:date="2021-11-11T16:56:00Z">
              <w:r>
                <w:rPr>
                  <w:rFonts w:eastAsiaTheme="minorEastAsia" w:hint="eastAsia"/>
                  <w:color w:val="0070C0"/>
                  <w:lang w:eastAsia="ko-KR"/>
                </w:rPr>
                <w:t>LGE</w:t>
              </w:r>
            </w:ins>
          </w:p>
        </w:tc>
        <w:tc>
          <w:tcPr>
            <w:tcW w:w="7094" w:type="dxa"/>
          </w:tcPr>
          <w:p w14:paraId="16BD466C" w14:textId="77777777" w:rsidR="006D1B09" w:rsidRDefault="006D1B09" w:rsidP="00D45513">
            <w:pPr>
              <w:spacing w:after="120"/>
              <w:rPr>
                <w:ins w:id="5729" w:author="Xiaomi" w:date="2021-11-11T16:56:00Z"/>
                <w:rFonts w:eastAsiaTheme="minorEastAsia"/>
                <w:color w:val="0070C0"/>
                <w:lang w:eastAsia="ko-KR"/>
              </w:rPr>
            </w:pPr>
            <w:ins w:id="5730" w:author="Xiaomi" w:date="2021-11-11T16:56:00Z">
              <w:r>
                <w:rPr>
                  <w:rFonts w:eastAsiaTheme="minorEastAsia"/>
                  <w:color w:val="0070C0"/>
                  <w:lang w:eastAsia="ko-KR"/>
                </w:rPr>
                <w:t>What does the applicability condition A~E mean? Are these conditions for reusing existing accuracy requirement?</w:t>
              </w:r>
            </w:ins>
          </w:p>
        </w:tc>
      </w:tr>
      <w:tr w:rsidR="006D1B09" w14:paraId="5B417605" w14:textId="77777777" w:rsidTr="00D45513">
        <w:trPr>
          <w:ins w:id="5731" w:author="Xiaomi" w:date="2021-11-11T16:56:00Z"/>
        </w:trPr>
        <w:tc>
          <w:tcPr>
            <w:tcW w:w="1202" w:type="dxa"/>
          </w:tcPr>
          <w:p w14:paraId="10C3D90D" w14:textId="77777777" w:rsidR="006D1B09" w:rsidRDefault="006D1B09" w:rsidP="00D45513">
            <w:pPr>
              <w:spacing w:after="120"/>
              <w:rPr>
                <w:ins w:id="5732" w:author="Xiaomi" w:date="2021-11-11T16:56:00Z"/>
                <w:color w:val="0070C0"/>
                <w:lang w:eastAsia="ko-KR"/>
              </w:rPr>
            </w:pPr>
            <w:ins w:id="5733" w:author="Xiaomi" w:date="2021-11-11T16:56:00Z">
              <w:r>
                <w:rPr>
                  <w:rFonts w:eastAsiaTheme="minorEastAsia" w:hint="eastAsia"/>
                  <w:color w:val="0070C0"/>
                </w:rPr>
                <w:t>M</w:t>
              </w:r>
              <w:r>
                <w:rPr>
                  <w:rFonts w:eastAsiaTheme="minorEastAsia"/>
                  <w:color w:val="0070C0"/>
                </w:rPr>
                <w:t>oderator</w:t>
              </w:r>
            </w:ins>
          </w:p>
        </w:tc>
        <w:tc>
          <w:tcPr>
            <w:tcW w:w="7094" w:type="dxa"/>
          </w:tcPr>
          <w:p w14:paraId="446A714F" w14:textId="77777777" w:rsidR="006D1B09" w:rsidRDefault="006D1B09" w:rsidP="00D45513">
            <w:pPr>
              <w:spacing w:after="120"/>
              <w:rPr>
                <w:ins w:id="5734" w:author="Xiaomi" w:date="2021-11-11T16:56:00Z"/>
                <w:rFonts w:eastAsiaTheme="minorEastAsia"/>
                <w:color w:val="2F5496" w:themeColor="accent1" w:themeShade="BF"/>
              </w:rPr>
            </w:pPr>
            <w:ins w:id="5735" w:author="Xiaomi" w:date="2021-11-11T16:56:00Z">
              <w:r>
                <w:rPr>
                  <w:rFonts w:eastAsiaTheme="minorEastAsia" w:hint="eastAsia"/>
                  <w:color w:val="2F5496" w:themeColor="accent1" w:themeShade="BF"/>
                </w:rPr>
                <w:t>C</w:t>
              </w:r>
              <w:r>
                <w:rPr>
                  <w:rFonts w:eastAsiaTheme="minorEastAsia"/>
                  <w:color w:val="2F5496" w:themeColor="accent1" w:themeShade="BF"/>
                </w:rPr>
                <w:t>ontinue the discussion in next meeting.</w:t>
              </w:r>
            </w:ins>
          </w:p>
          <w:p w14:paraId="4289B645" w14:textId="77777777" w:rsidR="006D1B09" w:rsidRDefault="006D1B09" w:rsidP="00D45513">
            <w:pPr>
              <w:spacing w:after="120"/>
              <w:rPr>
                <w:ins w:id="5736" w:author="Xiaomi" w:date="2021-11-11T16:56:00Z"/>
                <w:rFonts w:eastAsiaTheme="minorEastAsia"/>
                <w:color w:val="2F5496" w:themeColor="accent1" w:themeShade="BF"/>
              </w:rPr>
            </w:pPr>
            <w:ins w:id="5737" w:author="Xiaomi" w:date="2021-11-11T16:56:00Z">
              <w:r>
                <w:rPr>
                  <w:rFonts w:eastAsiaTheme="minorEastAsia"/>
                  <w:color w:val="0070C0"/>
                </w:rPr>
                <w:t>The recommended WF</w:t>
              </w:r>
              <w:r>
                <w:rPr>
                  <w:rFonts w:eastAsiaTheme="minorEastAsia" w:hint="eastAsia"/>
                  <w:color w:val="0070C0"/>
                </w:rPr>
                <w:t>：</w:t>
              </w:r>
            </w:ins>
          </w:p>
          <w:p w14:paraId="3822555A" w14:textId="77777777" w:rsidR="006D1B09" w:rsidRDefault="006D1B09" w:rsidP="006D1B09">
            <w:pPr>
              <w:pStyle w:val="aff6"/>
              <w:numPr>
                <w:ilvl w:val="0"/>
                <w:numId w:val="8"/>
              </w:numPr>
              <w:overflowPunct/>
              <w:autoSpaceDE/>
              <w:autoSpaceDN/>
              <w:adjustRightInd/>
              <w:spacing w:after="120"/>
              <w:ind w:left="936" w:firstLineChars="0"/>
              <w:textAlignment w:val="auto"/>
              <w:rPr>
                <w:ins w:id="5738" w:author="Xiaomi" w:date="2021-11-11T16:56:00Z"/>
                <w:rFonts w:eastAsia="宋体"/>
                <w:color w:val="0070C0"/>
                <w:szCs w:val="24"/>
              </w:rPr>
            </w:pPr>
            <w:ins w:id="5739" w:author="Xiaomi" w:date="2021-11-11T16:56:00Z">
              <w:r>
                <w:rPr>
                  <w:rFonts w:eastAsia="宋体" w:hint="eastAsia"/>
                  <w:color w:val="0070C0"/>
                  <w:szCs w:val="24"/>
                </w:rPr>
                <w:t>O</w:t>
              </w:r>
              <w:r>
                <w:rPr>
                  <w:rFonts w:eastAsia="宋体"/>
                  <w:color w:val="0070C0"/>
                  <w:szCs w:val="24"/>
                </w:rPr>
                <w:t>ption 1: (Apple, CMCC, Xiaomi, ZTE, Ericsson, Huawei, THALES)</w:t>
              </w:r>
            </w:ins>
          </w:p>
          <w:p w14:paraId="183120D5" w14:textId="77777777" w:rsidR="006D1B09" w:rsidRDefault="006D1B09" w:rsidP="006D1B09">
            <w:pPr>
              <w:pStyle w:val="aff6"/>
              <w:numPr>
                <w:ilvl w:val="1"/>
                <w:numId w:val="8"/>
              </w:numPr>
              <w:overflowPunct/>
              <w:autoSpaceDE/>
              <w:autoSpaceDN/>
              <w:adjustRightInd/>
              <w:spacing w:after="120"/>
              <w:ind w:firstLineChars="0"/>
              <w:textAlignment w:val="auto"/>
              <w:rPr>
                <w:ins w:id="5740" w:author="Xiaomi" w:date="2021-11-11T16:56:00Z"/>
                <w:rFonts w:eastAsia="宋体"/>
                <w:color w:val="0070C0"/>
                <w:szCs w:val="24"/>
              </w:rPr>
            </w:pPr>
            <w:ins w:id="5741" w:author="Xiaomi" w:date="2021-11-11T16:56:00Z">
              <w:r>
                <w:rPr>
                  <w:rFonts w:eastAsia="宋体"/>
                  <w:color w:val="0070C0"/>
                  <w:szCs w:val="24"/>
                </w:rPr>
                <w:t>Reuse the existing timing advance adjustment accuracy requirements defined in TS 38.133.</w:t>
              </w:r>
            </w:ins>
          </w:p>
          <w:p w14:paraId="2FC55BA1" w14:textId="77777777" w:rsidR="006D1B09" w:rsidRDefault="006D1B09" w:rsidP="006D1B09">
            <w:pPr>
              <w:pStyle w:val="aff6"/>
              <w:numPr>
                <w:ilvl w:val="0"/>
                <w:numId w:val="8"/>
              </w:numPr>
              <w:overflowPunct/>
              <w:autoSpaceDE/>
              <w:autoSpaceDN/>
              <w:adjustRightInd/>
              <w:spacing w:after="120"/>
              <w:ind w:left="936" w:firstLineChars="0"/>
              <w:textAlignment w:val="auto"/>
              <w:rPr>
                <w:ins w:id="5742" w:author="Xiaomi" w:date="2021-11-11T16:56:00Z"/>
                <w:rFonts w:eastAsia="宋体"/>
                <w:color w:val="0070C0"/>
                <w:szCs w:val="24"/>
              </w:rPr>
            </w:pPr>
            <w:ins w:id="5743" w:author="Xiaomi" w:date="2021-11-11T16:56:00Z">
              <w:r>
                <w:rPr>
                  <w:rFonts w:eastAsia="宋体" w:hint="eastAsia"/>
                  <w:color w:val="0070C0"/>
                  <w:szCs w:val="24"/>
                </w:rPr>
                <w:t>O</w:t>
              </w:r>
              <w:r>
                <w:rPr>
                  <w:rFonts w:eastAsia="宋体"/>
                  <w:color w:val="0070C0"/>
                  <w:szCs w:val="24"/>
                </w:rPr>
                <w:t>ption 1a: (MTK)</w:t>
              </w:r>
            </w:ins>
          </w:p>
          <w:p w14:paraId="4158F792" w14:textId="77777777" w:rsidR="006D1B09" w:rsidRDefault="006D1B09" w:rsidP="006D1B09">
            <w:pPr>
              <w:pStyle w:val="aff6"/>
              <w:numPr>
                <w:ilvl w:val="1"/>
                <w:numId w:val="8"/>
              </w:numPr>
              <w:overflowPunct/>
              <w:autoSpaceDE/>
              <w:autoSpaceDN/>
              <w:adjustRightInd/>
              <w:spacing w:after="120"/>
              <w:ind w:firstLineChars="0"/>
              <w:textAlignment w:val="auto"/>
              <w:rPr>
                <w:ins w:id="5744" w:author="Xiaomi" w:date="2021-11-11T16:56:00Z"/>
                <w:rFonts w:eastAsia="宋体"/>
                <w:color w:val="0070C0"/>
                <w:szCs w:val="24"/>
              </w:rPr>
            </w:pPr>
            <w:ins w:id="5745" w:author="Xiaomi" w:date="2021-11-11T16:56:00Z">
              <w:r>
                <w:rPr>
                  <w:rFonts w:eastAsia="宋体"/>
                  <w:color w:val="0070C0"/>
                  <w:szCs w:val="24"/>
                </w:rPr>
                <w:lastRenderedPageBreak/>
                <w:t>TA adjustment accuracy requirement can be defined as the existing timing advance adjustment accuracy requirements defined in TS 38.133 if UE specific TA is not changed.</w:t>
              </w:r>
            </w:ins>
          </w:p>
          <w:p w14:paraId="0D1E6BD7" w14:textId="77777777" w:rsidR="006D1B09" w:rsidRDefault="006D1B09" w:rsidP="006D1B09">
            <w:pPr>
              <w:pStyle w:val="aff6"/>
              <w:numPr>
                <w:ilvl w:val="0"/>
                <w:numId w:val="8"/>
              </w:numPr>
              <w:overflowPunct/>
              <w:autoSpaceDE/>
              <w:autoSpaceDN/>
              <w:adjustRightInd/>
              <w:spacing w:after="120"/>
              <w:ind w:left="936" w:firstLineChars="0"/>
              <w:textAlignment w:val="auto"/>
              <w:rPr>
                <w:ins w:id="5746" w:author="Xiaomi" w:date="2021-11-11T16:56:00Z"/>
                <w:rFonts w:eastAsia="宋体"/>
                <w:color w:val="0070C0"/>
                <w:szCs w:val="24"/>
              </w:rPr>
            </w:pPr>
            <w:ins w:id="5747" w:author="Xiaomi" w:date="2021-11-11T16:56:00Z">
              <w:r>
                <w:rPr>
                  <w:rFonts w:eastAsia="宋体" w:hint="eastAsia"/>
                  <w:color w:val="0070C0"/>
                  <w:szCs w:val="24"/>
                </w:rPr>
                <w:t>O</w:t>
              </w:r>
              <w:r>
                <w:rPr>
                  <w:rFonts w:eastAsia="宋体"/>
                  <w:color w:val="0070C0"/>
                  <w:szCs w:val="24"/>
                </w:rPr>
                <w:t>ption 1b: (QC, [MTK])</w:t>
              </w:r>
            </w:ins>
          </w:p>
          <w:p w14:paraId="631BDBBD" w14:textId="77777777" w:rsidR="006D1B09" w:rsidRDefault="006D1B09" w:rsidP="006D1B09">
            <w:pPr>
              <w:pStyle w:val="aff6"/>
              <w:numPr>
                <w:ilvl w:val="1"/>
                <w:numId w:val="8"/>
              </w:numPr>
              <w:overflowPunct/>
              <w:autoSpaceDE/>
              <w:autoSpaceDN/>
              <w:adjustRightInd/>
              <w:spacing w:after="120"/>
              <w:ind w:firstLineChars="0"/>
              <w:textAlignment w:val="auto"/>
              <w:rPr>
                <w:ins w:id="5748" w:author="Xiaomi" w:date="2021-11-11T16:56:00Z"/>
                <w:rFonts w:eastAsia="宋体"/>
                <w:color w:val="0070C0"/>
                <w:szCs w:val="24"/>
              </w:rPr>
            </w:pPr>
            <w:ins w:id="5749" w:author="Xiaomi" w:date="2021-11-11T16:56:00Z">
              <w:r>
                <w:rPr>
                  <w:rFonts w:eastAsia="宋体"/>
                  <w:color w:val="0070C0"/>
                  <w:szCs w:val="24"/>
                </w:rPr>
                <w:t>NTN TA adjustment accuracy requirement should be the same as the current TA adjustment requirements with the following modifications:</w:t>
              </w:r>
            </w:ins>
          </w:p>
          <w:p w14:paraId="3EC9CA2F" w14:textId="77777777" w:rsidR="006D1B09" w:rsidRDefault="006D1B09" w:rsidP="006D1B09">
            <w:pPr>
              <w:pStyle w:val="aff6"/>
              <w:numPr>
                <w:ilvl w:val="2"/>
                <w:numId w:val="8"/>
              </w:numPr>
              <w:overflowPunct/>
              <w:autoSpaceDE/>
              <w:autoSpaceDN/>
              <w:adjustRightInd/>
              <w:spacing w:after="120"/>
              <w:ind w:firstLineChars="0"/>
              <w:textAlignment w:val="auto"/>
              <w:rPr>
                <w:ins w:id="5750" w:author="Xiaomi" w:date="2021-11-11T16:56:00Z"/>
                <w:rFonts w:eastAsia="宋体"/>
                <w:color w:val="0070C0"/>
                <w:szCs w:val="24"/>
              </w:rPr>
            </w:pPr>
            <w:ins w:id="5751" w:author="Xiaomi" w:date="2021-11-11T16:56:00Z">
              <w:r>
                <w:rPr>
                  <w:rFonts w:eastAsia="宋体"/>
                  <w:color w:val="0070C0"/>
                  <w:szCs w:val="24"/>
                </w:rPr>
                <w:t>UE autonomous TA adjustment due to updates of UE position estimation, satellite position prediction, and feeder link time drift shall be excluded from the definition of TA adjustment error in response to TAC, i.e. “a relative accuracy to the signalled timing advance value compared to the timing of preceding uplink transmission” shall be modified to not include UE autonomous TA update due to satellite position update and N_{TA,common} update.</w:t>
              </w:r>
            </w:ins>
          </w:p>
          <w:p w14:paraId="5E5E55D3" w14:textId="77777777" w:rsidR="006D1B09" w:rsidRDefault="006D1B09" w:rsidP="006D1B09">
            <w:pPr>
              <w:pStyle w:val="aff6"/>
              <w:numPr>
                <w:ilvl w:val="2"/>
                <w:numId w:val="8"/>
              </w:numPr>
              <w:overflowPunct/>
              <w:autoSpaceDE/>
              <w:autoSpaceDN/>
              <w:adjustRightInd/>
              <w:spacing w:after="120"/>
              <w:ind w:firstLineChars="0"/>
              <w:textAlignment w:val="auto"/>
              <w:rPr>
                <w:ins w:id="5752" w:author="Xiaomi" w:date="2021-11-11T16:56:00Z"/>
                <w:rFonts w:eastAsia="宋体"/>
                <w:color w:val="0070C0"/>
                <w:szCs w:val="24"/>
              </w:rPr>
            </w:pPr>
            <w:ins w:id="5753" w:author="Xiaomi" w:date="2021-11-11T16:56:00Z">
              <w:r>
                <w:rPr>
                  <w:rFonts w:eastAsia="宋体"/>
                  <w:color w:val="0070C0"/>
                  <w:szCs w:val="24"/>
                </w:rPr>
                <w:t>To resolve the uncertainty on the amount of additional TA adjustment due to UE position estimation, TA adjustment error margin shall be extended by [X]% of the effective UE position estimation error that is assumed for the derivation of UE initial transmission timing error, e.g. X=10 and the effective UE position error with respect to service link=50m x cos(10deg).</w:t>
              </w:r>
            </w:ins>
          </w:p>
          <w:p w14:paraId="640F56F1" w14:textId="77777777" w:rsidR="006D1B09" w:rsidRDefault="006D1B09" w:rsidP="006D1B09">
            <w:pPr>
              <w:pStyle w:val="aff6"/>
              <w:numPr>
                <w:ilvl w:val="2"/>
                <w:numId w:val="8"/>
              </w:numPr>
              <w:overflowPunct/>
              <w:autoSpaceDE/>
              <w:autoSpaceDN/>
              <w:adjustRightInd/>
              <w:spacing w:after="120"/>
              <w:ind w:firstLineChars="0"/>
              <w:textAlignment w:val="auto"/>
              <w:rPr>
                <w:ins w:id="5754" w:author="Xiaomi" w:date="2021-11-11T16:56:00Z"/>
                <w:rFonts w:eastAsia="宋体"/>
                <w:color w:val="0070C0"/>
                <w:szCs w:val="24"/>
              </w:rPr>
            </w:pPr>
            <w:ins w:id="5755" w:author="Xiaomi" w:date="2021-11-11T16:56:00Z">
              <w:r>
                <w:rPr>
                  <w:rFonts w:eastAsia="宋体"/>
                  <w:color w:val="0070C0"/>
                  <w:szCs w:val="24"/>
                </w:rPr>
                <w:t>The requirement applies only to a stationary UE.</w:t>
              </w:r>
            </w:ins>
          </w:p>
          <w:p w14:paraId="3B874CD8" w14:textId="77777777" w:rsidR="006D1B09" w:rsidRDefault="006D1B09" w:rsidP="006D1B09">
            <w:pPr>
              <w:pStyle w:val="aff6"/>
              <w:numPr>
                <w:ilvl w:val="2"/>
                <w:numId w:val="8"/>
              </w:numPr>
              <w:overflowPunct/>
              <w:autoSpaceDE/>
              <w:autoSpaceDN/>
              <w:adjustRightInd/>
              <w:spacing w:after="120"/>
              <w:ind w:firstLineChars="0"/>
              <w:textAlignment w:val="auto"/>
              <w:rPr>
                <w:ins w:id="5756" w:author="Xiaomi" w:date="2021-11-11T16:56:00Z"/>
                <w:rFonts w:eastAsia="宋体"/>
                <w:color w:val="0070C0"/>
                <w:szCs w:val="24"/>
              </w:rPr>
            </w:pPr>
            <w:ins w:id="5757" w:author="Xiaomi" w:date="2021-11-11T16:56:00Z">
              <w:r>
                <w:rPr>
                  <w:rFonts w:eastAsia="宋体"/>
                  <w:color w:val="0070C0"/>
                  <w:szCs w:val="24"/>
                </w:rPr>
                <w:t>The requirement applies to GEO, i.e. NTN UE is tested under GEO environment, unless the benefit of testing the UE in non-GEO mode is justified and the framework is further clarified in terms of how to differentiate DL reception timing drift due to satellite position change from the drift due to some other reason.</w:t>
              </w:r>
            </w:ins>
          </w:p>
          <w:p w14:paraId="509BC685" w14:textId="77777777" w:rsidR="006D1B09" w:rsidRDefault="006D1B09" w:rsidP="006D1B09">
            <w:pPr>
              <w:pStyle w:val="aff6"/>
              <w:numPr>
                <w:ilvl w:val="0"/>
                <w:numId w:val="8"/>
              </w:numPr>
              <w:overflowPunct/>
              <w:autoSpaceDE/>
              <w:autoSpaceDN/>
              <w:adjustRightInd/>
              <w:spacing w:after="120"/>
              <w:ind w:left="936" w:firstLineChars="0"/>
              <w:textAlignment w:val="auto"/>
              <w:rPr>
                <w:ins w:id="5758" w:author="Xiaomi" w:date="2021-11-11T16:56:00Z"/>
                <w:rFonts w:eastAsia="宋体"/>
                <w:color w:val="0070C0"/>
                <w:szCs w:val="24"/>
              </w:rPr>
            </w:pPr>
            <w:ins w:id="5759" w:author="Xiaomi" w:date="2021-11-11T16:56:00Z">
              <w:r>
                <w:rPr>
                  <w:rFonts w:eastAsia="宋体" w:hint="eastAsia"/>
                  <w:color w:val="0070C0"/>
                  <w:szCs w:val="24"/>
                </w:rPr>
                <w:t>O</w:t>
              </w:r>
              <w:r>
                <w:rPr>
                  <w:rFonts w:eastAsia="宋体"/>
                  <w:color w:val="0070C0"/>
                  <w:szCs w:val="24"/>
                </w:rPr>
                <w:t>ption 2: (LGE)</w:t>
              </w:r>
            </w:ins>
          </w:p>
          <w:p w14:paraId="031BC42C" w14:textId="77777777" w:rsidR="006D1B09" w:rsidRPr="00D45513" w:rsidRDefault="006D1B09" w:rsidP="006D1B09">
            <w:pPr>
              <w:pStyle w:val="aff6"/>
              <w:numPr>
                <w:ilvl w:val="1"/>
                <w:numId w:val="8"/>
              </w:numPr>
              <w:spacing w:after="120"/>
              <w:ind w:firstLineChars="0"/>
              <w:rPr>
                <w:ins w:id="5760" w:author="Xiaomi" w:date="2021-11-11T16:56:00Z"/>
                <w:rFonts w:eastAsia="宋体"/>
                <w:color w:val="0070C0"/>
                <w:szCs w:val="24"/>
                <w:lang w:eastAsia="zh-CN"/>
              </w:rPr>
            </w:pPr>
            <w:ins w:id="5761" w:author="Xiaomi" w:date="2021-11-11T16:56:00Z">
              <w:r>
                <w:rPr>
                  <w:rFonts w:eastAsia="宋体"/>
                  <w:color w:val="0070C0"/>
                  <w:szCs w:val="24"/>
                </w:rPr>
                <w:t>TA adjustment accuracy should be relaxed depending on updating open loop TA, or RAN4 needs to wait for RAN1 conclusion for the combination of open loop and close loop TA control.</w:t>
              </w:r>
            </w:ins>
          </w:p>
        </w:tc>
      </w:tr>
      <w:tr w:rsidR="006D1B09" w14:paraId="442DE7CE" w14:textId="77777777" w:rsidTr="00D45513">
        <w:trPr>
          <w:ins w:id="5762" w:author="Xiaomi" w:date="2021-11-11T16:56:00Z"/>
        </w:trPr>
        <w:tc>
          <w:tcPr>
            <w:tcW w:w="1202" w:type="dxa"/>
          </w:tcPr>
          <w:p w14:paraId="795973D5" w14:textId="77777777" w:rsidR="006D1B09" w:rsidRDefault="006D1B09" w:rsidP="00D45513">
            <w:pPr>
              <w:spacing w:after="120"/>
              <w:rPr>
                <w:ins w:id="5763" w:author="Xiaomi" w:date="2021-11-11T16:56:00Z"/>
                <w:color w:val="0070C0"/>
              </w:rPr>
            </w:pPr>
            <w:ins w:id="5764" w:author="Xiaomi" w:date="2021-11-11T16:56:00Z">
              <w:r>
                <w:rPr>
                  <w:color w:val="0070C0"/>
                  <w:lang w:eastAsia="ko-KR"/>
                </w:rPr>
                <w:lastRenderedPageBreak/>
                <w:t>Ericsson</w:t>
              </w:r>
            </w:ins>
          </w:p>
        </w:tc>
        <w:tc>
          <w:tcPr>
            <w:tcW w:w="7094" w:type="dxa"/>
          </w:tcPr>
          <w:p w14:paraId="77BDB74C" w14:textId="77777777" w:rsidR="006D1B09" w:rsidRDefault="006D1B09" w:rsidP="00D45513">
            <w:pPr>
              <w:spacing w:after="120"/>
              <w:rPr>
                <w:ins w:id="5765" w:author="Xiaomi" w:date="2021-11-11T16:56:00Z"/>
                <w:color w:val="2F5496" w:themeColor="accent1" w:themeShade="BF"/>
              </w:rPr>
            </w:pPr>
            <w:ins w:id="5766" w:author="Xiaomi" w:date="2021-11-11T16:56:00Z">
              <w:r>
                <w:rPr>
                  <w:color w:val="0070C0"/>
                  <w:lang w:eastAsia="ko-KR"/>
                </w:rPr>
                <w:t>Anu condition must support LEO, the limiting case for many requirements. Condition E seems to restrict requirement to GEO only.</w:t>
              </w:r>
            </w:ins>
          </w:p>
        </w:tc>
      </w:tr>
      <w:tr w:rsidR="006D1B09" w14:paraId="60A117E2" w14:textId="77777777" w:rsidTr="00D45513">
        <w:trPr>
          <w:ins w:id="5767" w:author="Xiaomi" w:date="2021-11-11T16:56:00Z"/>
        </w:trPr>
        <w:tc>
          <w:tcPr>
            <w:tcW w:w="1202" w:type="dxa"/>
          </w:tcPr>
          <w:p w14:paraId="302293CB" w14:textId="77777777" w:rsidR="006D1B09" w:rsidRDefault="006D1B09" w:rsidP="00D45513">
            <w:pPr>
              <w:spacing w:after="120"/>
              <w:rPr>
                <w:ins w:id="5768" w:author="Xiaomi" w:date="2021-11-11T16:56:00Z"/>
                <w:color w:val="0070C0"/>
                <w:lang w:eastAsia="ko-KR"/>
              </w:rPr>
            </w:pPr>
            <w:ins w:id="5769" w:author="Xiaomi" w:date="2021-11-11T16:56:00Z">
              <w:r>
                <w:rPr>
                  <w:rFonts w:eastAsia="PMingLiU"/>
                  <w:color w:val="0070C0"/>
                  <w:lang w:eastAsia="zh-TW"/>
                </w:rPr>
                <w:t>QC</w:t>
              </w:r>
            </w:ins>
          </w:p>
        </w:tc>
        <w:tc>
          <w:tcPr>
            <w:tcW w:w="7094" w:type="dxa"/>
          </w:tcPr>
          <w:p w14:paraId="398C90F0" w14:textId="77777777" w:rsidR="006D1B09" w:rsidRDefault="006D1B09" w:rsidP="00D45513">
            <w:pPr>
              <w:spacing w:after="120"/>
              <w:rPr>
                <w:ins w:id="5770" w:author="Xiaomi" w:date="2021-11-11T16:56:00Z"/>
                <w:color w:val="0070C0"/>
                <w:lang w:eastAsia="ko-KR"/>
              </w:rPr>
            </w:pPr>
            <w:ins w:id="5771" w:author="Xiaomi" w:date="2021-11-11T16:56:00Z">
              <w:r>
                <w:rPr>
                  <w:rFonts w:eastAsia="PMingLiU"/>
                  <w:color w:val="0070C0"/>
                  <w:lang w:eastAsia="zh-TW"/>
                </w:rPr>
                <w:t>Okay with Moderator’s suggestion.</w:t>
              </w:r>
            </w:ins>
          </w:p>
        </w:tc>
      </w:tr>
    </w:tbl>
    <w:p w14:paraId="1F1E2AFF" w14:textId="77777777" w:rsidR="006D1B09" w:rsidRPr="00FF0757" w:rsidRDefault="006D1B09" w:rsidP="006D1B09">
      <w:pPr>
        <w:spacing w:after="240"/>
        <w:rPr>
          <w:ins w:id="5772" w:author="Xiaomi" w:date="2021-11-11T16:56:00Z"/>
        </w:rPr>
      </w:pPr>
    </w:p>
    <w:p w14:paraId="63642FB5" w14:textId="77777777" w:rsidR="006D1B09" w:rsidRPr="00067140"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773" w:author="Xiaomi" w:date="2021-11-11T16:56:00Z"/>
          <w:strike/>
          <w:color w:val="FF0000"/>
        </w:rPr>
      </w:pPr>
      <w:ins w:id="5774" w:author="Xiaomi" w:date="2021-11-11T16:56:00Z">
        <w:r w:rsidRPr="00067140">
          <w:rPr>
            <w:strike/>
            <w:color w:val="FF0000"/>
          </w:rPr>
          <w:t>TA adjustment accuracy requirement in RRC_CONNECTED mode</w:t>
        </w:r>
      </w:ins>
    </w:p>
    <w:p w14:paraId="15872001" w14:textId="77777777" w:rsidR="006D1B09" w:rsidRPr="00067140" w:rsidRDefault="006D1B09" w:rsidP="006D1B09">
      <w:pPr>
        <w:pStyle w:val="aff6"/>
        <w:widowControl w:val="0"/>
        <w:numPr>
          <w:ilvl w:val="1"/>
          <w:numId w:val="28"/>
        </w:numPr>
        <w:tabs>
          <w:tab w:val="left" w:pos="1440"/>
        </w:tabs>
        <w:overflowPunct/>
        <w:autoSpaceDE/>
        <w:autoSpaceDN/>
        <w:adjustRightInd/>
        <w:spacing w:after="240" w:line="240" w:lineRule="auto"/>
        <w:ind w:firstLineChars="0"/>
        <w:jc w:val="both"/>
        <w:textAlignment w:val="auto"/>
        <w:rPr>
          <w:ins w:id="5775" w:author="Xiaomi" w:date="2021-11-11T16:56:00Z"/>
          <w:strike/>
          <w:color w:val="FF0000"/>
        </w:rPr>
      </w:pPr>
      <w:ins w:id="5776" w:author="Xiaomi" w:date="2021-11-11T16:56:00Z">
        <w:r w:rsidRPr="00067140">
          <w:rPr>
            <w:rFonts w:hint="eastAsia"/>
            <w:strike/>
            <w:color w:val="FF0000"/>
          </w:rPr>
          <w:t>O</w:t>
        </w:r>
        <w:r w:rsidRPr="00067140">
          <w:rPr>
            <w:strike/>
            <w:color w:val="FF0000"/>
          </w:rPr>
          <w:t>ption 1: Reuse the existing timing advance adjustment accuracy requirements defined in TS 38.133.</w:t>
        </w:r>
      </w:ins>
    </w:p>
    <w:p w14:paraId="7BE37364" w14:textId="77777777" w:rsidR="006D1B09" w:rsidRPr="00067140" w:rsidRDefault="006D1B09" w:rsidP="006D1B09">
      <w:pPr>
        <w:pStyle w:val="aff6"/>
        <w:widowControl w:val="0"/>
        <w:numPr>
          <w:ilvl w:val="1"/>
          <w:numId w:val="28"/>
        </w:numPr>
        <w:tabs>
          <w:tab w:val="left" w:pos="1440"/>
        </w:tabs>
        <w:overflowPunct/>
        <w:autoSpaceDE/>
        <w:autoSpaceDN/>
        <w:adjustRightInd/>
        <w:spacing w:after="240" w:line="240" w:lineRule="auto"/>
        <w:ind w:firstLineChars="0"/>
        <w:jc w:val="both"/>
        <w:textAlignment w:val="auto"/>
        <w:rPr>
          <w:ins w:id="5777" w:author="Xiaomi" w:date="2021-11-11T16:56:00Z"/>
          <w:strike/>
          <w:color w:val="FF0000"/>
        </w:rPr>
      </w:pPr>
      <w:ins w:id="5778" w:author="Xiaomi" w:date="2021-11-11T16:56:00Z">
        <w:r w:rsidRPr="00067140">
          <w:rPr>
            <w:rFonts w:hint="eastAsia"/>
            <w:strike/>
            <w:color w:val="FF0000"/>
          </w:rPr>
          <w:t>O</w:t>
        </w:r>
        <w:r w:rsidRPr="00067140">
          <w:rPr>
            <w:strike/>
            <w:color w:val="FF0000"/>
          </w:rPr>
          <w:t xml:space="preserve">ption 2: </w:t>
        </w:r>
        <w:r w:rsidRPr="00067140">
          <w:rPr>
            <w:rFonts w:hint="eastAsia"/>
            <w:strike/>
            <w:color w:val="FF0000"/>
          </w:rPr>
          <w:t xml:space="preserve">TA adjustment accuracy requirement can be defined as existing timing advance adjustment accuracy requirements defined in TS 38.133 if </w:t>
        </w:r>
        <w:r w:rsidRPr="00067140">
          <w:rPr>
            <w:strike/>
            <w:color w:val="FF0000"/>
          </w:rPr>
          <w:t>UE specific TA</w:t>
        </w:r>
        <w:r w:rsidRPr="00067140">
          <w:rPr>
            <w:rFonts w:hint="eastAsia"/>
            <w:strike/>
            <w:color w:val="FF0000"/>
          </w:rPr>
          <w:t xml:space="preserve"> is not changed, </w:t>
        </w:r>
        <w:r w:rsidRPr="00067140">
          <w:rPr>
            <w:strike/>
            <w:color w:val="FF0000"/>
          </w:rPr>
          <w:t>otherwise</w:t>
        </w:r>
        <w:r w:rsidRPr="00067140">
          <w:rPr>
            <w:rFonts w:hint="eastAsia"/>
            <w:strike/>
            <w:color w:val="FF0000"/>
          </w:rPr>
          <w:t xml:space="preserve"> plus delay error related with </w:t>
        </w:r>
        <w:r w:rsidRPr="00067140">
          <w:rPr>
            <w:strike/>
            <w:color w:val="FF0000"/>
          </w:rPr>
          <w:t>nominal accuracy of GNSS, i.e. 30m.</w:t>
        </w:r>
      </w:ins>
    </w:p>
    <w:p w14:paraId="5FCEC9E6" w14:textId="77777777" w:rsidR="006D1B09" w:rsidRPr="00067140" w:rsidRDefault="006D1B09" w:rsidP="006D1B09">
      <w:pPr>
        <w:pStyle w:val="aff6"/>
        <w:widowControl w:val="0"/>
        <w:numPr>
          <w:ilvl w:val="1"/>
          <w:numId w:val="28"/>
        </w:numPr>
        <w:tabs>
          <w:tab w:val="left" w:pos="1440"/>
        </w:tabs>
        <w:overflowPunct/>
        <w:autoSpaceDE/>
        <w:autoSpaceDN/>
        <w:adjustRightInd/>
        <w:spacing w:after="240" w:line="240" w:lineRule="auto"/>
        <w:ind w:firstLineChars="0"/>
        <w:jc w:val="both"/>
        <w:textAlignment w:val="auto"/>
        <w:rPr>
          <w:ins w:id="5779" w:author="Xiaomi" w:date="2021-11-11T16:56:00Z"/>
          <w:strike/>
          <w:color w:val="FF0000"/>
        </w:rPr>
      </w:pPr>
      <w:ins w:id="5780" w:author="Xiaomi" w:date="2021-11-11T16:56:00Z">
        <w:r w:rsidRPr="00067140">
          <w:rPr>
            <w:rFonts w:hint="eastAsia"/>
            <w:strike/>
            <w:color w:val="FF0000"/>
          </w:rPr>
          <w:t>O</w:t>
        </w:r>
        <w:r w:rsidRPr="00067140">
          <w:rPr>
            <w:strike/>
            <w:color w:val="FF0000"/>
          </w:rPr>
          <w:t>ption 3: Further evaluate the TA adjustment accuracy requirement after RAN1 achieve the agreement about the timing relationship of TA command.</w:t>
        </w:r>
      </w:ins>
    </w:p>
    <w:p w14:paraId="1B245F17" w14:textId="77777777" w:rsidR="006D1B09" w:rsidRPr="00067140" w:rsidRDefault="006D1B09" w:rsidP="006D1B09">
      <w:pPr>
        <w:pStyle w:val="aff6"/>
        <w:widowControl w:val="0"/>
        <w:numPr>
          <w:ilvl w:val="1"/>
          <w:numId w:val="28"/>
        </w:numPr>
        <w:tabs>
          <w:tab w:val="left" w:pos="1440"/>
        </w:tabs>
        <w:overflowPunct/>
        <w:autoSpaceDE/>
        <w:autoSpaceDN/>
        <w:adjustRightInd/>
        <w:spacing w:after="240" w:line="240" w:lineRule="auto"/>
        <w:ind w:firstLineChars="0"/>
        <w:jc w:val="both"/>
        <w:textAlignment w:val="auto"/>
        <w:rPr>
          <w:ins w:id="5781" w:author="Xiaomi" w:date="2021-11-11T16:56:00Z"/>
          <w:strike/>
          <w:color w:val="FF0000"/>
        </w:rPr>
      </w:pPr>
      <w:ins w:id="5782" w:author="Xiaomi" w:date="2021-11-11T16:56:00Z">
        <w:r w:rsidRPr="00067140">
          <w:rPr>
            <w:rFonts w:hint="eastAsia"/>
            <w:strike/>
            <w:color w:val="FF0000"/>
          </w:rPr>
          <w:t>O</w:t>
        </w:r>
        <w:r w:rsidRPr="00067140">
          <w:rPr>
            <w:strike/>
            <w:color w:val="FF0000"/>
          </w:rPr>
          <w:t xml:space="preserve">ption 4: </w:t>
        </w:r>
        <w:r w:rsidRPr="00067140">
          <w:rPr>
            <w:rFonts w:hint="eastAsia"/>
            <w:strike/>
            <w:color w:val="FF0000"/>
          </w:rPr>
          <w:t>RAN4 is to define a relaxed TA adjustment accuracy requirement for NR NTN</w:t>
        </w:r>
      </w:ins>
    </w:p>
    <w:p w14:paraId="5D60A35C" w14:textId="77777777" w:rsidR="006D1B09" w:rsidRDefault="006D1B09" w:rsidP="006D1B09">
      <w:pPr>
        <w:pStyle w:val="aff6"/>
        <w:widowControl w:val="0"/>
        <w:numPr>
          <w:ilvl w:val="0"/>
          <w:numId w:val="28"/>
        </w:numPr>
        <w:overflowPunct/>
        <w:autoSpaceDE/>
        <w:autoSpaceDN/>
        <w:adjustRightInd/>
        <w:spacing w:after="240" w:line="240" w:lineRule="auto"/>
        <w:ind w:firstLineChars="0"/>
        <w:jc w:val="both"/>
        <w:textAlignment w:val="auto"/>
        <w:rPr>
          <w:ins w:id="5783" w:author="Xiaomi" w:date="2021-11-11T16:56:00Z"/>
        </w:rPr>
      </w:pPr>
      <w:ins w:id="5784" w:author="Xiaomi" w:date="2021-11-11T16:56:00Z">
        <w:r w:rsidRPr="004166D5">
          <w:lastRenderedPageBreak/>
          <w:t>Issue 2-4-5: Application rule for TA adjustment accuracy requirement</w:t>
        </w:r>
      </w:ins>
    </w:p>
    <w:p w14:paraId="5F67EE7D" w14:textId="77777777" w:rsidR="006D1B09" w:rsidRPr="004166D5"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785" w:author="Xiaomi" w:date="2021-11-11T16:56:00Z"/>
        </w:rPr>
      </w:pPr>
      <w:ins w:id="5786" w:author="Xiaomi" w:date="2021-11-11T16:56:00Z">
        <w:r w:rsidRPr="004166D5">
          <w:t>Option 1: (Huawei, Apple, Xiaomi, MTK, THALES)</w:t>
        </w:r>
      </w:ins>
    </w:p>
    <w:p w14:paraId="31352B18" w14:textId="77777777" w:rsidR="006D1B09" w:rsidRPr="004166D5"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787" w:author="Xiaomi" w:date="2021-11-11T16:56:00Z"/>
        </w:rPr>
      </w:pPr>
      <w:ins w:id="5788" w:author="Xiaomi" w:date="2021-11-11T16:56:00Z">
        <w:r w:rsidRPr="004166D5">
          <w:t>It is suggested that TA adjustment requirements are applied when the UE receives a TA command by network signalling.</w:t>
        </w:r>
      </w:ins>
    </w:p>
    <w:p w14:paraId="5FC310F5" w14:textId="77777777" w:rsidR="006D1B09" w:rsidRPr="004166D5" w:rsidRDefault="006D1B09" w:rsidP="006D1B09">
      <w:pPr>
        <w:pStyle w:val="aff6"/>
        <w:widowControl w:val="0"/>
        <w:numPr>
          <w:ilvl w:val="1"/>
          <w:numId w:val="28"/>
        </w:numPr>
        <w:overflowPunct/>
        <w:autoSpaceDE/>
        <w:autoSpaceDN/>
        <w:adjustRightInd/>
        <w:spacing w:after="240" w:line="240" w:lineRule="auto"/>
        <w:ind w:firstLineChars="0"/>
        <w:jc w:val="both"/>
        <w:textAlignment w:val="auto"/>
        <w:rPr>
          <w:ins w:id="5789" w:author="Xiaomi" w:date="2021-11-11T16:56:00Z"/>
        </w:rPr>
      </w:pPr>
      <w:ins w:id="5790" w:author="Xiaomi" w:date="2021-11-11T16:56:00Z">
        <w:r w:rsidRPr="004166D5">
          <w:t xml:space="preserve">Option </w:t>
        </w:r>
        <w:commentRangeStart w:id="5791"/>
        <w:r>
          <w:t>2</w:t>
        </w:r>
        <w:commentRangeEnd w:id="5791"/>
        <w:r>
          <w:rPr>
            <w:rStyle w:val="aff2"/>
          </w:rPr>
          <w:commentReference w:id="5791"/>
        </w:r>
        <w:r w:rsidRPr="004166D5">
          <w:t>: (QC, [Ericsson])</w:t>
        </w:r>
      </w:ins>
    </w:p>
    <w:p w14:paraId="596E6DA8" w14:textId="77777777" w:rsidR="006D1B09" w:rsidRDefault="006D1B09" w:rsidP="006D1B09">
      <w:pPr>
        <w:pStyle w:val="aff6"/>
        <w:widowControl w:val="0"/>
        <w:numPr>
          <w:ilvl w:val="2"/>
          <w:numId w:val="28"/>
        </w:numPr>
        <w:overflowPunct/>
        <w:autoSpaceDE/>
        <w:autoSpaceDN/>
        <w:adjustRightInd/>
        <w:spacing w:after="240" w:line="240" w:lineRule="auto"/>
        <w:ind w:firstLineChars="0"/>
        <w:jc w:val="both"/>
        <w:textAlignment w:val="auto"/>
        <w:rPr>
          <w:ins w:id="5792" w:author="Xiaomi" w:date="2021-11-11T16:56:00Z"/>
        </w:rPr>
      </w:pPr>
      <w:ins w:id="5793" w:author="Xiaomi" w:date="2021-11-11T16:56:00Z">
        <w:r w:rsidRPr="004166D5">
          <w:t>FFS.</w:t>
        </w:r>
      </w:ins>
    </w:p>
    <w:p w14:paraId="7C719A06" w14:textId="77777777" w:rsidR="006D1B09" w:rsidRPr="00FF0757" w:rsidRDefault="006D1B09" w:rsidP="006D1B09">
      <w:pPr>
        <w:rPr>
          <w:ins w:id="5794" w:author="Xiaomi" w:date="2021-11-11T16:56:00Z"/>
          <w:rFonts w:eastAsia="Malgun Gothic"/>
          <w:b/>
          <w:i/>
          <w:iCs/>
          <w:color w:val="FF0000"/>
          <w:u w:val="single"/>
          <w:lang w:eastAsia="ko-KR"/>
        </w:rPr>
      </w:pPr>
      <w:ins w:id="5795" w:author="Xiaomi" w:date="2021-11-11T16:56:00Z">
        <w:r w:rsidRPr="00FF0757">
          <w:rPr>
            <w:b/>
            <w:i/>
            <w:iCs/>
            <w:color w:val="FF0000"/>
            <w:u w:val="single"/>
            <w:lang w:eastAsia="ko-KR"/>
          </w:rPr>
          <w:t>Addition comments (to be moved to moderator’s summary and removed in the final version of WF)</w:t>
        </w:r>
      </w:ins>
    </w:p>
    <w:tbl>
      <w:tblPr>
        <w:tblStyle w:val="afd"/>
        <w:tblW w:w="0" w:type="auto"/>
        <w:tblLook w:val="04A0" w:firstRow="1" w:lastRow="0" w:firstColumn="1" w:lastColumn="0" w:noHBand="0" w:noVBand="1"/>
      </w:tblPr>
      <w:tblGrid>
        <w:gridCol w:w="1203"/>
        <w:gridCol w:w="7093"/>
      </w:tblGrid>
      <w:tr w:rsidR="006D1B09" w14:paraId="40D82324" w14:textId="77777777" w:rsidTr="00D45513">
        <w:trPr>
          <w:ins w:id="5796" w:author="Xiaomi" w:date="2021-11-11T16:56:00Z"/>
        </w:trPr>
        <w:tc>
          <w:tcPr>
            <w:tcW w:w="1203" w:type="dxa"/>
          </w:tcPr>
          <w:p w14:paraId="2D2EC9C6" w14:textId="77777777" w:rsidR="006D1B09" w:rsidRDefault="006D1B09" w:rsidP="00D45513">
            <w:pPr>
              <w:spacing w:after="120"/>
              <w:rPr>
                <w:ins w:id="5797" w:author="Xiaomi" w:date="2021-11-11T16:56:00Z"/>
                <w:rFonts w:eastAsiaTheme="minorEastAsia"/>
                <w:b/>
                <w:bCs/>
                <w:color w:val="0070C0"/>
              </w:rPr>
            </w:pPr>
            <w:ins w:id="5798" w:author="Xiaomi" w:date="2021-11-11T16:56:00Z">
              <w:r>
                <w:rPr>
                  <w:rFonts w:eastAsiaTheme="minorEastAsia"/>
                  <w:b/>
                  <w:bCs/>
                  <w:color w:val="0070C0"/>
                </w:rPr>
                <w:t>Company</w:t>
              </w:r>
            </w:ins>
          </w:p>
        </w:tc>
        <w:tc>
          <w:tcPr>
            <w:tcW w:w="7093" w:type="dxa"/>
          </w:tcPr>
          <w:p w14:paraId="76FF727D" w14:textId="77777777" w:rsidR="006D1B09" w:rsidRDefault="006D1B09" w:rsidP="00D45513">
            <w:pPr>
              <w:spacing w:after="120"/>
              <w:rPr>
                <w:ins w:id="5799" w:author="Xiaomi" w:date="2021-11-11T16:56:00Z"/>
                <w:rFonts w:eastAsiaTheme="minorEastAsia"/>
                <w:b/>
                <w:bCs/>
                <w:color w:val="0070C0"/>
              </w:rPr>
            </w:pPr>
            <w:ins w:id="5800" w:author="Xiaomi" w:date="2021-11-11T16:56:00Z">
              <w:r>
                <w:rPr>
                  <w:rFonts w:eastAsiaTheme="minorEastAsia"/>
                  <w:b/>
                  <w:bCs/>
                  <w:color w:val="0070C0"/>
                </w:rPr>
                <w:t>Comments</w:t>
              </w:r>
            </w:ins>
          </w:p>
        </w:tc>
      </w:tr>
      <w:tr w:rsidR="006D1B09" w14:paraId="43E61CC2" w14:textId="77777777" w:rsidTr="00D45513">
        <w:trPr>
          <w:ins w:id="5801" w:author="Xiaomi" w:date="2021-11-11T16:56:00Z"/>
        </w:trPr>
        <w:tc>
          <w:tcPr>
            <w:tcW w:w="1203" w:type="dxa"/>
          </w:tcPr>
          <w:p w14:paraId="3EC8EE20" w14:textId="77777777" w:rsidR="006D1B09" w:rsidRDefault="006D1B09" w:rsidP="00D45513">
            <w:pPr>
              <w:spacing w:after="120"/>
              <w:rPr>
                <w:ins w:id="5802" w:author="Xiaomi" w:date="2021-11-11T16:56:00Z"/>
                <w:rFonts w:eastAsiaTheme="minorEastAsia"/>
                <w:color w:val="0070C0"/>
              </w:rPr>
            </w:pPr>
            <w:ins w:id="5803" w:author="Xiaomi" w:date="2021-11-11T16:56:00Z">
              <w:r>
                <w:rPr>
                  <w:rFonts w:eastAsiaTheme="minorEastAsia" w:hint="eastAsia"/>
                  <w:color w:val="0070C0"/>
                </w:rPr>
                <w:t>M</w:t>
              </w:r>
              <w:r>
                <w:rPr>
                  <w:rFonts w:eastAsiaTheme="minorEastAsia"/>
                  <w:color w:val="0070C0"/>
                </w:rPr>
                <w:t>oderator</w:t>
              </w:r>
            </w:ins>
          </w:p>
        </w:tc>
        <w:tc>
          <w:tcPr>
            <w:tcW w:w="7093" w:type="dxa"/>
          </w:tcPr>
          <w:p w14:paraId="3D64177E" w14:textId="77777777" w:rsidR="006D1B09" w:rsidRDefault="006D1B09" w:rsidP="00D45513">
            <w:pPr>
              <w:spacing w:after="120"/>
              <w:rPr>
                <w:ins w:id="5804" w:author="Xiaomi" w:date="2021-11-11T16:56:00Z"/>
                <w:rFonts w:eastAsiaTheme="minorEastAsia"/>
                <w:color w:val="0070C0"/>
              </w:rPr>
            </w:pPr>
            <w:ins w:id="5805" w:author="Xiaomi" w:date="2021-11-11T16:56:00Z">
              <w:r>
                <w:rPr>
                  <w:rFonts w:eastAsiaTheme="minorEastAsia" w:hint="eastAsia"/>
                  <w:color w:val="2F5496" w:themeColor="accent1" w:themeShade="BF"/>
                </w:rPr>
                <w:t>C</w:t>
              </w:r>
              <w:r>
                <w:rPr>
                  <w:rFonts w:eastAsiaTheme="minorEastAsia"/>
                  <w:color w:val="2F5496" w:themeColor="accent1" w:themeShade="BF"/>
                </w:rPr>
                <w:t>ontinue the discussion in next meeting.</w:t>
              </w:r>
            </w:ins>
          </w:p>
        </w:tc>
      </w:tr>
      <w:tr w:rsidR="006D1B09" w14:paraId="792F055D" w14:textId="77777777" w:rsidTr="00D45513">
        <w:trPr>
          <w:ins w:id="5806" w:author="Xiaomi" w:date="2021-11-11T16:56:00Z"/>
        </w:trPr>
        <w:tc>
          <w:tcPr>
            <w:tcW w:w="1203" w:type="dxa"/>
          </w:tcPr>
          <w:p w14:paraId="6DEA0C1A" w14:textId="77777777" w:rsidR="006D1B09" w:rsidRDefault="006D1B09" w:rsidP="00D45513">
            <w:pPr>
              <w:spacing w:after="120"/>
              <w:rPr>
                <w:ins w:id="5807" w:author="Xiaomi" w:date="2021-11-11T16:56:00Z"/>
                <w:color w:val="0070C0"/>
              </w:rPr>
            </w:pPr>
            <w:ins w:id="5808" w:author="Xiaomi" w:date="2021-11-11T16:56:00Z">
              <w:r>
                <w:rPr>
                  <w:rFonts w:eastAsiaTheme="minorEastAsia"/>
                  <w:color w:val="0070C0"/>
                </w:rPr>
                <w:t>Ericsson</w:t>
              </w:r>
            </w:ins>
          </w:p>
        </w:tc>
        <w:tc>
          <w:tcPr>
            <w:tcW w:w="7093" w:type="dxa"/>
          </w:tcPr>
          <w:p w14:paraId="46DF222D" w14:textId="77777777" w:rsidR="006D1B09" w:rsidRDefault="006D1B09" w:rsidP="00D45513">
            <w:pPr>
              <w:spacing w:after="120"/>
              <w:rPr>
                <w:ins w:id="5809" w:author="Xiaomi" w:date="2021-11-11T16:56:00Z"/>
                <w:color w:val="2F5496" w:themeColor="accent1" w:themeShade="BF"/>
              </w:rPr>
            </w:pPr>
            <w:ins w:id="5810" w:author="Xiaomi" w:date="2021-11-11T16:56:00Z">
              <w:r>
                <w:rPr>
                  <w:rFonts w:eastAsiaTheme="minorEastAsia"/>
                  <w:color w:val="0070C0"/>
                </w:rPr>
                <w:t>Option 1.</w:t>
              </w:r>
            </w:ins>
          </w:p>
        </w:tc>
      </w:tr>
      <w:tr w:rsidR="006D1B09" w14:paraId="0B336A31" w14:textId="77777777" w:rsidTr="00D45513">
        <w:trPr>
          <w:ins w:id="5811" w:author="Xiaomi" w:date="2021-11-11T16:56:00Z"/>
        </w:trPr>
        <w:tc>
          <w:tcPr>
            <w:tcW w:w="1203" w:type="dxa"/>
          </w:tcPr>
          <w:p w14:paraId="1BEDCC01" w14:textId="77777777" w:rsidR="006D1B09" w:rsidRDefault="006D1B09" w:rsidP="00D45513">
            <w:pPr>
              <w:spacing w:after="120"/>
              <w:rPr>
                <w:ins w:id="5812" w:author="Xiaomi" w:date="2021-11-11T16:56:00Z"/>
                <w:color w:val="0070C0"/>
              </w:rPr>
            </w:pPr>
            <w:ins w:id="5813" w:author="Xiaomi" w:date="2021-11-11T16:56:00Z">
              <w:r>
                <w:rPr>
                  <w:rFonts w:eastAsia="PMingLiU"/>
                  <w:color w:val="0070C0"/>
                  <w:lang w:eastAsia="zh-TW"/>
                </w:rPr>
                <w:t>QC</w:t>
              </w:r>
            </w:ins>
          </w:p>
        </w:tc>
        <w:tc>
          <w:tcPr>
            <w:tcW w:w="7093" w:type="dxa"/>
          </w:tcPr>
          <w:p w14:paraId="0CB808B9" w14:textId="77777777" w:rsidR="006D1B09" w:rsidRDefault="006D1B09" w:rsidP="00D45513">
            <w:pPr>
              <w:spacing w:after="120"/>
              <w:rPr>
                <w:ins w:id="5814" w:author="Xiaomi" w:date="2021-11-11T16:56:00Z"/>
                <w:color w:val="0070C0"/>
              </w:rPr>
            </w:pPr>
            <w:ins w:id="5815" w:author="Xiaomi" w:date="2021-11-11T16:56:00Z">
              <w:r>
                <w:rPr>
                  <w:rFonts w:eastAsia="PMingLiU"/>
                  <w:color w:val="0070C0"/>
                  <w:lang w:eastAsia="zh-TW"/>
                </w:rPr>
                <w:t>To us, this is already the case in the legacy spec. So it doesn’t really add additional meaning to the legacy spec, okay with Option 1.</w:t>
              </w:r>
            </w:ins>
          </w:p>
        </w:tc>
      </w:tr>
    </w:tbl>
    <w:p w14:paraId="30E79337" w14:textId="77777777" w:rsidR="006D1B09" w:rsidRPr="006D1B09" w:rsidRDefault="006D1B09">
      <w:pPr>
        <w:rPr>
          <w:lang w:eastAsia="zh-CN"/>
          <w:rPrChange w:id="5816" w:author="Xiaomi" w:date="2021-11-11T16:56:00Z">
            <w:rPr>
              <w:lang w:val="sv-SE" w:eastAsia="zh-CN"/>
            </w:rPr>
          </w:rPrChange>
        </w:rPr>
      </w:pPr>
    </w:p>
    <w:p w14:paraId="12666A49" w14:textId="77777777" w:rsidR="004961C5" w:rsidRDefault="003B1741">
      <w:pPr>
        <w:pStyle w:val="1"/>
        <w:rPr>
          <w:lang w:val="en-US" w:eastAsia="ja-JP"/>
        </w:rPr>
      </w:pPr>
      <w:r>
        <w:rPr>
          <w:lang w:val="en-US" w:eastAsia="ja-JP"/>
        </w:rPr>
        <w:t>Recommendations for Tdocs</w:t>
      </w:r>
    </w:p>
    <w:p w14:paraId="7E081D60" w14:textId="77777777" w:rsidR="004961C5" w:rsidRDefault="003B1741">
      <w:pPr>
        <w:pStyle w:val="2"/>
      </w:pPr>
      <w:r>
        <w:rPr>
          <w:rFonts w:hint="eastAsia"/>
        </w:rPr>
        <w:t>1st</w:t>
      </w:r>
      <w:r>
        <w:t xml:space="preserve"> </w:t>
      </w:r>
      <w:r>
        <w:rPr>
          <w:rFonts w:hint="eastAsia"/>
        </w:rPr>
        <w:t xml:space="preserve">round </w:t>
      </w:r>
    </w:p>
    <w:p w14:paraId="185BE82F" w14:textId="77777777" w:rsidR="004961C5" w:rsidRDefault="003B1741">
      <w:pPr>
        <w:rPr>
          <w:b/>
          <w:bCs/>
          <w:u w:val="single"/>
          <w:lang w:val="en-US" w:eastAsia="ja-JP"/>
        </w:rPr>
      </w:pPr>
      <w:r>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4961C5" w14:paraId="167CA81E" w14:textId="77777777">
        <w:tc>
          <w:tcPr>
            <w:tcW w:w="2058" w:type="pct"/>
          </w:tcPr>
          <w:p w14:paraId="18E713BD" w14:textId="77777777" w:rsidR="004961C5" w:rsidRDefault="003B1741">
            <w:pPr>
              <w:spacing w:after="120"/>
              <w:rPr>
                <w:b/>
                <w:bCs/>
                <w:color w:val="0070C0"/>
                <w:lang w:val="en-US" w:eastAsia="zh-CN"/>
              </w:rPr>
            </w:pPr>
            <w:r>
              <w:rPr>
                <w:b/>
                <w:bCs/>
                <w:color w:val="0070C0"/>
                <w:lang w:val="en-US" w:eastAsia="zh-CN"/>
              </w:rPr>
              <w:t>Title</w:t>
            </w:r>
          </w:p>
        </w:tc>
        <w:tc>
          <w:tcPr>
            <w:tcW w:w="1325" w:type="pct"/>
          </w:tcPr>
          <w:p w14:paraId="73ED0A21" w14:textId="77777777" w:rsidR="004961C5" w:rsidRDefault="003B1741">
            <w:pPr>
              <w:spacing w:after="120"/>
              <w:rPr>
                <w:b/>
                <w:bCs/>
                <w:color w:val="0070C0"/>
                <w:lang w:val="en-US" w:eastAsia="zh-CN"/>
              </w:rPr>
            </w:pPr>
            <w:r>
              <w:rPr>
                <w:b/>
                <w:bCs/>
                <w:color w:val="0070C0"/>
                <w:lang w:val="en-US" w:eastAsia="zh-CN"/>
              </w:rPr>
              <w:t>Source</w:t>
            </w:r>
          </w:p>
        </w:tc>
        <w:tc>
          <w:tcPr>
            <w:tcW w:w="1617" w:type="pct"/>
          </w:tcPr>
          <w:p w14:paraId="67AA9756" w14:textId="77777777" w:rsidR="004961C5" w:rsidRDefault="003B1741">
            <w:pPr>
              <w:spacing w:after="120"/>
              <w:rPr>
                <w:b/>
                <w:bCs/>
                <w:color w:val="0070C0"/>
                <w:lang w:val="en-US" w:eastAsia="zh-CN"/>
              </w:rPr>
            </w:pPr>
            <w:r>
              <w:rPr>
                <w:b/>
                <w:bCs/>
                <w:color w:val="0070C0"/>
                <w:lang w:val="en-US" w:eastAsia="zh-CN"/>
              </w:rPr>
              <w:t>Comments</w:t>
            </w:r>
          </w:p>
        </w:tc>
      </w:tr>
      <w:tr w:rsidR="004961C5" w14:paraId="2CD0F3CF" w14:textId="77777777">
        <w:tc>
          <w:tcPr>
            <w:tcW w:w="2058" w:type="pct"/>
          </w:tcPr>
          <w:p w14:paraId="474A53A0" w14:textId="77777777" w:rsidR="004961C5" w:rsidRDefault="003B1741">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0976FAF8" w14:textId="77777777" w:rsidR="004961C5" w:rsidRDefault="003B1741">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3486A767" w14:textId="77777777" w:rsidR="004961C5" w:rsidRDefault="004961C5">
            <w:pPr>
              <w:spacing w:after="120"/>
              <w:rPr>
                <w:rFonts w:eastAsiaTheme="minorEastAsia"/>
                <w:color w:val="0070C0"/>
                <w:lang w:val="en-US" w:eastAsia="zh-CN"/>
              </w:rPr>
            </w:pPr>
          </w:p>
        </w:tc>
      </w:tr>
      <w:tr w:rsidR="004961C5" w14:paraId="7AAD3A5D" w14:textId="77777777">
        <w:tc>
          <w:tcPr>
            <w:tcW w:w="2058" w:type="pct"/>
          </w:tcPr>
          <w:p w14:paraId="67261A6C" w14:textId="77777777" w:rsidR="004961C5" w:rsidRDefault="003B1741">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3BD0935A" w14:textId="77777777" w:rsidR="004961C5" w:rsidRDefault="003B1741">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4BB1AFAC" w14:textId="77777777" w:rsidR="004961C5" w:rsidRDefault="003B1741">
            <w:pPr>
              <w:spacing w:after="120"/>
              <w:rPr>
                <w:rFonts w:eastAsiaTheme="minorEastAsia"/>
                <w:color w:val="0070C0"/>
                <w:lang w:val="en-US" w:eastAsia="zh-CN"/>
              </w:rPr>
            </w:pPr>
            <w:r>
              <w:rPr>
                <w:rFonts w:eastAsiaTheme="minorEastAsia"/>
                <w:color w:val="0070C0"/>
                <w:lang w:val="en-US" w:eastAsia="zh-CN"/>
              </w:rPr>
              <w:t>To: RAN_X; Cc: RAN_Y</w:t>
            </w:r>
          </w:p>
        </w:tc>
      </w:tr>
      <w:tr w:rsidR="00FF63CE" w14:paraId="4250AF4C" w14:textId="77777777">
        <w:tc>
          <w:tcPr>
            <w:tcW w:w="2058" w:type="pct"/>
          </w:tcPr>
          <w:p w14:paraId="62A4FCAA" w14:textId="48FCCAC8" w:rsidR="00FF63CE" w:rsidRPr="00FF63CE" w:rsidRDefault="00FF63CE" w:rsidP="00FF63CE">
            <w:pPr>
              <w:spacing w:after="120"/>
              <w:rPr>
                <w:rFonts w:eastAsiaTheme="minorEastAsia"/>
                <w:color w:val="0070C0"/>
                <w:lang w:val="en-US" w:eastAsia="zh-CN"/>
              </w:rPr>
            </w:pPr>
            <w:ins w:id="5817" w:author="Xiaomi" w:date="2021-11-05T13:25:00Z">
              <w:r>
                <w:rPr>
                  <w:rFonts w:eastAsiaTheme="minorEastAsia"/>
                  <w:color w:val="0070C0"/>
                  <w:lang w:val="en-US" w:eastAsia="zh-CN"/>
                </w:rPr>
                <w:t>WF on GNSS-</w:t>
              </w:r>
            </w:ins>
            <w:ins w:id="5818" w:author="Xiaomi" w:date="2021-11-05T13:26:00Z">
              <w:r>
                <w:rPr>
                  <w:rFonts w:eastAsiaTheme="minorEastAsia"/>
                  <w:color w:val="0070C0"/>
                  <w:lang w:val="en-US" w:eastAsia="zh-CN"/>
                </w:rPr>
                <w:t xml:space="preserve">related and </w:t>
              </w:r>
            </w:ins>
            <w:ins w:id="5819" w:author="Xiaomi" w:date="2021-11-05T13:25:00Z">
              <w:r>
                <w:rPr>
                  <w:rFonts w:eastAsiaTheme="minorEastAsia"/>
                  <w:color w:val="0070C0"/>
                  <w:lang w:val="en-US" w:eastAsia="zh-CN"/>
                </w:rPr>
                <w:t>timing requirements for NR NTN</w:t>
              </w:r>
            </w:ins>
          </w:p>
        </w:tc>
        <w:tc>
          <w:tcPr>
            <w:tcW w:w="1325" w:type="pct"/>
          </w:tcPr>
          <w:p w14:paraId="6E7E01C3" w14:textId="3B73B82A" w:rsidR="00FF63CE" w:rsidRDefault="00FF63CE" w:rsidP="00FF63CE">
            <w:pPr>
              <w:spacing w:after="120"/>
              <w:rPr>
                <w:rFonts w:eastAsiaTheme="minorEastAsia"/>
                <w:i/>
                <w:color w:val="0070C0"/>
                <w:lang w:val="en-US" w:eastAsia="zh-CN"/>
              </w:rPr>
            </w:pPr>
            <w:ins w:id="5820" w:author="Xiaomi" w:date="2021-11-05T13:25:00Z">
              <w:r>
                <w:rPr>
                  <w:rFonts w:eastAsiaTheme="minorEastAsia" w:hint="eastAsia"/>
                  <w:i/>
                  <w:color w:val="0070C0"/>
                  <w:lang w:val="en-US" w:eastAsia="zh-CN"/>
                </w:rPr>
                <w:t>Xiaomi</w:t>
              </w:r>
            </w:ins>
          </w:p>
        </w:tc>
        <w:tc>
          <w:tcPr>
            <w:tcW w:w="1617" w:type="pct"/>
          </w:tcPr>
          <w:p w14:paraId="73168747" w14:textId="77777777" w:rsidR="00FF63CE" w:rsidRDefault="00FF63CE" w:rsidP="00FF63CE">
            <w:pPr>
              <w:spacing w:after="120"/>
              <w:rPr>
                <w:rFonts w:eastAsiaTheme="minorEastAsia"/>
                <w:i/>
                <w:color w:val="0070C0"/>
                <w:lang w:val="en-US" w:eastAsia="zh-CN"/>
              </w:rPr>
            </w:pPr>
          </w:p>
        </w:tc>
      </w:tr>
      <w:tr w:rsidR="00FF63CE" w14:paraId="57A4760C" w14:textId="77777777">
        <w:trPr>
          <w:ins w:id="5821" w:author="Xiaomi" w:date="2021-11-05T13:25:00Z"/>
        </w:trPr>
        <w:tc>
          <w:tcPr>
            <w:tcW w:w="2058" w:type="pct"/>
          </w:tcPr>
          <w:p w14:paraId="0728B36F" w14:textId="5B518638" w:rsidR="00FF63CE" w:rsidRDefault="00FF63CE" w:rsidP="00FF63CE">
            <w:pPr>
              <w:spacing w:after="120"/>
              <w:rPr>
                <w:ins w:id="5822" w:author="Xiaomi" w:date="2021-11-05T13:25:00Z"/>
                <w:rFonts w:eastAsiaTheme="minorEastAsia"/>
                <w:color w:val="0070C0"/>
                <w:lang w:val="en-US" w:eastAsia="zh-CN"/>
              </w:rPr>
            </w:pPr>
            <w:ins w:id="5823" w:author="Xiaomi" w:date="2021-11-05T13:25:00Z">
              <w:r>
                <w:rPr>
                  <w:rFonts w:eastAsiaTheme="minorEastAsia"/>
                  <w:color w:val="0070C0"/>
                  <w:lang w:val="en-US" w:eastAsia="zh-CN"/>
                </w:rPr>
                <w:t>Reply LS on NTN UL time and frequency synchronization requirements</w:t>
              </w:r>
            </w:ins>
          </w:p>
        </w:tc>
        <w:tc>
          <w:tcPr>
            <w:tcW w:w="1325" w:type="pct"/>
          </w:tcPr>
          <w:p w14:paraId="3F7857DB" w14:textId="619706B5" w:rsidR="00FF63CE" w:rsidRDefault="00FF63CE" w:rsidP="00FF63CE">
            <w:pPr>
              <w:spacing w:after="120"/>
              <w:rPr>
                <w:ins w:id="5824" w:author="Xiaomi" w:date="2021-11-05T13:25:00Z"/>
                <w:rFonts w:eastAsiaTheme="minorEastAsia"/>
                <w:i/>
                <w:color w:val="0070C0"/>
                <w:lang w:val="en-US" w:eastAsia="zh-CN"/>
              </w:rPr>
            </w:pPr>
            <w:ins w:id="5825" w:author="Xiaomi" w:date="2021-11-05T13:25:00Z">
              <w:r>
                <w:rPr>
                  <w:rFonts w:eastAsiaTheme="minorEastAsia" w:hint="eastAsia"/>
                  <w:i/>
                  <w:color w:val="0070C0"/>
                  <w:lang w:val="en-US" w:eastAsia="zh-CN"/>
                </w:rPr>
                <w:t>X</w:t>
              </w:r>
              <w:r>
                <w:rPr>
                  <w:rFonts w:eastAsiaTheme="minorEastAsia"/>
                  <w:i/>
                  <w:color w:val="0070C0"/>
                  <w:lang w:val="en-US" w:eastAsia="zh-CN"/>
                </w:rPr>
                <w:t>iaomi</w:t>
              </w:r>
            </w:ins>
          </w:p>
        </w:tc>
        <w:tc>
          <w:tcPr>
            <w:tcW w:w="1617" w:type="pct"/>
          </w:tcPr>
          <w:p w14:paraId="06CF3EAF" w14:textId="79E92AF6" w:rsidR="00FF63CE" w:rsidRDefault="00FF63CE" w:rsidP="00FF63CE">
            <w:pPr>
              <w:spacing w:after="120"/>
              <w:rPr>
                <w:ins w:id="5826" w:author="Xiaomi" w:date="2021-11-05T13:25:00Z"/>
                <w:rFonts w:eastAsiaTheme="minorEastAsia"/>
                <w:i/>
                <w:color w:val="0070C0"/>
                <w:lang w:val="en-US" w:eastAsia="zh-CN"/>
              </w:rPr>
            </w:pPr>
            <w:ins w:id="5827" w:author="Xiaomi" w:date="2021-11-05T13:25:00Z">
              <w:r>
                <w:rPr>
                  <w:rFonts w:eastAsiaTheme="minorEastAsia" w:hint="eastAsia"/>
                  <w:i/>
                  <w:color w:val="0070C0"/>
                  <w:lang w:val="en-US" w:eastAsia="zh-CN"/>
                </w:rPr>
                <w:t>T</w:t>
              </w:r>
              <w:r>
                <w:rPr>
                  <w:rFonts w:eastAsiaTheme="minorEastAsia"/>
                  <w:i/>
                  <w:color w:val="0070C0"/>
                  <w:lang w:val="en-US" w:eastAsia="zh-CN"/>
                </w:rPr>
                <w:t>o</w:t>
              </w:r>
              <w:r>
                <w:rPr>
                  <w:rFonts w:eastAsiaTheme="minorEastAsia" w:hint="eastAsia"/>
                  <w:i/>
                  <w:color w:val="0070C0"/>
                  <w:lang w:val="en-US" w:eastAsia="zh-CN"/>
                </w:rPr>
                <w:t>：</w:t>
              </w:r>
              <w:r>
                <w:rPr>
                  <w:rFonts w:eastAsiaTheme="minorEastAsia" w:hint="eastAsia"/>
                  <w:i/>
                  <w:color w:val="0070C0"/>
                  <w:lang w:val="en-US" w:eastAsia="zh-CN"/>
                </w:rPr>
                <w:t>RAN1</w:t>
              </w:r>
            </w:ins>
          </w:p>
        </w:tc>
      </w:tr>
      <w:tr w:rsidR="00FF63CE" w14:paraId="1575BD91" w14:textId="77777777">
        <w:trPr>
          <w:ins w:id="5828" w:author="Xiaomi" w:date="2021-11-05T13:26:00Z"/>
        </w:trPr>
        <w:tc>
          <w:tcPr>
            <w:tcW w:w="2058" w:type="pct"/>
          </w:tcPr>
          <w:p w14:paraId="65095A8A" w14:textId="5D2E4A7D" w:rsidR="00FF63CE" w:rsidRDefault="00FF63CE" w:rsidP="00FF63CE">
            <w:pPr>
              <w:spacing w:after="120"/>
              <w:rPr>
                <w:ins w:id="5829" w:author="Xiaomi" w:date="2021-11-05T13:26:00Z"/>
                <w:rFonts w:eastAsiaTheme="minorEastAsia"/>
                <w:color w:val="0070C0"/>
                <w:lang w:val="en-US" w:eastAsia="zh-CN"/>
              </w:rPr>
            </w:pPr>
            <w:ins w:id="5830" w:author="Xiaomi" w:date="2021-11-05T13:28:00Z">
              <w:r>
                <w:rPr>
                  <w:rFonts w:eastAsiaTheme="minorEastAsia"/>
                  <w:color w:val="0070C0"/>
                  <w:lang w:val="en-US" w:eastAsia="zh-CN"/>
                </w:rPr>
                <w:t>Reply LS on</w:t>
              </w:r>
              <w:r>
                <w:t xml:space="preserve"> </w:t>
              </w:r>
              <w:r>
                <w:rPr>
                  <w:rFonts w:eastAsiaTheme="minorEastAsia"/>
                  <w:color w:val="0070C0"/>
                  <w:lang w:val="en-US" w:eastAsia="zh-CN"/>
                </w:rPr>
                <w:t>c</w:t>
              </w:r>
              <w:r w:rsidRPr="00FF63CE">
                <w:rPr>
                  <w:rFonts w:eastAsiaTheme="minorEastAsia"/>
                  <w:color w:val="0070C0"/>
                  <w:lang w:val="en-US" w:eastAsia="zh-CN"/>
                </w:rPr>
                <w:t>ombination of open and closed loop TA control in NTN</w:t>
              </w:r>
            </w:ins>
          </w:p>
        </w:tc>
        <w:tc>
          <w:tcPr>
            <w:tcW w:w="1325" w:type="pct"/>
          </w:tcPr>
          <w:p w14:paraId="32E35493" w14:textId="2CD492AD" w:rsidR="00FF63CE" w:rsidRDefault="00FF63CE" w:rsidP="00FF63CE">
            <w:pPr>
              <w:spacing w:after="120"/>
              <w:rPr>
                <w:ins w:id="5831" w:author="Xiaomi" w:date="2021-11-05T13:26:00Z"/>
                <w:rFonts w:eastAsiaTheme="minorEastAsia"/>
                <w:i/>
                <w:color w:val="0070C0"/>
                <w:lang w:val="en-US" w:eastAsia="zh-CN"/>
              </w:rPr>
            </w:pPr>
            <w:ins w:id="5832" w:author="Xiaomi" w:date="2021-11-05T13:28:00Z">
              <w:r>
                <w:rPr>
                  <w:rFonts w:eastAsiaTheme="minorEastAsia" w:hint="eastAsia"/>
                  <w:i/>
                  <w:color w:val="0070C0"/>
                  <w:lang w:val="en-US" w:eastAsia="zh-CN"/>
                </w:rPr>
                <w:t>Q</w:t>
              </w:r>
              <w:r>
                <w:rPr>
                  <w:rFonts w:eastAsiaTheme="minorEastAsia"/>
                  <w:i/>
                  <w:color w:val="0070C0"/>
                  <w:lang w:val="en-US" w:eastAsia="zh-CN"/>
                </w:rPr>
                <w:t>ualcomm</w:t>
              </w:r>
            </w:ins>
          </w:p>
        </w:tc>
        <w:tc>
          <w:tcPr>
            <w:tcW w:w="1617" w:type="pct"/>
          </w:tcPr>
          <w:p w14:paraId="56304938" w14:textId="3F6642C4" w:rsidR="00FF63CE" w:rsidRDefault="00FF63CE" w:rsidP="00FF63CE">
            <w:pPr>
              <w:spacing w:after="120"/>
              <w:rPr>
                <w:ins w:id="5833" w:author="Xiaomi" w:date="2021-11-05T13:26:00Z"/>
                <w:rFonts w:eastAsiaTheme="minorEastAsia"/>
                <w:i/>
                <w:color w:val="0070C0"/>
                <w:lang w:val="en-US" w:eastAsia="zh-CN"/>
              </w:rPr>
            </w:pPr>
            <w:ins w:id="5834" w:author="Xiaomi" w:date="2021-11-05T13:28:00Z">
              <w:r>
                <w:rPr>
                  <w:rFonts w:eastAsiaTheme="minorEastAsia" w:hint="eastAsia"/>
                  <w:i/>
                  <w:color w:val="0070C0"/>
                  <w:lang w:val="en-US" w:eastAsia="zh-CN"/>
                </w:rPr>
                <w:t>T</w:t>
              </w:r>
              <w:r>
                <w:rPr>
                  <w:rFonts w:eastAsiaTheme="minorEastAsia"/>
                  <w:i/>
                  <w:color w:val="0070C0"/>
                  <w:lang w:val="en-US" w:eastAsia="zh-CN"/>
                </w:rPr>
                <w:t>o</w:t>
              </w:r>
              <w:r>
                <w:rPr>
                  <w:rFonts w:eastAsiaTheme="minorEastAsia" w:hint="eastAsia"/>
                  <w:i/>
                  <w:color w:val="0070C0"/>
                  <w:lang w:val="en-US" w:eastAsia="zh-CN"/>
                </w:rPr>
                <w:t>：</w:t>
              </w:r>
              <w:r>
                <w:rPr>
                  <w:rFonts w:eastAsiaTheme="minorEastAsia" w:hint="eastAsia"/>
                  <w:i/>
                  <w:color w:val="0070C0"/>
                  <w:lang w:val="en-US" w:eastAsia="zh-CN"/>
                </w:rPr>
                <w:t>RAN1</w:t>
              </w:r>
            </w:ins>
          </w:p>
        </w:tc>
      </w:tr>
    </w:tbl>
    <w:p w14:paraId="2C61BDDE" w14:textId="77777777" w:rsidR="004961C5" w:rsidRDefault="004961C5">
      <w:pPr>
        <w:rPr>
          <w:lang w:val="en-US" w:eastAsia="ja-JP"/>
        </w:rPr>
      </w:pPr>
    </w:p>
    <w:p w14:paraId="3CBDBD86" w14:textId="77777777" w:rsidR="004961C5" w:rsidRDefault="003B1741">
      <w:pPr>
        <w:rPr>
          <w:b/>
          <w:bCs/>
          <w:u w:val="single"/>
          <w:lang w:val="en-US" w:eastAsia="ja-JP"/>
        </w:rPr>
      </w:pPr>
      <w:r>
        <w:rPr>
          <w:b/>
          <w:bCs/>
          <w:u w:val="single"/>
          <w:lang w:val="en-US" w:eastAsia="ja-JP"/>
        </w:rPr>
        <w:t>Existing tdocs</w:t>
      </w:r>
    </w:p>
    <w:tbl>
      <w:tblPr>
        <w:tblStyle w:val="afd"/>
        <w:tblW w:w="0" w:type="auto"/>
        <w:tblLook w:val="04A0" w:firstRow="1" w:lastRow="0" w:firstColumn="1" w:lastColumn="0" w:noHBand="0" w:noVBand="1"/>
      </w:tblPr>
      <w:tblGrid>
        <w:gridCol w:w="1424"/>
        <w:gridCol w:w="2682"/>
        <w:gridCol w:w="1418"/>
        <w:gridCol w:w="2409"/>
        <w:gridCol w:w="1698"/>
      </w:tblGrid>
      <w:tr w:rsidR="004961C5" w14:paraId="1A9A3EEA" w14:textId="77777777">
        <w:tc>
          <w:tcPr>
            <w:tcW w:w="1424" w:type="dxa"/>
          </w:tcPr>
          <w:p w14:paraId="561C8948"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1FCB7390" w14:textId="77777777" w:rsidR="004961C5" w:rsidRDefault="003B1741">
            <w:pPr>
              <w:spacing w:after="120"/>
              <w:rPr>
                <w:b/>
                <w:bCs/>
                <w:color w:val="0070C0"/>
                <w:lang w:val="en-US" w:eastAsia="zh-CN"/>
              </w:rPr>
            </w:pPr>
            <w:r>
              <w:rPr>
                <w:b/>
                <w:bCs/>
                <w:color w:val="0070C0"/>
                <w:lang w:val="en-US" w:eastAsia="zh-CN"/>
              </w:rPr>
              <w:t>Title</w:t>
            </w:r>
          </w:p>
        </w:tc>
        <w:tc>
          <w:tcPr>
            <w:tcW w:w="1418" w:type="dxa"/>
          </w:tcPr>
          <w:p w14:paraId="5B1D1E13" w14:textId="77777777" w:rsidR="004961C5" w:rsidRDefault="003B1741">
            <w:pPr>
              <w:spacing w:after="120"/>
              <w:rPr>
                <w:b/>
                <w:bCs/>
                <w:color w:val="0070C0"/>
                <w:lang w:val="en-US" w:eastAsia="zh-CN"/>
              </w:rPr>
            </w:pPr>
            <w:r>
              <w:rPr>
                <w:b/>
                <w:bCs/>
                <w:color w:val="0070C0"/>
                <w:lang w:val="en-US" w:eastAsia="zh-CN"/>
              </w:rPr>
              <w:t>Source</w:t>
            </w:r>
          </w:p>
        </w:tc>
        <w:tc>
          <w:tcPr>
            <w:tcW w:w="2409" w:type="dxa"/>
          </w:tcPr>
          <w:p w14:paraId="071792AD" w14:textId="77777777" w:rsidR="004961C5" w:rsidRDefault="003B17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E62AD2C" w14:textId="77777777" w:rsidR="004961C5" w:rsidRDefault="003B1741">
            <w:pPr>
              <w:spacing w:after="120"/>
              <w:rPr>
                <w:b/>
                <w:bCs/>
                <w:color w:val="0070C0"/>
                <w:lang w:val="en-US" w:eastAsia="zh-CN"/>
              </w:rPr>
            </w:pPr>
            <w:r>
              <w:rPr>
                <w:b/>
                <w:bCs/>
                <w:color w:val="0070C0"/>
                <w:lang w:val="en-US" w:eastAsia="zh-CN"/>
              </w:rPr>
              <w:t>Comments</w:t>
            </w:r>
          </w:p>
        </w:tc>
      </w:tr>
      <w:tr w:rsidR="004961C5" w14:paraId="336B6E4B" w14:textId="77777777">
        <w:tc>
          <w:tcPr>
            <w:tcW w:w="1424" w:type="dxa"/>
          </w:tcPr>
          <w:p w14:paraId="2A6C46E3" w14:textId="77777777" w:rsidR="004961C5" w:rsidRDefault="003B17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16E84EEE" w14:textId="77777777" w:rsidR="004961C5" w:rsidRDefault="003B174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928B97B" w14:textId="77777777" w:rsidR="004961C5" w:rsidRDefault="003B174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A60864A" w14:textId="77777777" w:rsidR="004961C5" w:rsidRDefault="003B174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40CA038" w14:textId="77777777" w:rsidR="004961C5" w:rsidRDefault="004961C5">
            <w:pPr>
              <w:spacing w:after="120"/>
              <w:rPr>
                <w:rFonts w:eastAsiaTheme="minorEastAsia"/>
                <w:color w:val="0070C0"/>
                <w:lang w:val="en-US" w:eastAsia="zh-CN"/>
              </w:rPr>
            </w:pPr>
          </w:p>
        </w:tc>
      </w:tr>
      <w:tr w:rsidR="004961C5" w14:paraId="2EADCC0C" w14:textId="77777777">
        <w:tc>
          <w:tcPr>
            <w:tcW w:w="1424" w:type="dxa"/>
          </w:tcPr>
          <w:p w14:paraId="3B7306F1" w14:textId="77777777" w:rsidR="004961C5" w:rsidRDefault="004961C5">
            <w:pPr>
              <w:spacing w:after="120"/>
              <w:rPr>
                <w:rFonts w:eastAsiaTheme="minorEastAsia"/>
                <w:color w:val="0070C0"/>
                <w:lang w:val="en-US" w:eastAsia="zh-CN"/>
              </w:rPr>
            </w:pPr>
          </w:p>
        </w:tc>
        <w:tc>
          <w:tcPr>
            <w:tcW w:w="2682" w:type="dxa"/>
          </w:tcPr>
          <w:p w14:paraId="46DE2145" w14:textId="77777777" w:rsidR="004961C5" w:rsidRDefault="004961C5">
            <w:pPr>
              <w:spacing w:after="120"/>
              <w:rPr>
                <w:rFonts w:eastAsiaTheme="minorEastAsia"/>
                <w:color w:val="0070C0"/>
                <w:lang w:val="en-US" w:eastAsia="zh-CN"/>
              </w:rPr>
            </w:pPr>
          </w:p>
        </w:tc>
        <w:tc>
          <w:tcPr>
            <w:tcW w:w="1418" w:type="dxa"/>
          </w:tcPr>
          <w:p w14:paraId="52AF261D" w14:textId="77777777" w:rsidR="004961C5" w:rsidRDefault="004961C5">
            <w:pPr>
              <w:spacing w:after="120"/>
              <w:rPr>
                <w:rFonts w:eastAsiaTheme="minorEastAsia"/>
                <w:color w:val="0070C0"/>
                <w:lang w:val="en-US" w:eastAsia="zh-CN"/>
              </w:rPr>
            </w:pPr>
          </w:p>
        </w:tc>
        <w:tc>
          <w:tcPr>
            <w:tcW w:w="2409" w:type="dxa"/>
          </w:tcPr>
          <w:p w14:paraId="2455FC68" w14:textId="77777777" w:rsidR="004961C5" w:rsidRDefault="004961C5">
            <w:pPr>
              <w:spacing w:after="120"/>
              <w:rPr>
                <w:rFonts w:eastAsiaTheme="minorEastAsia"/>
                <w:color w:val="0070C0"/>
                <w:lang w:val="en-US" w:eastAsia="zh-CN"/>
              </w:rPr>
            </w:pPr>
          </w:p>
        </w:tc>
        <w:tc>
          <w:tcPr>
            <w:tcW w:w="1698" w:type="dxa"/>
          </w:tcPr>
          <w:p w14:paraId="11C0DB67" w14:textId="77777777" w:rsidR="004961C5" w:rsidRDefault="004961C5">
            <w:pPr>
              <w:spacing w:after="120"/>
              <w:rPr>
                <w:rFonts w:eastAsiaTheme="minorEastAsia"/>
                <w:color w:val="0070C0"/>
                <w:lang w:val="en-US" w:eastAsia="zh-CN"/>
              </w:rPr>
            </w:pPr>
          </w:p>
        </w:tc>
      </w:tr>
      <w:tr w:rsidR="004961C5" w14:paraId="0E966D85" w14:textId="77777777">
        <w:tc>
          <w:tcPr>
            <w:tcW w:w="1424" w:type="dxa"/>
          </w:tcPr>
          <w:p w14:paraId="5C79A2BA" w14:textId="77777777" w:rsidR="004961C5" w:rsidRDefault="004961C5">
            <w:pPr>
              <w:spacing w:after="120"/>
              <w:rPr>
                <w:rFonts w:eastAsiaTheme="minorEastAsia"/>
                <w:color w:val="0070C0"/>
                <w:lang w:val="en-US" w:eastAsia="zh-CN"/>
              </w:rPr>
            </w:pPr>
          </w:p>
        </w:tc>
        <w:tc>
          <w:tcPr>
            <w:tcW w:w="2682" w:type="dxa"/>
          </w:tcPr>
          <w:p w14:paraId="4164A684" w14:textId="77777777" w:rsidR="004961C5" w:rsidRDefault="004961C5">
            <w:pPr>
              <w:spacing w:after="120"/>
              <w:rPr>
                <w:rFonts w:eastAsiaTheme="minorEastAsia"/>
                <w:color w:val="0070C0"/>
                <w:lang w:val="en-US" w:eastAsia="zh-CN"/>
              </w:rPr>
            </w:pPr>
          </w:p>
        </w:tc>
        <w:tc>
          <w:tcPr>
            <w:tcW w:w="1418" w:type="dxa"/>
          </w:tcPr>
          <w:p w14:paraId="4D54F3D6" w14:textId="77777777" w:rsidR="004961C5" w:rsidRDefault="004961C5">
            <w:pPr>
              <w:spacing w:after="120"/>
              <w:rPr>
                <w:rFonts w:eastAsiaTheme="minorEastAsia"/>
                <w:color w:val="0070C0"/>
                <w:lang w:val="en-US" w:eastAsia="zh-CN"/>
              </w:rPr>
            </w:pPr>
          </w:p>
        </w:tc>
        <w:tc>
          <w:tcPr>
            <w:tcW w:w="2409" w:type="dxa"/>
          </w:tcPr>
          <w:p w14:paraId="4F1B496F" w14:textId="77777777" w:rsidR="004961C5" w:rsidRDefault="004961C5">
            <w:pPr>
              <w:spacing w:after="120"/>
              <w:rPr>
                <w:rFonts w:eastAsiaTheme="minorEastAsia"/>
                <w:color w:val="0070C0"/>
                <w:lang w:val="en-US" w:eastAsia="zh-CN"/>
              </w:rPr>
            </w:pPr>
          </w:p>
        </w:tc>
        <w:tc>
          <w:tcPr>
            <w:tcW w:w="1698" w:type="dxa"/>
          </w:tcPr>
          <w:p w14:paraId="64DD085B" w14:textId="77777777" w:rsidR="004961C5" w:rsidRDefault="004961C5">
            <w:pPr>
              <w:spacing w:after="120"/>
              <w:rPr>
                <w:rFonts w:eastAsiaTheme="minorEastAsia"/>
                <w:color w:val="0070C0"/>
                <w:lang w:val="en-US" w:eastAsia="zh-CN"/>
              </w:rPr>
            </w:pPr>
          </w:p>
        </w:tc>
      </w:tr>
      <w:tr w:rsidR="004961C5" w14:paraId="484E1478" w14:textId="77777777">
        <w:tc>
          <w:tcPr>
            <w:tcW w:w="1424" w:type="dxa"/>
          </w:tcPr>
          <w:p w14:paraId="3BF42E5B" w14:textId="77777777" w:rsidR="004961C5" w:rsidRDefault="004961C5">
            <w:pPr>
              <w:spacing w:after="120"/>
              <w:rPr>
                <w:rFonts w:eastAsiaTheme="minorEastAsia"/>
                <w:color w:val="0070C0"/>
                <w:lang w:eastAsia="zh-CN"/>
              </w:rPr>
            </w:pPr>
          </w:p>
        </w:tc>
        <w:tc>
          <w:tcPr>
            <w:tcW w:w="2682" w:type="dxa"/>
          </w:tcPr>
          <w:p w14:paraId="21A324E3" w14:textId="77777777" w:rsidR="004961C5" w:rsidRDefault="004961C5">
            <w:pPr>
              <w:spacing w:after="120"/>
              <w:rPr>
                <w:rFonts w:eastAsiaTheme="minorEastAsia"/>
                <w:i/>
                <w:color w:val="0070C0"/>
                <w:lang w:val="en-US" w:eastAsia="zh-CN"/>
              </w:rPr>
            </w:pPr>
          </w:p>
        </w:tc>
        <w:tc>
          <w:tcPr>
            <w:tcW w:w="1418" w:type="dxa"/>
          </w:tcPr>
          <w:p w14:paraId="0ACAEB6A" w14:textId="77777777" w:rsidR="004961C5" w:rsidRDefault="004961C5">
            <w:pPr>
              <w:spacing w:after="120"/>
              <w:rPr>
                <w:rFonts w:eastAsiaTheme="minorEastAsia"/>
                <w:i/>
                <w:color w:val="0070C0"/>
                <w:lang w:val="en-US" w:eastAsia="zh-CN"/>
              </w:rPr>
            </w:pPr>
          </w:p>
        </w:tc>
        <w:tc>
          <w:tcPr>
            <w:tcW w:w="2409" w:type="dxa"/>
          </w:tcPr>
          <w:p w14:paraId="25B5F7E8" w14:textId="77777777" w:rsidR="004961C5" w:rsidRDefault="004961C5">
            <w:pPr>
              <w:spacing w:after="120"/>
              <w:rPr>
                <w:rFonts w:eastAsiaTheme="minorEastAsia"/>
                <w:color w:val="0070C0"/>
                <w:lang w:val="en-US" w:eastAsia="zh-CN"/>
              </w:rPr>
            </w:pPr>
          </w:p>
        </w:tc>
        <w:tc>
          <w:tcPr>
            <w:tcW w:w="1698" w:type="dxa"/>
          </w:tcPr>
          <w:p w14:paraId="50F4542D" w14:textId="77777777" w:rsidR="004961C5" w:rsidRDefault="004961C5">
            <w:pPr>
              <w:spacing w:after="120"/>
              <w:rPr>
                <w:rFonts w:eastAsiaTheme="minorEastAsia"/>
                <w:i/>
                <w:color w:val="0070C0"/>
                <w:lang w:val="en-US" w:eastAsia="zh-CN"/>
              </w:rPr>
            </w:pPr>
          </w:p>
        </w:tc>
      </w:tr>
    </w:tbl>
    <w:p w14:paraId="76741C6D" w14:textId="77777777" w:rsidR="004961C5" w:rsidRDefault="004961C5">
      <w:pPr>
        <w:rPr>
          <w:lang w:eastAsia="ja-JP"/>
        </w:rPr>
      </w:pPr>
    </w:p>
    <w:p w14:paraId="5F7383D2" w14:textId="77777777" w:rsidR="004961C5" w:rsidRDefault="003B1741">
      <w:pPr>
        <w:rPr>
          <w:rFonts w:eastAsiaTheme="minorEastAsia"/>
          <w:color w:val="0070C0"/>
          <w:lang w:val="en-US" w:eastAsia="zh-CN"/>
        </w:rPr>
      </w:pPr>
      <w:r>
        <w:rPr>
          <w:rFonts w:eastAsiaTheme="minorEastAsia"/>
          <w:color w:val="0070C0"/>
          <w:lang w:val="en-US" w:eastAsia="zh-CN"/>
        </w:rPr>
        <w:t>Notes:</w:t>
      </w:r>
    </w:p>
    <w:p w14:paraId="6D9503CD" w14:textId="77777777" w:rsidR="004961C5" w:rsidRDefault="003B1741">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lastRenderedPageBreak/>
        <w:t>Please include the summary of recommendations for all tdocs across all sub-topics incl. existing and new tdocs.</w:t>
      </w:r>
    </w:p>
    <w:p w14:paraId="08BFBAA0" w14:textId="77777777" w:rsidR="004961C5" w:rsidRDefault="003B1741">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E673603" w14:textId="77777777" w:rsidR="004961C5" w:rsidRDefault="003B1741">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188FD92C" w14:textId="77777777" w:rsidR="004961C5" w:rsidRDefault="003B1741">
      <w:pPr>
        <w:pStyle w:val="aff6"/>
        <w:numPr>
          <w:ilvl w:val="1"/>
          <w:numId w:val="2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18B3CC8" w14:textId="77777777" w:rsidR="004961C5" w:rsidRDefault="003B1741">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5A7AFA8" w14:textId="77777777" w:rsidR="004961C5" w:rsidRDefault="003B1741">
      <w:pPr>
        <w:pStyle w:val="aff6"/>
        <w:numPr>
          <w:ilvl w:val="0"/>
          <w:numId w:val="2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D0A8231" w14:textId="77777777" w:rsidR="004961C5" w:rsidRDefault="004961C5">
      <w:pPr>
        <w:rPr>
          <w:rFonts w:eastAsiaTheme="minorEastAsia"/>
          <w:color w:val="0070C0"/>
          <w:lang w:val="en-US" w:eastAsia="zh-CN"/>
        </w:rPr>
      </w:pPr>
    </w:p>
    <w:p w14:paraId="17317A8E" w14:textId="77777777" w:rsidR="004961C5" w:rsidRDefault="003B1741">
      <w:pPr>
        <w:pStyle w:val="2"/>
      </w:pPr>
      <w:r>
        <w:t xml:space="preserve">2nd </w:t>
      </w:r>
      <w:r>
        <w:rPr>
          <w:rFonts w:hint="eastAsia"/>
        </w:rPr>
        <w:t xml:space="preserve">round </w:t>
      </w:r>
    </w:p>
    <w:p w14:paraId="60374AAA" w14:textId="77777777" w:rsidR="004961C5" w:rsidRDefault="004961C5">
      <w:pPr>
        <w:rPr>
          <w:lang w:val="en-US"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4961C5" w14:paraId="668E89DD" w14:textId="77777777">
        <w:tc>
          <w:tcPr>
            <w:tcW w:w="1424" w:type="dxa"/>
          </w:tcPr>
          <w:p w14:paraId="4438349F"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3B47A1F0" w14:textId="77777777" w:rsidR="004961C5" w:rsidRDefault="003B1741">
            <w:pPr>
              <w:spacing w:after="120"/>
              <w:rPr>
                <w:b/>
                <w:bCs/>
                <w:color w:val="0070C0"/>
                <w:lang w:val="en-US" w:eastAsia="zh-CN"/>
              </w:rPr>
            </w:pPr>
            <w:r>
              <w:rPr>
                <w:b/>
                <w:bCs/>
                <w:color w:val="0070C0"/>
                <w:lang w:val="en-US" w:eastAsia="zh-CN"/>
              </w:rPr>
              <w:t>Title</w:t>
            </w:r>
          </w:p>
        </w:tc>
        <w:tc>
          <w:tcPr>
            <w:tcW w:w="1418" w:type="dxa"/>
          </w:tcPr>
          <w:p w14:paraId="461C366D" w14:textId="77777777" w:rsidR="004961C5" w:rsidRDefault="003B1741">
            <w:pPr>
              <w:spacing w:after="120"/>
              <w:rPr>
                <w:b/>
                <w:bCs/>
                <w:color w:val="0070C0"/>
                <w:lang w:val="en-US" w:eastAsia="zh-CN"/>
              </w:rPr>
            </w:pPr>
            <w:r>
              <w:rPr>
                <w:b/>
                <w:bCs/>
                <w:color w:val="0070C0"/>
                <w:lang w:val="en-US" w:eastAsia="zh-CN"/>
              </w:rPr>
              <w:t>Source</w:t>
            </w:r>
          </w:p>
        </w:tc>
        <w:tc>
          <w:tcPr>
            <w:tcW w:w="2409" w:type="dxa"/>
          </w:tcPr>
          <w:p w14:paraId="4360BCF4" w14:textId="77777777" w:rsidR="004961C5" w:rsidRDefault="003B1741">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13DAFCF" w14:textId="77777777" w:rsidR="004961C5" w:rsidRDefault="003B1741">
            <w:pPr>
              <w:spacing w:after="120"/>
              <w:rPr>
                <w:b/>
                <w:bCs/>
                <w:color w:val="0070C0"/>
                <w:lang w:val="en-US" w:eastAsia="zh-CN"/>
              </w:rPr>
            </w:pPr>
            <w:r>
              <w:rPr>
                <w:b/>
                <w:bCs/>
                <w:color w:val="0070C0"/>
                <w:lang w:val="en-US" w:eastAsia="zh-CN"/>
              </w:rPr>
              <w:t>Comments</w:t>
            </w:r>
          </w:p>
        </w:tc>
      </w:tr>
      <w:tr w:rsidR="004961C5" w14:paraId="4FC33F3F" w14:textId="77777777">
        <w:tc>
          <w:tcPr>
            <w:tcW w:w="1424" w:type="dxa"/>
          </w:tcPr>
          <w:p w14:paraId="054BD242" w14:textId="77777777" w:rsidR="004961C5" w:rsidRDefault="003B17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8CDE1D4" w14:textId="77777777" w:rsidR="004961C5" w:rsidRDefault="003B1741">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1D5D502B" w14:textId="77777777" w:rsidR="004961C5" w:rsidRDefault="003B1741">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1FD94668" w14:textId="77777777" w:rsidR="004961C5" w:rsidRDefault="003B1741">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6D6ED3E1" w14:textId="77777777" w:rsidR="004961C5" w:rsidRDefault="004961C5">
            <w:pPr>
              <w:spacing w:after="120"/>
              <w:rPr>
                <w:rFonts w:eastAsiaTheme="minorEastAsia"/>
                <w:color w:val="0070C0"/>
                <w:lang w:val="en-US" w:eastAsia="zh-CN"/>
              </w:rPr>
            </w:pPr>
          </w:p>
        </w:tc>
      </w:tr>
      <w:tr w:rsidR="004961C5" w14:paraId="32F69C72" w14:textId="77777777">
        <w:tc>
          <w:tcPr>
            <w:tcW w:w="1424" w:type="dxa"/>
          </w:tcPr>
          <w:p w14:paraId="105E2BEE" w14:textId="77777777" w:rsidR="004961C5" w:rsidRDefault="003B17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07C80D5A" w14:textId="77777777" w:rsidR="004961C5" w:rsidRDefault="003B1741">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20B4D88A" w14:textId="77777777" w:rsidR="004961C5" w:rsidRDefault="003B1741">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54E3EB5E" w14:textId="77777777" w:rsidR="004961C5" w:rsidRDefault="003B174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6C948B2" w14:textId="77777777" w:rsidR="004961C5" w:rsidRDefault="004961C5">
            <w:pPr>
              <w:spacing w:after="120"/>
              <w:rPr>
                <w:rFonts w:eastAsiaTheme="minorEastAsia"/>
                <w:color w:val="0070C0"/>
                <w:lang w:val="en-US" w:eastAsia="zh-CN"/>
              </w:rPr>
            </w:pPr>
          </w:p>
        </w:tc>
      </w:tr>
      <w:tr w:rsidR="004961C5" w14:paraId="2A2EFD9F" w14:textId="77777777">
        <w:tc>
          <w:tcPr>
            <w:tcW w:w="1424" w:type="dxa"/>
          </w:tcPr>
          <w:p w14:paraId="39DC9BB4" w14:textId="77777777" w:rsidR="004961C5" w:rsidRDefault="003B1741">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F4E1D82" w14:textId="77777777" w:rsidR="004961C5" w:rsidRDefault="003B1741">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52CEEB41" w14:textId="77777777" w:rsidR="004961C5" w:rsidRDefault="003B1741">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6723ED16" w14:textId="77777777" w:rsidR="004961C5" w:rsidRDefault="003B1741">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684B41FA" w14:textId="77777777" w:rsidR="004961C5" w:rsidRDefault="004961C5">
            <w:pPr>
              <w:spacing w:after="120"/>
              <w:rPr>
                <w:rFonts w:eastAsiaTheme="minorEastAsia"/>
                <w:color w:val="0070C0"/>
                <w:lang w:val="en-US" w:eastAsia="zh-CN"/>
              </w:rPr>
            </w:pPr>
          </w:p>
        </w:tc>
      </w:tr>
      <w:tr w:rsidR="00007F11" w14:paraId="66D8D88A" w14:textId="77777777">
        <w:tc>
          <w:tcPr>
            <w:tcW w:w="1424" w:type="dxa"/>
          </w:tcPr>
          <w:p w14:paraId="67C48285" w14:textId="39DD4A12" w:rsidR="00007F11" w:rsidRDefault="00007F11" w:rsidP="00007F11">
            <w:pPr>
              <w:spacing w:after="120"/>
              <w:rPr>
                <w:rFonts w:eastAsiaTheme="minorEastAsia"/>
                <w:color w:val="0070C0"/>
                <w:lang w:eastAsia="zh-CN"/>
              </w:rPr>
            </w:pPr>
            <w:ins w:id="5835" w:author="Xiaomi" w:date="2021-11-11T17:00:00Z">
              <w:r w:rsidRPr="00E45581">
                <w:rPr>
                  <w:rFonts w:eastAsiaTheme="minorEastAsia"/>
                  <w:lang w:val="en-US" w:eastAsia="zh-CN"/>
                </w:rPr>
                <w:t>R4-2120310</w:t>
              </w:r>
            </w:ins>
          </w:p>
        </w:tc>
        <w:tc>
          <w:tcPr>
            <w:tcW w:w="2682" w:type="dxa"/>
          </w:tcPr>
          <w:p w14:paraId="78D00646" w14:textId="796F6742" w:rsidR="00007F11" w:rsidRDefault="00007F11" w:rsidP="00007F11">
            <w:pPr>
              <w:spacing w:after="120"/>
              <w:rPr>
                <w:rFonts w:eastAsiaTheme="minorEastAsia"/>
                <w:i/>
                <w:color w:val="0070C0"/>
                <w:lang w:val="en-US" w:eastAsia="zh-CN"/>
              </w:rPr>
            </w:pPr>
            <w:ins w:id="5836" w:author="Xiaomi" w:date="2021-11-11T17:00:00Z">
              <w:r w:rsidRPr="00D07B4E">
                <w:rPr>
                  <w:rFonts w:eastAsiaTheme="minorEastAsia"/>
                  <w:lang w:val="en-US" w:eastAsia="zh-CN"/>
                </w:rPr>
                <w:t>WF on GNSS-related and timing requirements for NR NTN</w:t>
              </w:r>
            </w:ins>
          </w:p>
        </w:tc>
        <w:tc>
          <w:tcPr>
            <w:tcW w:w="1418" w:type="dxa"/>
          </w:tcPr>
          <w:p w14:paraId="5F8DA317" w14:textId="6EDE48D8" w:rsidR="00007F11" w:rsidRDefault="00007F11" w:rsidP="00007F11">
            <w:pPr>
              <w:spacing w:after="120"/>
              <w:rPr>
                <w:rFonts w:eastAsiaTheme="minorEastAsia"/>
                <w:i/>
                <w:color w:val="0070C0"/>
                <w:lang w:val="en-US" w:eastAsia="zh-CN"/>
              </w:rPr>
            </w:pPr>
            <w:ins w:id="5837" w:author="Xiaomi" w:date="2021-11-11T17:00:00Z">
              <w:r>
                <w:rPr>
                  <w:rFonts w:eastAsiaTheme="minorEastAsia" w:hint="eastAsia"/>
                  <w:i/>
                  <w:color w:val="0070C0"/>
                  <w:lang w:val="en-US" w:eastAsia="zh-CN"/>
                </w:rPr>
                <w:t>X</w:t>
              </w:r>
              <w:r>
                <w:rPr>
                  <w:rFonts w:eastAsiaTheme="minorEastAsia"/>
                  <w:i/>
                  <w:color w:val="0070C0"/>
                  <w:lang w:val="en-US" w:eastAsia="zh-CN"/>
                </w:rPr>
                <w:t>iaomi</w:t>
              </w:r>
            </w:ins>
          </w:p>
        </w:tc>
        <w:tc>
          <w:tcPr>
            <w:tcW w:w="2409" w:type="dxa"/>
          </w:tcPr>
          <w:p w14:paraId="57B68657" w14:textId="060771A2" w:rsidR="00007F11" w:rsidRDefault="00007F11" w:rsidP="00007F11">
            <w:pPr>
              <w:spacing w:after="120"/>
              <w:rPr>
                <w:rFonts w:eastAsiaTheme="minorEastAsia"/>
                <w:color w:val="0070C0"/>
                <w:lang w:val="en-US" w:eastAsia="zh-CN"/>
              </w:rPr>
            </w:pPr>
            <w:ins w:id="5838" w:author="Xiaomi" w:date="2021-11-11T17:00:00Z">
              <w:r>
                <w:rPr>
                  <w:rFonts w:eastAsiaTheme="minorEastAsia"/>
                  <w:color w:val="0070C0"/>
                  <w:lang w:val="en-US" w:eastAsia="zh-CN"/>
                </w:rPr>
                <w:t>Agreeable</w:t>
              </w:r>
            </w:ins>
          </w:p>
        </w:tc>
        <w:tc>
          <w:tcPr>
            <w:tcW w:w="1698" w:type="dxa"/>
          </w:tcPr>
          <w:p w14:paraId="104CA168" w14:textId="77777777" w:rsidR="00007F11" w:rsidRDefault="00007F11" w:rsidP="00007F11">
            <w:pPr>
              <w:spacing w:after="120"/>
              <w:rPr>
                <w:rFonts w:eastAsiaTheme="minorEastAsia"/>
                <w:i/>
                <w:color w:val="0070C0"/>
                <w:lang w:val="en-US" w:eastAsia="zh-CN"/>
              </w:rPr>
            </w:pPr>
          </w:p>
        </w:tc>
      </w:tr>
      <w:tr w:rsidR="00007F11" w14:paraId="7496A112" w14:textId="77777777">
        <w:trPr>
          <w:ins w:id="5839" w:author="Xiaomi" w:date="2021-11-11T17:00:00Z"/>
        </w:trPr>
        <w:tc>
          <w:tcPr>
            <w:tcW w:w="1424" w:type="dxa"/>
          </w:tcPr>
          <w:p w14:paraId="0FB6286B" w14:textId="51AE2EC4" w:rsidR="00007F11" w:rsidRPr="00E45581" w:rsidRDefault="00007F11" w:rsidP="00007F11">
            <w:pPr>
              <w:spacing w:after="120"/>
              <w:rPr>
                <w:ins w:id="5840" w:author="Xiaomi" w:date="2021-11-11T17:00:00Z"/>
                <w:rFonts w:eastAsiaTheme="minorEastAsia"/>
                <w:lang w:val="en-US" w:eastAsia="zh-CN"/>
              </w:rPr>
            </w:pPr>
            <w:ins w:id="5841" w:author="Xiaomi" w:date="2021-11-11T17:00:00Z">
              <w:r w:rsidRPr="00E45581">
                <w:rPr>
                  <w:rFonts w:eastAsiaTheme="minorEastAsia"/>
                  <w:lang w:val="en-US" w:eastAsia="zh-CN"/>
                </w:rPr>
                <w:t>R4-212031</w:t>
              </w:r>
              <w:r>
                <w:rPr>
                  <w:rFonts w:eastAsiaTheme="minorEastAsia"/>
                  <w:lang w:val="en-US" w:eastAsia="zh-CN"/>
                </w:rPr>
                <w:t>1</w:t>
              </w:r>
            </w:ins>
          </w:p>
        </w:tc>
        <w:tc>
          <w:tcPr>
            <w:tcW w:w="2682" w:type="dxa"/>
          </w:tcPr>
          <w:p w14:paraId="5A3941A6" w14:textId="2244FF87" w:rsidR="00007F11" w:rsidRPr="00D07B4E" w:rsidRDefault="00007F11" w:rsidP="00007F11">
            <w:pPr>
              <w:spacing w:after="120"/>
              <w:rPr>
                <w:ins w:id="5842" w:author="Xiaomi" w:date="2021-11-11T17:00:00Z"/>
                <w:rFonts w:eastAsiaTheme="minorEastAsia"/>
                <w:lang w:val="en-US" w:eastAsia="zh-CN"/>
              </w:rPr>
            </w:pPr>
            <w:ins w:id="5843" w:author="Xiaomi" w:date="2021-11-11T17:00:00Z">
              <w:r w:rsidRPr="00D07B4E">
                <w:rPr>
                  <w:rFonts w:eastAsiaTheme="minorEastAsia"/>
                  <w:lang w:val="en-US" w:eastAsia="zh-CN"/>
                </w:rPr>
                <w:t>Reply LS on NTN UL time and frequency synchronization requirements</w:t>
              </w:r>
            </w:ins>
          </w:p>
        </w:tc>
        <w:tc>
          <w:tcPr>
            <w:tcW w:w="1418" w:type="dxa"/>
          </w:tcPr>
          <w:p w14:paraId="619860A8" w14:textId="48023044" w:rsidR="00007F11" w:rsidRDefault="00007F11" w:rsidP="00007F11">
            <w:pPr>
              <w:spacing w:after="120"/>
              <w:rPr>
                <w:ins w:id="5844" w:author="Xiaomi" w:date="2021-11-11T17:00:00Z"/>
                <w:rFonts w:eastAsiaTheme="minorEastAsia"/>
                <w:i/>
                <w:color w:val="0070C0"/>
                <w:lang w:val="en-US" w:eastAsia="zh-CN"/>
              </w:rPr>
            </w:pPr>
            <w:ins w:id="5845" w:author="Xiaomi" w:date="2021-11-11T17:00:00Z">
              <w:r>
                <w:rPr>
                  <w:rFonts w:eastAsiaTheme="minorEastAsia" w:hint="eastAsia"/>
                  <w:i/>
                  <w:color w:val="0070C0"/>
                  <w:lang w:val="en-US" w:eastAsia="zh-CN"/>
                </w:rPr>
                <w:t>X</w:t>
              </w:r>
              <w:r>
                <w:rPr>
                  <w:rFonts w:eastAsiaTheme="minorEastAsia"/>
                  <w:i/>
                  <w:color w:val="0070C0"/>
                  <w:lang w:val="en-US" w:eastAsia="zh-CN"/>
                </w:rPr>
                <w:t>iaomi</w:t>
              </w:r>
            </w:ins>
          </w:p>
        </w:tc>
        <w:tc>
          <w:tcPr>
            <w:tcW w:w="2409" w:type="dxa"/>
          </w:tcPr>
          <w:p w14:paraId="2DC107B1" w14:textId="669F0839" w:rsidR="00007F11" w:rsidRDefault="00007F11" w:rsidP="00007F11">
            <w:pPr>
              <w:spacing w:after="120"/>
              <w:rPr>
                <w:ins w:id="5846" w:author="Xiaomi" w:date="2021-11-11T17:00:00Z"/>
                <w:rFonts w:eastAsiaTheme="minorEastAsia"/>
                <w:color w:val="0070C0"/>
                <w:lang w:val="en-US" w:eastAsia="zh-CN"/>
              </w:rPr>
            </w:pPr>
            <w:ins w:id="5847" w:author="Xiaomi" w:date="2021-11-11T17:00:00Z">
              <w:r>
                <w:rPr>
                  <w:rFonts w:eastAsiaTheme="minorEastAsia"/>
                  <w:color w:val="0070C0"/>
                  <w:lang w:val="en-US" w:eastAsia="zh-CN"/>
                </w:rPr>
                <w:t>Agreeable</w:t>
              </w:r>
            </w:ins>
          </w:p>
        </w:tc>
        <w:tc>
          <w:tcPr>
            <w:tcW w:w="1698" w:type="dxa"/>
          </w:tcPr>
          <w:p w14:paraId="6150D20A" w14:textId="77777777" w:rsidR="00007F11" w:rsidRDefault="00007F11" w:rsidP="00007F11">
            <w:pPr>
              <w:spacing w:after="120"/>
              <w:rPr>
                <w:ins w:id="5848" w:author="Xiaomi" w:date="2021-11-11T17:00:00Z"/>
                <w:rFonts w:eastAsiaTheme="minorEastAsia"/>
                <w:i/>
                <w:color w:val="0070C0"/>
                <w:lang w:val="en-US" w:eastAsia="zh-CN"/>
              </w:rPr>
            </w:pPr>
          </w:p>
        </w:tc>
      </w:tr>
      <w:tr w:rsidR="00007F11" w14:paraId="3919E88E" w14:textId="77777777">
        <w:trPr>
          <w:ins w:id="5849" w:author="Xiaomi" w:date="2021-11-11T17:00:00Z"/>
        </w:trPr>
        <w:tc>
          <w:tcPr>
            <w:tcW w:w="1424" w:type="dxa"/>
          </w:tcPr>
          <w:p w14:paraId="41537273" w14:textId="31FB5366" w:rsidR="00007F11" w:rsidRPr="00E45581" w:rsidRDefault="00007F11" w:rsidP="00007F11">
            <w:pPr>
              <w:spacing w:after="120"/>
              <w:rPr>
                <w:ins w:id="5850" w:author="Xiaomi" w:date="2021-11-11T17:00:00Z"/>
                <w:rFonts w:eastAsiaTheme="minorEastAsia"/>
                <w:lang w:val="en-US" w:eastAsia="zh-CN"/>
              </w:rPr>
            </w:pPr>
            <w:ins w:id="5851" w:author="Xiaomi" w:date="2021-11-11T17:00:00Z">
              <w:r w:rsidRPr="00E45581">
                <w:rPr>
                  <w:rFonts w:eastAsiaTheme="minorEastAsia"/>
                  <w:lang w:val="en-US" w:eastAsia="zh-CN"/>
                </w:rPr>
                <w:t>R4-212031</w:t>
              </w:r>
              <w:r>
                <w:rPr>
                  <w:rFonts w:eastAsiaTheme="minorEastAsia"/>
                  <w:lang w:val="en-US" w:eastAsia="zh-CN"/>
                </w:rPr>
                <w:t>2</w:t>
              </w:r>
            </w:ins>
          </w:p>
        </w:tc>
        <w:tc>
          <w:tcPr>
            <w:tcW w:w="2682" w:type="dxa"/>
          </w:tcPr>
          <w:p w14:paraId="395A8922" w14:textId="11BB324B" w:rsidR="00007F11" w:rsidRPr="00D07B4E" w:rsidRDefault="00007F11" w:rsidP="00007F11">
            <w:pPr>
              <w:spacing w:after="120"/>
              <w:rPr>
                <w:ins w:id="5852" w:author="Xiaomi" w:date="2021-11-11T17:00:00Z"/>
                <w:rFonts w:eastAsiaTheme="minorEastAsia"/>
                <w:lang w:val="en-US" w:eastAsia="zh-CN"/>
              </w:rPr>
            </w:pPr>
            <w:ins w:id="5853" w:author="Xiaomi" w:date="2021-11-11T17:00:00Z">
              <w:r w:rsidRPr="00D07B4E">
                <w:rPr>
                  <w:rFonts w:eastAsiaTheme="minorEastAsia"/>
                  <w:lang w:val="en-US" w:eastAsia="zh-CN"/>
                </w:rPr>
                <w:t>Reply LS on combination of open and closed loop TA control in NTN</w:t>
              </w:r>
            </w:ins>
          </w:p>
        </w:tc>
        <w:tc>
          <w:tcPr>
            <w:tcW w:w="1418" w:type="dxa"/>
          </w:tcPr>
          <w:p w14:paraId="614BB1A5" w14:textId="2DB4386E" w:rsidR="00007F11" w:rsidRDefault="00007F11" w:rsidP="00007F11">
            <w:pPr>
              <w:spacing w:after="120"/>
              <w:rPr>
                <w:ins w:id="5854" w:author="Xiaomi" w:date="2021-11-11T17:00:00Z"/>
                <w:rFonts w:eastAsiaTheme="minorEastAsia"/>
                <w:i/>
                <w:color w:val="0070C0"/>
                <w:lang w:val="en-US" w:eastAsia="zh-CN"/>
              </w:rPr>
            </w:pPr>
            <w:ins w:id="5855" w:author="Xiaomi" w:date="2021-11-11T17:00:00Z">
              <w:r>
                <w:rPr>
                  <w:rFonts w:eastAsiaTheme="minorEastAsia" w:hint="eastAsia"/>
                  <w:i/>
                  <w:color w:val="0070C0"/>
                  <w:lang w:val="en-US" w:eastAsia="zh-CN"/>
                </w:rPr>
                <w:t>Q</w:t>
              </w:r>
              <w:r>
                <w:rPr>
                  <w:rFonts w:eastAsiaTheme="minorEastAsia"/>
                  <w:i/>
                  <w:color w:val="0070C0"/>
                  <w:lang w:val="en-US" w:eastAsia="zh-CN"/>
                </w:rPr>
                <w:t>ualcomm</w:t>
              </w:r>
            </w:ins>
          </w:p>
        </w:tc>
        <w:tc>
          <w:tcPr>
            <w:tcW w:w="2409" w:type="dxa"/>
          </w:tcPr>
          <w:p w14:paraId="2FEAEE0B" w14:textId="1C2C8A2D" w:rsidR="00007F11" w:rsidRDefault="003A2301" w:rsidP="00007F11">
            <w:pPr>
              <w:spacing w:after="120"/>
              <w:rPr>
                <w:ins w:id="5856" w:author="Xiaomi" w:date="2021-11-11T17:00:00Z"/>
                <w:rFonts w:eastAsiaTheme="minorEastAsia"/>
                <w:color w:val="0070C0"/>
                <w:lang w:val="en-US" w:eastAsia="zh-CN"/>
              </w:rPr>
            </w:pPr>
            <w:ins w:id="5857" w:author="Xiaomi" w:date="2021-11-11T18:46:00Z">
              <w:r>
                <w:rPr>
                  <w:rFonts w:eastAsiaTheme="minorEastAsia" w:hint="eastAsia"/>
                  <w:color w:val="0070C0"/>
                  <w:lang w:val="en-US" w:eastAsia="zh-CN"/>
                </w:rPr>
                <w:t>Return</w:t>
              </w:r>
              <w:r>
                <w:rPr>
                  <w:rFonts w:eastAsiaTheme="minorEastAsia"/>
                  <w:color w:val="0070C0"/>
                  <w:lang w:val="en-US" w:eastAsia="zh-CN"/>
                </w:rPr>
                <w:t xml:space="preserve"> to</w:t>
              </w:r>
            </w:ins>
          </w:p>
        </w:tc>
        <w:tc>
          <w:tcPr>
            <w:tcW w:w="1698" w:type="dxa"/>
          </w:tcPr>
          <w:p w14:paraId="62BAF370" w14:textId="32908A75" w:rsidR="00007F11" w:rsidRDefault="006E3C31" w:rsidP="00007F11">
            <w:pPr>
              <w:spacing w:after="120"/>
              <w:rPr>
                <w:ins w:id="5858" w:author="Xiaomi" w:date="2021-11-11T17:00:00Z"/>
                <w:rFonts w:eastAsiaTheme="minorEastAsia"/>
                <w:i/>
                <w:color w:val="0070C0"/>
                <w:lang w:val="en-US" w:eastAsia="zh-CN"/>
              </w:rPr>
            </w:pPr>
            <w:ins w:id="5859" w:author="Xiaomi" w:date="2021-11-12T11:03:00Z">
              <w:r>
                <w:rPr>
                  <w:rFonts w:eastAsiaTheme="minorEastAsia" w:hint="eastAsia"/>
                  <w:i/>
                  <w:color w:val="0070C0"/>
                  <w:lang w:val="en-US" w:eastAsia="zh-CN"/>
                </w:rPr>
                <w:t>T</w:t>
              </w:r>
              <w:r>
                <w:rPr>
                  <w:rFonts w:eastAsiaTheme="minorEastAsia"/>
                  <w:i/>
                  <w:color w:val="0070C0"/>
                  <w:lang w:val="en-US" w:eastAsia="zh-CN"/>
                </w:rPr>
                <w:t>reat in GTW</w:t>
              </w:r>
            </w:ins>
            <w:bookmarkStart w:id="5860" w:name="_GoBack"/>
            <w:bookmarkEnd w:id="5860"/>
          </w:p>
        </w:tc>
      </w:tr>
    </w:tbl>
    <w:p w14:paraId="27F80418" w14:textId="77777777" w:rsidR="004961C5" w:rsidRDefault="004961C5">
      <w:pPr>
        <w:rPr>
          <w:rFonts w:eastAsiaTheme="minorEastAsia"/>
          <w:color w:val="0070C0"/>
          <w:lang w:val="en-US" w:eastAsia="zh-CN"/>
        </w:rPr>
      </w:pPr>
    </w:p>
    <w:p w14:paraId="70C1DE03" w14:textId="77777777" w:rsidR="004961C5" w:rsidRDefault="003B1741">
      <w:pPr>
        <w:rPr>
          <w:rFonts w:eastAsiaTheme="minorEastAsia"/>
          <w:color w:val="0070C0"/>
          <w:lang w:val="en-US" w:eastAsia="zh-CN"/>
        </w:rPr>
      </w:pPr>
      <w:r>
        <w:rPr>
          <w:rFonts w:eastAsiaTheme="minorEastAsia"/>
          <w:color w:val="0070C0"/>
          <w:lang w:val="en-US" w:eastAsia="zh-CN"/>
        </w:rPr>
        <w:t>Notes:</w:t>
      </w:r>
    </w:p>
    <w:p w14:paraId="586F1C5D" w14:textId="77777777" w:rsidR="004961C5" w:rsidRDefault="003B1741">
      <w:pPr>
        <w:pStyle w:val="aff6"/>
        <w:numPr>
          <w:ilvl w:val="0"/>
          <w:numId w:val="2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399FFE9E" w14:textId="77777777" w:rsidR="004961C5" w:rsidRDefault="003B1741">
      <w:pPr>
        <w:pStyle w:val="aff6"/>
        <w:numPr>
          <w:ilvl w:val="0"/>
          <w:numId w:val="2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F7BD47" w14:textId="77777777" w:rsidR="004961C5" w:rsidRDefault="003B1741">
      <w:pPr>
        <w:pStyle w:val="aff6"/>
        <w:numPr>
          <w:ilvl w:val="1"/>
          <w:numId w:val="2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40252A61" w14:textId="77777777" w:rsidR="004961C5" w:rsidRDefault="003B1741">
      <w:pPr>
        <w:pStyle w:val="aff6"/>
        <w:numPr>
          <w:ilvl w:val="1"/>
          <w:numId w:val="2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6CD7A00E" w14:textId="77777777" w:rsidR="004961C5" w:rsidRDefault="003B1741">
      <w:pPr>
        <w:pStyle w:val="aff6"/>
        <w:numPr>
          <w:ilvl w:val="0"/>
          <w:numId w:val="2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27242A9B" w14:textId="77777777" w:rsidR="004961C5" w:rsidRDefault="003B1741">
      <w:pPr>
        <w:pStyle w:val="1"/>
        <w:numPr>
          <w:ilvl w:val="0"/>
          <w:numId w:val="0"/>
        </w:numPr>
        <w:rPr>
          <w:lang w:val="en-US" w:eastAsia="ja-JP"/>
        </w:rPr>
      </w:pPr>
      <w:r>
        <w:rPr>
          <w:rFonts w:hint="eastAsia"/>
          <w:lang w:val="en-US" w:eastAsia="ja-JP"/>
        </w:rPr>
        <w:t>Annex</w:t>
      </w:r>
      <w:r>
        <w:rPr>
          <w:lang w:val="en-US" w:eastAsia="ja-JP"/>
        </w:rPr>
        <w:t xml:space="preserve"> </w:t>
      </w:r>
    </w:p>
    <w:p w14:paraId="318336FB" w14:textId="77777777" w:rsidR="004961C5" w:rsidRDefault="003B1741">
      <w:pPr>
        <w:jc w:val="center"/>
        <w:rPr>
          <w:lang w:val="en-US" w:eastAsia="ja-JP"/>
        </w:rPr>
      </w:pPr>
      <w:r>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4961C5" w14:paraId="0698F439" w14:textId="77777777">
        <w:tc>
          <w:tcPr>
            <w:tcW w:w="3210" w:type="dxa"/>
          </w:tcPr>
          <w:p w14:paraId="11E0F747"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E7B2C31"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65B45FE" w14:textId="77777777" w:rsidR="004961C5" w:rsidRDefault="003B1741">
            <w:pPr>
              <w:spacing w:after="120"/>
              <w:rPr>
                <w:rFonts w:eastAsiaTheme="minorEastAsia"/>
                <w:b/>
                <w:bCs/>
                <w:color w:val="0070C0"/>
                <w:lang w:val="en-US" w:eastAsia="zh-CN"/>
              </w:rPr>
            </w:pPr>
            <w:r>
              <w:rPr>
                <w:rFonts w:eastAsiaTheme="minorEastAsia"/>
                <w:b/>
                <w:bCs/>
                <w:color w:val="0070C0"/>
                <w:lang w:val="en-US" w:eastAsia="zh-CN"/>
              </w:rPr>
              <w:t>Email address</w:t>
            </w:r>
          </w:p>
        </w:tc>
      </w:tr>
      <w:tr w:rsidR="004961C5" w14:paraId="5894966D" w14:textId="77777777">
        <w:tc>
          <w:tcPr>
            <w:tcW w:w="3210" w:type="dxa"/>
          </w:tcPr>
          <w:p w14:paraId="34DDE51B" w14:textId="77777777" w:rsidR="004961C5" w:rsidRDefault="003B1741">
            <w:pPr>
              <w:spacing w:after="120"/>
              <w:rPr>
                <w:rFonts w:eastAsiaTheme="minorEastAsia"/>
                <w:color w:val="0070C0"/>
                <w:lang w:val="en-US" w:eastAsia="zh-CN"/>
              </w:rPr>
            </w:pPr>
            <w:ins w:id="5861" w:author="Qualcomm-CH" w:date="2021-11-01T21:21:00Z">
              <w:r>
                <w:rPr>
                  <w:rFonts w:eastAsiaTheme="minorEastAsia"/>
                  <w:color w:val="0070C0"/>
                  <w:lang w:val="en-US" w:eastAsia="zh-CN"/>
                </w:rPr>
                <w:t>Qualcomm</w:t>
              </w:r>
            </w:ins>
          </w:p>
        </w:tc>
        <w:tc>
          <w:tcPr>
            <w:tcW w:w="3210" w:type="dxa"/>
          </w:tcPr>
          <w:p w14:paraId="3FAB11B4" w14:textId="77777777" w:rsidR="004961C5" w:rsidRDefault="003B1741">
            <w:pPr>
              <w:spacing w:after="120"/>
              <w:rPr>
                <w:rFonts w:eastAsiaTheme="minorEastAsia"/>
                <w:color w:val="0070C0"/>
                <w:lang w:val="en-US" w:eastAsia="zh-CN"/>
              </w:rPr>
            </w:pPr>
            <w:ins w:id="5862" w:author="Qualcomm-CH" w:date="2021-11-01T21:21:00Z">
              <w:r>
                <w:rPr>
                  <w:rFonts w:eastAsiaTheme="minorEastAsia"/>
                  <w:color w:val="0070C0"/>
                  <w:lang w:val="en-US" w:eastAsia="zh-CN"/>
                </w:rPr>
                <w:t>CH Park</w:t>
              </w:r>
            </w:ins>
          </w:p>
        </w:tc>
        <w:tc>
          <w:tcPr>
            <w:tcW w:w="3211" w:type="dxa"/>
          </w:tcPr>
          <w:p w14:paraId="20D2F884" w14:textId="77777777" w:rsidR="004961C5" w:rsidRDefault="003B1741">
            <w:pPr>
              <w:spacing w:after="120"/>
              <w:rPr>
                <w:rFonts w:eastAsiaTheme="minorEastAsia"/>
                <w:color w:val="0070C0"/>
                <w:lang w:val="en-US" w:eastAsia="zh-CN"/>
              </w:rPr>
            </w:pPr>
            <w:ins w:id="5863" w:author="Qualcomm-CH" w:date="2021-11-01T21:21:00Z">
              <w:r>
                <w:rPr>
                  <w:rFonts w:eastAsiaTheme="minorEastAsia"/>
                  <w:color w:val="0070C0"/>
                  <w:lang w:val="en-US" w:eastAsia="zh-CN"/>
                </w:rPr>
                <w:t>chparkqc@qti.qualcomm.com</w:t>
              </w:r>
            </w:ins>
          </w:p>
        </w:tc>
      </w:tr>
      <w:tr w:rsidR="004961C5" w14:paraId="36D39443" w14:textId="77777777">
        <w:trPr>
          <w:ins w:id="5864" w:author="Apple, Jerry Cui" w:date="2021-11-02T20:26:00Z"/>
        </w:trPr>
        <w:tc>
          <w:tcPr>
            <w:tcW w:w="3210" w:type="dxa"/>
          </w:tcPr>
          <w:p w14:paraId="575BAF75" w14:textId="77777777" w:rsidR="004961C5" w:rsidRDefault="003B1741">
            <w:pPr>
              <w:spacing w:after="120"/>
              <w:rPr>
                <w:ins w:id="5865" w:author="Apple, Jerry Cui" w:date="2021-11-02T20:26:00Z"/>
                <w:rFonts w:eastAsiaTheme="minorEastAsia"/>
                <w:color w:val="0070C0"/>
                <w:lang w:val="en-US" w:eastAsia="zh-CN"/>
              </w:rPr>
            </w:pPr>
            <w:ins w:id="5866" w:author="Apple, Jerry Cui" w:date="2021-11-02T20:26:00Z">
              <w:r>
                <w:rPr>
                  <w:rFonts w:eastAsiaTheme="minorEastAsia"/>
                  <w:color w:val="0070C0"/>
                  <w:lang w:val="en-US" w:eastAsia="zh-CN"/>
                </w:rPr>
                <w:lastRenderedPageBreak/>
                <w:t>Apple</w:t>
              </w:r>
            </w:ins>
          </w:p>
        </w:tc>
        <w:tc>
          <w:tcPr>
            <w:tcW w:w="3210" w:type="dxa"/>
          </w:tcPr>
          <w:p w14:paraId="73670FDD" w14:textId="77777777" w:rsidR="004961C5" w:rsidRDefault="003B1741">
            <w:pPr>
              <w:spacing w:after="120"/>
              <w:rPr>
                <w:ins w:id="5867" w:author="Apple, Jerry Cui" w:date="2021-11-02T20:26:00Z"/>
                <w:rFonts w:eastAsiaTheme="minorEastAsia"/>
                <w:color w:val="0070C0"/>
                <w:lang w:val="en-US" w:eastAsia="zh-CN"/>
              </w:rPr>
            </w:pPr>
            <w:ins w:id="5868" w:author="Apple, Jerry Cui" w:date="2021-11-02T20:27:00Z">
              <w:r>
                <w:rPr>
                  <w:rFonts w:eastAsiaTheme="minorEastAsia"/>
                  <w:color w:val="0070C0"/>
                  <w:lang w:val="en-US" w:eastAsia="zh-CN"/>
                </w:rPr>
                <w:t>Jie Cui</w:t>
              </w:r>
            </w:ins>
          </w:p>
        </w:tc>
        <w:tc>
          <w:tcPr>
            <w:tcW w:w="3211" w:type="dxa"/>
          </w:tcPr>
          <w:p w14:paraId="53D894DC" w14:textId="77777777" w:rsidR="004961C5" w:rsidRDefault="003B1741">
            <w:pPr>
              <w:spacing w:after="120"/>
              <w:rPr>
                <w:ins w:id="5869" w:author="Apple, Jerry Cui" w:date="2021-11-02T20:26:00Z"/>
                <w:rFonts w:eastAsiaTheme="minorEastAsia"/>
                <w:color w:val="0070C0"/>
                <w:lang w:val="en-US" w:eastAsia="zh-CN"/>
              </w:rPr>
            </w:pPr>
            <w:ins w:id="5870" w:author="Apple, Jerry Cui" w:date="2021-11-02T20:27:00Z">
              <w:r>
                <w:rPr>
                  <w:rFonts w:eastAsiaTheme="minorEastAsia"/>
                  <w:color w:val="0070C0"/>
                  <w:lang w:val="en-US" w:eastAsia="zh-CN"/>
                </w:rPr>
                <w:t>Jie_cui@apple.com</w:t>
              </w:r>
            </w:ins>
          </w:p>
        </w:tc>
      </w:tr>
      <w:tr w:rsidR="006B3AE9" w14:paraId="774B0441" w14:textId="77777777">
        <w:trPr>
          <w:ins w:id="5871" w:author="Dorin PANAITOPOL" w:date="2021-11-04T21:03:00Z"/>
        </w:trPr>
        <w:tc>
          <w:tcPr>
            <w:tcW w:w="3210" w:type="dxa"/>
          </w:tcPr>
          <w:p w14:paraId="50999BF5" w14:textId="7B8FDD9C" w:rsidR="006B3AE9" w:rsidRDefault="006B3AE9" w:rsidP="006B3AE9">
            <w:pPr>
              <w:spacing w:after="120"/>
              <w:rPr>
                <w:ins w:id="5872" w:author="Dorin PANAITOPOL" w:date="2021-11-04T21:03:00Z"/>
                <w:rFonts w:eastAsiaTheme="minorEastAsia"/>
                <w:color w:val="0070C0"/>
                <w:lang w:val="en-US" w:eastAsia="zh-CN"/>
              </w:rPr>
            </w:pPr>
            <w:ins w:id="5873" w:author="Dorin PANAITOPOL" w:date="2021-11-04T21:03:00Z">
              <w:r>
                <w:rPr>
                  <w:rFonts w:eastAsiaTheme="minorEastAsia"/>
                  <w:color w:val="0070C0"/>
                  <w:lang w:val="en-US" w:eastAsia="zh-CN"/>
                </w:rPr>
                <w:t>THALES</w:t>
              </w:r>
            </w:ins>
          </w:p>
        </w:tc>
        <w:tc>
          <w:tcPr>
            <w:tcW w:w="3210" w:type="dxa"/>
          </w:tcPr>
          <w:p w14:paraId="3000EE61" w14:textId="59359EC9" w:rsidR="006B3AE9" w:rsidRDefault="006B3AE9" w:rsidP="006B3AE9">
            <w:pPr>
              <w:spacing w:after="120"/>
              <w:rPr>
                <w:ins w:id="5874" w:author="Dorin PANAITOPOL" w:date="2021-11-04T21:03:00Z"/>
                <w:rFonts w:eastAsiaTheme="minorEastAsia"/>
                <w:color w:val="0070C0"/>
                <w:lang w:val="en-US" w:eastAsia="zh-CN"/>
              </w:rPr>
            </w:pPr>
            <w:ins w:id="5875" w:author="Dorin PANAITOPOL" w:date="2021-11-04T21:03:00Z">
              <w:r>
                <w:rPr>
                  <w:rFonts w:eastAsiaTheme="minorEastAsia"/>
                  <w:color w:val="0070C0"/>
                  <w:lang w:val="en-US" w:eastAsia="zh-CN"/>
                </w:rPr>
                <w:t>Dorin Panaitopol</w:t>
              </w:r>
            </w:ins>
          </w:p>
        </w:tc>
        <w:tc>
          <w:tcPr>
            <w:tcW w:w="3211" w:type="dxa"/>
          </w:tcPr>
          <w:p w14:paraId="2EC5DA0E" w14:textId="77777777" w:rsidR="006B3AE9" w:rsidRDefault="006B3AE9" w:rsidP="006B3AE9">
            <w:pPr>
              <w:spacing w:after="120"/>
              <w:rPr>
                <w:ins w:id="5876" w:author="Dorin PANAITOPOL" w:date="2021-11-04T21:03:00Z"/>
                <w:rFonts w:eastAsiaTheme="minorEastAsia"/>
                <w:color w:val="0070C0"/>
                <w:lang w:val="en-US" w:eastAsia="zh-CN"/>
              </w:rPr>
            </w:pPr>
          </w:p>
        </w:tc>
      </w:tr>
    </w:tbl>
    <w:p w14:paraId="6DEBAE19" w14:textId="77777777" w:rsidR="004961C5" w:rsidRDefault="004961C5">
      <w:pPr>
        <w:rPr>
          <w:rFonts w:eastAsia="Yu Mincho"/>
          <w:lang w:val="en-US" w:eastAsia="ja-JP"/>
        </w:rPr>
      </w:pPr>
    </w:p>
    <w:p w14:paraId="0582D42C" w14:textId="77777777" w:rsidR="004961C5" w:rsidRDefault="003B1741">
      <w:pPr>
        <w:rPr>
          <w:rFonts w:eastAsiaTheme="minorEastAsia"/>
          <w:color w:val="0070C0"/>
          <w:lang w:val="en-US" w:eastAsia="zh-CN"/>
        </w:rPr>
      </w:pPr>
      <w:r>
        <w:rPr>
          <w:rFonts w:eastAsiaTheme="minorEastAsia"/>
          <w:color w:val="0070C0"/>
          <w:lang w:val="en-US" w:eastAsia="zh-CN"/>
        </w:rPr>
        <w:t>Note:</w:t>
      </w:r>
    </w:p>
    <w:p w14:paraId="07123C6F" w14:textId="77777777" w:rsidR="004961C5" w:rsidRDefault="003B1741">
      <w:pPr>
        <w:pStyle w:val="aff6"/>
        <w:numPr>
          <w:ilvl w:val="0"/>
          <w:numId w:val="22"/>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61A51463" w14:textId="77777777" w:rsidR="004961C5" w:rsidRDefault="003B1741">
      <w:pPr>
        <w:pStyle w:val="aff6"/>
        <w:numPr>
          <w:ilvl w:val="0"/>
          <w:numId w:val="22"/>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150BFE4C" w14:textId="7860186C" w:rsidR="004961C5" w:rsidRDefault="004961C5">
      <w:pPr>
        <w:rPr>
          <w:rFonts w:ascii="Arial" w:hAnsi="Arial"/>
          <w:lang w:val="en-US" w:eastAsia="zh-CN"/>
        </w:rPr>
      </w:pPr>
    </w:p>
    <w:sectPr w:rsidR="004961C5">
      <w:footnotePr>
        <w:numRestart w:val="eachSect"/>
      </w:footnotePr>
      <w:pgSz w:w="11907" w:h="16840"/>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791" w:author="CMCC-shiyuan_Nov 08" w:date="2021-11-09T12:23:00Z" w:initials="sy">
    <w:p w14:paraId="4E7D8A21" w14:textId="77777777" w:rsidR="006D1B09" w:rsidRDefault="006D1B09" w:rsidP="006D1B09">
      <w:pPr>
        <w:pStyle w:val="a9"/>
      </w:pPr>
      <w:r>
        <w:rPr>
          <w:rStyle w:val="aff2"/>
        </w:rPr>
        <w:annotationRef/>
      </w:r>
      <w:r>
        <w:rPr>
          <w:rFonts w:hint="eastAsia"/>
        </w:rPr>
        <w:t>F</w:t>
      </w:r>
      <w:r>
        <w:t>ix a typo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E7D8A21"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65E914" w14:textId="77777777" w:rsidR="00E37EA6" w:rsidRDefault="00E37EA6" w:rsidP="00894D89">
      <w:pPr>
        <w:spacing w:after="0" w:line="240" w:lineRule="auto"/>
      </w:pPr>
      <w:r>
        <w:separator/>
      </w:r>
    </w:p>
  </w:endnote>
  <w:endnote w:type="continuationSeparator" w:id="0">
    <w:p w14:paraId="32730824" w14:textId="77777777" w:rsidR="00E37EA6" w:rsidRDefault="00E37EA6" w:rsidP="00894D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E0002AEF" w:usb1="C0007841"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Light">
    <w:altName w:val="@Yu Gothic UI"/>
    <w:charset w:val="80"/>
    <w:family w:val="roman"/>
    <w:pitch w:val="default"/>
    <w:sig w:usb0="00000000" w:usb1="00000000" w:usb2="00000012" w:usb3="00000000" w:csb0="0002009F" w:csb1="00000000"/>
  </w:font>
  <w:font w:name="sans-serif-black">
    <w:altName w:val="Times New Roman"/>
    <w:charset w:val="00"/>
    <w:family w:val="roman"/>
    <w:pitch w:val="default"/>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Helvetica Neue">
    <w:charset w:val="00"/>
    <w:family w:val="auto"/>
    <w:pitch w:val="variable"/>
    <w:sig w:usb0="E50002FF" w:usb1="500079DB" w:usb2="0000001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00000000"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5DE1E7" w14:textId="77777777" w:rsidR="00E37EA6" w:rsidRDefault="00E37EA6" w:rsidP="00894D89">
      <w:pPr>
        <w:spacing w:after="0" w:line="240" w:lineRule="auto"/>
      </w:pPr>
      <w:r>
        <w:separator/>
      </w:r>
    </w:p>
  </w:footnote>
  <w:footnote w:type="continuationSeparator" w:id="0">
    <w:p w14:paraId="0251AC4B" w14:textId="77777777" w:rsidR="00E37EA6" w:rsidRDefault="00E37EA6" w:rsidP="00894D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9pt" o:bullet="t">
        <v:imagedata r:id="rId1" o:title=""/>
      </v:shape>
    </w:pict>
  </w:numPicBullet>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2E00667"/>
    <w:multiLevelType w:val="multilevel"/>
    <w:tmpl w:val="02E00667"/>
    <w:lvl w:ilvl="0">
      <w:start w:val="1"/>
      <w:numFmt w:val="bullet"/>
      <w:lvlText w:val=""/>
      <w:lvlJc w:val="left"/>
      <w:pPr>
        <w:ind w:left="1100" w:hanging="420"/>
      </w:pPr>
      <w:rPr>
        <w:rFonts w:ascii="Symbol" w:hAnsi="Symbol" w:hint="default"/>
      </w:rPr>
    </w:lvl>
    <w:lvl w:ilvl="1">
      <w:numFmt w:val="bullet"/>
      <w:lvlText w:val="–"/>
      <w:lvlJc w:val="left"/>
      <w:pPr>
        <w:ind w:left="1520" w:hanging="420"/>
      </w:pPr>
      <w:rPr>
        <w:rFonts w:ascii="Arial" w:hAnsi="Arial" w:hint="default"/>
      </w:rPr>
    </w:lvl>
    <w:lvl w:ilvl="2">
      <w:start w:val="1"/>
      <w:numFmt w:val="bullet"/>
      <w:lvlText w:val=""/>
      <w:lvlJc w:val="left"/>
      <w:pPr>
        <w:ind w:left="1940" w:hanging="420"/>
      </w:pPr>
      <w:rPr>
        <w:rFonts w:ascii="Wingdings" w:hAnsi="Wingdings" w:hint="default"/>
      </w:rPr>
    </w:lvl>
    <w:lvl w:ilvl="3">
      <w:start w:val="1"/>
      <w:numFmt w:val="bullet"/>
      <w:lvlText w:val=""/>
      <w:lvlJc w:val="left"/>
      <w:pPr>
        <w:ind w:left="2360" w:hanging="420"/>
      </w:pPr>
      <w:rPr>
        <w:rFonts w:ascii="Wingdings" w:hAnsi="Wingdings" w:hint="default"/>
      </w:rPr>
    </w:lvl>
    <w:lvl w:ilvl="4">
      <w:start w:val="1"/>
      <w:numFmt w:val="bullet"/>
      <w:lvlText w:val=""/>
      <w:lvlJc w:val="left"/>
      <w:pPr>
        <w:ind w:left="2780" w:hanging="420"/>
      </w:pPr>
      <w:rPr>
        <w:rFonts w:ascii="Wingdings" w:hAnsi="Wingdings" w:hint="default"/>
      </w:rPr>
    </w:lvl>
    <w:lvl w:ilvl="5">
      <w:start w:val="1"/>
      <w:numFmt w:val="bullet"/>
      <w:lvlText w:val=""/>
      <w:lvlJc w:val="left"/>
      <w:pPr>
        <w:ind w:left="3200" w:hanging="420"/>
      </w:pPr>
      <w:rPr>
        <w:rFonts w:ascii="Wingdings" w:hAnsi="Wingdings" w:hint="default"/>
      </w:rPr>
    </w:lvl>
    <w:lvl w:ilvl="6">
      <w:start w:val="1"/>
      <w:numFmt w:val="bullet"/>
      <w:lvlText w:val=""/>
      <w:lvlJc w:val="left"/>
      <w:pPr>
        <w:ind w:left="3620" w:hanging="420"/>
      </w:pPr>
      <w:rPr>
        <w:rFonts w:ascii="Wingdings" w:hAnsi="Wingdings" w:hint="default"/>
      </w:rPr>
    </w:lvl>
    <w:lvl w:ilvl="7">
      <w:start w:val="1"/>
      <w:numFmt w:val="bullet"/>
      <w:lvlText w:val=""/>
      <w:lvlJc w:val="left"/>
      <w:pPr>
        <w:ind w:left="4040" w:hanging="420"/>
      </w:pPr>
      <w:rPr>
        <w:rFonts w:ascii="Wingdings" w:hAnsi="Wingdings" w:hint="default"/>
      </w:rPr>
    </w:lvl>
    <w:lvl w:ilvl="8">
      <w:start w:val="1"/>
      <w:numFmt w:val="bullet"/>
      <w:lvlText w:val=""/>
      <w:lvlJc w:val="left"/>
      <w:pPr>
        <w:ind w:left="4460" w:hanging="420"/>
      </w:pPr>
      <w:rPr>
        <w:rFonts w:ascii="Wingdings" w:hAnsi="Wingdings" w:hint="default"/>
      </w:rPr>
    </w:lvl>
  </w:abstractNum>
  <w:abstractNum w:abstractNumId="2"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C2A6354"/>
    <w:multiLevelType w:val="multilevel"/>
    <w:tmpl w:val="0C2A635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 w15:restartNumberingAfterBreak="0">
    <w:nsid w:val="113F6118"/>
    <w:multiLevelType w:val="multilevel"/>
    <w:tmpl w:val="113F611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AB2D6B"/>
    <w:multiLevelType w:val="hybridMultilevel"/>
    <w:tmpl w:val="57EC95B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CC85B1E"/>
    <w:multiLevelType w:val="multilevel"/>
    <w:tmpl w:val="1CC85B1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29C236A4"/>
    <w:multiLevelType w:val="multilevel"/>
    <w:tmpl w:val="29C236A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9"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0" w15:restartNumberingAfterBreak="0">
    <w:nsid w:val="3AD37A3D"/>
    <w:multiLevelType w:val="multilevel"/>
    <w:tmpl w:val="5308C9F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457C6E8B"/>
    <w:multiLevelType w:val="multilevel"/>
    <w:tmpl w:val="457C6E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88E26C7"/>
    <w:multiLevelType w:val="hybridMultilevel"/>
    <w:tmpl w:val="993643D6"/>
    <w:lvl w:ilvl="0" w:tplc="04090001">
      <w:start w:val="1"/>
      <w:numFmt w:val="bullet"/>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3" w15:restartNumberingAfterBreak="0">
    <w:nsid w:val="4B4A0931"/>
    <w:multiLevelType w:val="hybridMultilevel"/>
    <w:tmpl w:val="C030A3E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4"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43F3689"/>
    <w:multiLevelType w:val="multilevel"/>
    <w:tmpl w:val="543F368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505"/>
      <w:numFmt w:val="bullet"/>
      <w:lvlText w:val="-"/>
      <w:lvlJc w:val="left"/>
      <w:pPr>
        <w:ind w:left="3600" w:hanging="360"/>
      </w:pPr>
      <w:rPr>
        <w:rFonts w:ascii="Times New Roman" w:eastAsia="MS Mincho" w:hAnsi="Times New Roman" w:cs="Times New Roman"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55E90707"/>
    <w:multiLevelType w:val="multilevel"/>
    <w:tmpl w:val="55E90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628156B"/>
    <w:multiLevelType w:val="hybridMultilevel"/>
    <w:tmpl w:val="F58483AE"/>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8724EC5"/>
    <w:multiLevelType w:val="multilevel"/>
    <w:tmpl w:val="58724EC5"/>
    <w:lvl w:ilvl="0">
      <w:start w:val="1"/>
      <w:numFmt w:val="decimal"/>
      <w:pStyle w:val="Observation"/>
      <w:lvlText w:val="Observation %1."/>
      <w:lvlJc w:val="left"/>
      <w:pPr>
        <w:ind w:left="1800" w:hanging="360"/>
      </w:pPr>
      <w:rPr>
        <w:rFonts w:ascii="Times New Roman" w:hAnsi="Times New Roman" w:hint="default"/>
        <w:b/>
        <w:i/>
        <w:color w:val="auto"/>
      </w:rPr>
    </w:lvl>
    <w:lvl w:ilvl="1">
      <w:start w:val="1"/>
      <w:numFmt w:val="lowerLetter"/>
      <w:lvlText w:val="%2."/>
      <w:lvlJc w:val="left"/>
      <w:pPr>
        <w:ind w:left="2520" w:hanging="360"/>
      </w:pPr>
    </w:lvl>
    <w:lvl w:ilvl="2">
      <w:start w:val="1"/>
      <w:numFmt w:val="lowerRoman"/>
      <w:lvlText w:val="%3."/>
      <w:lvlJc w:val="right"/>
      <w:pPr>
        <w:ind w:left="3240" w:hanging="180"/>
      </w:pPr>
    </w:lvl>
    <w:lvl w:ilvl="3">
      <w:start w:val="1"/>
      <w:numFmt w:val="decimal"/>
      <w:lvlText w:val="%4."/>
      <w:lvlJc w:val="left"/>
      <w:pPr>
        <w:ind w:left="3960" w:hanging="360"/>
      </w:pPr>
    </w:lvl>
    <w:lvl w:ilvl="4">
      <w:start w:val="1"/>
      <w:numFmt w:val="lowerLetter"/>
      <w:lvlText w:val="%5."/>
      <w:lvlJc w:val="left"/>
      <w:pPr>
        <w:ind w:left="4680" w:hanging="360"/>
      </w:pPr>
    </w:lvl>
    <w:lvl w:ilvl="5">
      <w:start w:val="1"/>
      <w:numFmt w:val="lowerRoman"/>
      <w:lvlText w:val="%6."/>
      <w:lvlJc w:val="right"/>
      <w:pPr>
        <w:ind w:left="5400" w:hanging="180"/>
      </w:pPr>
    </w:lvl>
    <w:lvl w:ilvl="6">
      <w:start w:val="1"/>
      <w:numFmt w:val="decimal"/>
      <w:lvlText w:val="%7."/>
      <w:lvlJc w:val="left"/>
      <w:pPr>
        <w:ind w:left="6120" w:hanging="360"/>
      </w:pPr>
    </w:lvl>
    <w:lvl w:ilvl="7">
      <w:start w:val="1"/>
      <w:numFmt w:val="lowerLetter"/>
      <w:lvlText w:val="%8."/>
      <w:lvlJc w:val="left"/>
      <w:pPr>
        <w:ind w:left="6840" w:hanging="360"/>
      </w:pPr>
    </w:lvl>
    <w:lvl w:ilvl="8">
      <w:start w:val="1"/>
      <w:numFmt w:val="lowerRoman"/>
      <w:lvlText w:val="%9."/>
      <w:lvlJc w:val="right"/>
      <w:pPr>
        <w:ind w:left="7560" w:hanging="180"/>
      </w:pPr>
    </w:lvl>
  </w:abstractNum>
  <w:abstractNum w:abstractNumId="19" w15:restartNumberingAfterBreak="0">
    <w:nsid w:val="58B73482"/>
    <w:multiLevelType w:val="multilevel"/>
    <w:tmpl w:val="58B73482"/>
    <w:lvl w:ilvl="0">
      <w:start w:val="1"/>
      <w:numFmt w:val="bullet"/>
      <w:lvlText w:val=""/>
      <w:lvlJc w:val="left"/>
      <w:pPr>
        <w:ind w:left="2344"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0" w15:restartNumberingAfterBreak="0">
    <w:nsid w:val="596243EC"/>
    <w:multiLevelType w:val="multilevel"/>
    <w:tmpl w:val="596243EC"/>
    <w:lvl w:ilvl="0">
      <w:start w:val="1"/>
      <w:numFmt w:val="bullet"/>
      <w:lvlText w:val="•"/>
      <w:lvlJc w:val="center"/>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BBC7718"/>
    <w:multiLevelType w:val="multilevel"/>
    <w:tmpl w:val="5BBC7718"/>
    <w:lvl w:ilvl="0">
      <w:start w:val="1"/>
      <w:numFmt w:val="bullet"/>
      <w:lvlText w:val=""/>
      <w:lvlPicBulletId w:val="0"/>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ED31C75"/>
    <w:multiLevelType w:val="multilevel"/>
    <w:tmpl w:val="5ED31C75"/>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2092FE4"/>
    <w:multiLevelType w:val="multilevel"/>
    <w:tmpl w:val="62092F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EA727F"/>
    <w:multiLevelType w:val="hybridMultilevel"/>
    <w:tmpl w:val="88F242AC"/>
    <w:lvl w:ilvl="0" w:tplc="369445DC">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7830D3"/>
    <w:multiLevelType w:val="hybridMultilevel"/>
    <w:tmpl w:val="9DCE90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BA9434B"/>
    <w:multiLevelType w:val="multilevel"/>
    <w:tmpl w:val="7BA9434B"/>
    <w:lvl w:ilvl="0">
      <w:start w:val="2"/>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0"/>
  </w:num>
  <w:num w:numId="2">
    <w:abstractNumId w:val="0"/>
  </w:num>
  <w:num w:numId="3">
    <w:abstractNumId w:val="18"/>
  </w:num>
  <w:num w:numId="4">
    <w:abstractNumId w:val="27"/>
  </w:num>
  <w:num w:numId="5">
    <w:abstractNumId w:val="21"/>
  </w:num>
  <w:num w:numId="6">
    <w:abstractNumId w:val="23"/>
  </w:num>
  <w:num w:numId="7">
    <w:abstractNumId w:val="14"/>
  </w:num>
  <w:num w:numId="8">
    <w:abstractNumId w:val="19"/>
  </w:num>
  <w:num w:numId="9">
    <w:abstractNumId w:val="3"/>
  </w:num>
  <w:num w:numId="10">
    <w:abstractNumId w:val="16"/>
  </w:num>
  <w:num w:numId="11">
    <w:abstractNumId w:val="15"/>
  </w:num>
  <w:num w:numId="12">
    <w:abstractNumId w:val="8"/>
  </w:num>
  <w:num w:numId="13">
    <w:abstractNumId w:val="20"/>
  </w:num>
  <w:num w:numId="14">
    <w:abstractNumId w:val="7"/>
  </w:num>
  <w:num w:numId="15">
    <w:abstractNumId w:val="22"/>
  </w:num>
  <w:num w:numId="16">
    <w:abstractNumId w:val="26"/>
  </w:num>
  <w:num w:numId="17">
    <w:abstractNumId w:val="4"/>
  </w:num>
  <w:num w:numId="18">
    <w:abstractNumId w:val="11"/>
  </w:num>
  <w:num w:numId="19">
    <w:abstractNumId w:val="1"/>
  </w:num>
  <w:num w:numId="20">
    <w:abstractNumId w:val="5"/>
  </w:num>
  <w:num w:numId="21">
    <w:abstractNumId w:val="2"/>
  </w:num>
  <w:num w:numId="22">
    <w:abstractNumId w:val="9"/>
  </w:num>
  <w:num w:numId="23">
    <w:abstractNumId w:val="13"/>
  </w:num>
  <w:num w:numId="24">
    <w:abstractNumId w:val="6"/>
  </w:num>
  <w:num w:numId="25">
    <w:abstractNumId w:val="10"/>
  </w:num>
  <w:num w:numId="26">
    <w:abstractNumId w:val="10"/>
  </w:num>
  <w:num w:numId="27">
    <w:abstractNumId w:val="10"/>
  </w:num>
  <w:num w:numId="28">
    <w:abstractNumId w:val="17"/>
  </w:num>
  <w:num w:numId="29">
    <w:abstractNumId w:val="25"/>
  </w:num>
  <w:num w:numId="30">
    <w:abstractNumId w:val="24"/>
  </w:num>
  <w:num w:numId="3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CH">
    <w15:presenceInfo w15:providerId="None" w15:userId="Qualcomm-CH"/>
  </w15:person>
  <w15:person w15:author="Zhang, Meng">
    <w15:presenceInfo w15:providerId="None" w15:userId="Zhang, Meng"/>
  </w15:person>
  <w15:person w15:author="shiyuan">
    <w15:presenceInfo w15:providerId="None" w15:userId="shiyuan"/>
  </w15:person>
  <w15:person w15:author="Xiaomi">
    <w15:presenceInfo w15:providerId="None" w15:userId="Xiaomi"/>
  </w15:person>
  <w15:person w15:author="Magnus Larsson">
    <w15:presenceInfo w15:providerId="None" w15:userId="Magnus Larsson"/>
  </w15:person>
  <w15:person w15:author="Huawei">
    <w15:presenceInfo w15:providerId="None" w15:userId="Huawei"/>
  </w15:person>
  <w15:person w15:author="LiNan">
    <w15:presenceInfo w15:providerId="None" w15:userId="LiNan"/>
  </w15:person>
  <w15:person w15:author="Nokia - Anthony Lo">
    <w15:presenceInfo w15:providerId="None" w15:userId="Nokia - Anthony Lo"/>
  </w15:person>
  <w15:person w15:author="Dorin PANAITOPOL">
    <w15:presenceInfo w15:providerId="AD" w15:userId="S-1-5-21-2146598497-1583636620-1582045581-66243"/>
  </w15:person>
  <w15:person w15:author="Jin Woong Park">
    <w15:presenceInfo w15:providerId="None" w15:userId="Jin Woong Park"/>
  </w15:person>
  <w15:person w15:author="Hsuanli Lin (林烜立)">
    <w15:presenceInfo w15:providerId="None" w15:userId="Hsuanli Lin (林烜立)"/>
  </w15:person>
  <w15:person w15:author="CMCC-shiyuan_Nov 08">
    <w15:presenceInfo w15:providerId="None" w15:userId="CMCC-shiyuan_Nov 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EFE"/>
    <w:rsid w:val="00004165"/>
    <w:rsid w:val="00005FF4"/>
    <w:rsid w:val="00007F11"/>
    <w:rsid w:val="00010CF8"/>
    <w:rsid w:val="00012A3E"/>
    <w:rsid w:val="00013215"/>
    <w:rsid w:val="00016E6F"/>
    <w:rsid w:val="00020C56"/>
    <w:rsid w:val="00025CAB"/>
    <w:rsid w:val="00026ACC"/>
    <w:rsid w:val="0003171D"/>
    <w:rsid w:val="00031C1D"/>
    <w:rsid w:val="000343CB"/>
    <w:rsid w:val="00035C50"/>
    <w:rsid w:val="000363B2"/>
    <w:rsid w:val="00041F9F"/>
    <w:rsid w:val="00042BBF"/>
    <w:rsid w:val="00043289"/>
    <w:rsid w:val="000457A1"/>
    <w:rsid w:val="00050001"/>
    <w:rsid w:val="00050BA4"/>
    <w:rsid w:val="0005174C"/>
    <w:rsid w:val="00052041"/>
    <w:rsid w:val="0005326A"/>
    <w:rsid w:val="000546E7"/>
    <w:rsid w:val="0006266D"/>
    <w:rsid w:val="00065506"/>
    <w:rsid w:val="00067679"/>
    <w:rsid w:val="0007382E"/>
    <w:rsid w:val="00074B7B"/>
    <w:rsid w:val="000766E1"/>
    <w:rsid w:val="00077FF6"/>
    <w:rsid w:val="00080D82"/>
    <w:rsid w:val="00081377"/>
    <w:rsid w:val="00081692"/>
    <w:rsid w:val="00082AB9"/>
    <w:rsid w:val="00082C46"/>
    <w:rsid w:val="00083004"/>
    <w:rsid w:val="00085A0E"/>
    <w:rsid w:val="00087548"/>
    <w:rsid w:val="00093E7E"/>
    <w:rsid w:val="000970E0"/>
    <w:rsid w:val="000A0249"/>
    <w:rsid w:val="000A1830"/>
    <w:rsid w:val="000A1BD3"/>
    <w:rsid w:val="000A21EA"/>
    <w:rsid w:val="000A31B7"/>
    <w:rsid w:val="000A4121"/>
    <w:rsid w:val="000A49EE"/>
    <w:rsid w:val="000A4AA3"/>
    <w:rsid w:val="000A550E"/>
    <w:rsid w:val="000A7367"/>
    <w:rsid w:val="000A7AD1"/>
    <w:rsid w:val="000B0960"/>
    <w:rsid w:val="000B0A99"/>
    <w:rsid w:val="000B1891"/>
    <w:rsid w:val="000B1A55"/>
    <w:rsid w:val="000B20BB"/>
    <w:rsid w:val="000B2163"/>
    <w:rsid w:val="000B2B58"/>
    <w:rsid w:val="000B2EF6"/>
    <w:rsid w:val="000B2FA6"/>
    <w:rsid w:val="000B3062"/>
    <w:rsid w:val="000B33F9"/>
    <w:rsid w:val="000B4AA0"/>
    <w:rsid w:val="000B4B7C"/>
    <w:rsid w:val="000B6F8C"/>
    <w:rsid w:val="000C2553"/>
    <w:rsid w:val="000C38C3"/>
    <w:rsid w:val="000C7186"/>
    <w:rsid w:val="000D09FD"/>
    <w:rsid w:val="000D213F"/>
    <w:rsid w:val="000D2C85"/>
    <w:rsid w:val="000D44FB"/>
    <w:rsid w:val="000D574B"/>
    <w:rsid w:val="000D6318"/>
    <w:rsid w:val="000D64E7"/>
    <w:rsid w:val="000D6CFC"/>
    <w:rsid w:val="000D77DB"/>
    <w:rsid w:val="000E1AA2"/>
    <w:rsid w:val="000E537B"/>
    <w:rsid w:val="000E57D0"/>
    <w:rsid w:val="000E6D5F"/>
    <w:rsid w:val="000E7858"/>
    <w:rsid w:val="000F39CA"/>
    <w:rsid w:val="000F651E"/>
    <w:rsid w:val="000F6522"/>
    <w:rsid w:val="00105A15"/>
    <w:rsid w:val="00106DC6"/>
    <w:rsid w:val="00107927"/>
    <w:rsid w:val="00110E26"/>
    <w:rsid w:val="001111F6"/>
    <w:rsid w:val="00111321"/>
    <w:rsid w:val="0011159E"/>
    <w:rsid w:val="00116804"/>
    <w:rsid w:val="00117BD6"/>
    <w:rsid w:val="001206C2"/>
    <w:rsid w:val="00121978"/>
    <w:rsid w:val="001228DD"/>
    <w:rsid w:val="00123422"/>
    <w:rsid w:val="00124B6A"/>
    <w:rsid w:val="001313AC"/>
    <w:rsid w:val="00136D4C"/>
    <w:rsid w:val="00142538"/>
    <w:rsid w:val="00142BB9"/>
    <w:rsid w:val="00144F96"/>
    <w:rsid w:val="00151EAC"/>
    <w:rsid w:val="00153528"/>
    <w:rsid w:val="00154E68"/>
    <w:rsid w:val="00155964"/>
    <w:rsid w:val="00157687"/>
    <w:rsid w:val="001621D0"/>
    <w:rsid w:val="0016251A"/>
    <w:rsid w:val="00162548"/>
    <w:rsid w:val="00165EBE"/>
    <w:rsid w:val="00166122"/>
    <w:rsid w:val="00166950"/>
    <w:rsid w:val="00172183"/>
    <w:rsid w:val="00172211"/>
    <w:rsid w:val="00174024"/>
    <w:rsid w:val="001741D7"/>
    <w:rsid w:val="001751AB"/>
    <w:rsid w:val="00175A3F"/>
    <w:rsid w:val="00180E09"/>
    <w:rsid w:val="00181CA9"/>
    <w:rsid w:val="001828B5"/>
    <w:rsid w:val="0018391A"/>
    <w:rsid w:val="00183D4C"/>
    <w:rsid w:val="00183F6D"/>
    <w:rsid w:val="00185DBD"/>
    <w:rsid w:val="0018607B"/>
    <w:rsid w:val="0018670E"/>
    <w:rsid w:val="0019219A"/>
    <w:rsid w:val="0019423A"/>
    <w:rsid w:val="00195077"/>
    <w:rsid w:val="00196A18"/>
    <w:rsid w:val="00197E9A"/>
    <w:rsid w:val="001A033F"/>
    <w:rsid w:val="001A08AA"/>
    <w:rsid w:val="001A1ADC"/>
    <w:rsid w:val="001A4FFA"/>
    <w:rsid w:val="001A59CB"/>
    <w:rsid w:val="001A6013"/>
    <w:rsid w:val="001A757A"/>
    <w:rsid w:val="001B7991"/>
    <w:rsid w:val="001C1409"/>
    <w:rsid w:val="001C2AE6"/>
    <w:rsid w:val="001C4A89"/>
    <w:rsid w:val="001C6177"/>
    <w:rsid w:val="001C6373"/>
    <w:rsid w:val="001D0363"/>
    <w:rsid w:val="001D0422"/>
    <w:rsid w:val="001D12B4"/>
    <w:rsid w:val="001D208C"/>
    <w:rsid w:val="001D5B8E"/>
    <w:rsid w:val="001D7D94"/>
    <w:rsid w:val="001E0A28"/>
    <w:rsid w:val="001E1147"/>
    <w:rsid w:val="001E258C"/>
    <w:rsid w:val="001E4218"/>
    <w:rsid w:val="001E615D"/>
    <w:rsid w:val="001F0B20"/>
    <w:rsid w:val="001F31E8"/>
    <w:rsid w:val="001F50A7"/>
    <w:rsid w:val="001F5F85"/>
    <w:rsid w:val="001F695B"/>
    <w:rsid w:val="00200A62"/>
    <w:rsid w:val="00201FF9"/>
    <w:rsid w:val="00203740"/>
    <w:rsid w:val="00205022"/>
    <w:rsid w:val="00206BB3"/>
    <w:rsid w:val="00212ACA"/>
    <w:rsid w:val="002138EA"/>
    <w:rsid w:val="00213F84"/>
    <w:rsid w:val="00214FBD"/>
    <w:rsid w:val="00216186"/>
    <w:rsid w:val="00217FFB"/>
    <w:rsid w:val="002219DE"/>
    <w:rsid w:val="00222897"/>
    <w:rsid w:val="00222B0C"/>
    <w:rsid w:val="00223B27"/>
    <w:rsid w:val="002252EC"/>
    <w:rsid w:val="00233A3E"/>
    <w:rsid w:val="002340BC"/>
    <w:rsid w:val="00235394"/>
    <w:rsid w:val="00235577"/>
    <w:rsid w:val="002371B2"/>
    <w:rsid w:val="002435CA"/>
    <w:rsid w:val="0024469F"/>
    <w:rsid w:val="00246E03"/>
    <w:rsid w:val="00247360"/>
    <w:rsid w:val="00250B5B"/>
    <w:rsid w:val="00252DB8"/>
    <w:rsid w:val="002537BC"/>
    <w:rsid w:val="00255C58"/>
    <w:rsid w:val="002572B9"/>
    <w:rsid w:val="00260EC7"/>
    <w:rsid w:val="00261539"/>
    <w:rsid w:val="0026179F"/>
    <w:rsid w:val="00261894"/>
    <w:rsid w:val="002666AE"/>
    <w:rsid w:val="002717D2"/>
    <w:rsid w:val="002737B1"/>
    <w:rsid w:val="00274E1A"/>
    <w:rsid w:val="002775B1"/>
    <w:rsid w:val="002775B9"/>
    <w:rsid w:val="002811C4"/>
    <w:rsid w:val="00282213"/>
    <w:rsid w:val="00284016"/>
    <w:rsid w:val="002858BF"/>
    <w:rsid w:val="002939AF"/>
    <w:rsid w:val="00294491"/>
    <w:rsid w:val="00294AD2"/>
    <w:rsid w:val="00294BDE"/>
    <w:rsid w:val="00297659"/>
    <w:rsid w:val="002A0CED"/>
    <w:rsid w:val="002A29A1"/>
    <w:rsid w:val="002A4CD0"/>
    <w:rsid w:val="002A7DA6"/>
    <w:rsid w:val="002B516C"/>
    <w:rsid w:val="002B5E1D"/>
    <w:rsid w:val="002B60C1"/>
    <w:rsid w:val="002C3B42"/>
    <w:rsid w:val="002C4410"/>
    <w:rsid w:val="002C4B52"/>
    <w:rsid w:val="002D03E5"/>
    <w:rsid w:val="002D1400"/>
    <w:rsid w:val="002D2472"/>
    <w:rsid w:val="002D36EB"/>
    <w:rsid w:val="002D6BDF"/>
    <w:rsid w:val="002E2CE9"/>
    <w:rsid w:val="002E3BF7"/>
    <w:rsid w:val="002E403E"/>
    <w:rsid w:val="002E4C74"/>
    <w:rsid w:val="002F158C"/>
    <w:rsid w:val="002F1921"/>
    <w:rsid w:val="002F4093"/>
    <w:rsid w:val="002F5636"/>
    <w:rsid w:val="002F6313"/>
    <w:rsid w:val="0030072A"/>
    <w:rsid w:val="0030127D"/>
    <w:rsid w:val="00301C3B"/>
    <w:rsid w:val="003022A5"/>
    <w:rsid w:val="003048D3"/>
    <w:rsid w:val="003054BE"/>
    <w:rsid w:val="003068D5"/>
    <w:rsid w:val="00307E51"/>
    <w:rsid w:val="00311008"/>
    <w:rsid w:val="00311363"/>
    <w:rsid w:val="00315867"/>
    <w:rsid w:val="00317E32"/>
    <w:rsid w:val="0032091A"/>
    <w:rsid w:val="00321150"/>
    <w:rsid w:val="003211AB"/>
    <w:rsid w:val="00322FB5"/>
    <w:rsid w:val="00323FBF"/>
    <w:rsid w:val="003260D7"/>
    <w:rsid w:val="0033304C"/>
    <w:rsid w:val="00336697"/>
    <w:rsid w:val="00337B28"/>
    <w:rsid w:val="00340FEB"/>
    <w:rsid w:val="003417FF"/>
    <w:rsid w:val="003418CB"/>
    <w:rsid w:val="00342351"/>
    <w:rsid w:val="003427FD"/>
    <w:rsid w:val="00344E4B"/>
    <w:rsid w:val="003473D3"/>
    <w:rsid w:val="00347AC5"/>
    <w:rsid w:val="003503DA"/>
    <w:rsid w:val="0035134A"/>
    <w:rsid w:val="00355873"/>
    <w:rsid w:val="0035660F"/>
    <w:rsid w:val="00356784"/>
    <w:rsid w:val="003628B9"/>
    <w:rsid w:val="00362D8F"/>
    <w:rsid w:val="00363B5D"/>
    <w:rsid w:val="00367724"/>
    <w:rsid w:val="00367893"/>
    <w:rsid w:val="003710BA"/>
    <w:rsid w:val="003713C6"/>
    <w:rsid w:val="003770F6"/>
    <w:rsid w:val="00377A33"/>
    <w:rsid w:val="00381F79"/>
    <w:rsid w:val="00383E37"/>
    <w:rsid w:val="00392125"/>
    <w:rsid w:val="00393042"/>
    <w:rsid w:val="00394AD5"/>
    <w:rsid w:val="0039642D"/>
    <w:rsid w:val="00396941"/>
    <w:rsid w:val="003A2301"/>
    <w:rsid w:val="003A2E40"/>
    <w:rsid w:val="003A4C5D"/>
    <w:rsid w:val="003A70CD"/>
    <w:rsid w:val="003B0158"/>
    <w:rsid w:val="003B1741"/>
    <w:rsid w:val="003B40B6"/>
    <w:rsid w:val="003B49A8"/>
    <w:rsid w:val="003B5574"/>
    <w:rsid w:val="003B56DB"/>
    <w:rsid w:val="003B755E"/>
    <w:rsid w:val="003B793F"/>
    <w:rsid w:val="003C0FF6"/>
    <w:rsid w:val="003C228E"/>
    <w:rsid w:val="003C305D"/>
    <w:rsid w:val="003C3C8E"/>
    <w:rsid w:val="003C51E7"/>
    <w:rsid w:val="003C644A"/>
    <w:rsid w:val="003C6893"/>
    <w:rsid w:val="003C6DE2"/>
    <w:rsid w:val="003D1EFD"/>
    <w:rsid w:val="003D28BF"/>
    <w:rsid w:val="003D4215"/>
    <w:rsid w:val="003D4C47"/>
    <w:rsid w:val="003D7719"/>
    <w:rsid w:val="003E40EE"/>
    <w:rsid w:val="003F1C1B"/>
    <w:rsid w:val="003F3A2F"/>
    <w:rsid w:val="003F7467"/>
    <w:rsid w:val="003F7A5F"/>
    <w:rsid w:val="003F7D31"/>
    <w:rsid w:val="00401144"/>
    <w:rsid w:val="00404831"/>
    <w:rsid w:val="004058BD"/>
    <w:rsid w:val="00407661"/>
    <w:rsid w:val="00410314"/>
    <w:rsid w:val="00412063"/>
    <w:rsid w:val="00412EB1"/>
    <w:rsid w:val="0041303B"/>
    <w:rsid w:val="00413DDE"/>
    <w:rsid w:val="00414118"/>
    <w:rsid w:val="00416084"/>
    <w:rsid w:val="00423086"/>
    <w:rsid w:val="00424F8C"/>
    <w:rsid w:val="00426B99"/>
    <w:rsid w:val="004271BA"/>
    <w:rsid w:val="00427A4D"/>
    <w:rsid w:val="00430497"/>
    <w:rsid w:val="00430EA5"/>
    <w:rsid w:val="00432B3A"/>
    <w:rsid w:val="00432BAE"/>
    <w:rsid w:val="00433AE1"/>
    <w:rsid w:val="00434DC1"/>
    <w:rsid w:val="004350F4"/>
    <w:rsid w:val="0043627C"/>
    <w:rsid w:val="00437260"/>
    <w:rsid w:val="00440895"/>
    <w:rsid w:val="004412A0"/>
    <w:rsid w:val="00442337"/>
    <w:rsid w:val="004460CB"/>
    <w:rsid w:val="00446408"/>
    <w:rsid w:val="004503C1"/>
    <w:rsid w:val="00450F27"/>
    <w:rsid w:val="004510E5"/>
    <w:rsid w:val="0045546A"/>
    <w:rsid w:val="00456A75"/>
    <w:rsid w:val="00460085"/>
    <w:rsid w:val="00460166"/>
    <w:rsid w:val="00461E39"/>
    <w:rsid w:val="00462D3A"/>
    <w:rsid w:val="00463521"/>
    <w:rsid w:val="004638A5"/>
    <w:rsid w:val="00471125"/>
    <w:rsid w:val="004726B2"/>
    <w:rsid w:val="00472CDB"/>
    <w:rsid w:val="00473666"/>
    <w:rsid w:val="0047437A"/>
    <w:rsid w:val="00480E42"/>
    <w:rsid w:val="00483384"/>
    <w:rsid w:val="00483777"/>
    <w:rsid w:val="004842A8"/>
    <w:rsid w:val="00484C5D"/>
    <w:rsid w:val="0048543E"/>
    <w:rsid w:val="004868C1"/>
    <w:rsid w:val="004870D9"/>
    <w:rsid w:val="004873E9"/>
    <w:rsid w:val="0048748A"/>
    <w:rsid w:val="0048750F"/>
    <w:rsid w:val="00491AB1"/>
    <w:rsid w:val="004961C5"/>
    <w:rsid w:val="004A0165"/>
    <w:rsid w:val="004A22A0"/>
    <w:rsid w:val="004A3588"/>
    <w:rsid w:val="004A495F"/>
    <w:rsid w:val="004A5912"/>
    <w:rsid w:val="004A7544"/>
    <w:rsid w:val="004A7AB3"/>
    <w:rsid w:val="004A7E77"/>
    <w:rsid w:val="004B002B"/>
    <w:rsid w:val="004B1FB0"/>
    <w:rsid w:val="004B3407"/>
    <w:rsid w:val="004B4F99"/>
    <w:rsid w:val="004B6B0F"/>
    <w:rsid w:val="004B74B7"/>
    <w:rsid w:val="004C2F8E"/>
    <w:rsid w:val="004C54E5"/>
    <w:rsid w:val="004C63AD"/>
    <w:rsid w:val="004C7593"/>
    <w:rsid w:val="004C7DC8"/>
    <w:rsid w:val="004D21B0"/>
    <w:rsid w:val="004D2352"/>
    <w:rsid w:val="004D5532"/>
    <w:rsid w:val="004D60D6"/>
    <w:rsid w:val="004D65EC"/>
    <w:rsid w:val="004D66C6"/>
    <w:rsid w:val="004D737D"/>
    <w:rsid w:val="004E0962"/>
    <w:rsid w:val="004E2659"/>
    <w:rsid w:val="004E2E35"/>
    <w:rsid w:val="004E3731"/>
    <w:rsid w:val="004E39EE"/>
    <w:rsid w:val="004E475C"/>
    <w:rsid w:val="004E56E0"/>
    <w:rsid w:val="004E5FE1"/>
    <w:rsid w:val="004E64A9"/>
    <w:rsid w:val="004E6631"/>
    <w:rsid w:val="004E7329"/>
    <w:rsid w:val="004F2CB0"/>
    <w:rsid w:val="004F527E"/>
    <w:rsid w:val="004F6323"/>
    <w:rsid w:val="00500C32"/>
    <w:rsid w:val="005017F7"/>
    <w:rsid w:val="00501FA7"/>
    <w:rsid w:val="005034DC"/>
    <w:rsid w:val="00503BAF"/>
    <w:rsid w:val="00505BFA"/>
    <w:rsid w:val="005071B4"/>
    <w:rsid w:val="00507687"/>
    <w:rsid w:val="005117A9"/>
    <w:rsid w:val="00511F57"/>
    <w:rsid w:val="00515CBE"/>
    <w:rsid w:val="00515E2B"/>
    <w:rsid w:val="00522A7E"/>
    <w:rsid w:val="00522F20"/>
    <w:rsid w:val="00523872"/>
    <w:rsid w:val="005308DB"/>
    <w:rsid w:val="00530A2E"/>
    <w:rsid w:val="00530FBE"/>
    <w:rsid w:val="00533159"/>
    <w:rsid w:val="005339DB"/>
    <w:rsid w:val="00534C89"/>
    <w:rsid w:val="005366B5"/>
    <w:rsid w:val="00536C0B"/>
    <w:rsid w:val="00537A60"/>
    <w:rsid w:val="00540F2C"/>
    <w:rsid w:val="00541573"/>
    <w:rsid w:val="005426B5"/>
    <w:rsid w:val="0054348A"/>
    <w:rsid w:val="00553206"/>
    <w:rsid w:val="00556C89"/>
    <w:rsid w:val="005642F3"/>
    <w:rsid w:val="00564F84"/>
    <w:rsid w:val="0057016D"/>
    <w:rsid w:val="00570E68"/>
    <w:rsid w:val="00570EE6"/>
    <w:rsid w:val="00571777"/>
    <w:rsid w:val="005719B6"/>
    <w:rsid w:val="005733CA"/>
    <w:rsid w:val="00573836"/>
    <w:rsid w:val="005746D9"/>
    <w:rsid w:val="00574AC7"/>
    <w:rsid w:val="00580FF5"/>
    <w:rsid w:val="0058519C"/>
    <w:rsid w:val="0058541E"/>
    <w:rsid w:val="00585491"/>
    <w:rsid w:val="00590A0B"/>
    <w:rsid w:val="0059149A"/>
    <w:rsid w:val="005924FE"/>
    <w:rsid w:val="0059335E"/>
    <w:rsid w:val="00595102"/>
    <w:rsid w:val="005956EE"/>
    <w:rsid w:val="00595C86"/>
    <w:rsid w:val="005A083E"/>
    <w:rsid w:val="005B328E"/>
    <w:rsid w:val="005B4802"/>
    <w:rsid w:val="005B6B76"/>
    <w:rsid w:val="005C1EA6"/>
    <w:rsid w:val="005D0B99"/>
    <w:rsid w:val="005D26FD"/>
    <w:rsid w:val="005D308E"/>
    <w:rsid w:val="005D35C3"/>
    <w:rsid w:val="005D3A48"/>
    <w:rsid w:val="005D6C60"/>
    <w:rsid w:val="005D7AF8"/>
    <w:rsid w:val="005E17BF"/>
    <w:rsid w:val="005E2CFA"/>
    <w:rsid w:val="005E366A"/>
    <w:rsid w:val="005F05BA"/>
    <w:rsid w:val="005F2145"/>
    <w:rsid w:val="005F406D"/>
    <w:rsid w:val="005F5696"/>
    <w:rsid w:val="005F6ED7"/>
    <w:rsid w:val="006016E1"/>
    <w:rsid w:val="00602D27"/>
    <w:rsid w:val="0060387E"/>
    <w:rsid w:val="006120D8"/>
    <w:rsid w:val="006144A1"/>
    <w:rsid w:val="00615EBB"/>
    <w:rsid w:val="00616096"/>
    <w:rsid w:val="006160A2"/>
    <w:rsid w:val="0061661C"/>
    <w:rsid w:val="0063009F"/>
    <w:rsid w:val="006302AA"/>
    <w:rsid w:val="00634252"/>
    <w:rsid w:val="006363BD"/>
    <w:rsid w:val="00637C30"/>
    <w:rsid w:val="006412DC"/>
    <w:rsid w:val="006420EB"/>
    <w:rsid w:val="00642BC6"/>
    <w:rsid w:val="00644790"/>
    <w:rsid w:val="00646F59"/>
    <w:rsid w:val="00647DD5"/>
    <w:rsid w:val="006501AF"/>
    <w:rsid w:val="00650DDE"/>
    <w:rsid w:val="0065505B"/>
    <w:rsid w:val="006552B0"/>
    <w:rsid w:val="00655B15"/>
    <w:rsid w:val="00665F4B"/>
    <w:rsid w:val="006670AC"/>
    <w:rsid w:val="00670B46"/>
    <w:rsid w:val="0067210F"/>
    <w:rsid w:val="00672307"/>
    <w:rsid w:val="006808C6"/>
    <w:rsid w:val="00682668"/>
    <w:rsid w:val="00682C15"/>
    <w:rsid w:val="006877EC"/>
    <w:rsid w:val="00692A68"/>
    <w:rsid w:val="00695D85"/>
    <w:rsid w:val="00696984"/>
    <w:rsid w:val="006A0BF6"/>
    <w:rsid w:val="006A30A2"/>
    <w:rsid w:val="006A6D23"/>
    <w:rsid w:val="006B25DE"/>
    <w:rsid w:val="006B3AE9"/>
    <w:rsid w:val="006B4FDD"/>
    <w:rsid w:val="006C1C3B"/>
    <w:rsid w:val="006C4E43"/>
    <w:rsid w:val="006C542D"/>
    <w:rsid w:val="006C643E"/>
    <w:rsid w:val="006D1B09"/>
    <w:rsid w:val="006D2932"/>
    <w:rsid w:val="006D3671"/>
    <w:rsid w:val="006D4176"/>
    <w:rsid w:val="006D729A"/>
    <w:rsid w:val="006E0A73"/>
    <w:rsid w:val="006E0FEE"/>
    <w:rsid w:val="006E3C31"/>
    <w:rsid w:val="006E6C11"/>
    <w:rsid w:val="006F4BFC"/>
    <w:rsid w:val="006F7C0C"/>
    <w:rsid w:val="00700755"/>
    <w:rsid w:val="00700F7B"/>
    <w:rsid w:val="00702C39"/>
    <w:rsid w:val="007054CE"/>
    <w:rsid w:val="00705BDC"/>
    <w:rsid w:val="0070646B"/>
    <w:rsid w:val="00710396"/>
    <w:rsid w:val="00710EDD"/>
    <w:rsid w:val="00711690"/>
    <w:rsid w:val="00711D0E"/>
    <w:rsid w:val="007130A2"/>
    <w:rsid w:val="00715463"/>
    <w:rsid w:val="00720915"/>
    <w:rsid w:val="00730420"/>
    <w:rsid w:val="00730655"/>
    <w:rsid w:val="00731D77"/>
    <w:rsid w:val="00732360"/>
    <w:rsid w:val="0073390A"/>
    <w:rsid w:val="00734E64"/>
    <w:rsid w:val="007353A0"/>
    <w:rsid w:val="007355B4"/>
    <w:rsid w:val="00736B37"/>
    <w:rsid w:val="0073706F"/>
    <w:rsid w:val="00740A35"/>
    <w:rsid w:val="007441C6"/>
    <w:rsid w:val="00745682"/>
    <w:rsid w:val="007463F1"/>
    <w:rsid w:val="0074755B"/>
    <w:rsid w:val="00750F09"/>
    <w:rsid w:val="007520B4"/>
    <w:rsid w:val="00760A34"/>
    <w:rsid w:val="00761781"/>
    <w:rsid w:val="0076306C"/>
    <w:rsid w:val="0076407F"/>
    <w:rsid w:val="007655D5"/>
    <w:rsid w:val="0077055C"/>
    <w:rsid w:val="0077495E"/>
    <w:rsid w:val="00774E8C"/>
    <w:rsid w:val="00775281"/>
    <w:rsid w:val="007763C1"/>
    <w:rsid w:val="00777E82"/>
    <w:rsid w:val="00781359"/>
    <w:rsid w:val="00785124"/>
    <w:rsid w:val="0078640B"/>
    <w:rsid w:val="00786921"/>
    <w:rsid w:val="00790690"/>
    <w:rsid w:val="00795F85"/>
    <w:rsid w:val="00796DE0"/>
    <w:rsid w:val="007A076C"/>
    <w:rsid w:val="007A136B"/>
    <w:rsid w:val="007A1EAA"/>
    <w:rsid w:val="007A3D56"/>
    <w:rsid w:val="007A3E5E"/>
    <w:rsid w:val="007A4CC7"/>
    <w:rsid w:val="007A6023"/>
    <w:rsid w:val="007A79FD"/>
    <w:rsid w:val="007B0B9D"/>
    <w:rsid w:val="007B26E3"/>
    <w:rsid w:val="007B50EB"/>
    <w:rsid w:val="007B58E0"/>
    <w:rsid w:val="007B5A43"/>
    <w:rsid w:val="007B709B"/>
    <w:rsid w:val="007C1343"/>
    <w:rsid w:val="007C5EF1"/>
    <w:rsid w:val="007C7BF5"/>
    <w:rsid w:val="007D0F10"/>
    <w:rsid w:val="007D19B7"/>
    <w:rsid w:val="007D2755"/>
    <w:rsid w:val="007D2AEB"/>
    <w:rsid w:val="007D5548"/>
    <w:rsid w:val="007D75E5"/>
    <w:rsid w:val="007D773E"/>
    <w:rsid w:val="007E066E"/>
    <w:rsid w:val="007E0985"/>
    <w:rsid w:val="007E1356"/>
    <w:rsid w:val="007E20FC"/>
    <w:rsid w:val="007E4496"/>
    <w:rsid w:val="007E7062"/>
    <w:rsid w:val="007F0E1E"/>
    <w:rsid w:val="007F1EDD"/>
    <w:rsid w:val="007F263C"/>
    <w:rsid w:val="007F29A7"/>
    <w:rsid w:val="007F3037"/>
    <w:rsid w:val="007F5DDD"/>
    <w:rsid w:val="008004B4"/>
    <w:rsid w:val="008049E1"/>
    <w:rsid w:val="008052A1"/>
    <w:rsid w:val="00805BE8"/>
    <w:rsid w:val="00805CE1"/>
    <w:rsid w:val="00816078"/>
    <w:rsid w:val="008177E3"/>
    <w:rsid w:val="00823AA9"/>
    <w:rsid w:val="008246C3"/>
    <w:rsid w:val="008255B9"/>
    <w:rsid w:val="00825CD8"/>
    <w:rsid w:val="00827324"/>
    <w:rsid w:val="00830C49"/>
    <w:rsid w:val="00835808"/>
    <w:rsid w:val="00836A6C"/>
    <w:rsid w:val="00837458"/>
    <w:rsid w:val="00837AAE"/>
    <w:rsid w:val="008429AD"/>
    <w:rsid w:val="008429DB"/>
    <w:rsid w:val="00842A3A"/>
    <w:rsid w:val="0084662B"/>
    <w:rsid w:val="00850C75"/>
    <w:rsid w:val="00850E39"/>
    <w:rsid w:val="0085477A"/>
    <w:rsid w:val="00855107"/>
    <w:rsid w:val="00855173"/>
    <w:rsid w:val="008557D9"/>
    <w:rsid w:val="00855BF7"/>
    <w:rsid w:val="00856214"/>
    <w:rsid w:val="00856B27"/>
    <w:rsid w:val="00862089"/>
    <w:rsid w:val="00863B3D"/>
    <w:rsid w:val="00866D5B"/>
    <w:rsid w:val="00866FF5"/>
    <w:rsid w:val="00867A37"/>
    <w:rsid w:val="0087332D"/>
    <w:rsid w:val="00873E1F"/>
    <w:rsid w:val="00874980"/>
    <w:rsid w:val="00874C16"/>
    <w:rsid w:val="00875F62"/>
    <w:rsid w:val="00876228"/>
    <w:rsid w:val="008859A3"/>
    <w:rsid w:val="00886D1F"/>
    <w:rsid w:val="0089075E"/>
    <w:rsid w:val="00891032"/>
    <w:rsid w:val="00891EE1"/>
    <w:rsid w:val="00893987"/>
    <w:rsid w:val="00894D89"/>
    <w:rsid w:val="008963EF"/>
    <w:rsid w:val="0089688E"/>
    <w:rsid w:val="008A1058"/>
    <w:rsid w:val="008A1FBE"/>
    <w:rsid w:val="008A6ED1"/>
    <w:rsid w:val="008B0415"/>
    <w:rsid w:val="008B3194"/>
    <w:rsid w:val="008B5AE7"/>
    <w:rsid w:val="008B5DBB"/>
    <w:rsid w:val="008B6482"/>
    <w:rsid w:val="008C0796"/>
    <w:rsid w:val="008C20D0"/>
    <w:rsid w:val="008C51D6"/>
    <w:rsid w:val="008C60E9"/>
    <w:rsid w:val="008C650C"/>
    <w:rsid w:val="008D1B7C"/>
    <w:rsid w:val="008D662F"/>
    <w:rsid w:val="008D6657"/>
    <w:rsid w:val="008E02C3"/>
    <w:rsid w:val="008E165D"/>
    <w:rsid w:val="008E1F60"/>
    <w:rsid w:val="008E307E"/>
    <w:rsid w:val="008E6A50"/>
    <w:rsid w:val="008E7AF6"/>
    <w:rsid w:val="008F1A7B"/>
    <w:rsid w:val="008F27F6"/>
    <w:rsid w:val="008F4DD1"/>
    <w:rsid w:val="008F6056"/>
    <w:rsid w:val="008F7351"/>
    <w:rsid w:val="008F7907"/>
    <w:rsid w:val="00902C07"/>
    <w:rsid w:val="00905804"/>
    <w:rsid w:val="009101E2"/>
    <w:rsid w:val="009141B0"/>
    <w:rsid w:val="00915D73"/>
    <w:rsid w:val="00916077"/>
    <w:rsid w:val="00916A11"/>
    <w:rsid w:val="009170A2"/>
    <w:rsid w:val="009208A6"/>
    <w:rsid w:val="00924514"/>
    <w:rsid w:val="00927316"/>
    <w:rsid w:val="0093133D"/>
    <w:rsid w:val="0093276D"/>
    <w:rsid w:val="00933D12"/>
    <w:rsid w:val="00937065"/>
    <w:rsid w:val="00940094"/>
    <w:rsid w:val="00940285"/>
    <w:rsid w:val="009415B0"/>
    <w:rsid w:val="00942537"/>
    <w:rsid w:val="00943701"/>
    <w:rsid w:val="009455F0"/>
    <w:rsid w:val="00947E7E"/>
    <w:rsid w:val="0095139A"/>
    <w:rsid w:val="00952343"/>
    <w:rsid w:val="00953D40"/>
    <w:rsid w:val="00953E16"/>
    <w:rsid w:val="009542AC"/>
    <w:rsid w:val="00961BB2"/>
    <w:rsid w:val="00962108"/>
    <w:rsid w:val="009638D6"/>
    <w:rsid w:val="00965378"/>
    <w:rsid w:val="00967521"/>
    <w:rsid w:val="00971B4B"/>
    <w:rsid w:val="00973438"/>
    <w:rsid w:val="0097408E"/>
    <w:rsid w:val="009747AC"/>
    <w:rsid w:val="00974BB2"/>
    <w:rsid w:val="00974FA7"/>
    <w:rsid w:val="009756E5"/>
    <w:rsid w:val="00977A8C"/>
    <w:rsid w:val="00983910"/>
    <w:rsid w:val="0098559F"/>
    <w:rsid w:val="0098653B"/>
    <w:rsid w:val="009932AC"/>
    <w:rsid w:val="00993764"/>
    <w:rsid w:val="00994351"/>
    <w:rsid w:val="009943F2"/>
    <w:rsid w:val="00996A8F"/>
    <w:rsid w:val="009A19D7"/>
    <w:rsid w:val="009A1DBF"/>
    <w:rsid w:val="009A2458"/>
    <w:rsid w:val="009A5CF3"/>
    <w:rsid w:val="009A6498"/>
    <w:rsid w:val="009A68E6"/>
    <w:rsid w:val="009A7598"/>
    <w:rsid w:val="009B1DF8"/>
    <w:rsid w:val="009B3D20"/>
    <w:rsid w:val="009B5418"/>
    <w:rsid w:val="009B5B5B"/>
    <w:rsid w:val="009B6B86"/>
    <w:rsid w:val="009C0727"/>
    <w:rsid w:val="009C3C80"/>
    <w:rsid w:val="009C492F"/>
    <w:rsid w:val="009C4B00"/>
    <w:rsid w:val="009C5AFD"/>
    <w:rsid w:val="009D0643"/>
    <w:rsid w:val="009D2FF2"/>
    <w:rsid w:val="009D3226"/>
    <w:rsid w:val="009D3385"/>
    <w:rsid w:val="009D37A0"/>
    <w:rsid w:val="009D4D60"/>
    <w:rsid w:val="009D76DC"/>
    <w:rsid w:val="009D793C"/>
    <w:rsid w:val="009E16A9"/>
    <w:rsid w:val="009E375F"/>
    <w:rsid w:val="009E39D4"/>
    <w:rsid w:val="009E433B"/>
    <w:rsid w:val="009E4D7A"/>
    <w:rsid w:val="009E5401"/>
    <w:rsid w:val="009E5BEC"/>
    <w:rsid w:val="009E744B"/>
    <w:rsid w:val="009F2144"/>
    <w:rsid w:val="009F2F65"/>
    <w:rsid w:val="009F5727"/>
    <w:rsid w:val="00A0758F"/>
    <w:rsid w:val="00A1570A"/>
    <w:rsid w:val="00A15B6B"/>
    <w:rsid w:val="00A211B4"/>
    <w:rsid w:val="00A33DDF"/>
    <w:rsid w:val="00A34547"/>
    <w:rsid w:val="00A365AB"/>
    <w:rsid w:val="00A37579"/>
    <w:rsid w:val="00A376B7"/>
    <w:rsid w:val="00A40AD0"/>
    <w:rsid w:val="00A41BF5"/>
    <w:rsid w:val="00A43E1C"/>
    <w:rsid w:val="00A44778"/>
    <w:rsid w:val="00A44D7F"/>
    <w:rsid w:val="00A469E7"/>
    <w:rsid w:val="00A46D44"/>
    <w:rsid w:val="00A51E54"/>
    <w:rsid w:val="00A5217C"/>
    <w:rsid w:val="00A5472D"/>
    <w:rsid w:val="00A604A4"/>
    <w:rsid w:val="00A61B7D"/>
    <w:rsid w:val="00A634B6"/>
    <w:rsid w:val="00A65E1A"/>
    <w:rsid w:val="00A6605B"/>
    <w:rsid w:val="00A66ADC"/>
    <w:rsid w:val="00A66B57"/>
    <w:rsid w:val="00A7051E"/>
    <w:rsid w:val="00A7147D"/>
    <w:rsid w:val="00A72495"/>
    <w:rsid w:val="00A75084"/>
    <w:rsid w:val="00A81B15"/>
    <w:rsid w:val="00A837FF"/>
    <w:rsid w:val="00A84DC8"/>
    <w:rsid w:val="00A85C4A"/>
    <w:rsid w:val="00A85DBC"/>
    <w:rsid w:val="00A87FEB"/>
    <w:rsid w:val="00A900AE"/>
    <w:rsid w:val="00A91439"/>
    <w:rsid w:val="00A916DA"/>
    <w:rsid w:val="00A93F9F"/>
    <w:rsid w:val="00A9420E"/>
    <w:rsid w:val="00A97648"/>
    <w:rsid w:val="00AA1CFD"/>
    <w:rsid w:val="00AA20AB"/>
    <w:rsid w:val="00AA2239"/>
    <w:rsid w:val="00AA33D2"/>
    <w:rsid w:val="00AB0C57"/>
    <w:rsid w:val="00AB1195"/>
    <w:rsid w:val="00AB3590"/>
    <w:rsid w:val="00AB4182"/>
    <w:rsid w:val="00AB7EE8"/>
    <w:rsid w:val="00AC27DB"/>
    <w:rsid w:val="00AC553D"/>
    <w:rsid w:val="00AC6D6B"/>
    <w:rsid w:val="00AD0990"/>
    <w:rsid w:val="00AD4380"/>
    <w:rsid w:val="00AD7736"/>
    <w:rsid w:val="00AE0EF7"/>
    <w:rsid w:val="00AE10CE"/>
    <w:rsid w:val="00AE70D4"/>
    <w:rsid w:val="00AE7868"/>
    <w:rsid w:val="00AE7B02"/>
    <w:rsid w:val="00AE7BD6"/>
    <w:rsid w:val="00AE7FBC"/>
    <w:rsid w:val="00AF0407"/>
    <w:rsid w:val="00AF12EE"/>
    <w:rsid w:val="00AF490A"/>
    <w:rsid w:val="00AF4D8B"/>
    <w:rsid w:val="00B016BE"/>
    <w:rsid w:val="00B067CA"/>
    <w:rsid w:val="00B109BA"/>
    <w:rsid w:val="00B12B26"/>
    <w:rsid w:val="00B1478C"/>
    <w:rsid w:val="00B15FB7"/>
    <w:rsid w:val="00B163F8"/>
    <w:rsid w:val="00B2472D"/>
    <w:rsid w:val="00B24CA0"/>
    <w:rsid w:val="00B2549F"/>
    <w:rsid w:val="00B25DF5"/>
    <w:rsid w:val="00B2670B"/>
    <w:rsid w:val="00B30883"/>
    <w:rsid w:val="00B3278A"/>
    <w:rsid w:val="00B3321A"/>
    <w:rsid w:val="00B351C9"/>
    <w:rsid w:val="00B366C1"/>
    <w:rsid w:val="00B36D5F"/>
    <w:rsid w:val="00B37E4D"/>
    <w:rsid w:val="00B4108D"/>
    <w:rsid w:val="00B43141"/>
    <w:rsid w:val="00B453EE"/>
    <w:rsid w:val="00B4656F"/>
    <w:rsid w:val="00B50932"/>
    <w:rsid w:val="00B531FD"/>
    <w:rsid w:val="00B53B46"/>
    <w:rsid w:val="00B57265"/>
    <w:rsid w:val="00B576B5"/>
    <w:rsid w:val="00B633AE"/>
    <w:rsid w:val="00B6378D"/>
    <w:rsid w:val="00B665D2"/>
    <w:rsid w:val="00B6737C"/>
    <w:rsid w:val="00B6795E"/>
    <w:rsid w:val="00B7214D"/>
    <w:rsid w:val="00B7265D"/>
    <w:rsid w:val="00B73E88"/>
    <w:rsid w:val="00B74372"/>
    <w:rsid w:val="00B75525"/>
    <w:rsid w:val="00B800F9"/>
    <w:rsid w:val="00B80283"/>
    <w:rsid w:val="00B8095F"/>
    <w:rsid w:val="00B80B0C"/>
    <w:rsid w:val="00B80B11"/>
    <w:rsid w:val="00B831AE"/>
    <w:rsid w:val="00B8446C"/>
    <w:rsid w:val="00B854C3"/>
    <w:rsid w:val="00B86EE2"/>
    <w:rsid w:val="00B87725"/>
    <w:rsid w:val="00B902E8"/>
    <w:rsid w:val="00B907C7"/>
    <w:rsid w:val="00BA259A"/>
    <w:rsid w:val="00BA259C"/>
    <w:rsid w:val="00BA29D3"/>
    <w:rsid w:val="00BA307F"/>
    <w:rsid w:val="00BA5280"/>
    <w:rsid w:val="00BB14F1"/>
    <w:rsid w:val="00BB1545"/>
    <w:rsid w:val="00BB1B79"/>
    <w:rsid w:val="00BB572E"/>
    <w:rsid w:val="00BB62F7"/>
    <w:rsid w:val="00BB74FD"/>
    <w:rsid w:val="00BC2994"/>
    <w:rsid w:val="00BC5982"/>
    <w:rsid w:val="00BC60BF"/>
    <w:rsid w:val="00BC6288"/>
    <w:rsid w:val="00BD0609"/>
    <w:rsid w:val="00BD205E"/>
    <w:rsid w:val="00BD28BF"/>
    <w:rsid w:val="00BD3520"/>
    <w:rsid w:val="00BD4760"/>
    <w:rsid w:val="00BD51E4"/>
    <w:rsid w:val="00BD6404"/>
    <w:rsid w:val="00BE33AE"/>
    <w:rsid w:val="00BE34D1"/>
    <w:rsid w:val="00BE3D20"/>
    <w:rsid w:val="00BE42EA"/>
    <w:rsid w:val="00BE44C3"/>
    <w:rsid w:val="00BE4E3E"/>
    <w:rsid w:val="00BE545B"/>
    <w:rsid w:val="00BF046F"/>
    <w:rsid w:val="00C01D50"/>
    <w:rsid w:val="00C01E41"/>
    <w:rsid w:val="00C01EF3"/>
    <w:rsid w:val="00C05680"/>
    <w:rsid w:val="00C056DC"/>
    <w:rsid w:val="00C11472"/>
    <w:rsid w:val="00C119B2"/>
    <w:rsid w:val="00C1329B"/>
    <w:rsid w:val="00C1572F"/>
    <w:rsid w:val="00C217C5"/>
    <w:rsid w:val="00C24C05"/>
    <w:rsid w:val="00C24D2F"/>
    <w:rsid w:val="00C26222"/>
    <w:rsid w:val="00C30949"/>
    <w:rsid w:val="00C31283"/>
    <w:rsid w:val="00C319FA"/>
    <w:rsid w:val="00C31C31"/>
    <w:rsid w:val="00C33C48"/>
    <w:rsid w:val="00C340E5"/>
    <w:rsid w:val="00C35AA7"/>
    <w:rsid w:val="00C43BA1"/>
    <w:rsid w:val="00C43DAB"/>
    <w:rsid w:val="00C4629A"/>
    <w:rsid w:val="00C47688"/>
    <w:rsid w:val="00C47854"/>
    <w:rsid w:val="00C47F08"/>
    <w:rsid w:val="00C5049D"/>
    <w:rsid w:val="00C514A6"/>
    <w:rsid w:val="00C555ED"/>
    <w:rsid w:val="00C56588"/>
    <w:rsid w:val="00C569ED"/>
    <w:rsid w:val="00C5739F"/>
    <w:rsid w:val="00C57CF0"/>
    <w:rsid w:val="00C63557"/>
    <w:rsid w:val="00C643D8"/>
    <w:rsid w:val="00C649BD"/>
    <w:rsid w:val="00C650F3"/>
    <w:rsid w:val="00C65891"/>
    <w:rsid w:val="00C66AC9"/>
    <w:rsid w:val="00C70823"/>
    <w:rsid w:val="00C7158D"/>
    <w:rsid w:val="00C724D3"/>
    <w:rsid w:val="00C74BAC"/>
    <w:rsid w:val="00C77DD9"/>
    <w:rsid w:val="00C83BE6"/>
    <w:rsid w:val="00C83CA7"/>
    <w:rsid w:val="00C85354"/>
    <w:rsid w:val="00C86ABA"/>
    <w:rsid w:val="00C906D2"/>
    <w:rsid w:val="00C909DB"/>
    <w:rsid w:val="00C92BCD"/>
    <w:rsid w:val="00C92E1F"/>
    <w:rsid w:val="00C9317D"/>
    <w:rsid w:val="00C93478"/>
    <w:rsid w:val="00C943F3"/>
    <w:rsid w:val="00CA08C6"/>
    <w:rsid w:val="00CA0A77"/>
    <w:rsid w:val="00CA2729"/>
    <w:rsid w:val="00CA3057"/>
    <w:rsid w:val="00CA45F8"/>
    <w:rsid w:val="00CA64BD"/>
    <w:rsid w:val="00CB0305"/>
    <w:rsid w:val="00CB0874"/>
    <w:rsid w:val="00CB0897"/>
    <w:rsid w:val="00CB33C7"/>
    <w:rsid w:val="00CB4305"/>
    <w:rsid w:val="00CB6DA7"/>
    <w:rsid w:val="00CB701B"/>
    <w:rsid w:val="00CB7E4C"/>
    <w:rsid w:val="00CC23FB"/>
    <w:rsid w:val="00CC25B4"/>
    <w:rsid w:val="00CC5BC7"/>
    <w:rsid w:val="00CC5F88"/>
    <w:rsid w:val="00CC69C8"/>
    <w:rsid w:val="00CC77A2"/>
    <w:rsid w:val="00CD307E"/>
    <w:rsid w:val="00CD629F"/>
    <w:rsid w:val="00CD6A1B"/>
    <w:rsid w:val="00CE0A7F"/>
    <w:rsid w:val="00CE1718"/>
    <w:rsid w:val="00CE4AB5"/>
    <w:rsid w:val="00CE5B73"/>
    <w:rsid w:val="00CF28CF"/>
    <w:rsid w:val="00CF2D70"/>
    <w:rsid w:val="00CF4156"/>
    <w:rsid w:val="00D001D2"/>
    <w:rsid w:val="00D0036C"/>
    <w:rsid w:val="00D02E78"/>
    <w:rsid w:val="00D03D00"/>
    <w:rsid w:val="00D05C30"/>
    <w:rsid w:val="00D0770B"/>
    <w:rsid w:val="00D07C02"/>
    <w:rsid w:val="00D10052"/>
    <w:rsid w:val="00D109D3"/>
    <w:rsid w:val="00D11359"/>
    <w:rsid w:val="00D11914"/>
    <w:rsid w:val="00D16CCF"/>
    <w:rsid w:val="00D17546"/>
    <w:rsid w:val="00D21C1E"/>
    <w:rsid w:val="00D243D4"/>
    <w:rsid w:val="00D30F70"/>
    <w:rsid w:val="00D3188C"/>
    <w:rsid w:val="00D35F9B"/>
    <w:rsid w:val="00D36B69"/>
    <w:rsid w:val="00D408DD"/>
    <w:rsid w:val="00D42454"/>
    <w:rsid w:val="00D45D72"/>
    <w:rsid w:val="00D502B2"/>
    <w:rsid w:val="00D51D0A"/>
    <w:rsid w:val="00D520E4"/>
    <w:rsid w:val="00D53A38"/>
    <w:rsid w:val="00D53C52"/>
    <w:rsid w:val="00D563A7"/>
    <w:rsid w:val="00D56D80"/>
    <w:rsid w:val="00D56E3E"/>
    <w:rsid w:val="00D575DD"/>
    <w:rsid w:val="00D57C6C"/>
    <w:rsid w:val="00D57DFA"/>
    <w:rsid w:val="00D605F1"/>
    <w:rsid w:val="00D61BAE"/>
    <w:rsid w:val="00D67FB2"/>
    <w:rsid w:val="00D67FCF"/>
    <w:rsid w:val="00D709CE"/>
    <w:rsid w:val="00D70B24"/>
    <w:rsid w:val="00D71F73"/>
    <w:rsid w:val="00D72077"/>
    <w:rsid w:val="00D748CD"/>
    <w:rsid w:val="00D75587"/>
    <w:rsid w:val="00D80786"/>
    <w:rsid w:val="00D807B4"/>
    <w:rsid w:val="00D80A91"/>
    <w:rsid w:val="00D81CAB"/>
    <w:rsid w:val="00D8576F"/>
    <w:rsid w:val="00D8677F"/>
    <w:rsid w:val="00D91B59"/>
    <w:rsid w:val="00D927D8"/>
    <w:rsid w:val="00D97F0C"/>
    <w:rsid w:val="00DA3A86"/>
    <w:rsid w:val="00DA5D07"/>
    <w:rsid w:val="00DB0E0C"/>
    <w:rsid w:val="00DB181C"/>
    <w:rsid w:val="00DB2907"/>
    <w:rsid w:val="00DB36A9"/>
    <w:rsid w:val="00DB50CA"/>
    <w:rsid w:val="00DB662C"/>
    <w:rsid w:val="00DB7A38"/>
    <w:rsid w:val="00DC0FEF"/>
    <w:rsid w:val="00DC2500"/>
    <w:rsid w:val="00DC4F72"/>
    <w:rsid w:val="00DC6ADD"/>
    <w:rsid w:val="00DC77DC"/>
    <w:rsid w:val="00DC78E1"/>
    <w:rsid w:val="00DD0453"/>
    <w:rsid w:val="00DD0C2C"/>
    <w:rsid w:val="00DD19DE"/>
    <w:rsid w:val="00DD28BC"/>
    <w:rsid w:val="00DD36EB"/>
    <w:rsid w:val="00DD51B6"/>
    <w:rsid w:val="00DD6B0A"/>
    <w:rsid w:val="00DE1F16"/>
    <w:rsid w:val="00DE31F0"/>
    <w:rsid w:val="00DE3D1C"/>
    <w:rsid w:val="00DE474E"/>
    <w:rsid w:val="00DF09ED"/>
    <w:rsid w:val="00DF3DB3"/>
    <w:rsid w:val="00E0227D"/>
    <w:rsid w:val="00E02C04"/>
    <w:rsid w:val="00E02CE8"/>
    <w:rsid w:val="00E02DB0"/>
    <w:rsid w:val="00E04B84"/>
    <w:rsid w:val="00E0578B"/>
    <w:rsid w:val="00E06466"/>
    <w:rsid w:val="00E06835"/>
    <w:rsid w:val="00E06FDA"/>
    <w:rsid w:val="00E10B8C"/>
    <w:rsid w:val="00E13436"/>
    <w:rsid w:val="00E13C03"/>
    <w:rsid w:val="00E14859"/>
    <w:rsid w:val="00E1587E"/>
    <w:rsid w:val="00E160A5"/>
    <w:rsid w:val="00E1713D"/>
    <w:rsid w:val="00E20A43"/>
    <w:rsid w:val="00E21F68"/>
    <w:rsid w:val="00E23898"/>
    <w:rsid w:val="00E255FF"/>
    <w:rsid w:val="00E262C0"/>
    <w:rsid w:val="00E27804"/>
    <w:rsid w:val="00E27BF3"/>
    <w:rsid w:val="00E319F1"/>
    <w:rsid w:val="00E33CD2"/>
    <w:rsid w:val="00E36896"/>
    <w:rsid w:val="00E37EA6"/>
    <w:rsid w:val="00E40E90"/>
    <w:rsid w:val="00E45C7E"/>
    <w:rsid w:val="00E52232"/>
    <w:rsid w:val="00E531EB"/>
    <w:rsid w:val="00E54874"/>
    <w:rsid w:val="00E54B6F"/>
    <w:rsid w:val="00E55ACA"/>
    <w:rsid w:val="00E569FA"/>
    <w:rsid w:val="00E57B74"/>
    <w:rsid w:val="00E60F6E"/>
    <w:rsid w:val="00E62828"/>
    <w:rsid w:val="00E646BD"/>
    <w:rsid w:val="00E65BC6"/>
    <w:rsid w:val="00E661FF"/>
    <w:rsid w:val="00E66526"/>
    <w:rsid w:val="00E726EB"/>
    <w:rsid w:val="00E72CF1"/>
    <w:rsid w:val="00E74E4A"/>
    <w:rsid w:val="00E77447"/>
    <w:rsid w:val="00E80B52"/>
    <w:rsid w:val="00E818DE"/>
    <w:rsid w:val="00E824C3"/>
    <w:rsid w:val="00E840B3"/>
    <w:rsid w:val="00E8484D"/>
    <w:rsid w:val="00E84D10"/>
    <w:rsid w:val="00E85C66"/>
    <w:rsid w:val="00E8629F"/>
    <w:rsid w:val="00E877C2"/>
    <w:rsid w:val="00E91008"/>
    <w:rsid w:val="00E9374E"/>
    <w:rsid w:val="00E94F54"/>
    <w:rsid w:val="00E96346"/>
    <w:rsid w:val="00E97AD5"/>
    <w:rsid w:val="00EA1111"/>
    <w:rsid w:val="00EA3B4F"/>
    <w:rsid w:val="00EA3C24"/>
    <w:rsid w:val="00EA4C2F"/>
    <w:rsid w:val="00EA73DF"/>
    <w:rsid w:val="00EB61AE"/>
    <w:rsid w:val="00EC21A5"/>
    <w:rsid w:val="00EC322D"/>
    <w:rsid w:val="00EC453E"/>
    <w:rsid w:val="00ED383A"/>
    <w:rsid w:val="00ED5EA2"/>
    <w:rsid w:val="00EE1080"/>
    <w:rsid w:val="00EE2CBD"/>
    <w:rsid w:val="00EE45AD"/>
    <w:rsid w:val="00EE7982"/>
    <w:rsid w:val="00EF1EC5"/>
    <w:rsid w:val="00EF24D2"/>
    <w:rsid w:val="00EF4C88"/>
    <w:rsid w:val="00EF55EB"/>
    <w:rsid w:val="00EF5AE3"/>
    <w:rsid w:val="00F00DCC"/>
    <w:rsid w:val="00F0156F"/>
    <w:rsid w:val="00F02B84"/>
    <w:rsid w:val="00F04AB5"/>
    <w:rsid w:val="00F05AC8"/>
    <w:rsid w:val="00F07167"/>
    <w:rsid w:val="00F072D8"/>
    <w:rsid w:val="00F07CE0"/>
    <w:rsid w:val="00F10BDB"/>
    <w:rsid w:val="00F1138C"/>
    <w:rsid w:val="00F115F5"/>
    <w:rsid w:val="00F13D05"/>
    <w:rsid w:val="00F1679D"/>
    <w:rsid w:val="00F1682C"/>
    <w:rsid w:val="00F20B91"/>
    <w:rsid w:val="00F21139"/>
    <w:rsid w:val="00F22432"/>
    <w:rsid w:val="00F24B8B"/>
    <w:rsid w:val="00F2502F"/>
    <w:rsid w:val="00F26D69"/>
    <w:rsid w:val="00F30D2E"/>
    <w:rsid w:val="00F33BEF"/>
    <w:rsid w:val="00F35516"/>
    <w:rsid w:val="00F35790"/>
    <w:rsid w:val="00F37E51"/>
    <w:rsid w:val="00F4136D"/>
    <w:rsid w:val="00F4212E"/>
    <w:rsid w:val="00F42C20"/>
    <w:rsid w:val="00F43E34"/>
    <w:rsid w:val="00F45642"/>
    <w:rsid w:val="00F477C4"/>
    <w:rsid w:val="00F53053"/>
    <w:rsid w:val="00F53B44"/>
    <w:rsid w:val="00F53FE2"/>
    <w:rsid w:val="00F567CC"/>
    <w:rsid w:val="00F5753D"/>
    <w:rsid w:val="00F575FF"/>
    <w:rsid w:val="00F608A4"/>
    <w:rsid w:val="00F618EF"/>
    <w:rsid w:val="00F6509F"/>
    <w:rsid w:val="00F65582"/>
    <w:rsid w:val="00F66E75"/>
    <w:rsid w:val="00F73FCB"/>
    <w:rsid w:val="00F74543"/>
    <w:rsid w:val="00F74A37"/>
    <w:rsid w:val="00F757A8"/>
    <w:rsid w:val="00F77EB0"/>
    <w:rsid w:val="00F87CDD"/>
    <w:rsid w:val="00F913F6"/>
    <w:rsid w:val="00F92386"/>
    <w:rsid w:val="00F933F0"/>
    <w:rsid w:val="00F936C6"/>
    <w:rsid w:val="00F937A3"/>
    <w:rsid w:val="00F941A7"/>
    <w:rsid w:val="00F94715"/>
    <w:rsid w:val="00F96A3D"/>
    <w:rsid w:val="00F97B16"/>
    <w:rsid w:val="00FA4718"/>
    <w:rsid w:val="00FA5848"/>
    <w:rsid w:val="00FA5DB0"/>
    <w:rsid w:val="00FA6899"/>
    <w:rsid w:val="00FA7F3D"/>
    <w:rsid w:val="00FB1E7D"/>
    <w:rsid w:val="00FB3854"/>
    <w:rsid w:val="00FB38D8"/>
    <w:rsid w:val="00FB68D6"/>
    <w:rsid w:val="00FC051F"/>
    <w:rsid w:val="00FC06FF"/>
    <w:rsid w:val="00FC2BBB"/>
    <w:rsid w:val="00FC3A11"/>
    <w:rsid w:val="00FC69B4"/>
    <w:rsid w:val="00FD008C"/>
    <w:rsid w:val="00FD00E6"/>
    <w:rsid w:val="00FD0694"/>
    <w:rsid w:val="00FD1032"/>
    <w:rsid w:val="00FD1376"/>
    <w:rsid w:val="00FD25BE"/>
    <w:rsid w:val="00FD2E70"/>
    <w:rsid w:val="00FD743E"/>
    <w:rsid w:val="00FD7AA7"/>
    <w:rsid w:val="00FE18FE"/>
    <w:rsid w:val="00FE1FB5"/>
    <w:rsid w:val="00FF1FCB"/>
    <w:rsid w:val="00FF3A75"/>
    <w:rsid w:val="00FF52D4"/>
    <w:rsid w:val="00FF63CE"/>
    <w:rsid w:val="00FF6AA4"/>
    <w:rsid w:val="00FF6B09"/>
    <w:rsid w:val="2B493D46"/>
    <w:rsid w:val="35CB1A47"/>
    <w:rsid w:val="428D1DD6"/>
    <w:rsid w:val="4A5432B3"/>
    <w:rsid w:val="643A443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E40389"/>
  <w15:docId w15:val="{03A2C564-21BA-4B15-8878-5DF3CCEE5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GB" w:eastAsia="en-GB"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lsdException w:name="annotation text" w:uiPriority="99" w:qFormat="1"/>
    <w:lsdException w:name="header" w:qFormat="1"/>
    <w:lsdException w:name="index heading" w:semiHidden="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2" w:uiPriority="99"/>
    <w:lsdException w:name="List 3"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0">
    <w:name w:val="heading 5"/>
    <w:basedOn w:val="4"/>
    <w:next w:val="a"/>
    <w:link w:val="51"/>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pPr>
      <w:ind w:left="851"/>
    </w:pPr>
  </w:style>
  <w:style w:type="paragraph" w:styleId="a3">
    <w:name w:val="List"/>
    <w:basedOn w:val="a"/>
    <w:pPr>
      <w:ind w:left="568" w:hanging="284"/>
    </w:pPr>
  </w:style>
  <w:style w:type="paragraph" w:styleId="71">
    <w:name w:val="toc 7"/>
    <w:basedOn w:val="61"/>
    <w:next w:val="a"/>
    <w:qFormat/>
    <w:pPr>
      <w:ind w:left="2268" w:hanging="2268"/>
    </w:pPr>
  </w:style>
  <w:style w:type="paragraph" w:styleId="61">
    <w:name w:val="toc 6"/>
    <w:basedOn w:val="52"/>
    <w:next w:val="a"/>
    <w:qFormat/>
    <w:pPr>
      <w:ind w:left="1985" w:hanging="1985"/>
    </w:pPr>
  </w:style>
  <w:style w:type="paragraph" w:styleId="52">
    <w:name w:val="toc 5"/>
    <w:basedOn w:val="41"/>
    <w:next w:val="a"/>
    <w:qFormat/>
    <w:pPr>
      <w:ind w:left="1701" w:hanging="1701"/>
    </w:pPr>
  </w:style>
  <w:style w:type="paragraph" w:styleId="41">
    <w:name w:val="toc 4"/>
    <w:basedOn w:val="32"/>
    <w:next w:val="a"/>
    <w:qFormat/>
    <w:pPr>
      <w:ind w:left="1418" w:hanging="1418"/>
    </w:pPr>
  </w:style>
  <w:style w:type="paragraph" w:styleId="32">
    <w:name w:val="toc 3"/>
    <w:basedOn w:val="22"/>
    <w:next w:val="a"/>
    <w:pPr>
      <w:ind w:left="1134" w:hanging="1134"/>
    </w:pPr>
  </w:style>
  <w:style w:type="paragraph" w:styleId="22">
    <w:name w:val="toc 2"/>
    <w:basedOn w:val="11"/>
    <w:next w:val="a"/>
    <w:qFormat/>
    <w:pPr>
      <w:keepNext w:val="0"/>
      <w:spacing w:before="0"/>
      <w:ind w:left="851" w:hanging="851"/>
    </w:pPr>
    <w:rPr>
      <w:sz w:val="20"/>
    </w:rPr>
  </w:style>
  <w:style w:type="paragraph" w:styleId="11">
    <w:name w:val="toc 1"/>
    <w:next w:val="a"/>
    <w:qFormat/>
    <w:pPr>
      <w:keepNext/>
      <w:keepLines/>
      <w:widowControl w:val="0"/>
      <w:tabs>
        <w:tab w:val="right" w:leader="dot" w:pos="9639"/>
      </w:tabs>
      <w:spacing w:before="120"/>
      <w:ind w:left="567" w:right="425" w:hanging="567"/>
    </w:pPr>
    <w:rPr>
      <w:sz w:val="22"/>
      <w:lang w:eastAsia="en-US"/>
    </w:rPr>
  </w:style>
  <w:style w:type="paragraph" w:styleId="23">
    <w:name w:val="List Number 2"/>
    <w:basedOn w:val="a4"/>
    <w:pPr>
      <w:ind w:left="851"/>
    </w:pPr>
  </w:style>
  <w:style w:type="paragraph" w:styleId="a4">
    <w:name w:val="List Number"/>
    <w:basedOn w:val="a3"/>
  </w:style>
  <w:style w:type="paragraph" w:styleId="42">
    <w:name w:val="List Bullet 4"/>
    <w:basedOn w:val="33"/>
    <w:qFormat/>
    <w:pPr>
      <w:ind w:left="1418"/>
    </w:pPr>
  </w:style>
  <w:style w:type="paragraph" w:styleId="33">
    <w:name w:val="List Bullet 3"/>
    <w:basedOn w:val="24"/>
    <w:pPr>
      <w:ind w:left="1135"/>
    </w:pPr>
  </w:style>
  <w:style w:type="paragraph" w:styleId="24">
    <w:name w:val="List Bullet 2"/>
    <w:basedOn w:val="a5"/>
    <w:pPr>
      <w:ind w:left="851"/>
    </w:pPr>
  </w:style>
  <w:style w:type="paragraph" w:styleId="a5">
    <w:name w:val="List Bullet"/>
    <w:basedOn w:val="a3"/>
  </w:style>
  <w:style w:type="paragraph" w:styleId="a6">
    <w:name w:val="caption"/>
    <w:basedOn w:val="a"/>
    <w:next w:val="a"/>
    <w:link w:val="a7"/>
    <w:uiPriority w:val="35"/>
    <w:qFormat/>
    <w:pPr>
      <w:spacing w:before="120" w:after="120"/>
    </w:pPr>
    <w:rPr>
      <w:b/>
    </w:rPr>
  </w:style>
  <w:style w:type="paragraph" w:styleId="a8">
    <w:name w:val="Document Map"/>
    <w:basedOn w:val="a"/>
    <w:semiHidden/>
    <w:qFormat/>
    <w:pPr>
      <w:shd w:val="clear" w:color="auto" w:fill="000080"/>
    </w:pPr>
    <w:rPr>
      <w:rFonts w:ascii="Tahoma" w:hAnsi="Tahoma"/>
    </w:rPr>
  </w:style>
  <w:style w:type="paragraph" w:styleId="a9">
    <w:name w:val="annotation text"/>
    <w:basedOn w:val="a"/>
    <w:link w:val="aa"/>
    <w:uiPriority w:val="99"/>
    <w:qFormat/>
  </w:style>
  <w:style w:type="paragraph" w:styleId="ab">
    <w:name w:val="Body Text"/>
    <w:basedOn w:val="a"/>
    <w:link w:val="ac"/>
    <w:qFormat/>
  </w:style>
  <w:style w:type="paragraph" w:styleId="ad">
    <w:name w:val="Plain Text"/>
    <w:basedOn w:val="a"/>
    <w:link w:val="ae"/>
    <w:uiPriority w:val="99"/>
    <w:rPr>
      <w:rFonts w:ascii="Courier New" w:hAnsi="Courier New"/>
      <w:lang w:val="nb-NO"/>
    </w:rPr>
  </w:style>
  <w:style w:type="paragraph" w:styleId="53">
    <w:name w:val="List Bullet 5"/>
    <w:basedOn w:val="42"/>
    <w:pPr>
      <w:ind w:left="1702"/>
    </w:pPr>
  </w:style>
  <w:style w:type="paragraph" w:styleId="81">
    <w:name w:val="toc 8"/>
    <w:basedOn w:val="11"/>
    <w:next w:val="a"/>
    <w:qFormat/>
    <w:pPr>
      <w:spacing w:before="180"/>
      <w:ind w:left="2693" w:hanging="2693"/>
    </w:pPr>
    <w:rPr>
      <w:b/>
    </w:rPr>
  </w:style>
  <w:style w:type="paragraph" w:styleId="25">
    <w:name w:val="Body Text Indent 2"/>
    <w:basedOn w:val="a"/>
    <w:link w:val="26"/>
    <w:qFormat/>
    <w:pPr>
      <w:overflowPunct w:val="0"/>
      <w:autoSpaceDE w:val="0"/>
      <w:autoSpaceDN w:val="0"/>
      <w:adjustRightInd w:val="0"/>
      <w:ind w:left="284"/>
      <w:jc w:val="both"/>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pPr>
      <w:jc w:val="center"/>
    </w:pPr>
    <w:rPr>
      <w:i/>
    </w:rPr>
  </w:style>
  <w:style w:type="paragraph" w:styleId="af4">
    <w:name w:val="header"/>
    <w:link w:val="af6"/>
    <w:qFormat/>
    <w:pPr>
      <w:widowControl w:val="0"/>
    </w:pPr>
    <w:rPr>
      <w:rFonts w:ascii="Arial" w:hAnsi="Arial"/>
      <w:b/>
      <w:sz w:val="18"/>
      <w:lang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5">
    <w:name w:val="List Number 5"/>
    <w:basedOn w:val="a"/>
    <w:semiHidden/>
    <w:unhideWhenUsed/>
    <w:qFormat/>
    <w:pPr>
      <w:numPr>
        <w:numId w:val="2"/>
      </w:numPr>
      <w:contextualSpacing/>
    </w:pPr>
  </w:style>
  <w:style w:type="paragraph" w:styleId="af8">
    <w:name w:val="footnote text"/>
    <w:basedOn w:val="a"/>
    <w:link w:val="af9"/>
    <w:semiHidden/>
    <w:pPr>
      <w:keepLines/>
      <w:spacing w:after="0"/>
      <w:ind w:left="454" w:hanging="454"/>
    </w:pPr>
    <w:rPr>
      <w:sz w:val="16"/>
    </w:rPr>
  </w:style>
  <w:style w:type="paragraph" w:styleId="54">
    <w:name w:val="List 5"/>
    <w:basedOn w:val="43"/>
    <w:qFormat/>
    <w:pPr>
      <w:ind w:left="1702"/>
    </w:pPr>
  </w:style>
  <w:style w:type="paragraph" w:styleId="43">
    <w:name w:val="List 4"/>
    <w:basedOn w:val="31"/>
    <w:pPr>
      <w:ind w:left="1418"/>
    </w:pPr>
  </w:style>
  <w:style w:type="paragraph" w:styleId="91">
    <w:name w:val="toc 9"/>
    <w:basedOn w:val="81"/>
    <w:next w:val="a"/>
    <w:qFormat/>
    <w:pPr>
      <w:ind w:left="1418" w:hanging="1418"/>
    </w:pPr>
  </w:style>
  <w:style w:type="paragraph" w:styleId="afa">
    <w:name w:val="Normal (Web)"/>
    <w:basedOn w:val="a"/>
    <w:uiPriority w:val="99"/>
    <w:pPr>
      <w:spacing w:before="100" w:beforeAutospacing="1" w:after="100" w:afterAutospacing="1"/>
    </w:pPr>
    <w:rPr>
      <w:rFonts w:eastAsia="Arial Unicode MS"/>
      <w:sz w:val="24"/>
      <w:szCs w:val="24"/>
    </w:rPr>
  </w:style>
  <w:style w:type="paragraph" w:styleId="12">
    <w:name w:val="index 1"/>
    <w:basedOn w:val="a"/>
    <w:next w:val="a"/>
    <w:semiHidden/>
    <w:qFormat/>
    <w:pPr>
      <w:keepLines/>
      <w:spacing w:after="0"/>
    </w:pPr>
  </w:style>
  <w:style w:type="paragraph" w:styleId="27">
    <w:name w:val="index 2"/>
    <w:basedOn w:val="12"/>
    <w:next w:val="a"/>
    <w:semiHidden/>
    <w:pPr>
      <w:ind w:left="284"/>
    </w:pPr>
  </w:style>
  <w:style w:type="paragraph" w:styleId="afb">
    <w:name w:val="annotation subject"/>
    <w:basedOn w:val="a9"/>
    <w:next w:val="a9"/>
    <w:link w:val="afc"/>
    <w:qFormat/>
    <w:rPr>
      <w:b/>
      <w:bCs/>
    </w:rPr>
  </w:style>
  <w:style w:type="table" w:styleId="afd">
    <w:name w:val="Table 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qFormat/>
    <w:rPr>
      <w:color w:val="0000FF"/>
      <w:u w:val="single"/>
    </w:rPr>
  </w:style>
  <w:style w:type="character" w:styleId="aff2">
    <w:name w:val="annotation reference"/>
    <w:uiPriority w:val="99"/>
    <w:semiHidden/>
    <w:qFormat/>
    <w:rPr>
      <w:sz w:val="16"/>
    </w:rPr>
  </w:style>
  <w:style w:type="character" w:styleId="aff3">
    <w:name w:val="footnote reference"/>
    <w:semiHidden/>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1"/>
    <w:next w:val="a"/>
    <w:qFormat/>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eastAsia="en-US"/>
    </w:rPr>
  </w:style>
  <w:style w:type="paragraph" w:customStyle="1" w:styleId="B2">
    <w:name w:val="B2"/>
    <w:basedOn w:val="21"/>
  </w:style>
  <w:style w:type="paragraph" w:customStyle="1" w:styleId="B3">
    <w:name w:val="B3"/>
    <w:basedOn w:val="31"/>
  </w:style>
  <w:style w:type="paragraph" w:customStyle="1" w:styleId="B4">
    <w:name w:val="B4"/>
    <w:basedOn w:val="43"/>
    <w:qFormat/>
  </w:style>
  <w:style w:type="paragraph" w:customStyle="1" w:styleId="B5">
    <w:name w:val="B5"/>
    <w:basedOn w:val="54"/>
  </w:style>
  <w:style w:type="paragraph" w:customStyle="1" w:styleId="ZTD">
    <w:name w:val="ZTD"/>
    <w:basedOn w:val="ZB"/>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rPr>
  </w:style>
  <w:style w:type="character" w:customStyle="1" w:styleId="af6">
    <w:name w:val="页眉 字符"/>
    <w:link w:val="af4"/>
    <w:qFormat/>
    <w:rPr>
      <w:rFonts w:ascii="Arial" w:hAnsi="Arial"/>
      <w:b/>
      <w:sz w:val="18"/>
      <w:lang w:val="en-GB" w:bidi="ar-SA"/>
    </w:rPr>
  </w:style>
  <w:style w:type="character" w:customStyle="1" w:styleId="aa">
    <w:name w:val="批注文字 字符"/>
    <w:link w:val="a9"/>
    <w:uiPriority w:val="99"/>
    <w:qFormat/>
    <w:rPr>
      <w:lang w:val="en-GB" w:eastAsia="en-US"/>
    </w:rPr>
  </w:style>
  <w:style w:type="character" w:customStyle="1" w:styleId="Char">
    <w:name w:val="批注主题 Char"/>
    <w:basedOn w:val="aa"/>
    <w:qFormat/>
    <w:rPr>
      <w:lang w:val="en-GB" w:eastAsia="en-US"/>
    </w:rPr>
  </w:style>
  <w:style w:type="paragraph" w:customStyle="1" w:styleId="Revision1">
    <w:name w:val="Revision1"/>
    <w:hidden/>
    <w:uiPriority w:val="99"/>
    <w:semiHidden/>
    <w:qFormat/>
    <w:rPr>
      <w:lang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eastAsia="en-US"/>
    </w:rPr>
  </w:style>
  <w:style w:type="character" w:customStyle="1" w:styleId="80">
    <w:name w:val="标题 8 字符"/>
    <w:link w:val="8"/>
    <w:rPr>
      <w:rFonts w:ascii="Arial" w:hAnsi="Arial"/>
      <w:sz w:val="36"/>
      <w:lang w:eastAsia="en-US"/>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a7">
    <w:name w:val="题注 字符"/>
    <w:link w:val="a6"/>
    <w:qFormat/>
    <w:rPr>
      <w:b/>
      <w:lang w:val="en-GB"/>
    </w:rPr>
  </w:style>
  <w:style w:type="character" w:customStyle="1" w:styleId="30">
    <w:name w:val="标题 3 字符"/>
    <w:link w:val="3"/>
    <w:rPr>
      <w:rFonts w:ascii="Arial" w:hAnsi="Arial"/>
      <w:sz w:val="28"/>
      <w:szCs w:val="18"/>
      <w:lang w:eastAsia="zh-CN"/>
    </w:rPr>
  </w:style>
  <w:style w:type="character" w:customStyle="1" w:styleId="ac">
    <w:name w:val="正文文本 字符"/>
    <w:link w:val="ab"/>
    <w:rPr>
      <w:lang w:val="en-GB"/>
    </w:rPr>
  </w:style>
  <w:style w:type="paragraph" w:customStyle="1" w:styleId="3GPPNormalText">
    <w:name w:val="3GPP Normal Text"/>
    <w:basedOn w:val="ab"/>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eastAsia="ja-JP"/>
    </w:rPr>
  </w:style>
  <w:style w:type="character" w:customStyle="1" w:styleId="afc">
    <w:name w:val="批注主题 字符"/>
    <w:link w:val="afb"/>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eastAsia="ja-JP"/>
    </w:rPr>
  </w:style>
  <w:style w:type="character" w:customStyle="1" w:styleId="40">
    <w:name w:val="标题 4 字符"/>
    <w:basedOn w:val="a0"/>
    <w:link w:val="4"/>
    <w:qFormat/>
    <w:rPr>
      <w:rFonts w:ascii="Arial" w:hAnsi="Arial"/>
      <w:sz w:val="24"/>
      <w:szCs w:val="18"/>
      <w:lang w:eastAsia="zh-CN"/>
    </w:rPr>
  </w:style>
  <w:style w:type="character" w:customStyle="1" w:styleId="51">
    <w:name w:val="标题 5 字符"/>
    <w:basedOn w:val="a0"/>
    <w:link w:val="50"/>
    <w:qFormat/>
    <w:rPr>
      <w:rFonts w:ascii="Arial" w:hAnsi="Arial"/>
      <w:sz w:val="22"/>
      <w:szCs w:val="18"/>
      <w:lang w:eastAsia="zh-CN"/>
    </w:rPr>
  </w:style>
  <w:style w:type="character" w:customStyle="1" w:styleId="60">
    <w:name w:val="标题 6 字符"/>
    <w:basedOn w:val="a0"/>
    <w:link w:val="6"/>
    <w:qFormat/>
    <w:rPr>
      <w:rFonts w:ascii="Arial" w:hAnsi="Arial"/>
      <w:szCs w:val="18"/>
      <w:lang w:eastAsia="zh-CN"/>
    </w:rPr>
  </w:style>
  <w:style w:type="character" w:customStyle="1" w:styleId="70">
    <w:name w:val="标题 7 字符"/>
    <w:basedOn w:val="a0"/>
    <w:link w:val="7"/>
    <w:qFormat/>
    <w:rPr>
      <w:rFonts w:ascii="Arial" w:hAnsi="Arial"/>
      <w:szCs w:val="18"/>
      <w:lang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6">
    <w:name w:val="正文文本缩进 2 字符"/>
    <w:basedOn w:val="a0"/>
    <w:link w:val="25"/>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rPr>
      <w:rFonts w:ascii="Arial" w:hAnsi="Arial"/>
      <w:lang w:eastAsia="en-US"/>
    </w:rPr>
  </w:style>
  <w:style w:type="paragraph" w:styleId="aff6">
    <w:name w:val="List Paragraph"/>
    <w:aliases w:val="- Bullets,?? ??,?????,????,リスト段落,Lista1,列出段落1,中等深浅网格 1 - 着色 21,R4_bullets,列表段落1,—ño’i—Ž,¥¡¡¡¡ì¬º¥¹¥È¶ÎÂä,ÁÐ³ö¶ÎÂä,¥ê¥¹¥È¶ÎÂä,1st level - Bullet List Paragraph,Lettre d'introduction,Paragrafo elenco,Normal bullet 2,목록단락,列,목록 단락,목록 단,列表段落,列表段落11"/>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出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단락 字符,列 字符"/>
    <w:link w:val="aff6"/>
    <w:uiPriority w:val="34"/>
    <w:qFormat/>
    <w:locked/>
    <w:rPr>
      <w:rFonts w:eastAsia="MS Mincho"/>
      <w:lang w:val="en-GB" w:eastAsia="en-US"/>
    </w:rPr>
  </w:style>
  <w:style w:type="paragraph" w:customStyle="1" w:styleId="Observation">
    <w:name w:val="Observation"/>
    <w:basedOn w:val="aff6"/>
    <w:link w:val="ObservationCar"/>
    <w:qFormat/>
    <w:pPr>
      <w:numPr>
        <w:numId w:val="3"/>
      </w:numPr>
      <w:overflowPunct/>
      <w:autoSpaceDE/>
      <w:autoSpaceDN/>
      <w:adjustRightInd/>
      <w:spacing w:after="0"/>
      <w:ind w:left="360" w:firstLineChars="0" w:firstLine="0"/>
      <w:jc w:val="both"/>
      <w:textAlignment w:val="auto"/>
    </w:pPr>
    <w:rPr>
      <w:rFonts w:eastAsiaTheme="minorEastAsia" w:cs="Calibri"/>
      <w:b/>
      <w:i/>
      <w:szCs w:val="21"/>
      <w:lang w:val="en-US" w:eastAsia="zh-CN"/>
    </w:rPr>
  </w:style>
  <w:style w:type="character" w:customStyle="1" w:styleId="ObservationCar">
    <w:name w:val="Observation Car"/>
    <w:basedOn w:val="a0"/>
    <w:link w:val="Observation"/>
    <w:qFormat/>
    <w:rPr>
      <w:rFonts w:eastAsiaTheme="minorEastAsia" w:cs="Calibri"/>
      <w:b/>
      <w:i/>
      <w:szCs w:val="21"/>
      <w:lang w:val="en-US" w:eastAsia="zh-CN"/>
    </w:rPr>
  </w:style>
  <w:style w:type="paragraph" w:customStyle="1" w:styleId="CharCharCharCharChar">
    <w:name w:val="Char Char Char Char Char"/>
    <w:semiHidden/>
    <w:qFormat/>
    <w:pPr>
      <w:keepNext/>
      <w:numPr>
        <w:numId w:val="4"/>
      </w:numPr>
      <w:autoSpaceDE w:val="0"/>
      <w:autoSpaceDN w:val="0"/>
      <w:adjustRightInd w:val="0"/>
      <w:spacing w:before="60" w:after="60"/>
      <w:jc w:val="both"/>
    </w:pPr>
    <w:rPr>
      <w:rFonts w:ascii="Arial" w:hAnsi="Arial" w:cs="Arial"/>
      <w:color w:val="0000FF"/>
      <w:kern w:val="2"/>
      <w:lang w:val="en-US" w:eastAsia="zh-CN"/>
    </w:rPr>
  </w:style>
  <w:style w:type="character" w:customStyle="1" w:styleId="B10">
    <w:name w:val="B1 (文字)"/>
    <w:qFormat/>
    <w:locked/>
    <w:rPr>
      <w:lang w:eastAsia="en-US"/>
    </w:rPr>
  </w:style>
  <w:style w:type="character" w:customStyle="1" w:styleId="fontstyle01">
    <w:name w:val="fontstyle01"/>
    <w:basedOn w:val="a0"/>
    <w:rsid w:val="006D1B09"/>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comments" Target="comments.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7607C23-DC00-4329-ADE4-62347604DD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86</Pages>
  <Words>26998</Words>
  <Characters>153892</Characters>
  <Application>Microsoft Office Word</Application>
  <DocSecurity>0</DocSecurity>
  <Lines>1282</Lines>
  <Paragraphs>361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180529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Xiaomi</cp:lastModifiedBy>
  <cp:revision>7</cp:revision>
  <cp:lastPrinted>2019-04-25T01:09:00Z</cp:lastPrinted>
  <dcterms:created xsi:type="dcterms:W3CDTF">2021-11-11T08:53:00Z</dcterms:created>
  <dcterms:modified xsi:type="dcterms:W3CDTF">2021-11-12T03:03:00Z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1c5963a4fa2a449e8d83568bbfc69b60">
    <vt:lpwstr>CWMd7cFNerrgZsbi2ojGlOVPTExJxTjoyhhSw4Q5gcqqRcC890Hu8zwnQrdZag4aVaJY0zAz34vhwJscpmcq522DA==</vt:lpwstr>
  </property>
  <property fmtid="{D5CDD505-2E9C-101B-9397-08002B2CF9AE}" pid="14" name="KSOProductBuildVer">
    <vt:lpwstr>2052-11.8.2.9022</vt:lpwstr>
  </property>
</Properties>
</file>