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947FB" w14:textId="234421AB" w:rsidR="00BD4377" w:rsidRDefault="0095284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Pr>
          <w:rFonts w:ascii="Arial" w:eastAsiaTheme="minorEastAsia" w:hAnsi="Arial" w:cs="Arial"/>
          <w:b/>
          <w:sz w:val="24"/>
          <w:szCs w:val="24"/>
          <w:lang w:eastAsia="zh-CN"/>
        </w:rPr>
        <w:t>R4-21</w:t>
      </w:r>
      <w:r w:rsidR="00432488">
        <w:rPr>
          <w:rFonts w:ascii="Arial" w:eastAsiaTheme="minorEastAsia" w:hAnsi="Arial" w:cs="Arial"/>
          <w:b/>
          <w:sz w:val="24"/>
          <w:szCs w:val="24"/>
          <w:lang w:eastAsia="zh-CN"/>
        </w:rPr>
        <w:t>20232</w:t>
      </w:r>
      <w:bookmarkEnd w:id="0"/>
    </w:p>
    <w:p w14:paraId="75BB34D5" w14:textId="77777777" w:rsidR="00BD4377" w:rsidRDefault="0095284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November 01-12, 2021</w:t>
      </w:r>
    </w:p>
    <w:p w14:paraId="29E6C89D" w14:textId="77777777" w:rsidR="00BD4377" w:rsidRDefault="00BD4377">
      <w:pPr>
        <w:spacing w:after="120"/>
        <w:ind w:left="1985" w:hanging="1985"/>
        <w:rPr>
          <w:rFonts w:ascii="Arial" w:eastAsia="MS Mincho" w:hAnsi="Arial" w:cs="Arial"/>
          <w:b/>
          <w:sz w:val="22"/>
        </w:rPr>
      </w:pPr>
    </w:p>
    <w:p w14:paraId="15AB04FB" w14:textId="77777777" w:rsidR="00BD4377" w:rsidRDefault="0095284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8.22</w:t>
      </w:r>
    </w:p>
    <w:p w14:paraId="5CEAD1C5" w14:textId="77777777" w:rsidR="00BD4377" w:rsidRDefault="0095284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 HiSilicon)</w:t>
      </w:r>
    </w:p>
    <w:p w14:paraId="377E626F" w14:textId="77777777" w:rsidR="00BD4377" w:rsidRDefault="00952844">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[101-e][237] LTE_NR_DC_enh2</w:t>
      </w:r>
    </w:p>
    <w:p w14:paraId="06931D6F" w14:textId="77777777" w:rsidR="00BD4377" w:rsidRDefault="0095284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DCEE62" w14:textId="77777777" w:rsidR="00BD4377" w:rsidRDefault="00952844">
      <w:pPr>
        <w:pStyle w:val="1"/>
        <w:rPr>
          <w:rFonts w:eastAsiaTheme="minorEastAsia"/>
          <w:lang w:eastAsia="zh-CN"/>
        </w:rPr>
      </w:pPr>
      <w:r>
        <w:rPr>
          <w:rFonts w:hint="eastAsia"/>
          <w:lang w:eastAsia="ja-JP"/>
        </w:rPr>
        <w:t>Introduction</w:t>
      </w:r>
    </w:p>
    <w:p w14:paraId="3AB2153F" w14:textId="77777777" w:rsidR="00BD4377" w:rsidRDefault="00952844">
      <w:pPr>
        <w:rPr>
          <w:kern w:val="2"/>
          <w:lang w:val="en-US" w:eastAsia="zh-CN"/>
        </w:rPr>
      </w:pPr>
      <w:r>
        <w:rPr>
          <w:lang w:eastAsia="zh-CN"/>
        </w:rPr>
        <w:t>This email thread discusses the</w:t>
      </w:r>
      <w:r>
        <w:t xml:space="preserve"> </w:t>
      </w:r>
      <w:r>
        <w:rPr>
          <w:kern w:val="2"/>
          <w:lang w:val="en-US" w:eastAsia="zh-CN"/>
        </w:rPr>
        <w:t>WI on Further Multi-RAT Dual-Connectivity enhancements was approved in [RP-201040]. The objectives of the WI are duplicated as below,</w:t>
      </w:r>
    </w:p>
    <w:tbl>
      <w:tblPr>
        <w:tblStyle w:val="af3"/>
        <w:tblW w:w="0" w:type="auto"/>
        <w:tblLook w:val="04A0" w:firstRow="1" w:lastRow="0" w:firstColumn="1" w:lastColumn="0" w:noHBand="0" w:noVBand="1"/>
      </w:tblPr>
      <w:tblGrid>
        <w:gridCol w:w="9631"/>
      </w:tblGrid>
      <w:tr w:rsidR="00BD4377" w14:paraId="1993A4D0" w14:textId="77777777">
        <w:tc>
          <w:tcPr>
            <w:tcW w:w="9631" w:type="dxa"/>
          </w:tcPr>
          <w:p w14:paraId="5CE5DE16" w14:textId="77777777" w:rsidR="00BD4377" w:rsidRDefault="00952844">
            <w:pPr>
              <w:numPr>
                <w:ilvl w:val="0"/>
                <w:numId w:val="6"/>
              </w:numPr>
              <w:spacing w:after="0"/>
              <w:rPr>
                <w:bCs/>
                <w:lang w:val="en-US" w:eastAsia="zh-CN"/>
              </w:rPr>
            </w:pPr>
            <w:r>
              <w:rPr>
                <w:bCs/>
                <w:lang w:val="en-US"/>
              </w:rPr>
              <w:t xml:space="preserve">Support efficient activation/de-activation mechanism for one SCG and SCells </w:t>
            </w:r>
          </w:p>
          <w:p w14:paraId="7985E7C7" w14:textId="77777777" w:rsidR="00BD4377" w:rsidRDefault="00952844">
            <w:pPr>
              <w:numPr>
                <w:ilvl w:val="0"/>
                <w:numId w:val="7"/>
              </w:numPr>
              <w:spacing w:after="0"/>
              <w:rPr>
                <w:bCs/>
                <w:lang w:val="en-US"/>
              </w:rPr>
            </w:pPr>
            <w:r>
              <w:rPr>
                <w:bCs/>
                <w:lang w:val="en-US"/>
              </w:rPr>
              <w:t>Support for one SCG  applies to (NG)EN-DC, and NR-DC [RAN2, RAN3, RAN4]</w:t>
            </w:r>
          </w:p>
          <w:p w14:paraId="2119ABD0" w14:textId="77777777" w:rsidR="00BD4377" w:rsidRDefault="00952844">
            <w:pPr>
              <w:numPr>
                <w:ilvl w:val="0"/>
                <w:numId w:val="7"/>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70E12167" w14:textId="77777777" w:rsidR="00BD4377" w:rsidRDefault="00952844">
            <w:pPr>
              <w:numPr>
                <w:ilvl w:val="0"/>
                <w:numId w:val="7"/>
              </w:numPr>
              <w:spacing w:after="0"/>
              <w:rPr>
                <w:bCs/>
                <w:lang w:val="en-US"/>
              </w:rPr>
            </w:pPr>
            <w:r>
              <w:rPr>
                <w:bCs/>
                <w:lang w:val="en-US"/>
              </w:rPr>
              <w:t>This objective applies to FR1 and FR2</w:t>
            </w:r>
          </w:p>
          <w:p w14:paraId="07CB5A44" w14:textId="77777777" w:rsidR="00BD4377" w:rsidRDefault="00BD4377">
            <w:pPr>
              <w:spacing w:after="0"/>
              <w:rPr>
                <w:bCs/>
                <w:lang w:val="en-US"/>
              </w:rPr>
            </w:pPr>
          </w:p>
          <w:p w14:paraId="1F52A145" w14:textId="77777777" w:rsidR="00BD4377" w:rsidRDefault="00952844">
            <w:pPr>
              <w:numPr>
                <w:ilvl w:val="0"/>
                <w:numId w:val="6"/>
              </w:numPr>
              <w:spacing w:after="0"/>
              <w:rPr>
                <w:bCs/>
                <w:lang w:val="en-US"/>
              </w:rPr>
            </w:pPr>
            <w:r>
              <w:rPr>
                <w:bCs/>
                <w:lang w:val="en-US"/>
              </w:rPr>
              <w:t>Support of conditional PSCell change/addition [RAN2,RAN3, RAN4]</w:t>
            </w:r>
          </w:p>
          <w:p w14:paraId="4001A13E" w14:textId="77777777" w:rsidR="00BD4377" w:rsidRDefault="00952844">
            <w:pPr>
              <w:numPr>
                <w:ilvl w:val="0"/>
                <w:numId w:val="7"/>
              </w:numPr>
              <w:spacing w:after="0"/>
              <w:rPr>
                <w:bCs/>
                <w:lang w:val="en-US"/>
              </w:rPr>
            </w:pPr>
            <w:r>
              <w:rPr>
                <w:bCs/>
                <w:lang w:val="en-US"/>
              </w:rPr>
              <w:t>support scenarios which are not addressed in Rel-16 NR mobility WI</w:t>
            </w:r>
          </w:p>
        </w:tc>
      </w:tr>
    </w:tbl>
    <w:p w14:paraId="50267882" w14:textId="77777777" w:rsidR="00BD4377" w:rsidRDefault="00BD4377">
      <w:pPr>
        <w:rPr>
          <w:lang w:eastAsia="zh-CN"/>
        </w:rPr>
      </w:pPr>
    </w:p>
    <w:p w14:paraId="6EE9EEDC" w14:textId="77777777" w:rsidR="00BD4377" w:rsidRDefault="00952844">
      <w:pPr>
        <w:rPr>
          <w:lang w:eastAsia="zh-CN"/>
        </w:rPr>
      </w:pPr>
      <w:r>
        <w:rPr>
          <w:lang w:eastAsia="zh-CN"/>
        </w:rPr>
        <w:t>Three sub-topics are discussed:</w:t>
      </w:r>
    </w:p>
    <w:p w14:paraId="1F7D73BF" w14:textId="77777777" w:rsidR="00BD4377" w:rsidRPr="00FB0B5E" w:rsidRDefault="00952844">
      <w:pPr>
        <w:spacing w:after="120"/>
        <w:ind w:leftChars="200" w:left="400"/>
        <w:rPr>
          <w:lang w:val="en-US" w:eastAsia="zh-CN"/>
        </w:rPr>
      </w:pPr>
      <w:r w:rsidRPr="00FB0B5E">
        <w:rPr>
          <w:lang w:val="en-US" w:eastAsia="zh-CN"/>
        </w:rPr>
        <w:t xml:space="preserve">-Sub-topic 1: </w:t>
      </w:r>
      <w:r>
        <w:rPr>
          <w:lang w:eastAsia="ja-JP"/>
        </w:rPr>
        <w:t xml:space="preserve">Efficient activation/de-activation mechanism for SCells (i.e., </w:t>
      </w:r>
      <w:r>
        <w:rPr>
          <w:lang w:val="en-US" w:eastAsia="ja-JP"/>
        </w:rPr>
        <w:t xml:space="preserve">temporary RS for </w:t>
      </w:r>
      <w:r>
        <w:rPr>
          <w:lang w:val="en-US" w:eastAsia="zh-CN"/>
        </w:rPr>
        <w:t>efficient SCell activation)</w:t>
      </w:r>
    </w:p>
    <w:p w14:paraId="2ACE29C0" w14:textId="77777777" w:rsidR="00BD4377" w:rsidRPr="00FB0B5E" w:rsidRDefault="00952844">
      <w:pPr>
        <w:spacing w:after="120"/>
        <w:ind w:leftChars="200" w:left="400"/>
        <w:rPr>
          <w:lang w:val="en-US" w:eastAsia="zh-CN"/>
        </w:rPr>
      </w:pPr>
      <w:r w:rsidRPr="00FB0B5E">
        <w:rPr>
          <w:lang w:val="en-US" w:eastAsia="zh-CN"/>
        </w:rPr>
        <w:t xml:space="preserve">-Sub-topic 2: </w:t>
      </w:r>
      <w:r>
        <w:rPr>
          <w:lang w:val="en-US" w:eastAsia="zh-CN"/>
        </w:rPr>
        <w:t>Efficient activation/de-activation mechanism for one SCG</w:t>
      </w:r>
    </w:p>
    <w:p w14:paraId="4224698A" w14:textId="77777777" w:rsidR="00BD4377" w:rsidRPr="00FB0B5E" w:rsidRDefault="00952844">
      <w:pPr>
        <w:spacing w:after="120"/>
        <w:ind w:leftChars="200" w:left="400"/>
        <w:rPr>
          <w:lang w:val="en-US" w:eastAsia="zh-CN"/>
        </w:rPr>
      </w:pPr>
      <w:r w:rsidRPr="00FB0B5E">
        <w:rPr>
          <w:lang w:val="en-US" w:eastAsia="zh-CN"/>
        </w:rPr>
        <w:t xml:space="preserve">-Sub-topic 3: </w:t>
      </w:r>
      <w:r>
        <w:rPr>
          <w:lang w:val="en-US" w:eastAsia="zh-CN"/>
        </w:rPr>
        <w:t>Conditional PSCell change and addition</w:t>
      </w:r>
    </w:p>
    <w:p w14:paraId="09F1B538" w14:textId="77777777" w:rsidR="00BD4377" w:rsidRDefault="00952844">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18C1CFE8" w14:textId="77777777" w:rsidR="00BD4377" w:rsidRDefault="00952844">
      <w:pPr>
        <w:pStyle w:val="afc"/>
        <w:numPr>
          <w:ilvl w:val="0"/>
          <w:numId w:val="8"/>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comment in each sub-topic.</w:t>
      </w:r>
    </w:p>
    <w:p w14:paraId="5E51B159" w14:textId="77777777" w:rsidR="00BD4377" w:rsidRDefault="00952844">
      <w:pPr>
        <w:pStyle w:val="afc"/>
        <w:numPr>
          <w:ilvl w:val="0"/>
          <w:numId w:val="8"/>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7F0D9AC4" w14:textId="77777777" w:rsidR="00BD4377" w:rsidRPr="00FB0B5E" w:rsidRDefault="00952844">
      <w:pPr>
        <w:pStyle w:val="1"/>
        <w:rPr>
          <w:lang w:val="en-US" w:eastAsia="ja-JP"/>
        </w:rPr>
      </w:pPr>
      <w:r w:rsidRPr="00FB0B5E">
        <w:rPr>
          <w:lang w:val="en-US" w:eastAsia="ja-JP"/>
        </w:rPr>
        <w:t xml:space="preserve">Topic #1: Efficient activation/de-activation mechanism for SCells (i.e., </w:t>
      </w:r>
      <w:r>
        <w:rPr>
          <w:lang w:val="en-US" w:eastAsia="ja-JP"/>
        </w:rPr>
        <w:t xml:space="preserve">temporary RS for </w:t>
      </w:r>
      <w:r>
        <w:rPr>
          <w:lang w:val="en-US" w:eastAsia="zh-CN"/>
        </w:rPr>
        <w:t>efficient SCell activation)</w:t>
      </w:r>
    </w:p>
    <w:p w14:paraId="47F73F93" w14:textId="77777777" w:rsidR="00BD4377" w:rsidRDefault="00952844">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D4377" w14:paraId="5DC2B2FC"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734EB34E" w14:textId="77777777" w:rsidR="00BD4377" w:rsidRDefault="00952844">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2D41AD6D" w14:textId="77777777" w:rsidR="00BD4377" w:rsidRDefault="00952844">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4BA6EC43" w14:textId="77777777" w:rsidR="00BD4377" w:rsidRDefault="00952844">
            <w:pPr>
              <w:spacing w:before="120" w:after="120"/>
              <w:rPr>
                <w:b/>
                <w:bCs/>
              </w:rPr>
            </w:pPr>
            <w:r>
              <w:rPr>
                <w:b/>
                <w:bCs/>
              </w:rPr>
              <w:t>Proposals / Observations</w:t>
            </w:r>
          </w:p>
        </w:tc>
      </w:tr>
      <w:tr w:rsidR="00BD4377" w14:paraId="41ABA09D"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15955ED" w14:textId="77777777" w:rsidR="00BD4377" w:rsidRDefault="00952844">
            <w:pPr>
              <w:snapToGrid w:val="0"/>
              <w:spacing w:before="60" w:after="60"/>
            </w:pPr>
            <w:r>
              <w:t>R4-2117464</w:t>
            </w:r>
          </w:p>
        </w:tc>
        <w:tc>
          <w:tcPr>
            <w:tcW w:w="1363" w:type="dxa"/>
            <w:tcBorders>
              <w:top w:val="single" w:sz="4" w:space="0" w:color="auto"/>
              <w:left w:val="single" w:sz="4" w:space="0" w:color="auto"/>
              <w:bottom w:val="single" w:sz="4" w:space="0" w:color="auto"/>
              <w:right w:val="single" w:sz="4" w:space="0" w:color="auto"/>
            </w:tcBorders>
          </w:tcPr>
          <w:p w14:paraId="2B42198D" w14:textId="77777777" w:rsidR="00BD4377" w:rsidRDefault="00952844">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21DAEF65" w14:textId="77777777" w:rsidR="00BD4377" w:rsidRDefault="00952844">
            <w:pPr>
              <w:jc w:val="both"/>
              <w:rPr>
                <w:rFonts w:cs="v4.2.0"/>
                <w:bCs/>
                <w:lang w:val="en-US" w:eastAsia="zh-CN"/>
              </w:rPr>
            </w:pPr>
            <w:r>
              <w:rPr>
                <w:rFonts w:cs="v4.2.0"/>
                <w:bCs/>
                <w:lang w:val="en-US" w:eastAsia="zh-CN"/>
              </w:rPr>
              <w:fldChar w:fldCharType="begin"/>
            </w:r>
            <w:r>
              <w:rPr>
                <w:rFonts w:cs="v4.2.0"/>
                <w:bCs/>
                <w:lang w:val="en-US" w:eastAsia="zh-CN"/>
              </w:rPr>
              <w:instrText xml:space="preserve"> REF _Ref85620476 \h  \* MERGEFORMAT </w:instrText>
            </w:r>
            <w:r>
              <w:rPr>
                <w:rFonts w:cs="v4.2.0"/>
                <w:bCs/>
                <w:lang w:val="en-US" w:eastAsia="zh-CN"/>
              </w:rPr>
            </w:r>
            <w:r>
              <w:rPr>
                <w:rFonts w:cs="v4.2.0"/>
                <w:bCs/>
                <w:lang w:val="en-US" w:eastAsia="zh-CN"/>
              </w:rPr>
              <w:fldChar w:fldCharType="separate"/>
            </w:r>
            <w:r>
              <w:rPr>
                <w:bCs/>
              </w:rPr>
              <w:t>Proposal 1: RAN4</w:t>
            </w:r>
            <w:r>
              <w:rPr>
                <w:bCs/>
                <w:szCs w:val="24"/>
                <w:lang w:eastAsia="zh-CN"/>
              </w:rPr>
              <w:t xml:space="preserve"> will not specify requirements for Option 2 in LS[R4-2107609]</w:t>
            </w:r>
            <w:r>
              <w:rPr>
                <w:rFonts w:cs="v4.2.0"/>
                <w:bCs/>
                <w:lang w:val="en-US" w:eastAsia="zh-CN"/>
              </w:rPr>
              <w:fldChar w:fldCharType="end"/>
            </w:r>
          </w:p>
          <w:p w14:paraId="671EBFDE" w14:textId="77777777" w:rsidR="00BD4377" w:rsidRDefault="00952844">
            <w:pPr>
              <w:jc w:val="both"/>
              <w:rPr>
                <w:rFonts w:cs="v4.2.0"/>
                <w:bCs/>
                <w:lang w:val="en-US" w:eastAsia="zh-CN"/>
              </w:rPr>
            </w:pPr>
            <w:r>
              <w:rPr>
                <w:rFonts w:cs="v4.2.0"/>
                <w:bCs/>
                <w:lang w:val="en-US" w:eastAsia="zh-CN"/>
              </w:rPr>
              <w:fldChar w:fldCharType="begin"/>
            </w:r>
            <w:r>
              <w:rPr>
                <w:rFonts w:cs="v4.2.0"/>
                <w:bCs/>
                <w:lang w:val="en-US" w:eastAsia="zh-CN"/>
              </w:rPr>
              <w:instrText xml:space="preserve"> REF _Ref85620480 \h  \* MERGEFORMAT </w:instrText>
            </w:r>
            <w:r>
              <w:rPr>
                <w:rFonts w:cs="v4.2.0"/>
                <w:bCs/>
                <w:lang w:val="en-US" w:eastAsia="zh-CN"/>
              </w:rPr>
            </w:r>
            <w:r>
              <w:rPr>
                <w:rFonts w:cs="v4.2.0"/>
                <w:bCs/>
                <w:lang w:val="en-US" w:eastAsia="zh-CN"/>
              </w:rPr>
              <w:fldChar w:fldCharType="separate"/>
            </w:r>
            <w:r>
              <w:rPr>
                <w:bCs/>
              </w:rPr>
              <w:t xml:space="preserve">Proposal 2: </w:t>
            </w:r>
            <w:r>
              <w:rPr>
                <w:bCs/>
                <w:szCs w:val="24"/>
                <w:lang w:eastAsia="zh-CN"/>
              </w:rPr>
              <w:t xml:space="preserve">if there is no active serving cell on that FR2 band, and target SCell is known to UE, assuming </w:t>
            </w:r>
            <w:r>
              <w:rPr>
                <w:bCs/>
              </w:rPr>
              <w:t>A-TRS burst triggered by the MAC-CE shall be associated with the SSB that might have been used if the A-TRS burst had not been triggered, i.e. PDCCH TCI and PDSCH TCI (when applicable) shall be associated with the triggered A-TRS burst:</w:t>
            </w:r>
            <w:r>
              <w:rPr>
                <w:rFonts w:cs="v4.2.0"/>
                <w:bCs/>
                <w:lang w:val="en-US" w:eastAsia="zh-CN"/>
              </w:rPr>
              <w:fldChar w:fldCharType="end"/>
            </w:r>
          </w:p>
          <w:p w14:paraId="21B3A11C" w14:textId="77777777" w:rsidR="00BD4377" w:rsidRDefault="00952844">
            <w:pPr>
              <w:pStyle w:val="afc"/>
              <w:widowControl w:val="0"/>
              <w:numPr>
                <w:ilvl w:val="0"/>
                <w:numId w:val="9"/>
              </w:numPr>
              <w:overflowPunct/>
              <w:spacing w:after="0" w:line="360" w:lineRule="auto"/>
              <w:ind w:firstLineChars="0"/>
              <w:textAlignment w:val="auto"/>
              <w:rPr>
                <w:bCs/>
                <w:lang w:eastAsia="zh-CN"/>
              </w:rPr>
            </w:pPr>
            <w:r>
              <w:rPr>
                <w:bCs/>
                <w:lang w:val="en-US" w:eastAsia="zh-CN"/>
              </w:rPr>
              <w:t xml:space="preserve">If </w:t>
            </w:r>
            <w:r>
              <w:rPr>
                <w:bCs/>
                <w:lang w:eastAsia="zh-CN"/>
              </w:rPr>
              <w:t>semi-persistent CSI-RS is used for CSI reporting</w:t>
            </w:r>
            <w:r>
              <w:rPr>
                <w:bCs/>
                <w:lang w:val="en-US" w:eastAsia="zh-CN"/>
              </w:rPr>
              <w:t xml:space="preserve">, </w:t>
            </w:r>
            <w:r>
              <w:rPr>
                <w:bCs/>
                <w:lang w:val="en-US"/>
              </w:rPr>
              <w:t>r</w:t>
            </w:r>
            <w:r>
              <w:rPr>
                <w:bCs/>
              </w:rPr>
              <w:t xml:space="preserve">eplace </w:t>
            </w:r>
            <w:r>
              <w:rPr>
                <w:bCs/>
                <w:lang w:eastAsia="zh-CN"/>
              </w:rPr>
              <w:t>T</w:t>
            </w:r>
            <w:r>
              <w:rPr>
                <w:bCs/>
                <w:vertAlign w:val="subscript"/>
                <w:lang w:eastAsia="zh-CN"/>
              </w:rPr>
              <w:t>FineTiming</w:t>
            </w:r>
            <w:r>
              <w:rPr>
                <w:bCs/>
              </w:rPr>
              <w:t xml:space="preserve"> with </w:t>
            </w:r>
            <w:r>
              <w:rPr>
                <w:bCs/>
              </w:rPr>
              <w:lastRenderedPageBreak/>
              <w:t>T_</w:t>
            </w:r>
            <w:r>
              <w:rPr>
                <w:bCs/>
                <w:vertAlign w:val="subscript"/>
              </w:rPr>
              <w:t>ATRS</w:t>
            </w:r>
          </w:p>
          <w:p w14:paraId="03387383" w14:textId="77777777" w:rsidR="00BD4377" w:rsidRDefault="00952844">
            <w:pPr>
              <w:pStyle w:val="afc"/>
              <w:widowControl w:val="0"/>
              <w:numPr>
                <w:ilvl w:val="0"/>
                <w:numId w:val="9"/>
              </w:numPr>
              <w:overflowPunct/>
              <w:spacing w:after="0" w:line="360" w:lineRule="auto"/>
              <w:ind w:firstLineChars="0"/>
              <w:textAlignment w:val="auto"/>
              <w:rPr>
                <w:bCs/>
                <w:lang w:eastAsia="zh-CN"/>
              </w:rPr>
            </w:pPr>
            <w:r>
              <w:rPr>
                <w:bCs/>
                <w:lang w:val="en-US"/>
              </w:rPr>
              <w:t xml:space="preserve">If periodic </w:t>
            </w:r>
            <w:r>
              <w:rPr>
                <w:bCs/>
                <w:lang w:eastAsia="zh-CN"/>
              </w:rPr>
              <w:t>CSI-RS is used for CSI reporting</w:t>
            </w:r>
            <w:r>
              <w:rPr>
                <w:bCs/>
                <w:lang w:val="en-US" w:eastAsia="zh-CN"/>
              </w:rPr>
              <w:t xml:space="preserve">, </w:t>
            </w:r>
            <w:r>
              <w:rPr>
                <w:bCs/>
              </w:rPr>
              <w:t>Replace (</w:t>
            </w:r>
            <w:r>
              <w:rPr>
                <w:bCs/>
                <w:lang w:eastAsia="zh-CN"/>
              </w:rPr>
              <w:t>T</w:t>
            </w:r>
            <w:r>
              <w:rPr>
                <w:bCs/>
                <w:vertAlign w:val="subscript"/>
                <w:lang w:eastAsia="zh-CN"/>
              </w:rPr>
              <w:t>uncertainty_MAC</w:t>
            </w:r>
            <w:r>
              <w:rPr>
                <w:bCs/>
                <w:lang w:eastAsia="zh-CN"/>
              </w:rPr>
              <w:t xml:space="preserve"> </w:t>
            </w:r>
            <w:r>
              <w:rPr>
                <w:bCs/>
              </w:rPr>
              <w:t xml:space="preserve">+ </w:t>
            </w:r>
            <w:r>
              <w:rPr>
                <w:bCs/>
                <w:lang w:eastAsia="zh-CN"/>
              </w:rPr>
              <w:t>T</w:t>
            </w:r>
            <w:r>
              <w:rPr>
                <w:bCs/>
                <w:vertAlign w:val="subscript"/>
                <w:lang w:eastAsia="zh-CN"/>
              </w:rPr>
              <w:t>FineTiming</w:t>
            </w:r>
            <w:r>
              <w:rPr>
                <w:bCs/>
              </w:rPr>
              <w:t>) with T_</w:t>
            </w:r>
            <w:r>
              <w:rPr>
                <w:bCs/>
                <w:vertAlign w:val="subscript"/>
              </w:rPr>
              <w:t>ATRS</w:t>
            </w:r>
          </w:p>
          <w:p w14:paraId="27B40EE1" w14:textId="77777777" w:rsidR="00BD4377" w:rsidRDefault="00BD4377"/>
        </w:tc>
      </w:tr>
      <w:tr w:rsidR="00BD4377" w14:paraId="1B4DCDDB"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03D6D77" w14:textId="77777777" w:rsidR="00BD4377" w:rsidRDefault="00952844">
            <w:pPr>
              <w:snapToGrid w:val="0"/>
              <w:spacing w:before="60" w:after="60"/>
            </w:pPr>
            <w:r>
              <w:lastRenderedPageBreak/>
              <w:t>R4-2117808</w:t>
            </w:r>
          </w:p>
        </w:tc>
        <w:tc>
          <w:tcPr>
            <w:tcW w:w="1363" w:type="dxa"/>
            <w:tcBorders>
              <w:top w:val="single" w:sz="4" w:space="0" w:color="auto"/>
              <w:left w:val="single" w:sz="4" w:space="0" w:color="auto"/>
              <w:bottom w:val="single" w:sz="4" w:space="0" w:color="auto"/>
              <w:right w:val="single" w:sz="4" w:space="0" w:color="auto"/>
            </w:tcBorders>
          </w:tcPr>
          <w:p w14:paraId="7F9D648A" w14:textId="77777777" w:rsidR="00BD4377" w:rsidRDefault="00952844">
            <w:pPr>
              <w:snapToGrid w:val="0"/>
              <w:spacing w:before="60" w:after="60"/>
            </w:pPr>
            <w:r>
              <w:t>vivo</w:t>
            </w:r>
          </w:p>
        </w:tc>
        <w:tc>
          <w:tcPr>
            <w:tcW w:w="6876" w:type="dxa"/>
            <w:tcBorders>
              <w:top w:val="single" w:sz="4" w:space="0" w:color="auto"/>
              <w:left w:val="single" w:sz="4" w:space="0" w:color="auto"/>
              <w:bottom w:val="single" w:sz="4" w:space="0" w:color="auto"/>
              <w:right w:val="single" w:sz="4" w:space="0" w:color="auto"/>
            </w:tcBorders>
            <w:vAlign w:val="center"/>
          </w:tcPr>
          <w:p w14:paraId="5426FB24" w14:textId="77777777" w:rsidR="00BD4377" w:rsidRDefault="00952844">
            <w:pPr>
              <w:overflowPunct/>
              <w:autoSpaceDE/>
              <w:spacing w:after="120"/>
              <w:jc w:val="both"/>
              <w:textAlignment w:val="auto"/>
              <w:rPr>
                <w:color w:val="000000"/>
                <w:lang w:val="en-US"/>
              </w:rPr>
            </w:pPr>
            <w:r>
              <w:rPr>
                <w:color w:val="000000"/>
                <w:lang w:val="en-US"/>
              </w:rPr>
              <w:t>Proposal 1: For the scenario “If there is no active serving cell on that FR2 band, and target SCell is known to UE”, suggest to use option 1, i.e., replace (T_uncertainty_MAC + T_FineTiming) with T_ATRS.</w:t>
            </w:r>
          </w:p>
          <w:p w14:paraId="767D7B67" w14:textId="77777777" w:rsidR="00BD4377" w:rsidRDefault="00952844">
            <w:pPr>
              <w:spacing w:after="120"/>
              <w:jc w:val="both"/>
              <w:rPr>
                <w:color w:val="000000"/>
                <w:lang w:val="en-US"/>
              </w:rPr>
            </w:pPr>
            <w:r>
              <w:rPr>
                <w:color w:val="000000"/>
                <w:lang w:val="en-US"/>
              </w:rPr>
              <w:t>Proposal 2: Regarding how to handle [5], prefer option 1a, i.e., RAN4 p</w:t>
            </w:r>
            <w:r>
              <w:t>rioritizes option 1a in [5].</w:t>
            </w:r>
          </w:p>
          <w:p w14:paraId="46F40AC4" w14:textId="77777777" w:rsidR="00BD4377" w:rsidRDefault="00BD4377">
            <w:pPr>
              <w:overflowPunct/>
              <w:autoSpaceDE/>
              <w:autoSpaceDN/>
              <w:adjustRightInd/>
              <w:contextualSpacing/>
              <w:jc w:val="both"/>
              <w:textAlignment w:val="auto"/>
              <w:rPr>
                <w:bCs/>
                <w:lang w:val="en-US"/>
              </w:rPr>
            </w:pPr>
          </w:p>
        </w:tc>
      </w:tr>
      <w:tr w:rsidR="00BD4377" w14:paraId="39EB11B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2DF1D6F" w14:textId="77777777" w:rsidR="00BD4377" w:rsidRDefault="00952844">
            <w:pPr>
              <w:snapToGrid w:val="0"/>
              <w:spacing w:before="60" w:after="60"/>
            </w:pPr>
            <w:r>
              <w:t>R4-2118372</w:t>
            </w:r>
          </w:p>
        </w:tc>
        <w:tc>
          <w:tcPr>
            <w:tcW w:w="1363" w:type="dxa"/>
            <w:tcBorders>
              <w:top w:val="single" w:sz="4" w:space="0" w:color="auto"/>
              <w:left w:val="single" w:sz="4" w:space="0" w:color="auto"/>
              <w:bottom w:val="single" w:sz="4" w:space="0" w:color="auto"/>
              <w:right w:val="single" w:sz="4" w:space="0" w:color="auto"/>
            </w:tcBorders>
          </w:tcPr>
          <w:p w14:paraId="1478DAC2" w14:textId="77777777" w:rsidR="00BD4377" w:rsidRDefault="00952844">
            <w:pPr>
              <w:snapToGrid w:val="0"/>
              <w:spacing w:before="60" w:after="60"/>
            </w:pPr>
            <w:r>
              <w:t>OPPO</w:t>
            </w:r>
          </w:p>
        </w:tc>
        <w:tc>
          <w:tcPr>
            <w:tcW w:w="6876" w:type="dxa"/>
            <w:tcBorders>
              <w:top w:val="single" w:sz="4" w:space="0" w:color="auto"/>
              <w:left w:val="single" w:sz="4" w:space="0" w:color="auto"/>
              <w:bottom w:val="single" w:sz="4" w:space="0" w:color="auto"/>
              <w:right w:val="single" w:sz="4" w:space="0" w:color="auto"/>
            </w:tcBorders>
            <w:vAlign w:val="center"/>
          </w:tcPr>
          <w:p w14:paraId="7B6CF720" w14:textId="77777777" w:rsidR="00BD4377" w:rsidRDefault="00952844">
            <w:pPr>
              <w:spacing w:after="120"/>
              <w:rPr>
                <w:lang w:eastAsia="zh-CN"/>
              </w:rPr>
            </w:pPr>
            <w:r>
              <w:rPr>
                <w:rFonts w:hint="eastAsia"/>
                <w:lang w:eastAsia="zh-CN"/>
              </w:rPr>
              <w:t xml:space="preserve">Proposal 1: RAN4 </w:t>
            </w:r>
            <w:r>
              <w:rPr>
                <w:lang w:eastAsia="zh-CN"/>
              </w:rPr>
              <w:t xml:space="preserve">not to specify requirements for option 2 in LS [R4-2107609]. </w:t>
            </w:r>
          </w:p>
          <w:p w14:paraId="1E517EBD" w14:textId="77777777" w:rsidR="00BD4377" w:rsidRDefault="00952844">
            <w:pPr>
              <w:snapToGrid w:val="0"/>
              <w:spacing w:after="120"/>
              <w:jc w:val="both"/>
              <w:rPr>
                <w:lang w:eastAsia="zh-CN"/>
              </w:rPr>
            </w:pPr>
            <w:r>
              <w:rPr>
                <w:lang w:eastAsia="zh-CN"/>
              </w:rPr>
              <w:t>Observation 1: Based on RAN1 discussion and conclusion, TCI states for TRS configured with associated RS (e.g., SSB) for known scell should be contained in the same MAC CE for Scell activation with this TRS.</w:t>
            </w:r>
          </w:p>
          <w:p w14:paraId="3777D2BB" w14:textId="77777777" w:rsidR="00BD4377" w:rsidRDefault="00952844">
            <w:pPr>
              <w:snapToGrid w:val="0"/>
              <w:spacing w:after="120"/>
              <w:jc w:val="both"/>
              <w:rPr>
                <w:lang w:eastAsia="zh-CN"/>
              </w:rPr>
            </w:pPr>
            <w:r>
              <w:rPr>
                <w:rFonts w:hint="eastAsia"/>
                <w:lang w:eastAsia="zh-CN"/>
              </w:rPr>
              <w:t>P</w:t>
            </w:r>
            <w:r>
              <w:rPr>
                <w:lang w:eastAsia="zh-CN"/>
              </w:rPr>
              <w:t>roposal 2:</w:t>
            </w:r>
            <w:r>
              <w:t xml:space="preserve"> T_</w:t>
            </w:r>
            <w:r>
              <w:rPr>
                <w:vertAlign w:val="subscript"/>
              </w:rPr>
              <w:t>uncertainty_MAC</w:t>
            </w:r>
            <w:r>
              <w:t xml:space="preserve"> + T_</w:t>
            </w:r>
            <w:r>
              <w:rPr>
                <w:vertAlign w:val="subscript"/>
              </w:rPr>
              <w:t>FineTiming</w:t>
            </w:r>
            <w:r>
              <w:t xml:space="preserve"> can be replaced by T_</w:t>
            </w:r>
            <w:r>
              <w:rPr>
                <w:vertAlign w:val="subscript"/>
              </w:rPr>
              <w:t>TRS</w:t>
            </w:r>
            <w:r>
              <w:t>.</w:t>
            </w:r>
          </w:p>
          <w:p w14:paraId="0ADC2102" w14:textId="77777777" w:rsidR="00BD4377" w:rsidRDefault="00BD4377">
            <w:pPr>
              <w:snapToGrid w:val="0"/>
              <w:spacing w:after="120"/>
              <w:jc w:val="both"/>
              <w:rPr>
                <w:lang w:eastAsia="zh-CN"/>
              </w:rPr>
            </w:pPr>
          </w:p>
        </w:tc>
      </w:tr>
      <w:tr w:rsidR="00BD4377" w14:paraId="39B5711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A142221" w14:textId="77777777" w:rsidR="00BD4377" w:rsidRDefault="00952844">
            <w:pPr>
              <w:snapToGrid w:val="0"/>
              <w:spacing w:before="60" w:after="60"/>
            </w:pPr>
            <w:r>
              <w:t>R4-2118772</w:t>
            </w:r>
          </w:p>
        </w:tc>
        <w:tc>
          <w:tcPr>
            <w:tcW w:w="1363" w:type="dxa"/>
            <w:tcBorders>
              <w:top w:val="single" w:sz="4" w:space="0" w:color="auto"/>
              <w:left w:val="single" w:sz="4" w:space="0" w:color="auto"/>
              <w:bottom w:val="single" w:sz="4" w:space="0" w:color="auto"/>
              <w:right w:val="single" w:sz="4" w:space="0" w:color="auto"/>
            </w:tcBorders>
          </w:tcPr>
          <w:p w14:paraId="416E14BE" w14:textId="77777777" w:rsidR="00BD4377" w:rsidRDefault="00952844">
            <w:pPr>
              <w:rPr>
                <w:lang w:eastAsia="zh-CN"/>
              </w:rPr>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71EA52D" w14:textId="77777777" w:rsidR="00BD4377" w:rsidRDefault="00952844">
            <w:pPr>
              <w:pStyle w:val="RAN4proposal"/>
              <w:numPr>
                <w:ilvl w:val="0"/>
                <w:numId w:val="10"/>
              </w:numPr>
              <w:rPr>
                <w:b w:val="0"/>
              </w:rPr>
            </w:pPr>
            <w:r>
              <w:rPr>
                <w:b w:val="0"/>
              </w:rPr>
              <w:t>RAN4 work focus on defining requirements for option 2.</w:t>
            </w:r>
          </w:p>
          <w:p w14:paraId="2DB37542" w14:textId="77777777" w:rsidR="00BD4377" w:rsidRDefault="00952844">
            <w:pPr>
              <w:pStyle w:val="RAN4proposal"/>
              <w:numPr>
                <w:ilvl w:val="0"/>
                <w:numId w:val="10"/>
              </w:numPr>
              <w:rPr>
                <w:b w:val="0"/>
              </w:rPr>
            </w:pPr>
            <w:r>
              <w:rPr>
                <w:b w:val="0"/>
              </w:rPr>
              <w:t>RAN4 may define requirements for option 1a if time allows.</w:t>
            </w:r>
          </w:p>
          <w:p w14:paraId="58A62A82" w14:textId="77777777" w:rsidR="00BD4377" w:rsidRDefault="00952844">
            <w:pPr>
              <w:rPr>
                <w:rFonts w:eastAsia="Calibri"/>
                <w:u w:val="single"/>
              </w:rPr>
            </w:pPr>
            <w:r>
              <w:rPr>
                <w:rFonts w:eastAsia="Calibri"/>
                <w:u w:val="single"/>
              </w:rPr>
              <w:t>SCell activation delay using Temporary RS:</w:t>
            </w:r>
          </w:p>
          <w:p w14:paraId="79B9ACA4" w14:textId="77777777" w:rsidR="00BD4377" w:rsidRDefault="00952844">
            <w:pPr>
              <w:pStyle w:val="RAN4proposal"/>
              <w:rPr>
                <w:b w:val="0"/>
              </w:rPr>
            </w:pPr>
            <w:r>
              <w:rPr>
                <w:b w:val="0"/>
              </w:rPr>
              <w:t>The legacy 5ms delay should be reduced when using temporary RS.</w:t>
            </w:r>
          </w:p>
          <w:p w14:paraId="6321139A" w14:textId="77777777" w:rsidR="00BD4377" w:rsidRDefault="00952844">
            <w:pPr>
              <w:pStyle w:val="RAN4proposal"/>
              <w:rPr>
                <w:b w:val="0"/>
              </w:rPr>
            </w:pPr>
            <w:r>
              <w:rPr>
                <w:b w:val="0"/>
              </w:rPr>
              <w:t>Replace at least T</w:t>
            </w:r>
            <w:r>
              <w:rPr>
                <w:b w:val="0"/>
                <w:vertAlign w:val="subscript"/>
              </w:rPr>
              <w:t>FineTiming</w:t>
            </w:r>
            <w:r>
              <w:rPr>
                <w:b w:val="0"/>
              </w:rPr>
              <w:t xml:space="preserve"> with T_ATRS.</w:t>
            </w:r>
          </w:p>
          <w:p w14:paraId="06F9D6E3" w14:textId="77777777" w:rsidR="00BD4377" w:rsidRDefault="00BD4377">
            <w:pPr>
              <w:overflowPunct/>
              <w:autoSpaceDE/>
              <w:autoSpaceDN/>
              <w:adjustRightInd/>
              <w:contextualSpacing/>
              <w:jc w:val="both"/>
              <w:textAlignment w:val="auto"/>
              <w:rPr>
                <w:lang w:val="en-US" w:eastAsia="zh-CN"/>
              </w:rPr>
            </w:pPr>
          </w:p>
        </w:tc>
      </w:tr>
      <w:tr w:rsidR="00BD4377" w14:paraId="0F94305D"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0BF98A2" w14:textId="77777777" w:rsidR="00BD4377" w:rsidRDefault="00952844">
            <w:pPr>
              <w:snapToGrid w:val="0"/>
              <w:spacing w:before="60" w:after="60"/>
              <w:rPr>
                <w:rFonts w:eastAsiaTheme="minorEastAsia"/>
                <w:lang w:eastAsia="zh-CN"/>
              </w:rPr>
            </w:pPr>
            <w:r>
              <w:t>R4-2118808</w:t>
            </w:r>
          </w:p>
        </w:tc>
        <w:tc>
          <w:tcPr>
            <w:tcW w:w="1363" w:type="dxa"/>
            <w:tcBorders>
              <w:top w:val="single" w:sz="4" w:space="0" w:color="auto"/>
              <w:left w:val="single" w:sz="4" w:space="0" w:color="auto"/>
              <w:bottom w:val="single" w:sz="4" w:space="0" w:color="auto"/>
              <w:right w:val="single" w:sz="4" w:space="0" w:color="auto"/>
            </w:tcBorders>
          </w:tcPr>
          <w:p w14:paraId="514F3134" w14:textId="77777777" w:rsidR="00BD4377" w:rsidRDefault="00952844">
            <w:pPr>
              <w:snapToGrid w:val="0"/>
              <w:spacing w:before="60" w:after="60"/>
              <w:rPr>
                <w:rFonts w:eastAsiaTheme="minorEastAsia"/>
                <w:lang w:eastAsia="zh-CN"/>
              </w:rPr>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61F7420" w14:textId="77777777" w:rsidR="00BD4377" w:rsidRDefault="00952844">
            <w:pPr>
              <w:rPr>
                <w:iCs/>
                <w:kern w:val="2"/>
                <w:lang w:val="en-US" w:eastAsia="zh-CN"/>
              </w:rPr>
            </w:pPr>
            <w:r>
              <w:rPr>
                <w:iCs/>
                <w:kern w:val="2"/>
                <w:lang w:val="en-US" w:eastAsia="zh-CN"/>
              </w:rPr>
              <w:t xml:space="preserve">Proposal 1: Suggest to define Option 1a based SCell activation delay only. </w:t>
            </w:r>
          </w:p>
          <w:p w14:paraId="5FB6EBEE" w14:textId="77777777" w:rsidR="00BD4377" w:rsidRDefault="00952844">
            <w:pPr>
              <w:pStyle w:val="B2"/>
              <w:ind w:leftChars="-17" w:left="250"/>
            </w:pPr>
            <w:r>
              <w:rPr>
                <w:lang w:val="en-US" w:eastAsia="zh-CN"/>
              </w:rPr>
              <w:t>Proposal 2:</w:t>
            </w:r>
            <w:r>
              <w:t xml:space="preserve"> Regarding scenario #2, if the SCell is unknown and belongs to FR1,</w:t>
            </w:r>
            <w:r>
              <w:rPr>
                <w:rFonts w:eastAsia="Calibri"/>
              </w:rPr>
              <w:t xml:space="preserve"> provided that the side condition </w:t>
            </w:r>
            <w:r>
              <w:t xml:space="preserve">Ês/Iot ≥ -2dB is fulfilled, </w:t>
            </w:r>
          </w:p>
          <w:p w14:paraId="0785F06B" w14:textId="77777777" w:rsidR="00BD4377" w:rsidRDefault="00952844">
            <w:pPr>
              <w:pStyle w:val="B2"/>
              <w:ind w:leftChars="318" w:left="636" w:firstLine="0"/>
            </w:pPr>
            <w:r>
              <w:t>T</w:t>
            </w:r>
            <w:r>
              <w:rPr>
                <w:vertAlign w:val="subscript"/>
              </w:rPr>
              <w:t>activation_time</w:t>
            </w:r>
            <w:r>
              <w:t xml:space="preserve"> is: </w:t>
            </w:r>
            <w:r>
              <w:rPr>
                <w:lang w:val="en-US" w:eastAsia="zh-CN"/>
              </w:rPr>
              <w:t>T</w:t>
            </w:r>
            <w:r>
              <w:rPr>
                <w:vertAlign w:val="subscript"/>
                <w:lang w:val="en-US" w:eastAsia="zh-CN"/>
              </w:rPr>
              <w:t>First_temp_RS</w:t>
            </w:r>
            <w:r>
              <w:rPr>
                <w:lang w:val="en-US" w:eastAsia="zh-CN"/>
              </w:rPr>
              <w:t xml:space="preserve"> +Tgap+ Ttemp_RS +5ms</w:t>
            </w:r>
            <w:r>
              <w:t xml:space="preserve">, if the following conditions are met, </w:t>
            </w:r>
          </w:p>
          <w:p w14:paraId="3864DC03" w14:textId="77777777" w:rsidR="00BD4377" w:rsidRDefault="00952844">
            <w:pPr>
              <w:ind w:leftChars="396" w:left="1076"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10594033" w14:textId="77777777" w:rsidR="00BD4377" w:rsidRDefault="00952844">
            <w:pPr>
              <w:numPr>
                <w:ilvl w:val="0"/>
                <w:numId w:val="11"/>
              </w:numPr>
              <w:ind w:leftChars="396" w:left="1212"/>
              <w:rPr>
                <w:lang w:val="en-US" w:eastAsia="zh-CN"/>
              </w:rPr>
            </w:pP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14:paraId="4B00A796" w14:textId="77777777" w:rsidR="00BD4377" w:rsidRDefault="00952844">
            <w:pPr>
              <w:spacing w:after="120"/>
              <w:rPr>
                <w:lang w:val="en-US" w:eastAsia="zh-CN"/>
              </w:rPr>
            </w:pPr>
            <w:r>
              <w:rPr>
                <w:lang w:eastAsia="zh-CN"/>
              </w:rPr>
              <w:t xml:space="preserve">Proposal 3: If there is no active serving cell on that FR2 band, and target SCell is known to UE, </w:t>
            </w:r>
            <w:r>
              <w:t>T</w:t>
            </w:r>
            <w:r>
              <w:rPr>
                <w:vertAlign w:val="subscript"/>
              </w:rPr>
              <w:t>activation_time</w:t>
            </w:r>
            <w:r>
              <w:t xml:space="preserve"> is</w:t>
            </w:r>
          </w:p>
          <w:p w14:paraId="732A1522" w14:textId="77777777" w:rsidR="00BD4377" w:rsidRDefault="00952844">
            <w:pPr>
              <w:numPr>
                <w:ilvl w:val="0"/>
                <w:numId w:val="12"/>
              </w:numPr>
              <w:rPr>
                <w:lang w:val="en-US" w:eastAsia="zh-CN"/>
              </w:rPr>
            </w:pPr>
            <w:r>
              <w:rPr>
                <w:lang w:val="en-US" w:eastAsia="zh-CN"/>
              </w:rPr>
              <w:t>3ms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3079ABEB" w14:textId="77777777" w:rsidR="00BD4377" w:rsidRDefault="00952844">
            <w:pPr>
              <w:numPr>
                <w:ilvl w:val="0"/>
                <w:numId w:val="12"/>
              </w:numPr>
              <w:rPr>
                <w:lang w:val="en-US" w:eastAsia="zh-CN"/>
              </w:rPr>
            </w:pPr>
            <w:r>
              <w:rPr>
                <w:lang w:val="en-US" w:eastAsia="zh-CN"/>
              </w:rPr>
              <w:t>max(T</w:t>
            </w:r>
            <w:r>
              <w:rPr>
                <w:vertAlign w:val="subscript"/>
                <w:lang w:val="en-US" w:eastAsia="zh-CN"/>
              </w:rPr>
              <w:t>uncertainty_MAC</w:t>
            </w:r>
            <w:r>
              <w:rPr>
                <w:lang w:val="en-US" w:eastAsia="zh-CN"/>
              </w:rPr>
              <w:t xml:space="preserve"> + 5ms + T</w:t>
            </w:r>
            <w:r>
              <w:rPr>
                <w:vertAlign w:val="subscript"/>
                <w:lang w:val="en-US" w:eastAsia="zh-CN"/>
              </w:rPr>
              <w:t>FineTiming</w:t>
            </w:r>
            <w:r>
              <w:rPr>
                <w:lang w:val="en-US" w:eastAsia="zh-CN"/>
              </w:rPr>
              <w:t>, T</w:t>
            </w:r>
            <w:r>
              <w:rPr>
                <w:vertAlign w:val="subscript"/>
                <w:lang w:val="en-US" w:eastAsia="zh-CN"/>
              </w:rPr>
              <w:t>uncertainty_RRC</w:t>
            </w:r>
            <w:r>
              <w:rPr>
                <w:lang w:val="en-US" w:eastAsia="zh-CN"/>
              </w:rPr>
              <w:t xml:space="preserve"> + T</w:t>
            </w:r>
            <w:r>
              <w:rPr>
                <w:vertAlign w:val="subscript"/>
                <w:lang w:val="en-US" w:eastAsia="zh-CN"/>
              </w:rPr>
              <w:t>RRC_delay</w:t>
            </w:r>
            <w:r>
              <w:rPr>
                <w:lang w:val="en-US" w:eastAsia="zh-CN"/>
              </w:rPr>
              <w:t>-T</w:t>
            </w:r>
            <w:r>
              <w:rPr>
                <w:vertAlign w:val="subscript"/>
                <w:lang w:val="en-US" w:eastAsia="zh-CN"/>
              </w:rPr>
              <w:t>HARQ</w:t>
            </w:r>
            <w:r>
              <w:rPr>
                <w:lang w:val="en-US" w:eastAsia="zh-CN"/>
              </w:rPr>
              <w:t>) periodic CSI-RS is used for CSI reporting.</w:t>
            </w:r>
          </w:p>
          <w:p w14:paraId="46C525DF" w14:textId="77777777" w:rsidR="00BD4377" w:rsidRDefault="00952844">
            <w:pPr>
              <w:rPr>
                <w:lang w:val="en-US" w:eastAsia="zh-CN"/>
              </w:rPr>
            </w:pPr>
            <w:r>
              <w:rPr>
                <w:lang w:val="en-US" w:eastAsia="zh-CN"/>
              </w:rPr>
              <w:t xml:space="preserve">Where </w:t>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w:t>
            </w:r>
          </w:p>
          <w:p w14:paraId="144AAB24" w14:textId="77777777" w:rsidR="00BD4377" w:rsidRDefault="00952844">
            <w:pPr>
              <w:rPr>
                <w:kern w:val="2"/>
                <w:lang w:eastAsia="zh-CN"/>
              </w:rPr>
            </w:pPr>
            <w:r>
              <w:t>Proposal 4:</w:t>
            </w:r>
            <w:r>
              <w:rPr>
                <w:lang w:eastAsia="zh-CN"/>
              </w:rPr>
              <w:t xml:space="preserve"> Temporary RS based SCell activation</w:t>
            </w:r>
            <w:r>
              <w:rPr>
                <w:rFonts w:hint="eastAsia"/>
                <w:lang w:eastAsia="zh-CN"/>
              </w:rPr>
              <w:t xml:space="preserve"> </w:t>
            </w:r>
            <w:r>
              <w:rPr>
                <w:lang w:eastAsia="zh-CN"/>
              </w:rPr>
              <w:t>interruption can reuse the existing SCell activation/deactivation interruption without considering the additional interruption due to AGC settling.</w:t>
            </w:r>
          </w:p>
        </w:tc>
      </w:tr>
      <w:tr w:rsidR="00BD4377" w14:paraId="3D5CB570"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31020AC" w14:textId="77777777" w:rsidR="00BD4377" w:rsidRDefault="00952844">
            <w:pPr>
              <w:snapToGrid w:val="0"/>
              <w:spacing w:before="60" w:after="60"/>
            </w:pPr>
            <w:r>
              <w:lastRenderedPageBreak/>
              <w:t>R4-2118943</w:t>
            </w:r>
          </w:p>
        </w:tc>
        <w:tc>
          <w:tcPr>
            <w:tcW w:w="1363" w:type="dxa"/>
            <w:tcBorders>
              <w:top w:val="single" w:sz="4" w:space="0" w:color="auto"/>
              <w:left w:val="single" w:sz="4" w:space="0" w:color="auto"/>
              <w:bottom w:val="single" w:sz="4" w:space="0" w:color="auto"/>
              <w:right w:val="single" w:sz="4" w:space="0" w:color="auto"/>
            </w:tcBorders>
          </w:tcPr>
          <w:p w14:paraId="5CC24BDC" w14:textId="77777777" w:rsidR="00BD4377" w:rsidRDefault="00952844">
            <w:pPr>
              <w:snapToGrid w:val="0"/>
              <w:spacing w:before="60" w:after="60"/>
              <w:rPr>
                <w:rFonts w:eastAsiaTheme="minorEastAsia"/>
                <w:lang w:eastAsia="zh-CN"/>
              </w:rPr>
            </w:pPr>
            <w: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24E52DE9" w14:textId="77777777" w:rsidR="00BD4377" w:rsidRDefault="00952844">
            <w:pPr>
              <w:rPr>
                <w:bCs/>
                <w:lang w:eastAsia="zh-CN"/>
              </w:rPr>
            </w:pPr>
            <w:r>
              <w:rPr>
                <w:rFonts w:hint="eastAsia"/>
                <w:bCs/>
                <w:lang w:eastAsia="zh-CN"/>
              </w:rPr>
              <w:t xml:space="preserve">Observation 1: </w:t>
            </w:r>
            <w:r>
              <w:rPr>
                <w:rFonts w:hint="eastAsia"/>
                <w:lang w:eastAsia="zh-CN"/>
              </w:rPr>
              <w:t>Option 1a is already agreed and now the feature is complete.</w:t>
            </w:r>
          </w:p>
          <w:p w14:paraId="071F0835" w14:textId="77777777" w:rsidR="00BD4377" w:rsidRDefault="00952844">
            <w:pPr>
              <w:rPr>
                <w:bCs/>
                <w:lang w:eastAsia="zh-CN"/>
              </w:rPr>
            </w:pPr>
            <w:r>
              <w:rPr>
                <w:rFonts w:hint="eastAsia"/>
                <w:bCs/>
                <w:lang w:eastAsia="zh-CN"/>
              </w:rPr>
              <w:t>Observation 2: If option 2 is to be supported, then we need to specify the time window for the DCI triggering Rel-15/Rel-16 TRS. What</w:t>
            </w:r>
            <w:r>
              <w:rPr>
                <w:bCs/>
                <w:lang w:eastAsia="zh-CN"/>
              </w:rPr>
              <w:t>’</w:t>
            </w:r>
            <w:r>
              <w:rPr>
                <w:rFonts w:hint="eastAsia"/>
                <w:bCs/>
                <w:lang w:eastAsia="zh-CN"/>
              </w:rPr>
              <w:t>s more, we also need to handle the case when UE miss one of the DCI or MAC-CE.</w:t>
            </w:r>
          </w:p>
          <w:p w14:paraId="4C8A9472" w14:textId="77777777" w:rsidR="00BD4377" w:rsidRDefault="00952844">
            <w:pPr>
              <w:rPr>
                <w:lang w:eastAsia="zh-CN"/>
              </w:rPr>
            </w:pPr>
            <w:r>
              <w:rPr>
                <w:rFonts w:hint="eastAsia"/>
                <w:bCs/>
                <w:lang w:eastAsia="zh-CN"/>
              </w:rPr>
              <w:t xml:space="preserve">Observation 3: </w:t>
            </w:r>
            <w:r>
              <w:rPr>
                <w:rFonts w:hint="eastAsia"/>
                <w:lang w:eastAsia="zh-CN"/>
              </w:rPr>
              <w:t xml:space="preserve">Option 2 </w:t>
            </w:r>
            <w:r>
              <w:rPr>
                <w:rFonts w:hint="eastAsia"/>
                <w:bCs/>
                <w:lang w:eastAsia="zh-CN"/>
              </w:rPr>
              <w:t>might lead to quite amount of work in RAN4 with significant specification impact without clear benefits</w:t>
            </w:r>
            <w:r>
              <w:rPr>
                <w:rFonts w:hint="eastAsia"/>
                <w:lang w:eastAsia="zh-CN"/>
              </w:rPr>
              <w:t>.</w:t>
            </w:r>
          </w:p>
          <w:p w14:paraId="7B6DC648" w14:textId="77777777" w:rsidR="00BD4377" w:rsidRDefault="00952844">
            <w:pPr>
              <w:rPr>
                <w:rFonts w:eastAsiaTheme="minorEastAsia"/>
                <w:lang w:eastAsia="zh-CN"/>
              </w:rPr>
            </w:pPr>
            <w:r>
              <w:rPr>
                <w:rFonts w:hint="eastAsia"/>
                <w:lang w:eastAsia="zh-CN"/>
              </w:rPr>
              <w:t>Proposal 1: Do not support option 2 but simply go with option 1a which is already agreed by RAN1.</w:t>
            </w:r>
          </w:p>
        </w:tc>
      </w:tr>
      <w:tr w:rsidR="00BD4377" w14:paraId="574E833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8A95824" w14:textId="77777777" w:rsidR="00BD4377" w:rsidRDefault="00952844">
            <w:pPr>
              <w:snapToGrid w:val="0"/>
              <w:spacing w:before="60" w:after="60"/>
            </w:pPr>
            <w:r>
              <w:t>R4-2119219</w:t>
            </w:r>
          </w:p>
        </w:tc>
        <w:tc>
          <w:tcPr>
            <w:tcW w:w="1363" w:type="dxa"/>
            <w:tcBorders>
              <w:top w:val="single" w:sz="4" w:space="0" w:color="auto"/>
              <w:left w:val="single" w:sz="4" w:space="0" w:color="auto"/>
              <w:bottom w:val="single" w:sz="4" w:space="0" w:color="auto"/>
              <w:right w:val="single" w:sz="4" w:space="0" w:color="auto"/>
            </w:tcBorders>
          </w:tcPr>
          <w:p w14:paraId="03A71760" w14:textId="77777777" w:rsidR="00BD4377" w:rsidRDefault="00952844">
            <w:pPr>
              <w:snapToGrid w:val="0"/>
              <w:spacing w:before="60" w:after="60"/>
            </w:pPr>
            <w:r>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3C387D7D" w14:textId="77777777" w:rsidR="00BD4377" w:rsidRPr="00FB0B5E" w:rsidRDefault="00952844">
            <w:pPr>
              <w:pStyle w:val="TAL"/>
              <w:rPr>
                <w:rFonts w:ascii="Times New Roman" w:hAnsi="Times New Roman"/>
                <w:sz w:val="20"/>
                <w:lang w:val="en-US"/>
              </w:rPr>
            </w:pPr>
            <w:r>
              <w:rPr>
                <w:rFonts w:ascii="Times New Roman" w:hAnsi="Times New Roman"/>
                <w:sz w:val="20"/>
              </w:rPr>
              <w:fldChar w:fldCharType="begin"/>
            </w:r>
            <w:r w:rsidRPr="00FB0B5E">
              <w:rPr>
                <w:rFonts w:ascii="Times New Roman" w:hAnsi="Times New Roman"/>
                <w:sz w:val="20"/>
                <w:lang w:val="en-US"/>
              </w:rPr>
              <w:instrText xml:space="preserve"> REF _Ref85757922 \h  \* MERGEFORMAT </w:instrText>
            </w:r>
            <w:r>
              <w:rPr>
                <w:rFonts w:ascii="Times New Roman" w:hAnsi="Times New Roman"/>
                <w:sz w:val="20"/>
              </w:rPr>
            </w:r>
            <w:r>
              <w:rPr>
                <w:rFonts w:ascii="Times New Roman" w:hAnsi="Times New Roman"/>
                <w:sz w:val="20"/>
              </w:rPr>
              <w:fldChar w:fldCharType="separate"/>
            </w:r>
            <w:r w:rsidRPr="00FB0B5E">
              <w:rPr>
                <w:rFonts w:ascii="Times New Roman" w:hAnsi="Times New Roman"/>
                <w:sz w:val="20"/>
                <w:lang w:val="en-US"/>
              </w:rPr>
              <w:t>Proposal 1: RAN4 only specify activation time for the case that SCell activation command and corresponding temporary RS are triggered by only one single PDSCH</w:t>
            </w:r>
            <w:r>
              <w:rPr>
                <w:rFonts w:ascii="Times New Roman" w:hAnsi="Times New Roman"/>
                <w:sz w:val="20"/>
              </w:rPr>
              <w:fldChar w:fldCharType="end"/>
            </w:r>
            <w:r w:rsidRPr="00FB0B5E">
              <w:rPr>
                <w:rFonts w:ascii="Times New Roman" w:hAnsi="Times New Roman"/>
                <w:sz w:val="20"/>
                <w:lang w:val="en-US"/>
              </w:rPr>
              <w:t>.</w:t>
            </w:r>
          </w:p>
          <w:p w14:paraId="5E33066A" w14:textId="77777777" w:rsidR="00BD4377" w:rsidRPr="00FB0B5E" w:rsidRDefault="00952844">
            <w:pPr>
              <w:pStyle w:val="TAL"/>
              <w:rPr>
                <w:rFonts w:ascii="Times New Roman" w:hAnsi="Times New Roman"/>
                <w:sz w:val="20"/>
                <w:lang w:val="en-US"/>
              </w:rPr>
            </w:pPr>
            <w:r>
              <w:rPr>
                <w:rFonts w:ascii="Times New Roman" w:hAnsi="Times New Roman"/>
                <w:sz w:val="20"/>
              </w:rPr>
              <w:fldChar w:fldCharType="begin"/>
            </w:r>
            <w:r w:rsidRPr="00FB0B5E">
              <w:rPr>
                <w:rFonts w:ascii="Times New Roman" w:hAnsi="Times New Roman"/>
                <w:sz w:val="20"/>
                <w:lang w:val="en-US"/>
              </w:rPr>
              <w:instrText xml:space="preserve"> REF _Ref85832422 \h  \* MERGEFORMAT </w:instrText>
            </w:r>
            <w:r>
              <w:rPr>
                <w:rFonts w:ascii="Times New Roman" w:hAnsi="Times New Roman"/>
                <w:sz w:val="20"/>
              </w:rPr>
            </w:r>
            <w:r>
              <w:rPr>
                <w:rFonts w:ascii="Times New Roman" w:hAnsi="Times New Roman"/>
                <w:sz w:val="20"/>
              </w:rPr>
              <w:fldChar w:fldCharType="separate"/>
            </w:r>
            <w:r w:rsidRPr="00FB0B5E">
              <w:rPr>
                <w:rFonts w:ascii="Times New Roman" w:hAnsi="Times New Roman"/>
                <w:sz w:val="20"/>
                <w:lang w:val="en-US"/>
              </w:rPr>
              <w:t>Proposal 2: If there is no active serving cell on that FR2 band and target SCell is known to UE, the activation time needs to replace (T</w:t>
            </w:r>
            <w:r w:rsidRPr="00FB0B5E">
              <w:rPr>
                <w:rFonts w:ascii="Times New Roman" w:hAnsi="Times New Roman"/>
                <w:sz w:val="20"/>
                <w:vertAlign w:val="subscript"/>
                <w:lang w:val="en-US"/>
              </w:rPr>
              <w:t>uncertainty_MAC</w:t>
            </w:r>
            <w:r w:rsidRPr="00FB0B5E">
              <w:rPr>
                <w:rFonts w:ascii="Times New Roman" w:hAnsi="Times New Roman"/>
                <w:sz w:val="20"/>
                <w:lang w:val="en-US"/>
              </w:rPr>
              <w:t xml:space="preserve"> + T</w:t>
            </w:r>
            <w:r w:rsidRPr="00FB0B5E">
              <w:rPr>
                <w:rFonts w:ascii="Times New Roman" w:hAnsi="Times New Roman"/>
                <w:sz w:val="20"/>
                <w:vertAlign w:val="subscript"/>
                <w:lang w:val="en-US"/>
              </w:rPr>
              <w:t>FineTiming</w:t>
            </w:r>
            <w:r w:rsidRPr="00FB0B5E">
              <w:rPr>
                <w:rFonts w:ascii="Times New Roman" w:hAnsi="Times New Roman"/>
                <w:sz w:val="20"/>
                <w:lang w:val="en-US"/>
              </w:rPr>
              <w:t>) with (T</w:t>
            </w:r>
            <w:r w:rsidRPr="00FB0B5E">
              <w:rPr>
                <w:rFonts w:ascii="Times New Roman" w:hAnsi="Times New Roman"/>
                <w:sz w:val="20"/>
                <w:vertAlign w:val="subscript"/>
                <w:lang w:val="en-US"/>
              </w:rPr>
              <w:t>uncertainty_MAC</w:t>
            </w:r>
            <w:r w:rsidRPr="00FB0B5E">
              <w:rPr>
                <w:rFonts w:ascii="Times New Roman" w:hAnsi="Times New Roman"/>
                <w:sz w:val="20"/>
                <w:lang w:val="en-US"/>
              </w:rPr>
              <w:t xml:space="preserve"> + T</w:t>
            </w:r>
            <w:r w:rsidRPr="00FB0B5E">
              <w:rPr>
                <w:rFonts w:ascii="Times New Roman" w:hAnsi="Times New Roman"/>
                <w:sz w:val="20"/>
                <w:vertAlign w:val="subscript"/>
                <w:lang w:val="en-US"/>
              </w:rPr>
              <w:t>First_temp_RS</w:t>
            </w:r>
            <w:r w:rsidRPr="00FB0B5E">
              <w:rPr>
                <w:rFonts w:ascii="Times New Roman" w:hAnsi="Times New Roman"/>
                <w:sz w:val="20"/>
                <w:lang w:val="en-US"/>
              </w:rPr>
              <w:t>)</w:t>
            </w:r>
            <w:r>
              <w:rPr>
                <w:rFonts w:ascii="Times New Roman" w:hAnsi="Times New Roman"/>
                <w:sz w:val="20"/>
              </w:rPr>
              <w:fldChar w:fldCharType="end"/>
            </w:r>
            <w:r w:rsidRPr="00FB0B5E">
              <w:rPr>
                <w:rFonts w:ascii="Times New Roman" w:hAnsi="Times New Roman"/>
                <w:sz w:val="20"/>
                <w:lang w:val="en-US"/>
              </w:rPr>
              <w:t>.</w:t>
            </w:r>
          </w:p>
          <w:p w14:paraId="668A00D3" w14:textId="77777777" w:rsidR="00BD4377" w:rsidRPr="00FB0B5E" w:rsidRDefault="00BD4377">
            <w:pPr>
              <w:overflowPunct/>
              <w:autoSpaceDE/>
              <w:spacing w:after="120"/>
              <w:jc w:val="both"/>
              <w:textAlignment w:val="auto"/>
              <w:rPr>
                <w:color w:val="000000"/>
                <w:sz w:val="22"/>
                <w:szCs w:val="22"/>
                <w:lang w:val="en-US"/>
              </w:rPr>
            </w:pPr>
          </w:p>
        </w:tc>
      </w:tr>
      <w:tr w:rsidR="00BD4377" w14:paraId="367082A3"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A0C58F3" w14:textId="77777777" w:rsidR="00BD4377" w:rsidRDefault="00952844">
            <w:pPr>
              <w:snapToGrid w:val="0"/>
              <w:spacing w:before="60" w:after="60"/>
            </w:pPr>
            <w:r>
              <w:t>R4-2119468</w:t>
            </w:r>
          </w:p>
        </w:tc>
        <w:tc>
          <w:tcPr>
            <w:tcW w:w="1363" w:type="dxa"/>
            <w:tcBorders>
              <w:top w:val="single" w:sz="4" w:space="0" w:color="auto"/>
              <w:left w:val="single" w:sz="4" w:space="0" w:color="auto"/>
              <w:bottom w:val="single" w:sz="4" w:space="0" w:color="auto"/>
              <w:right w:val="single" w:sz="4" w:space="0" w:color="auto"/>
            </w:tcBorders>
          </w:tcPr>
          <w:p w14:paraId="46BD542B" w14:textId="77777777" w:rsidR="00BD4377" w:rsidRDefault="00952844">
            <w:pPr>
              <w:snapToGrid w:val="0"/>
              <w:spacing w:before="60" w:after="60"/>
            </w:pPr>
            <w: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6852D30E" w14:textId="77777777" w:rsidR="00BD4377" w:rsidRDefault="00952844">
            <w:pPr>
              <w:spacing w:before="240" w:after="0"/>
              <w:ind w:left="1134" w:hanging="1134"/>
              <w:rPr>
                <w:lang w:val="en-US"/>
              </w:rPr>
            </w:pPr>
            <w:r>
              <w:rPr>
                <w:bCs/>
                <w:lang w:val="en-US"/>
              </w:rPr>
              <w:t xml:space="preserve">Proposal 1: </w:t>
            </w:r>
            <w:r>
              <w:rPr>
                <w:bCs/>
                <w:lang w:val="en-US"/>
              </w:rPr>
              <w:tab/>
            </w:r>
            <w:r>
              <w:rPr>
                <w:lang w:val="en-US"/>
              </w:rPr>
              <w:t>RAN4 shall specify enhanced SCell activation delay requirements based on usage of DCI-triggered TRS</w:t>
            </w:r>
            <w:r>
              <w:rPr>
                <w:bCs/>
                <w:lang w:val="en-US"/>
              </w:rPr>
              <w:t>.</w:t>
            </w:r>
          </w:p>
          <w:p w14:paraId="4C77AD55" w14:textId="77777777" w:rsidR="00BD4377" w:rsidRDefault="00952844">
            <w:pPr>
              <w:spacing w:before="240" w:after="0"/>
              <w:ind w:left="1134" w:hanging="1134"/>
              <w:rPr>
                <w:lang w:eastAsia="zh-CN"/>
              </w:rPr>
            </w:pPr>
            <w:r>
              <w:rPr>
                <w:bCs/>
                <w:lang w:val="en-US"/>
              </w:rPr>
              <w:t xml:space="preserve">Proposal 2: </w:t>
            </w:r>
            <w:r>
              <w:rPr>
                <w:bCs/>
                <w:lang w:val="en-US"/>
              </w:rPr>
              <w:tab/>
            </w:r>
            <w:r>
              <w:rPr>
                <w:lang w:val="en-US"/>
              </w:rPr>
              <w:t>SCell activation delay requirements for activation of known SCell in FR2 band without active serving cell shall account for potential uncertainty pertaining to TCI state activation. The following timelines are proposed:</w:t>
            </w:r>
            <w:r>
              <w:rPr>
                <w:lang w:val="en-US"/>
              </w:rPr>
              <w:br/>
              <w:t xml:space="preserve">- </w:t>
            </w:r>
            <w:r>
              <w:rPr>
                <w:lang w:val="en-US"/>
              </w:rPr>
              <w:tab/>
              <w:t>T</w:t>
            </w:r>
            <w:r>
              <w:rPr>
                <w:vertAlign w:val="subscript"/>
                <w:lang w:val="en-US"/>
              </w:rPr>
              <w:t xml:space="preserve">activation_time </w:t>
            </w:r>
            <w:r>
              <w:rPr>
                <w:lang w:val="en-US"/>
              </w:rPr>
              <w:t xml:space="preserve">= </w:t>
            </w:r>
            <w:r>
              <w:t>3ms + max(T</w:t>
            </w:r>
            <w:r>
              <w:rPr>
                <w:vertAlign w:val="subscript"/>
              </w:rPr>
              <w:t xml:space="preserve">ATRS </w:t>
            </w:r>
            <w:r>
              <w:t>+ 2ms, T</w:t>
            </w:r>
            <w:r>
              <w:rPr>
                <w:vertAlign w:val="subscript"/>
                <w:lang w:eastAsia="zh-CN"/>
              </w:rPr>
              <w:t xml:space="preserve">uncertainty_MAC </w:t>
            </w:r>
            <w:r>
              <w:t>+ 2ms</w:t>
            </w:r>
            <w:r>
              <w:rPr>
                <w:lang w:eastAsia="zh-CN"/>
              </w:rPr>
              <w:t>, T</w:t>
            </w:r>
            <w:r>
              <w:rPr>
                <w:vertAlign w:val="subscript"/>
                <w:lang w:eastAsia="zh-CN"/>
              </w:rPr>
              <w:t>uncertainty_SP</w:t>
            </w:r>
            <w:r>
              <w:rPr>
                <w:lang w:eastAsia="zh-CN"/>
              </w:rPr>
              <w:t>) when semi-persistent CSI-RS are used for CSI measurements;</w:t>
            </w:r>
            <w:r>
              <w:rPr>
                <w:lang w:eastAsia="zh-CN"/>
              </w:rPr>
              <w:br/>
              <w:t xml:space="preserve">- </w:t>
            </w:r>
            <w:r>
              <w:rPr>
                <w:lang w:eastAsia="zh-CN"/>
              </w:rPr>
              <w:tab/>
            </w:r>
            <w:r>
              <w:rPr>
                <w:lang w:val="en-US"/>
              </w:rPr>
              <w:t>T</w:t>
            </w:r>
            <w:r>
              <w:rPr>
                <w:vertAlign w:val="subscript"/>
                <w:lang w:val="en-US"/>
              </w:rPr>
              <w:t xml:space="preserve">activation_time </w:t>
            </w:r>
            <w:r>
              <w:rPr>
                <w:lang w:val="en-US"/>
              </w:rPr>
              <w:t xml:space="preserve">= </w:t>
            </w:r>
            <w:r>
              <w:rPr>
                <w:lang w:eastAsia="zh-CN"/>
              </w:rPr>
              <w:t>max(T</w:t>
            </w:r>
            <w:r>
              <w:rPr>
                <w:vertAlign w:val="subscript"/>
                <w:lang w:eastAsia="zh-CN"/>
              </w:rPr>
              <w:t>ATRS</w:t>
            </w:r>
            <w:r>
              <w:rPr>
                <w:lang w:eastAsia="zh-CN"/>
              </w:rPr>
              <w:t xml:space="preserve"> + 5ms, T</w:t>
            </w:r>
            <w:r>
              <w:rPr>
                <w:vertAlign w:val="subscript"/>
                <w:lang w:eastAsia="zh-CN"/>
              </w:rPr>
              <w:t>uncertainty_MAC</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lang w:eastAsia="zh-CN"/>
              </w:rPr>
              <w:br/>
              <w:t>where T</w:t>
            </w:r>
            <w:r>
              <w:rPr>
                <w:vertAlign w:val="subscript"/>
                <w:lang w:eastAsia="zh-CN"/>
              </w:rPr>
              <w:t>ATRS</w:t>
            </w:r>
            <w:r>
              <w:rPr>
                <w:lang w:eastAsia="zh-CN"/>
              </w:rPr>
              <w:t xml:space="preserve"> is time period between reception of SCell activation command and the full TRS burst.</w:t>
            </w:r>
          </w:p>
          <w:p w14:paraId="26416947" w14:textId="77777777" w:rsidR="00BD4377" w:rsidRDefault="00BD4377">
            <w:pPr>
              <w:spacing w:after="120"/>
              <w:jc w:val="both"/>
            </w:pPr>
          </w:p>
        </w:tc>
      </w:tr>
      <w:tr w:rsidR="00BD4377" w14:paraId="486D829B"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55089C0" w14:textId="77777777" w:rsidR="00BD4377" w:rsidRDefault="00952844">
            <w:pPr>
              <w:snapToGrid w:val="0"/>
              <w:spacing w:before="60" w:after="60"/>
            </w:pPr>
            <w:r>
              <w:t>R4-2119579</w:t>
            </w:r>
          </w:p>
        </w:tc>
        <w:tc>
          <w:tcPr>
            <w:tcW w:w="1363" w:type="dxa"/>
            <w:tcBorders>
              <w:top w:val="single" w:sz="4" w:space="0" w:color="auto"/>
              <w:left w:val="single" w:sz="4" w:space="0" w:color="auto"/>
              <w:bottom w:val="single" w:sz="4" w:space="0" w:color="auto"/>
              <w:right w:val="single" w:sz="4" w:space="0" w:color="auto"/>
            </w:tcBorders>
          </w:tcPr>
          <w:p w14:paraId="4DC138C1" w14:textId="77777777" w:rsidR="00BD4377" w:rsidRDefault="00952844">
            <w:pPr>
              <w:snapToGrid w:val="0"/>
              <w:spacing w:before="60" w:after="60"/>
              <w:rPr>
                <w:rFonts w:eastAsiaTheme="minorEastAsia"/>
                <w:lang w:eastAsia="zh-CN"/>
              </w:rPr>
            </w:pPr>
            <w: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08AB3230" w14:textId="77777777" w:rsidR="00BD4377" w:rsidRDefault="00952844">
            <w:pPr>
              <w:pStyle w:val="afc"/>
              <w:numPr>
                <w:ilvl w:val="0"/>
                <w:numId w:val="13"/>
              </w:numPr>
              <w:overflowPunct/>
              <w:autoSpaceDE/>
              <w:autoSpaceDN/>
              <w:adjustRightInd/>
              <w:spacing w:after="240"/>
              <w:ind w:firstLineChars="0"/>
              <w:contextualSpacing/>
              <w:jc w:val="both"/>
              <w:textAlignment w:val="auto"/>
              <w:rPr>
                <w:u w:val="single"/>
              </w:rPr>
            </w:pPr>
            <w:r>
              <w:rPr>
                <w:u w:val="single"/>
              </w:rPr>
              <w:t>Option 1a based Single SCell Activation Enhancement</w:t>
            </w:r>
          </w:p>
          <w:p w14:paraId="2AB10865" w14:textId="77777777" w:rsidR="00BD4377" w:rsidRDefault="00952844">
            <w:pPr>
              <w:jc w:val="both"/>
              <w:rPr>
                <w:lang w:val="en-US" w:eastAsia="ja-JP"/>
              </w:rPr>
            </w:pPr>
            <w:r>
              <w:rPr>
                <w:b/>
                <w:bCs/>
                <w:lang w:eastAsia="ja-JP"/>
              </w:rPr>
              <w:t>Proposal 1</w:t>
            </w:r>
            <w:r>
              <w:rPr>
                <w:lang w:eastAsia="ja-JP"/>
              </w:rPr>
              <w:t xml:space="preserve">: </w:t>
            </w:r>
            <w:r>
              <w:t>If there is no active serving cell on that FR2 band and if the target SCell is known to UE,</w:t>
            </w:r>
          </w:p>
          <w:p w14:paraId="649BE3EE" w14:textId="77777777" w:rsidR="00BD4377" w:rsidRDefault="00952844">
            <w:pPr>
              <w:pStyle w:val="afc"/>
              <w:numPr>
                <w:ilvl w:val="0"/>
                <w:numId w:val="14"/>
              </w:numPr>
              <w:overflowPunct/>
              <w:autoSpaceDE/>
              <w:autoSpaceDN/>
              <w:adjustRightInd/>
              <w:spacing w:after="0"/>
              <w:ind w:firstLineChars="0"/>
              <w:contextualSpacing/>
              <w:jc w:val="both"/>
              <w:textAlignment w:val="auto"/>
            </w:pPr>
            <w:r>
              <w:t xml:space="preserve">Replace “T_uncertainty_MAC + T_FineTiming” with </w:t>
            </w:r>
            <w:r>
              <w:rPr>
                <w:lang w:eastAsia="zh-CN"/>
              </w:rPr>
              <w:t>T_First_temp_RS</w:t>
            </w:r>
            <w:r>
              <w:t>, assuming A-TRS burst triggered by the MAC-CE shall be associated with the SSB that might have been used if the A-TRS burst had not been triggered, i.e. PDCCH TCI and PDSCH TCI (when applicable) shall be associated with the triggered A-TRS burst, unless the assumption conflicts with RAN1 agreement.</w:t>
            </w:r>
          </w:p>
          <w:p w14:paraId="4B84081D" w14:textId="77777777" w:rsidR="00BD4377" w:rsidRDefault="00952844">
            <w:pPr>
              <w:pStyle w:val="afc"/>
              <w:numPr>
                <w:ilvl w:val="0"/>
                <w:numId w:val="14"/>
              </w:numPr>
              <w:overflowPunct/>
              <w:autoSpaceDE/>
              <w:autoSpaceDN/>
              <w:adjustRightInd/>
              <w:spacing w:after="0"/>
              <w:ind w:firstLineChars="0"/>
              <w:contextualSpacing/>
              <w:jc w:val="both"/>
              <w:textAlignment w:val="auto"/>
            </w:pPr>
            <w:r>
              <w:rPr>
                <w:lang w:eastAsia="zh-CN"/>
              </w:rPr>
              <w:t>T_First_temp_RS</w:t>
            </w:r>
            <w:r>
              <w:t xml:space="preserve"> is the time to the end of the complete Aperiodic TRS burst indicated by the MAC-CE after slot n + (T_HARQ+3ms)/(NR slot length)</w:t>
            </w:r>
          </w:p>
          <w:p w14:paraId="23381488" w14:textId="77777777" w:rsidR="00BD4377" w:rsidRDefault="00952844">
            <w:pPr>
              <w:jc w:val="both"/>
              <w:rPr>
                <w:lang w:val="en-US" w:eastAsia="ja-JP"/>
              </w:rPr>
            </w:pPr>
            <w:r>
              <w:rPr>
                <w:b/>
                <w:bCs/>
                <w:lang w:eastAsia="ja-JP"/>
              </w:rPr>
              <w:t>Proposal 2</w:t>
            </w:r>
            <w:r>
              <w:rPr>
                <w:lang w:eastAsia="ja-JP"/>
              </w:rPr>
              <w:t xml:space="preserve">: </w:t>
            </w:r>
            <w:r>
              <w:t xml:space="preserve">Option 1a based </w:t>
            </w:r>
            <w:r>
              <w:rPr>
                <w:lang w:eastAsia="ja-JP"/>
              </w:rPr>
              <w:t xml:space="preserve">(A-TRS burst triggered by the same MAC-CE as multiple SCell activation triggering MAC-CE) </w:t>
            </w:r>
            <w:r>
              <w:t>SCell activation interruption requirements are modified as follows:</w:t>
            </w:r>
          </w:p>
          <w:p w14:paraId="397870A3" w14:textId="77777777" w:rsidR="00BD4377" w:rsidRDefault="00952844">
            <w:pPr>
              <w:pStyle w:val="afc"/>
              <w:numPr>
                <w:ilvl w:val="0"/>
                <w:numId w:val="14"/>
              </w:numPr>
              <w:overflowPunct/>
              <w:autoSpaceDE/>
              <w:autoSpaceDN/>
              <w:adjustRightInd/>
              <w:spacing w:after="0"/>
              <w:ind w:firstLineChars="0"/>
              <w:contextualSpacing/>
              <w:jc w:val="both"/>
              <w:textAlignment w:val="auto"/>
            </w:pPr>
            <w:r>
              <w:t xml:space="preserve">A parameter “Tx” defining a range of a starting point of an interruption window is </w:t>
            </w:r>
            <w:r>
              <w:rPr>
                <w:lang w:eastAsia="zh-CN"/>
              </w:rPr>
              <w:t>T_First_temp_RS</w:t>
            </w:r>
            <w:r>
              <w:t xml:space="preserve"> for any scenario where T_activation_time includes </w:t>
            </w:r>
            <w:r>
              <w:rPr>
                <w:lang w:eastAsia="zh-CN"/>
              </w:rPr>
              <w:t>T_First_temp_RS</w:t>
            </w:r>
          </w:p>
          <w:p w14:paraId="5C85DEC7" w14:textId="77777777" w:rsidR="00BD4377" w:rsidRDefault="00952844">
            <w:pPr>
              <w:pStyle w:val="afc"/>
              <w:numPr>
                <w:ilvl w:val="0"/>
                <w:numId w:val="14"/>
              </w:numPr>
              <w:overflowPunct/>
              <w:autoSpaceDE/>
              <w:autoSpaceDN/>
              <w:adjustRightInd/>
              <w:spacing w:after="0"/>
              <w:ind w:firstLineChars="0"/>
              <w:contextualSpacing/>
              <w:jc w:val="both"/>
              <w:textAlignment w:val="auto"/>
            </w:pPr>
            <w:r>
              <w:rPr>
                <w:lang w:eastAsia="zh-CN"/>
              </w:rPr>
              <w:t>For intra-band CA, interruption length is max(one slot length of victim cell’s active DL BWP, 0.5ms) + 2 slot length of aggressor cell.</w:t>
            </w:r>
          </w:p>
          <w:p w14:paraId="16C04FAA" w14:textId="77777777" w:rsidR="00BD4377" w:rsidRDefault="00BD4377">
            <w:pPr>
              <w:jc w:val="both"/>
            </w:pPr>
          </w:p>
          <w:p w14:paraId="6ABCD84A" w14:textId="77777777" w:rsidR="00BD4377" w:rsidRDefault="00952844">
            <w:pPr>
              <w:pStyle w:val="afc"/>
              <w:numPr>
                <w:ilvl w:val="0"/>
                <w:numId w:val="13"/>
              </w:numPr>
              <w:overflowPunct/>
              <w:autoSpaceDE/>
              <w:autoSpaceDN/>
              <w:adjustRightInd/>
              <w:spacing w:after="240"/>
              <w:ind w:firstLineChars="0"/>
              <w:contextualSpacing/>
              <w:jc w:val="both"/>
              <w:textAlignment w:val="auto"/>
              <w:rPr>
                <w:u w:val="single"/>
              </w:rPr>
            </w:pPr>
            <w:r>
              <w:rPr>
                <w:u w:val="single"/>
              </w:rPr>
              <w:lastRenderedPageBreak/>
              <w:t>Option 1a based Multiple SCell Activation Enhancement</w:t>
            </w:r>
          </w:p>
          <w:p w14:paraId="69C27D2D" w14:textId="77777777" w:rsidR="00BD4377" w:rsidRDefault="00952844">
            <w:pPr>
              <w:jc w:val="both"/>
              <w:rPr>
                <w:lang w:val="en-US" w:eastAsia="ja-JP"/>
              </w:rPr>
            </w:pPr>
            <w:r>
              <w:rPr>
                <w:b/>
                <w:bCs/>
                <w:lang w:eastAsia="ja-JP"/>
              </w:rPr>
              <w:t>Proposal 3</w:t>
            </w:r>
            <w:r>
              <w:rPr>
                <w:lang w:eastAsia="ja-JP"/>
              </w:rPr>
              <w:t>: Option 1a based (A-TRS burst triggered by the same MAC-CE as multiple SCell activation triggering MAC-CE) multiple SCell activation enhancement is not supported for the following cases:</w:t>
            </w:r>
          </w:p>
          <w:p w14:paraId="65490F92" w14:textId="77777777" w:rsidR="00BD4377" w:rsidRDefault="00952844">
            <w:pPr>
              <w:pStyle w:val="afc"/>
              <w:numPr>
                <w:ilvl w:val="0"/>
                <w:numId w:val="14"/>
              </w:numPr>
              <w:overflowPunct/>
              <w:autoSpaceDE/>
              <w:autoSpaceDN/>
              <w:adjustRightInd/>
              <w:spacing w:after="0"/>
              <w:ind w:firstLineChars="0"/>
              <w:contextualSpacing/>
              <w:jc w:val="both"/>
              <w:textAlignment w:val="auto"/>
            </w:pPr>
            <w:r>
              <w:t>Any of to-be-activated SCells triggered by one MAC-CE is unknown</w:t>
            </w:r>
          </w:p>
          <w:p w14:paraId="3EE74747" w14:textId="77777777" w:rsidR="00BD4377" w:rsidRDefault="00952844">
            <w:pPr>
              <w:pStyle w:val="afc"/>
              <w:numPr>
                <w:ilvl w:val="1"/>
                <w:numId w:val="14"/>
              </w:numPr>
              <w:overflowPunct/>
              <w:autoSpaceDE/>
              <w:autoSpaceDN/>
              <w:adjustRightInd/>
              <w:spacing w:after="0"/>
              <w:ind w:firstLineChars="0"/>
              <w:contextualSpacing/>
              <w:jc w:val="both"/>
              <w:textAlignment w:val="auto"/>
            </w:pPr>
            <w:r>
              <w:t>Exceptionally, if the target FR2 SCell is unknown and if on the same band UE also has at least one parallel to-be-activated known SCell, the enhancement is supported</w:t>
            </w:r>
          </w:p>
          <w:p w14:paraId="49A65692" w14:textId="77777777" w:rsidR="00BD4377" w:rsidRDefault="00952844">
            <w:pPr>
              <w:pStyle w:val="afc"/>
              <w:numPr>
                <w:ilvl w:val="0"/>
                <w:numId w:val="14"/>
              </w:numPr>
              <w:overflowPunct/>
              <w:autoSpaceDE/>
              <w:autoSpaceDN/>
              <w:adjustRightInd/>
              <w:spacing w:after="0"/>
              <w:ind w:firstLineChars="0"/>
              <w:contextualSpacing/>
              <w:jc w:val="both"/>
              <w:textAlignment w:val="auto"/>
            </w:pPr>
            <w:r>
              <w:t>More than two SSB bursts are expected to be received/processed for the activation</w:t>
            </w:r>
          </w:p>
          <w:p w14:paraId="0D53E879" w14:textId="77777777" w:rsidR="00BD4377" w:rsidRDefault="00952844">
            <w:pPr>
              <w:pStyle w:val="afc"/>
              <w:numPr>
                <w:ilvl w:val="0"/>
                <w:numId w:val="14"/>
              </w:numPr>
              <w:overflowPunct/>
              <w:autoSpaceDE/>
              <w:autoSpaceDN/>
              <w:adjustRightInd/>
              <w:spacing w:after="0"/>
              <w:ind w:firstLineChars="0"/>
              <w:contextualSpacing/>
              <w:jc w:val="both"/>
              <w:textAlignment w:val="auto"/>
            </w:pPr>
            <w:r>
              <w:t>There can be more cases to which Option 1 based enhancement is not applicable depending on RAN1 decision</w:t>
            </w:r>
          </w:p>
          <w:p w14:paraId="670A1DBB" w14:textId="77777777" w:rsidR="00BD4377" w:rsidRDefault="00BD4377">
            <w:pPr>
              <w:spacing w:after="0"/>
              <w:jc w:val="both"/>
            </w:pPr>
          </w:p>
          <w:p w14:paraId="0A237C7B" w14:textId="77777777" w:rsidR="00BD4377" w:rsidRDefault="00952844">
            <w:pPr>
              <w:pStyle w:val="afc"/>
              <w:numPr>
                <w:ilvl w:val="0"/>
                <w:numId w:val="13"/>
              </w:numPr>
              <w:overflowPunct/>
              <w:autoSpaceDE/>
              <w:autoSpaceDN/>
              <w:adjustRightInd/>
              <w:spacing w:after="240"/>
              <w:ind w:firstLineChars="0"/>
              <w:contextualSpacing/>
              <w:jc w:val="both"/>
              <w:textAlignment w:val="auto"/>
              <w:rPr>
                <w:u w:val="single"/>
              </w:rPr>
            </w:pPr>
            <w:r>
              <w:rPr>
                <w:u w:val="single"/>
              </w:rPr>
              <w:t>Option 2 based SCell Activation Enhancement</w:t>
            </w:r>
          </w:p>
          <w:p w14:paraId="0E6B4398" w14:textId="77777777" w:rsidR="00BD4377" w:rsidRDefault="00952844">
            <w:pPr>
              <w:jc w:val="both"/>
              <w:rPr>
                <w:lang w:val="en-US" w:eastAsia="ja-JP"/>
              </w:rPr>
            </w:pPr>
            <w:r>
              <w:rPr>
                <w:b/>
                <w:bCs/>
                <w:lang w:eastAsia="ja-JP"/>
              </w:rPr>
              <w:t>Proposal 4</w:t>
            </w:r>
            <w:r>
              <w:rPr>
                <w:lang w:eastAsia="ja-JP"/>
              </w:rPr>
              <w:t>: Option 2 based (DCI based A-CSI-RS triggering legacy mechanism) SCell activation enhancement is supported with the following conditions:</w:t>
            </w:r>
          </w:p>
          <w:p w14:paraId="440CC794" w14:textId="77777777" w:rsidR="00BD4377" w:rsidRDefault="00952844">
            <w:pPr>
              <w:pStyle w:val="afc"/>
              <w:numPr>
                <w:ilvl w:val="0"/>
                <w:numId w:val="14"/>
              </w:numPr>
              <w:overflowPunct/>
              <w:autoSpaceDE/>
              <w:autoSpaceDN/>
              <w:adjustRightInd/>
              <w:spacing w:after="0"/>
              <w:ind w:firstLineChars="0"/>
              <w:contextualSpacing/>
              <w:jc w:val="both"/>
              <w:textAlignment w:val="auto"/>
            </w:pPr>
            <w:r>
              <w:t>UE optional feature in terms of SCell activation enhancement with a prerequisite feature of cross-carrier A-TRS triggering</w:t>
            </w:r>
          </w:p>
          <w:p w14:paraId="39515CCC" w14:textId="77777777" w:rsidR="00BD4377" w:rsidRDefault="00952844">
            <w:pPr>
              <w:pStyle w:val="afc"/>
              <w:numPr>
                <w:ilvl w:val="0"/>
                <w:numId w:val="14"/>
              </w:numPr>
              <w:overflowPunct/>
              <w:autoSpaceDE/>
              <w:autoSpaceDN/>
              <w:adjustRightInd/>
              <w:spacing w:after="0"/>
              <w:ind w:firstLineChars="0"/>
              <w:contextualSpacing/>
              <w:jc w:val="both"/>
              <w:textAlignment w:val="auto"/>
            </w:pPr>
            <w:r>
              <w:t>Applicable only to the cases where one SSB burst/sample for fine time and frequency tracking is included in the legacy SCell activation latency requirements including direct SCell activation.</w:t>
            </w:r>
          </w:p>
          <w:p w14:paraId="0161C465" w14:textId="77777777" w:rsidR="00BD4377" w:rsidRDefault="00952844">
            <w:pPr>
              <w:pStyle w:val="afc"/>
              <w:numPr>
                <w:ilvl w:val="0"/>
                <w:numId w:val="14"/>
              </w:numPr>
              <w:overflowPunct/>
              <w:autoSpaceDE/>
              <w:autoSpaceDN/>
              <w:adjustRightInd/>
              <w:spacing w:after="0"/>
              <w:ind w:firstLineChars="0"/>
              <w:contextualSpacing/>
              <w:jc w:val="both"/>
              <w:textAlignment w:val="auto"/>
            </w:pPr>
            <w:r>
              <w:t xml:space="preserve">For MAC based SCell activation, </w:t>
            </w:r>
          </w:p>
          <w:p w14:paraId="1EB818B5" w14:textId="77777777" w:rsidR="00BD4377" w:rsidRDefault="00952844">
            <w:pPr>
              <w:pStyle w:val="afc"/>
              <w:numPr>
                <w:ilvl w:val="1"/>
                <w:numId w:val="14"/>
              </w:numPr>
              <w:overflowPunct/>
              <w:autoSpaceDE/>
              <w:autoSpaceDN/>
              <w:adjustRightInd/>
              <w:spacing w:after="0"/>
              <w:ind w:firstLineChars="0"/>
              <w:contextualSpacing/>
              <w:jc w:val="both"/>
              <w:textAlignment w:val="auto"/>
            </w:pPr>
            <w:r>
              <w:t>A-TRS triggering DCI shall be n+k+3ms after the activation MAC-CE</w:t>
            </w:r>
          </w:p>
          <w:p w14:paraId="17988C35" w14:textId="77777777" w:rsidR="00BD4377" w:rsidRDefault="00952844">
            <w:pPr>
              <w:pStyle w:val="afc"/>
              <w:numPr>
                <w:ilvl w:val="1"/>
                <w:numId w:val="14"/>
              </w:numPr>
              <w:overflowPunct/>
              <w:autoSpaceDE/>
              <w:autoSpaceDN/>
              <w:adjustRightInd/>
              <w:spacing w:after="0"/>
              <w:ind w:firstLineChars="0"/>
              <w:contextualSpacing/>
              <w:jc w:val="both"/>
              <w:textAlignment w:val="auto"/>
            </w:pPr>
            <w:r>
              <w:t>Applicable only when Option 1a based A-TRS burst is not configured or is configured but not triggered by the MAC-CE</w:t>
            </w:r>
          </w:p>
          <w:p w14:paraId="524791ED" w14:textId="77777777" w:rsidR="00BD4377" w:rsidRDefault="00952844">
            <w:pPr>
              <w:pStyle w:val="afc"/>
              <w:numPr>
                <w:ilvl w:val="0"/>
                <w:numId w:val="14"/>
              </w:numPr>
              <w:overflowPunct/>
              <w:autoSpaceDE/>
              <w:autoSpaceDN/>
              <w:adjustRightInd/>
              <w:spacing w:after="0"/>
              <w:ind w:firstLineChars="0"/>
              <w:contextualSpacing/>
              <w:jc w:val="both"/>
              <w:textAlignment w:val="auto"/>
            </w:pPr>
            <w:r>
              <w:t>For RRC based direct SCell activation, FFS on when and how to trigger A-TRS</w:t>
            </w:r>
          </w:p>
          <w:p w14:paraId="1EB609ED" w14:textId="77777777" w:rsidR="00BD4377" w:rsidRDefault="00952844">
            <w:pPr>
              <w:pStyle w:val="afc"/>
              <w:numPr>
                <w:ilvl w:val="0"/>
                <w:numId w:val="14"/>
              </w:numPr>
              <w:overflowPunct/>
              <w:autoSpaceDE/>
              <w:autoSpaceDN/>
              <w:adjustRightInd/>
              <w:spacing w:after="0"/>
              <w:ind w:firstLineChars="0"/>
              <w:contextualSpacing/>
              <w:jc w:val="both"/>
              <w:textAlignment w:val="auto"/>
            </w:pPr>
            <w:r>
              <w:t>The DCI shall be received from an active serving cell</w:t>
            </w:r>
          </w:p>
          <w:p w14:paraId="48A79C91" w14:textId="77777777" w:rsidR="00BD4377" w:rsidRDefault="00952844">
            <w:pPr>
              <w:pStyle w:val="afc"/>
              <w:numPr>
                <w:ilvl w:val="0"/>
                <w:numId w:val="14"/>
              </w:numPr>
              <w:overflowPunct/>
              <w:autoSpaceDE/>
              <w:autoSpaceDN/>
              <w:adjustRightInd/>
              <w:spacing w:after="0"/>
              <w:ind w:firstLineChars="0"/>
              <w:contextualSpacing/>
              <w:jc w:val="both"/>
              <w:textAlignment w:val="auto"/>
            </w:pPr>
            <w:r>
              <w:t>The A-TRS triggered by the DCI consists of 4 CRS-RS resources, i.e. 2 slots and 2 symbols for each</w:t>
            </w:r>
          </w:p>
          <w:p w14:paraId="612E4DDA" w14:textId="77777777" w:rsidR="00BD4377" w:rsidRDefault="00BD4377">
            <w:pPr>
              <w:overflowPunct/>
              <w:autoSpaceDE/>
              <w:autoSpaceDN/>
              <w:adjustRightInd/>
              <w:spacing w:after="0"/>
              <w:contextualSpacing/>
              <w:jc w:val="both"/>
              <w:textAlignment w:val="auto"/>
            </w:pPr>
          </w:p>
        </w:tc>
      </w:tr>
    </w:tbl>
    <w:p w14:paraId="2C38490E" w14:textId="77777777" w:rsidR="00BD4377" w:rsidRDefault="00BD4377"/>
    <w:p w14:paraId="06576246" w14:textId="77777777" w:rsidR="00BD4377" w:rsidRDefault="00952844">
      <w:pPr>
        <w:pStyle w:val="2"/>
      </w:pPr>
      <w:r>
        <w:rPr>
          <w:rFonts w:hint="eastAsia"/>
        </w:rPr>
        <w:t>Open issues</w:t>
      </w:r>
      <w:r>
        <w:t xml:space="preserve"> summary</w:t>
      </w:r>
    </w:p>
    <w:p w14:paraId="6161D625" w14:textId="77777777" w:rsidR="00BD4377" w:rsidRDefault="00952844">
      <w:pPr>
        <w:pStyle w:val="3"/>
        <w:numPr>
          <w:ilvl w:val="2"/>
          <w:numId w:val="15"/>
        </w:numPr>
        <w:ind w:left="709"/>
        <w:rPr>
          <w:lang w:val="en-US"/>
        </w:rPr>
      </w:pPr>
      <w:r>
        <w:rPr>
          <w:lang w:val="en-US"/>
        </w:rPr>
        <w:t>Sub-topic 1-1: MAC CE/ DCI based SCell activation</w:t>
      </w:r>
    </w:p>
    <w:p w14:paraId="0161248F" w14:textId="77777777" w:rsidR="00BD4377" w:rsidRDefault="00952844">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BD4377" w14:paraId="3B71864F" w14:textId="77777777">
        <w:tc>
          <w:tcPr>
            <w:tcW w:w="9631" w:type="dxa"/>
          </w:tcPr>
          <w:p w14:paraId="06C430A2" w14:textId="77777777" w:rsidR="00BD4377" w:rsidRDefault="00952844">
            <w:pPr>
              <w:spacing w:after="120"/>
              <w:rPr>
                <w:b/>
                <w:i/>
                <w:color w:val="4472C4" w:themeColor="accent1"/>
                <w:lang w:val="en-US"/>
              </w:rPr>
            </w:pPr>
            <w:r>
              <w:rPr>
                <w:b/>
                <w:i/>
                <w:color w:val="4472C4" w:themeColor="accent1"/>
                <w:lang w:val="en-US"/>
              </w:rPr>
              <w:t>1. Overall Description:</w:t>
            </w:r>
          </w:p>
          <w:p w14:paraId="2F8A708D" w14:textId="77777777" w:rsidR="00BD4377" w:rsidRDefault="00952844">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6D0C8AF4" w14:textId="77777777" w:rsidR="00BD4377" w:rsidRDefault="00952844">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153B9DE7" w14:textId="77777777" w:rsidR="00BD4377" w:rsidRDefault="00952844">
            <w:pPr>
              <w:rPr>
                <w:rFonts w:eastAsia="Batang"/>
                <w:i/>
                <w:color w:val="4472C4" w:themeColor="accent1"/>
                <w:szCs w:val="24"/>
              </w:rPr>
            </w:pPr>
            <w:r>
              <w:rPr>
                <w:rFonts w:eastAsia="Batang"/>
                <w:i/>
                <w:color w:val="4472C4" w:themeColor="accent1"/>
                <w:szCs w:val="24"/>
              </w:rPr>
              <w:t>For efficient activation of SCells</w:t>
            </w:r>
          </w:p>
          <w:p w14:paraId="2B256E54" w14:textId="77777777" w:rsidR="00BD4377" w:rsidRDefault="00952844">
            <w:pPr>
              <w:numPr>
                <w:ilvl w:val="0"/>
                <w:numId w:val="16"/>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560643F6" w14:textId="77777777" w:rsidR="00BD4377" w:rsidRDefault="00952844">
            <w:pPr>
              <w:numPr>
                <w:ilvl w:val="1"/>
                <w:numId w:val="16"/>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496A1E17" w14:textId="77777777" w:rsidR="00BD4377" w:rsidRDefault="00952844">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07113D83" w14:textId="77777777" w:rsidR="00BD4377" w:rsidRDefault="00952844">
            <w:pPr>
              <w:numPr>
                <w:ilvl w:val="0"/>
                <w:numId w:val="16"/>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0D3A55A0" w14:textId="77777777" w:rsidR="00BD4377" w:rsidRDefault="00BD4377">
      <w:pPr>
        <w:rPr>
          <w:lang w:val="en-US" w:eastAsia="zh-CN"/>
        </w:rPr>
      </w:pPr>
    </w:p>
    <w:p w14:paraId="11F39533" w14:textId="77777777" w:rsidR="00BD4377" w:rsidRDefault="00952844">
      <w:pPr>
        <w:spacing w:after="120"/>
        <w:rPr>
          <w:b/>
          <w:szCs w:val="24"/>
          <w:u w:val="single"/>
          <w:lang w:eastAsia="zh-CN"/>
        </w:rPr>
      </w:pPr>
      <w:r>
        <w:rPr>
          <w:b/>
          <w:szCs w:val="24"/>
          <w:u w:val="single"/>
          <w:lang w:eastAsia="zh-CN"/>
        </w:rPr>
        <w:lastRenderedPageBreak/>
        <w:t>Issue 1-1-1: Whether RAN4 need to specify requirements for Option 2 in LS [R4-2107609]</w:t>
      </w:r>
    </w:p>
    <w:p w14:paraId="48AF703C" w14:textId="77777777" w:rsidR="00BD4377" w:rsidRDefault="0095284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0D719C2B" w14:textId="77777777" w:rsidR="00BD4377" w:rsidRDefault="00952844">
      <w:pPr>
        <w:pStyle w:val="afc"/>
        <w:numPr>
          <w:ilvl w:val="1"/>
          <w:numId w:val="17"/>
        </w:numPr>
        <w:overflowPunct/>
        <w:autoSpaceDE/>
        <w:adjustRightInd/>
        <w:spacing w:after="120"/>
        <w:ind w:firstLineChars="0"/>
        <w:textAlignment w:val="auto"/>
        <w:rPr>
          <w:rFonts w:eastAsia="宋体"/>
          <w:szCs w:val="24"/>
          <w:lang w:eastAsia="zh-CN"/>
        </w:rPr>
      </w:pPr>
      <w:r>
        <w:rPr>
          <w:sz w:val="21"/>
          <w:szCs w:val="21"/>
          <w:lang w:val="en-US"/>
        </w:rPr>
        <w:t>Option 1a (</w:t>
      </w:r>
      <w:r>
        <w:rPr>
          <w:rFonts w:eastAsia="宋体"/>
          <w:lang w:val="en-US" w:eastAsia="zh-CN"/>
        </w:rPr>
        <w:t>Apple, vivo, OPPO, Huawei, ZTE, MTK</w:t>
      </w:r>
      <w:r>
        <w:rPr>
          <w:sz w:val="21"/>
          <w:szCs w:val="21"/>
          <w:lang w:val="en-US"/>
        </w:rPr>
        <w:t>): No, RAN4 only specify requirements for option 1a</w:t>
      </w:r>
      <w:r>
        <w:t xml:space="preserve"> </w:t>
      </w:r>
      <w:r>
        <w:rPr>
          <w:sz w:val="21"/>
          <w:szCs w:val="21"/>
          <w:lang w:val="en-US"/>
        </w:rPr>
        <w:t xml:space="preserve">in LS [R4-2107609]. </w:t>
      </w:r>
    </w:p>
    <w:p w14:paraId="5A80E673" w14:textId="77777777" w:rsidR="00BD4377" w:rsidRDefault="00952844">
      <w:pPr>
        <w:pStyle w:val="afc"/>
        <w:numPr>
          <w:ilvl w:val="1"/>
          <w:numId w:val="17"/>
        </w:numPr>
        <w:spacing w:after="120"/>
        <w:ind w:firstLineChars="0"/>
        <w:rPr>
          <w:sz w:val="21"/>
          <w:szCs w:val="21"/>
          <w:lang w:val="en-US"/>
        </w:rPr>
      </w:pPr>
      <w:r>
        <w:rPr>
          <w:sz w:val="21"/>
          <w:szCs w:val="21"/>
          <w:lang w:val="en-US"/>
        </w:rPr>
        <w:t>Option 1b (Nokia):</w:t>
      </w:r>
      <w:r>
        <w:t xml:space="preserve"> </w:t>
      </w:r>
      <w:r>
        <w:rPr>
          <w:sz w:val="21"/>
          <w:szCs w:val="21"/>
          <w:lang w:val="en-US"/>
        </w:rPr>
        <w:t>RAN4 work focus on defining requirements for option 1a. RAN4 may define requirements for option 2 if time allows.</w:t>
      </w:r>
    </w:p>
    <w:p w14:paraId="1E15B8E6" w14:textId="77777777" w:rsidR="00BD4377" w:rsidRDefault="00952844">
      <w:pPr>
        <w:pStyle w:val="afc"/>
        <w:numPr>
          <w:ilvl w:val="1"/>
          <w:numId w:val="17"/>
        </w:numPr>
        <w:spacing w:after="120"/>
        <w:ind w:firstLineChars="0"/>
        <w:rPr>
          <w:sz w:val="21"/>
          <w:szCs w:val="21"/>
          <w:lang w:val="en-US"/>
        </w:rPr>
      </w:pPr>
      <w:r>
        <w:rPr>
          <w:sz w:val="21"/>
          <w:szCs w:val="21"/>
          <w:lang w:val="en-US"/>
        </w:rPr>
        <w:t>Option 2 (Ericsson, QC):</w:t>
      </w:r>
      <w:r>
        <w:t xml:space="preserve"> Y</w:t>
      </w:r>
      <w:r>
        <w:rPr>
          <w:rFonts w:eastAsiaTheme="minorEastAsia" w:hint="eastAsia"/>
          <w:lang w:eastAsia="zh-CN"/>
        </w:rPr>
        <w:t>e</w:t>
      </w:r>
      <w:r>
        <w:rPr>
          <w:rFonts w:eastAsiaTheme="minorEastAsia"/>
          <w:lang w:eastAsia="zh-CN"/>
        </w:rPr>
        <w:t xml:space="preserve">s, </w:t>
      </w:r>
      <w:r>
        <w:rPr>
          <w:sz w:val="21"/>
          <w:szCs w:val="21"/>
          <w:lang w:val="en-US"/>
        </w:rPr>
        <w:t>RAN4 specify requirements for</w:t>
      </w:r>
      <w:r>
        <w:rPr>
          <w:rFonts w:eastAsiaTheme="minorEastAsia"/>
          <w:lang w:eastAsia="zh-CN"/>
        </w:rPr>
        <w:t xml:space="preserve"> both option 1a and option 2</w:t>
      </w:r>
      <w:r>
        <w:t xml:space="preserve"> </w:t>
      </w:r>
      <w:r>
        <w:rPr>
          <w:rFonts w:eastAsiaTheme="minorEastAsia"/>
          <w:lang w:eastAsia="zh-CN"/>
        </w:rPr>
        <w:t>in LS [R4-2107609]</w:t>
      </w:r>
    </w:p>
    <w:p w14:paraId="42631158" w14:textId="77777777" w:rsidR="00BD4377" w:rsidRDefault="0095284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6D9D22E0" w14:textId="77777777" w:rsidR="00BD4377" w:rsidRDefault="00952844">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14"/>
        <w:gridCol w:w="8117"/>
      </w:tblGrid>
      <w:tr w:rsidR="00BD4377" w14:paraId="4062AFB5" w14:textId="77777777" w:rsidTr="00410FFC">
        <w:tc>
          <w:tcPr>
            <w:tcW w:w="1535" w:type="dxa"/>
            <w:tcBorders>
              <w:top w:val="single" w:sz="4" w:space="0" w:color="auto"/>
              <w:left w:val="single" w:sz="4" w:space="0" w:color="auto"/>
              <w:bottom w:val="single" w:sz="4" w:space="0" w:color="auto"/>
              <w:right w:val="single" w:sz="4" w:space="0" w:color="auto"/>
            </w:tcBorders>
          </w:tcPr>
          <w:p w14:paraId="404FD746"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6" w:type="dxa"/>
            <w:tcBorders>
              <w:top w:val="single" w:sz="4" w:space="0" w:color="auto"/>
              <w:left w:val="single" w:sz="4" w:space="0" w:color="auto"/>
              <w:bottom w:val="single" w:sz="4" w:space="0" w:color="auto"/>
              <w:right w:val="single" w:sz="4" w:space="0" w:color="auto"/>
            </w:tcBorders>
          </w:tcPr>
          <w:p w14:paraId="5202617C"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17E7D6A1" w14:textId="77777777" w:rsidTr="00410FFC">
        <w:tc>
          <w:tcPr>
            <w:tcW w:w="1535" w:type="dxa"/>
            <w:tcBorders>
              <w:top w:val="single" w:sz="4" w:space="0" w:color="auto"/>
              <w:left w:val="single" w:sz="4" w:space="0" w:color="auto"/>
              <w:bottom w:val="single" w:sz="4" w:space="0" w:color="auto"/>
              <w:right w:val="single" w:sz="4" w:space="0" w:color="auto"/>
            </w:tcBorders>
          </w:tcPr>
          <w:p w14:paraId="24FB8E8B" w14:textId="4B39DF0F" w:rsidR="00BD4377" w:rsidRDefault="00952844">
            <w:pPr>
              <w:spacing w:after="120"/>
              <w:rPr>
                <w:rFonts w:eastAsiaTheme="minorEastAsia"/>
                <w:lang w:val="en-US" w:eastAsia="zh-CN"/>
              </w:rPr>
            </w:pPr>
            <w:r>
              <w:rPr>
                <w:rFonts w:eastAsiaTheme="minorEastAsia"/>
                <w:lang w:val="en-US" w:eastAsia="zh-CN"/>
              </w:rPr>
              <w:t>Qualcomm</w:t>
            </w:r>
          </w:p>
        </w:tc>
        <w:tc>
          <w:tcPr>
            <w:tcW w:w="8096" w:type="dxa"/>
            <w:tcBorders>
              <w:top w:val="single" w:sz="4" w:space="0" w:color="auto"/>
              <w:left w:val="single" w:sz="4" w:space="0" w:color="auto"/>
              <w:bottom w:val="single" w:sz="4" w:space="0" w:color="auto"/>
              <w:right w:val="single" w:sz="4" w:space="0" w:color="auto"/>
            </w:tcBorders>
          </w:tcPr>
          <w:p w14:paraId="61983187" w14:textId="77777777" w:rsidR="00BD4377" w:rsidRDefault="00952844">
            <w:pPr>
              <w:rPr>
                <w:rFonts w:eastAsiaTheme="minorEastAsia"/>
                <w:lang w:eastAsia="zh-CN"/>
              </w:rPr>
            </w:pPr>
            <w:r>
              <w:rPr>
                <w:rFonts w:eastAsiaTheme="minorEastAsia"/>
                <w:lang w:eastAsia="zh-CN"/>
              </w:rPr>
              <w:t>Option 2.</w:t>
            </w:r>
          </w:p>
          <w:p w14:paraId="26B0E960" w14:textId="77777777" w:rsidR="00BD4377" w:rsidRDefault="00952844">
            <w:pPr>
              <w:rPr>
                <w:rFonts w:eastAsiaTheme="minorEastAsia"/>
                <w:lang w:eastAsia="zh-CN"/>
              </w:rPr>
            </w:pPr>
            <w:r>
              <w:rPr>
                <w:rFonts w:eastAsiaTheme="minorEastAsia"/>
                <w:lang w:eastAsia="zh-CN"/>
              </w:rPr>
              <w:t>We highlight the reasons why Option 2 based SCell activation requirement shall be defined in RAN4 spec.</w:t>
            </w:r>
          </w:p>
          <w:p w14:paraId="6BF5DFD7" w14:textId="77777777" w:rsidR="00BD4377" w:rsidRDefault="00952844">
            <w:pPr>
              <w:pStyle w:val="afc"/>
              <w:numPr>
                <w:ilvl w:val="0"/>
                <w:numId w:val="18"/>
              </w:numPr>
              <w:ind w:left="327" w:firstLineChars="0"/>
              <w:rPr>
                <w:rFonts w:eastAsiaTheme="minorEastAsia"/>
                <w:lang w:eastAsia="zh-CN"/>
              </w:rPr>
            </w:pPr>
            <w:r>
              <w:rPr>
                <w:rFonts w:eastAsiaTheme="minorEastAsia"/>
                <w:lang w:eastAsia="zh-CN"/>
              </w:rPr>
              <w:t>The major distinction between Option 1a and Option 2 is whether A-TRS is triggered at the same time as SCell activation trigger or not, i.e. in the sense that UE has to perform fine timing/frequency acquisition by using A-TRS in the course of SCell activation, both options are effectively identical. With this observation, supporting Option 2 based SCell activation enhancement will be of benefit to network and UE because it doesn’t really require much change to signalling mechanism compared to Option 1a based on.</w:t>
            </w:r>
          </w:p>
          <w:p w14:paraId="52991E62" w14:textId="77777777" w:rsidR="00BD4377" w:rsidRDefault="00952844">
            <w:pPr>
              <w:pStyle w:val="afc"/>
              <w:numPr>
                <w:ilvl w:val="0"/>
                <w:numId w:val="18"/>
              </w:numPr>
              <w:ind w:left="327" w:firstLineChars="0"/>
              <w:rPr>
                <w:rFonts w:eastAsiaTheme="minorEastAsia"/>
                <w:lang w:val="en-US" w:eastAsia="zh-CN"/>
              </w:rPr>
            </w:pPr>
            <w:r>
              <w:rPr>
                <w:rFonts w:eastAsiaTheme="minorEastAsia"/>
                <w:lang w:eastAsia="zh-CN"/>
              </w:rPr>
              <w:t>Option 1a in RAN1 LS based SCell activation latency enhancement is not applicable to RRC based Direct SCell Activation. Option 1a based approach will enhance SCell activation latency only when the activation is triggered by MAC. As RRC based Direct SCell activation pursues a faster SCell activation when the SCell is activated at SCell addition or HO and there is already a necessary hook in RAN1 and RAN2 spec (Option 2) which has been available since NR Day-1, Rel-15, RAN4 should not leave RRC based SCell activation requirement as it is, i.e. one of many undefined requirements.</w:t>
            </w:r>
          </w:p>
          <w:p w14:paraId="572F895D" w14:textId="77777777" w:rsidR="00BD4377" w:rsidRDefault="00952844">
            <w:pPr>
              <w:pStyle w:val="afc"/>
              <w:numPr>
                <w:ilvl w:val="0"/>
                <w:numId w:val="18"/>
              </w:numPr>
              <w:ind w:left="327" w:firstLineChars="0"/>
              <w:rPr>
                <w:rFonts w:eastAsiaTheme="minorEastAsia"/>
                <w:lang w:val="en-US" w:eastAsia="zh-CN"/>
              </w:rPr>
            </w:pPr>
            <w:r>
              <w:rPr>
                <w:rFonts w:eastAsiaTheme="minorEastAsia"/>
                <w:lang w:val="en-US" w:eastAsia="zh-CN"/>
              </w:rPr>
              <w:t xml:space="preserve">For MAC CE based approach (Option 1a), a potential issue is scheduling restriction on NW when the first MAC CE transmission is not received by UE. For instance, MAC CE triggering SCell activation and Temporary A-TRS burst is missed at the first transmission and it has to be re-transmitted, the re-transmission has to be scheduled only when the resource for Temporary A-TRS burst that will be triggered by the re-transmission is available because the content of the MAC CE should remain the same across first and re-transmissions unless those transmissions use different HARQ process IDs. On the other hand, </w:t>
            </w:r>
            <w:r>
              <w:rPr>
                <w:rFonts w:eastAsia="Malgun Gothic" w:hint="eastAsia"/>
                <w:lang w:val="en-US" w:eastAsia="ko-KR"/>
              </w:rPr>
              <w:t>O</w:t>
            </w:r>
            <w:r>
              <w:rPr>
                <w:rFonts w:eastAsia="Malgun Gothic"/>
                <w:lang w:val="en-US" w:eastAsia="ko-KR"/>
              </w:rPr>
              <w:t>ption 2 based approach doesn’t have such an issue.</w:t>
            </w:r>
          </w:p>
          <w:p w14:paraId="55B5A6FA" w14:textId="77777777" w:rsidR="00BD4377" w:rsidRDefault="00952844">
            <w:pPr>
              <w:rPr>
                <w:rFonts w:eastAsiaTheme="minorEastAsia"/>
                <w:lang w:val="en-US" w:eastAsia="zh-CN"/>
              </w:rPr>
            </w:pPr>
            <w:r>
              <w:rPr>
                <w:rFonts w:eastAsiaTheme="minorEastAsia"/>
                <w:lang w:val="en-US" w:eastAsia="zh-CN"/>
              </w:rPr>
              <w:t>For the above reasons, we propose to specify requirements for both Option 1a and Option 2 in the RAN1 LS.</w:t>
            </w:r>
          </w:p>
          <w:p w14:paraId="34D397C4" w14:textId="77777777" w:rsidR="00BD4377" w:rsidRDefault="00952844">
            <w:pPr>
              <w:spacing w:after="0"/>
              <w:jc w:val="both"/>
            </w:pPr>
            <w:r>
              <w:t>In the figure below, legacy SCell activation scenario and latency requirements are illustrated. And applicable scenarios for Option 1a based enhancement are also indicated along with required number of Temporary TRS bursts for the respective scenarios. In the figure, cases with dotted blue line are not applicable for Option 1a based SCell activation. Within the set of applicable scenarios, we believe Option 2 based SCell activation should be applicable to the cases where 1 Temporary TRS burst is required.</w:t>
            </w:r>
          </w:p>
          <w:p w14:paraId="347216F7" w14:textId="77777777" w:rsidR="00BD4377" w:rsidRDefault="00952844">
            <w:pPr>
              <w:rPr>
                <w:rFonts w:eastAsiaTheme="minorEastAsia"/>
                <w:lang w:eastAsia="zh-CN"/>
              </w:rPr>
            </w:pPr>
            <w:r>
              <w:rPr>
                <w:noProof/>
                <w:lang w:val="en-US" w:eastAsia="zh-CN"/>
              </w:rPr>
              <w:lastRenderedPageBreak/>
              <w:drawing>
                <wp:inline distT="0" distB="0" distL="0" distR="0" wp14:anchorId="0A6C1C94" wp14:editId="70910273">
                  <wp:extent cx="5017135" cy="2290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37993" cy="2300216"/>
                          </a:xfrm>
                          <a:prstGeom prst="rect">
                            <a:avLst/>
                          </a:prstGeom>
                          <a:noFill/>
                        </pic:spPr>
                      </pic:pic>
                    </a:graphicData>
                  </a:graphic>
                </wp:inline>
              </w:drawing>
            </w:r>
          </w:p>
        </w:tc>
      </w:tr>
      <w:tr w:rsidR="00BD4377" w14:paraId="69203357" w14:textId="77777777" w:rsidTr="00410FFC">
        <w:tc>
          <w:tcPr>
            <w:tcW w:w="1535" w:type="dxa"/>
            <w:tcBorders>
              <w:top w:val="single" w:sz="4" w:space="0" w:color="auto"/>
              <w:left w:val="single" w:sz="4" w:space="0" w:color="auto"/>
              <w:bottom w:val="single" w:sz="4" w:space="0" w:color="auto"/>
              <w:right w:val="single" w:sz="4" w:space="0" w:color="auto"/>
            </w:tcBorders>
          </w:tcPr>
          <w:p w14:paraId="34218A3F" w14:textId="77777777" w:rsidR="00BD4377" w:rsidRDefault="00952844">
            <w:pPr>
              <w:spacing w:after="120"/>
              <w:rPr>
                <w:rFonts w:eastAsiaTheme="minorEastAsia"/>
                <w:lang w:val="en-US" w:eastAsia="zh-CN"/>
              </w:rPr>
            </w:pPr>
            <w:r>
              <w:rPr>
                <w:rFonts w:eastAsiaTheme="minorEastAsia"/>
                <w:lang w:val="en-US" w:eastAsia="zh-CN"/>
              </w:rPr>
              <w:lastRenderedPageBreak/>
              <w:t>Apple</w:t>
            </w:r>
          </w:p>
        </w:tc>
        <w:tc>
          <w:tcPr>
            <w:tcW w:w="8096" w:type="dxa"/>
            <w:tcBorders>
              <w:top w:val="single" w:sz="4" w:space="0" w:color="auto"/>
              <w:left w:val="single" w:sz="4" w:space="0" w:color="auto"/>
              <w:bottom w:val="single" w:sz="4" w:space="0" w:color="auto"/>
              <w:right w:val="single" w:sz="4" w:space="0" w:color="auto"/>
            </w:tcBorders>
          </w:tcPr>
          <w:p w14:paraId="05C16FBA" w14:textId="77777777" w:rsidR="00BD4377" w:rsidRDefault="00952844">
            <w:pPr>
              <w:rPr>
                <w:rFonts w:eastAsiaTheme="minorEastAsia"/>
                <w:lang w:eastAsia="zh-CN"/>
              </w:rPr>
            </w:pPr>
            <w:r>
              <w:rPr>
                <w:rFonts w:eastAsiaTheme="minorEastAsia"/>
                <w:lang w:eastAsia="zh-CN"/>
              </w:rPr>
              <w:t xml:space="preserve">Support option 1. It is unclear whether UE needs to receive DCI for A-TRS transmission for SCell before the SCell activation is completed. Conservatively, we prefer option 1. </w:t>
            </w:r>
          </w:p>
          <w:p w14:paraId="68E7E811" w14:textId="77777777" w:rsidR="00BD4377" w:rsidRDefault="00952844">
            <w:pPr>
              <w:rPr>
                <w:rFonts w:eastAsiaTheme="minorEastAsia"/>
                <w:lang w:eastAsia="zh-CN"/>
              </w:rPr>
            </w:pPr>
            <w:r>
              <w:rPr>
                <w:rFonts w:eastAsiaTheme="minorEastAsia"/>
                <w:lang w:eastAsia="zh-CN"/>
              </w:rPr>
              <w:t xml:space="preserve">Regarding QC’s comment on direct SCell activation, it is unclear whether we need to support such enhancement in this work item, since RAN1 discussions only focus on MAC-CE based approach. </w:t>
            </w:r>
          </w:p>
          <w:p w14:paraId="23BEC88B" w14:textId="77777777" w:rsidR="00BD4377" w:rsidRDefault="00952844">
            <w:pPr>
              <w:rPr>
                <w:rFonts w:eastAsiaTheme="minorEastAsia"/>
                <w:lang w:eastAsia="zh-CN"/>
              </w:rPr>
            </w:pPr>
            <w:r>
              <w:rPr>
                <w:rFonts w:eastAsiaTheme="minorEastAsia"/>
                <w:lang w:eastAsia="zh-CN"/>
              </w:rPr>
              <w:t>As for the third reason regarding “</w:t>
            </w:r>
            <w:r>
              <w:rPr>
                <w:rFonts w:eastAsiaTheme="minorEastAsia"/>
                <w:lang w:val="en-US" w:eastAsia="zh-CN"/>
              </w:rPr>
              <w:t>first MAC CE transmission is not received</w:t>
            </w:r>
            <w:r>
              <w:rPr>
                <w:rFonts w:eastAsiaTheme="minorEastAsia"/>
                <w:lang w:eastAsia="zh-CN"/>
              </w:rPr>
              <w:t>”, we don’t think this is a typical case since usually CA is configured under good side condition. On the other hand, one can also argue that similar thing can also happen to option 2, i.e. DCI for A-TRS is not successfully received.</w:t>
            </w:r>
          </w:p>
        </w:tc>
      </w:tr>
      <w:tr w:rsidR="00952844" w14:paraId="53EDCC96" w14:textId="77777777" w:rsidTr="00410FFC">
        <w:tc>
          <w:tcPr>
            <w:tcW w:w="1535" w:type="dxa"/>
            <w:tcBorders>
              <w:top w:val="single" w:sz="4" w:space="0" w:color="auto"/>
              <w:left w:val="single" w:sz="4" w:space="0" w:color="auto"/>
              <w:bottom w:val="single" w:sz="4" w:space="0" w:color="auto"/>
              <w:right w:val="single" w:sz="4" w:space="0" w:color="auto"/>
            </w:tcBorders>
          </w:tcPr>
          <w:p w14:paraId="135E8F50" w14:textId="77777777" w:rsidR="00952844" w:rsidRPr="00A1436D" w:rsidRDefault="00952844">
            <w:pPr>
              <w:spacing w:after="120"/>
              <w:rPr>
                <w:rFonts w:eastAsia="PMingLiU"/>
                <w:lang w:val="en-US" w:eastAsia="zh-TW"/>
              </w:rPr>
            </w:pPr>
            <w:r>
              <w:rPr>
                <w:rFonts w:eastAsia="PMingLiU" w:hint="eastAsia"/>
                <w:lang w:val="en-US" w:eastAsia="zh-TW"/>
              </w:rPr>
              <w:t>MTK</w:t>
            </w:r>
          </w:p>
        </w:tc>
        <w:tc>
          <w:tcPr>
            <w:tcW w:w="8096" w:type="dxa"/>
            <w:tcBorders>
              <w:top w:val="single" w:sz="4" w:space="0" w:color="auto"/>
              <w:left w:val="single" w:sz="4" w:space="0" w:color="auto"/>
              <w:bottom w:val="single" w:sz="4" w:space="0" w:color="auto"/>
              <w:right w:val="single" w:sz="4" w:space="0" w:color="auto"/>
            </w:tcBorders>
          </w:tcPr>
          <w:p w14:paraId="2DACA976" w14:textId="77777777" w:rsidR="00952844" w:rsidRPr="00A1436D" w:rsidRDefault="00952844">
            <w:pPr>
              <w:rPr>
                <w:rFonts w:eastAsia="PMingLiU"/>
                <w:lang w:eastAsia="zh-TW"/>
              </w:rPr>
            </w:pPr>
            <w:r>
              <w:rPr>
                <w:rFonts w:eastAsia="PMingLiU" w:hint="eastAsia"/>
                <w:lang w:eastAsia="zh-TW"/>
              </w:rPr>
              <w:t>Support option 1.</w:t>
            </w:r>
            <w:r w:rsidR="00A1436D">
              <w:rPr>
                <w:rFonts w:eastAsia="PMingLiU"/>
                <w:lang w:eastAsia="zh-TW"/>
              </w:rPr>
              <w:t xml:space="preserve"> We share the same view with Apple, conventional SCell activation is configured through the MAC CE, we don’t see the necessity to introduce requirement for option 2. As for the case of direct SCell activation, we agree ATRS might be helpful, but this should not be discussed in this WI.</w:t>
            </w:r>
          </w:p>
        </w:tc>
      </w:tr>
      <w:tr w:rsidR="00410FFC" w14:paraId="5076D3EC" w14:textId="77777777" w:rsidTr="00410FFC">
        <w:tc>
          <w:tcPr>
            <w:tcW w:w="1535" w:type="dxa"/>
            <w:tcBorders>
              <w:top w:val="single" w:sz="4" w:space="0" w:color="auto"/>
              <w:left w:val="single" w:sz="4" w:space="0" w:color="auto"/>
              <w:bottom w:val="single" w:sz="4" w:space="0" w:color="auto"/>
              <w:right w:val="single" w:sz="4" w:space="0" w:color="auto"/>
            </w:tcBorders>
          </w:tcPr>
          <w:p w14:paraId="64CE8396" w14:textId="77777777" w:rsidR="00410FFC" w:rsidRPr="00410FFC" w:rsidRDefault="00410FFC" w:rsidP="00410FFC">
            <w:pPr>
              <w:spacing w:after="120"/>
              <w:rPr>
                <w:rFonts w:eastAsia="PMingLiU"/>
                <w:lang w:eastAsia="zh-TW"/>
              </w:rPr>
            </w:pPr>
            <w:r>
              <w:rPr>
                <w:rFonts w:eastAsiaTheme="minorEastAsia" w:hint="eastAsia"/>
                <w:lang w:val="en-US" w:eastAsia="zh-CN"/>
              </w:rPr>
              <w:t>Huawei</w:t>
            </w:r>
          </w:p>
        </w:tc>
        <w:tc>
          <w:tcPr>
            <w:tcW w:w="8096" w:type="dxa"/>
            <w:tcBorders>
              <w:top w:val="single" w:sz="4" w:space="0" w:color="auto"/>
              <w:left w:val="single" w:sz="4" w:space="0" w:color="auto"/>
              <w:bottom w:val="single" w:sz="4" w:space="0" w:color="auto"/>
              <w:right w:val="single" w:sz="4" w:space="0" w:color="auto"/>
            </w:tcBorders>
          </w:tcPr>
          <w:p w14:paraId="619AFD50" w14:textId="77777777" w:rsidR="00410FFC" w:rsidRDefault="00410FFC" w:rsidP="00410FFC">
            <w:pPr>
              <w:rPr>
                <w:rFonts w:eastAsiaTheme="minorEastAsia"/>
                <w:lang w:eastAsia="zh-CN"/>
              </w:rPr>
            </w:pPr>
            <w:r>
              <w:rPr>
                <w:rFonts w:eastAsiaTheme="minorEastAsia"/>
                <w:lang w:eastAsia="zh-CN"/>
              </w:rPr>
              <w:t>Support option 1.</w:t>
            </w:r>
          </w:p>
          <w:p w14:paraId="11F4CE84" w14:textId="77777777" w:rsidR="00410FFC" w:rsidRPr="00EC24CF" w:rsidRDefault="00410FFC" w:rsidP="00410FFC">
            <w:pPr>
              <w:rPr>
                <w:rFonts w:eastAsiaTheme="minorEastAsia"/>
                <w:lang w:eastAsia="zh-CN"/>
              </w:rPr>
            </w:pPr>
            <w:r>
              <w:rPr>
                <w:rFonts w:eastAsiaTheme="minorEastAsia"/>
                <w:lang w:eastAsia="zh-CN"/>
              </w:rPr>
              <w:t>For option 2,</w:t>
            </w:r>
            <w:r>
              <w:t xml:space="preserve"> </w:t>
            </w:r>
            <w:r w:rsidRPr="00EC24CF">
              <w:rPr>
                <w:rFonts w:eastAsiaTheme="minorEastAsia"/>
                <w:lang w:eastAsia="zh-CN"/>
              </w:rPr>
              <w:t>some aspects need further consideration:</w:t>
            </w:r>
          </w:p>
          <w:p w14:paraId="77A3595E" w14:textId="77777777" w:rsidR="00410FFC" w:rsidRPr="005F13E2" w:rsidRDefault="00410FFC" w:rsidP="00410FFC">
            <w:pPr>
              <w:numPr>
                <w:ilvl w:val="0"/>
                <w:numId w:val="36"/>
              </w:numPr>
              <w:rPr>
                <w:lang w:eastAsia="zh-CN"/>
              </w:rPr>
            </w:pPr>
            <w:r>
              <w:rPr>
                <w:lang w:eastAsia="zh-CN"/>
              </w:rPr>
              <w:t>Time Line:</w:t>
            </w:r>
            <w:r w:rsidRPr="0058765D">
              <w:rPr>
                <w:lang w:eastAsia="zh-CN"/>
              </w:rPr>
              <w:t xml:space="preserve"> </w:t>
            </w:r>
            <w:r>
              <w:rPr>
                <w:lang w:eastAsia="zh-CN"/>
              </w:rPr>
              <w:t>A valid window to receive DCI trigger of temporary RS after SCell activation command shall be defined.</w:t>
            </w:r>
            <w:r w:rsidRPr="00C20405">
              <w:rPr>
                <w:lang w:eastAsia="zh-CN"/>
              </w:rPr>
              <w:t xml:space="preserve"> </w:t>
            </w:r>
            <w:r>
              <w:rPr>
                <w:lang w:eastAsia="zh-CN"/>
              </w:rPr>
              <w:t xml:space="preserve">To avoid the case </w:t>
            </w:r>
            <w:r w:rsidRPr="006F3FA5">
              <w:rPr>
                <w:rFonts w:cs="Times"/>
                <w:lang w:eastAsia="zh-CN"/>
              </w:rPr>
              <w:t>TRS triggering DCI is successfully received while the SCell activation MAC CE requires a HARQ retransmission</w:t>
            </w:r>
            <w:r>
              <w:rPr>
                <w:rFonts w:cs="Times"/>
                <w:lang w:eastAsia="zh-CN"/>
              </w:rPr>
              <w:t>, network shall transmit DCI for temporary RS triggering after network received MAC CE ACK</w:t>
            </w:r>
            <w:r>
              <w:rPr>
                <w:lang w:eastAsia="zh-CN"/>
              </w:rPr>
              <w:t xml:space="preserve">. To avoid missing the DCI triggered temporary RS during MAC CE decoding procedure, UE shall start to monitor the temporary RS from ACK+3ms after MAC-CE for SCell activation. Therefore the starting point of a valid window for temporary RS is from ACK+3ms. The ending time of the window may be the moment when UE detect SSB. The window puts additional restriction on network scheduling. This is also an applicability limitation on supporting option 2 for SCell activation. </w:t>
            </w:r>
          </w:p>
          <w:p w14:paraId="50A86CEC" w14:textId="77777777" w:rsidR="00410FFC" w:rsidRPr="002A7E6B" w:rsidRDefault="00410FFC" w:rsidP="00410FFC">
            <w:pPr>
              <w:numPr>
                <w:ilvl w:val="0"/>
                <w:numId w:val="36"/>
              </w:numPr>
              <w:rPr>
                <w:lang w:eastAsia="zh-CN"/>
              </w:rPr>
            </w:pPr>
            <w:r>
              <w:rPr>
                <w:lang w:eastAsia="zh-CN"/>
              </w:rPr>
              <w:t>From UE perspective, supporting cross-carrier A-TRS triggering is a prerequisite for supporting option 2. In addition, option 2</w:t>
            </w:r>
            <w:r w:rsidRPr="00394EE5">
              <w:rPr>
                <w:lang w:eastAsia="zh-CN"/>
              </w:rPr>
              <w:t xml:space="preserve"> increases the probability of missing </w:t>
            </w:r>
            <w:r>
              <w:rPr>
                <w:lang w:eastAsia="zh-CN"/>
              </w:rPr>
              <w:t>temporary RS triggering</w:t>
            </w:r>
            <w:r w:rsidRPr="00394EE5">
              <w:rPr>
                <w:lang w:eastAsia="zh-CN"/>
              </w:rPr>
              <w:t xml:space="preserve"> command</w:t>
            </w:r>
            <w:r>
              <w:rPr>
                <w:lang w:eastAsia="zh-CN"/>
              </w:rPr>
              <w:t>.</w:t>
            </w:r>
            <w:r w:rsidRPr="00394EE5">
              <w:rPr>
                <w:lang w:eastAsia="zh-CN"/>
              </w:rPr>
              <w:t xml:space="preserve"> </w:t>
            </w:r>
            <w:r>
              <w:rPr>
                <w:lang w:eastAsia="zh-CN"/>
              </w:rPr>
              <w:t>If temporary RS is not detected, and SSB is detected, the UE would switch to perform SSB based time-frequency tracking and/or AGC. This would increase the activation delay.</w:t>
            </w:r>
            <w:r>
              <w:rPr>
                <w:rFonts w:hint="eastAsia"/>
                <w:lang w:eastAsia="zh-CN"/>
              </w:rPr>
              <w:t xml:space="preserve"> </w:t>
            </w:r>
          </w:p>
          <w:p w14:paraId="68678AA6" w14:textId="77777777" w:rsidR="00410FFC" w:rsidRPr="002A7E6B" w:rsidRDefault="00410FFC" w:rsidP="00410FFC">
            <w:pPr>
              <w:numPr>
                <w:ilvl w:val="0"/>
                <w:numId w:val="36"/>
              </w:numPr>
              <w:rPr>
                <w:lang w:eastAsia="zh-CN"/>
              </w:rPr>
            </w:pPr>
            <w:r>
              <w:rPr>
                <w:lang w:eastAsia="zh-CN"/>
              </w:rPr>
              <w:t xml:space="preserve">From network perspective, </w:t>
            </w:r>
            <w:r>
              <w:t xml:space="preserve">“two step” SCell activation signaling scheme complicates the gNB determination. </w:t>
            </w:r>
            <w:r>
              <w:rPr>
                <w:lang w:eastAsia="zh-CN"/>
              </w:rPr>
              <w:t>After the gNB gets the ACK of SCell activation MAC CE,</w:t>
            </w:r>
            <w:r>
              <w:t xml:space="preserve"> gNB has to additionally check availability of time-frequency resources for the DCI trigger</w:t>
            </w:r>
            <w:r w:rsidRPr="00BF3088">
              <w:rPr>
                <w:lang w:eastAsia="zh-CN"/>
              </w:rPr>
              <w:t xml:space="preserve"> </w:t>
            </w:r>
            <w:r>
              <w:rPr>
                <w:lang w:eastAsia="zh-CN"/>
              </w:rPr>
              <w:t>including the PDCCH resource, priority of the UE service, etc.</w:t>
            </w:r>
            <w:r>
              <w:t xml:space="preserve"> </w:t>
            </w:r>
          </w:p>
          <w:p w14:paraId="673EF83D" w14:textId="77777777" w:rsidR="00410FFC" w:rsidRDefault="00410FFC" w:rsidP="00410FFC">
            <w:pPr>
              <w:numPr>
                <w:ilvl w:val="0"/>
                <w:numId w:val="36"/>
              </w:numPr>
              <w:rPr>
                <w:lang w:eastAsia="zh-CN"/>
              </w:rPr>
            </w:pPr>
            <w:r>
              <w:t xml:space="preserve">Moreover option 2 based scheme complicates the requirements definition, e.g., the uncertainty of waiting for DCI triggering, the DCI processing time, the valid time window. </w:t>
            </w:r>
          </w:p>
          <w:p w14:paraId="75C6389D" w14:textId="77777777" w:rsidR="00410FFC" w:rsidRDefault="00410FFC" w:rsidP="00410FFC">
            <w:pPr>
              <w:rPr>
                <w:rFonts w:eastAsia="PMingLiU"/>
                <w:lang w:eastAsia="zh-TW"/>
              </w:rPr>
            </w:pPr>
            <w:r>
              <w:rPr>
                <w:lang w:val="en-US" w:eastAsia="zh-CN"/>
              </w:rPr>
              <w:lastRenderedPageBreak/>
              <w:t>Based on the discussion, option 2 introduces restriction (e.g., window) on temporary RS transmission timeline, limits</w:t>
            </w:r>
            <w:r w:rsidRPr="007806C3">
              <w:rPr>
                <w:lang w:val="en-US" w:eastAsia="zh-CN"/>
              </w:rPr>
              <w:t xml:space="preserve"> </w:t>
            </w:r>
            <w:r>
              <w:rPr>
                <w:lang w:val="en-US" w:eastAsia="zh-CN"/>
              </w:rPr>
              <w:t xml:space="preserve">the applicable scenario (e.g., UE shall support cross-carrier ATRS triggering) and increases the probability of missing </w:t>
            </w:r>
            <w:r>
              <w:rPr>
                <w:lang w:eastAsia="zh-CN"/>
              </w:rPr>
              <w:t>temporary RS triggering</w:t>
            </w:r>
            <w:r w:rsidRPr="00394EE5">
              <w:rPr>
                <w:lang w:eastAsia="zh-CN"/>
              </w:rPr>
              <w:t xml:space="preserve"> command</w:t>
            </w:r>
            <w:r>
              <w:rPr>
                <w:lang w:eastAsia="zh-CN"/>
              </w:rPr>
              <w:t xml:space="preserve">. If RAN4 decide to define option 2 based requirements, the benefit of defining requirements of option 2 shall be identified. </w:t>
            </w:r>
          </w:p>
        </w:tc>
      </w:tr>
      <w:tr w:rsidR="005F0A53" w14:paraId="302AF153" w14:textId="77777777" w:rsidTr="00410FFC">
        <w:tc>
          <w:tcPr>
            <w:tcW w:w="1535" w:type="dxa"/>
            <w:tcBorders>
              <w:top w:val="single" w:sz="4" w:space="0" w:color="auto"/>
              <w:left w:val="single" w:sz="4" w:space="0" w:color="auto"/>
              <w:bottom w:val="single" w:sz="4" w:space="0" w:color="auto"/>
              <w:right w:val="single" w:sz="4" w:space="0" w:color="auto"/>
            </w:tcBorders>
          </w:tcPr>
          <w:p w14:paraId="79ACEC5B" w14:textId="77777777" w:rsidR="005F0A53" w:rsidRDefault="005F0A53" w:rsidP="005F0A53">
            <w:pPr>
              <w:spacing w:after="120"/>
              <w:rPr>
                <w:rFonts w:eastAsiaTheme="minorEastAsia"/>
                <w:lang w:val="en-US" w:eastAsia="zh-CN"/>
              </w:rPr>
            </w:pPr>
            <w:r>
              <w:rPr>
                <w:rFonts w:eastAsiaTheme="minorEastAsia"/>
                <w:lang w:eastAsia="zh-CN"/>
              </w:rPr>
              <w:lastRenderedPageBreak/>
              <w:t>vivo</w:t>
            </w:r>
          </w:p>
        </w:tc>
        <w:tc>
          <w:tcPr>
            <w:tcW w:w="8096" w:type="dxa"/>
            <w:tcBorders>
              <w:top w:val="single" w:sz="4" w:space="0" w:color="auto"/>
              <w:left w:val="single" w:sz="4" w:space="0" w:color="auto"/>
              <w:bottom w:val="single" w:sz="4" w:space="0" w:color="auto"/>
              <w:right w:val="single" w:sz="4" w:space="0" w:color="auto"/>
            </w:tcBorders>
          </w:tcPr>
          <w:p w14:paraId="79F46746" w14:textId="77777777" w:rsidR="005F0A53" w:rsidRDefault="005F0A53" w:rsidP="005F0A53">
            <w:pPr>
              <w:rPr>
                <w:rFonts w:eastAsiaTheme="minorEastAsia"/>
                <w:lang w:eastAsia="zh-CN"/>
              </w:rPr>
            </w:pPr>
            <w:r>
              <w:rPr>
                <w:rFonts w:eastAsiaTheme="minorEastAsia"/>
                <w:lang w:eastAsia="zh-CN"/>
              </w:rPr>
              <w:t xml:space="preserve">Either option 1a or 1b. </w:t>
            </w:r>
          </w:p>
        </w:tc>
      </w:tr>
      <w:tr w:rsidR="00484237" w14:paraId="30EDA691" w14:textId="77777777" w:rsidTr="00410FFC">
        <w:tc>
          <w:tcPr>
            <w:tcW w:w="1535" w:type="dxa"/>
            <w:tcBorders>
              <w:top w:val="single" w:sz="4" w:space="0" w:color="auto"/>
              <w:left w:val="single" w:sz="4" w:space="0" w:color="auto"/>
              <w:bottom w:val="single" w:sz="4" w:space="0" w:color="auto"/>
              <w:right w:val="single" w:sz="4" w:space="0" w:color="auto"/>
            </w:tcBorders>
          </w:tcPr>
          <w:p w14:paraId="2A222CA6" w14:textId="6B51E92B" w:rsidR="00484237" w:rsidRDefault="00484237" w:rsidP="00484237">
            <w:pPr>
              <w:spacing w:after="120"/>
              <w:rPr>
                <w:rFonts w:eastAsiaTheme="minorEastAsia"/>
                <w:lang w:eastAsia="zh-CN"/>
              </w:rPr>
            </w:pPr>
            <w:r>
              <w:rPr>
                <w:rFonts w:eastAsiaTheme="minorEastAsia"/>
                <w:lang w:val="en-US" w:eastAsia="zh-CN"/>
              </w:rPr>
              <w:t>Nokia</w:t>
            </w:r>
          </w:p>
        </w:tc>
        <w:tc>
          <w:tcPr>
            <w:tcW w:w="8096" w:type="dxa"/>
            <w:tcBorders>
              <w:top w:val="single" w:sz="4" w:space="0" w:color="auto"/>
              <w:left w:val="single" w:sz="4" w:space="0" w:color="auto"/>
              <w:bottom w:val="single" w:sz="4" w:space="0" w:color="auto"/>
              <w:right w:val="single" w:sz="4" w:space="0" w:color="auto"/>
            </w:tcBorders>
          </w:tcPr>
          <w:p w14:paraId="7C179CF7" w14:textId="406B079D" w:rsidR="00484237" w:rsidRDefault="00484237" w:rsidP="00484237">
            <w:pPr>
              <w:rPr>
                <w:rFonts w:eastAsiaTheme="minorEastAsia"/>
                <w:lang w:eastAsia="zh-CN"/>
              </w:rPr>
            </w:pPr>
            <w:r>
              <w:rPr>
                <w:rFonts w:eastAsiaTheme="minorEastAsia"/>
                <w:lang w:eastAsia="zh-CN"/>
              </w:rPr>
              <w:t>We are fine with Option 1b.</w:t>
            </w:r>
          </w:p>
        </w:tc>
      </w:tr>
      <w:tr w:rsidR="00484237" w14:paraId="7799A932" w14:textId="77777777" w:rsidTr="00410FFC">
        <w:tc>
          <w:tcPr>
            <w:tcW w:w="1535" w:type="dxa"/>
            <w:tcBorders>
              <w:top w:val="single" w:sz="4" w:space="0" w:color="auto"/>
              <w:left w:val="single" w:sz="4" w:space="0" w:color="auto"/>
              <w:bottom w:val="single" w:sz="4" w:space="0" w:color="auto"/>
              <w:right w:val="single" w:sz="4" w:space="0" w:color="auto"/>
            </w:tcBorders>
          </w:tcPr>
          <w:p w14:paraId="18ED5ED1" w14:textId="78C48D5D" w:rsidR="00484237" w:rsidRDefault="00484237" w:rsidP="00484237">
            <w:pPr>
              <w:spacing w:after="120"/>
              <w:rPr>
                <w:rFonts w:eastAsiaTheme="minorEastAsia"/>
                <w:lang w:eastAsia="zh-CN"/>
              </w:rPr>
            </w:pPr>
            <w:r>
              <w:rPr>
                <w:rFonts w:eastAsiaTheme="minorEastAsia"/>
                <w:lang w:eastAsia="zh-CN"/>
              </w:rPr>
              <w:t>Ericsson</w:t>
            </w:r>
          </w:p>
        </w:tc>
        <w:tc>
          <w:tcPr>
            <w:tcW w:w="8096" w:type="dxa"/>
            <w:tcBorders>
              <w:top w:val="single" w:sz="4" w:space="0" w:color="auto"/>
              <w:left w:val="single" w:sz="4" w:space="0" w:color="auto"/>
              <w:bottom w:val="single" w:sz="4" w:space="0" w:color="auto"/>
              <w:right w:val="single" w:sz="4" w:space="0" w:color="auto"/>
            </w:tcBorders>
          </w:tcPr>
          <w:p w14:paraId="2CE2F38E" w14:textId="7970749F" w:rsidR="00484237" w:rsidRDefault="00484237" w:rsidP="00484237">
            <w:pPr>
              <w:rPr>
                <w:rFonts w:eastAsiaTheme="minorEastAsia"/>
                <w:lang w:eastAsia="zh-CN"/>
              </w:rPr>
            </w:pPr>
            <w:r>
              <w:rPr>
                <w:rFonts w:eastAsiaTheme="minorEastAsia"/>
                <w:lang w:eastAsia="zh-CN"/>
              </w:rPr>
              <w:t>Support option 2</w:t>
            </w:r>
          </w:p>
          <w:p w14:paraId="19A65F96" w14:textId="185E68BA" w:rsidR="00484237" w:rsidRDefault="00484237" w:rsidP="00484237">
            <w:pPr>
              <w:rPr>
                <w:rFonts w:eastAsiaTheme="minorEastAsia"/>
                <w:lang w:eastAsia="zh-CN"/>
              </w:rPr>
            </w:pPr>
            <w:r>
              <w:rPr>
                <w:rFonts w:eastAsiaTheme="minorEastAsia"/>
                <w:lang w:eastAsia="zh-CN"/>
              </w:rPr>
              <w:t xml:space="preserve">As QC and Apple has point out, RAN1 work item has been quite heavily focused on MAC-CE based latency enhancement solution. However, RRC based direct SCell activation has not been that much improved which is somehow legacy requirements that needs to be ensured proper enhancement. </w:t>
            </w:r>
          </w:p>
          <w:p w14:paraId="655B38A9" w14:textId="1EADBE88" w:rsidR="00484237" w:rsidRDefault="00484237" w:rsidP="00484237">
            <w:pPr>
              <w:rPr>
                <w:rFonts w:eastAsiaTheme="minorEastAsia"/>
                <w:lang w:eastAsia="zh-CN"/>
              </w:rPr>
            </w:pPr>
            <w:r>
              <w:rPr>
                <w:rFonts w:eastAsiaTheme="minorEastAsia"/>
                <w:lang w:eastAsia="zh-CN"/>
              </w:rPr>
              <w:t>Also, the signalling for RRC based DCI trigger activation is already there since Rel-15, we think what we need to support in RAN4 is to make sure the latency requirements will be defined the requirements for a clear enhancement.</w:t>
            </w:r>
          </w:p>
        </w:tc>
      </w:tr>
    </w:tbl>
    <w:p w14:paraId="7A78D198" w14:textId="77777777" w:rsidR="00BD4377" w:rsidRDefault="00BD4377">
      <w:pPr>
        <w:pStyle w:val="afc"/>
        <w:numPr>
          <w:ilvl w:val="1"/>
          <w:numId w:val="17"/>
        </w:numPr>
        <w:overflowPunct/>
        <w:autoSpaceDE/>
        <w:adjustRightInd/>
        <w:spacing w:after="120"/>
        <w:ind w:leftChars="648" w:firstLineChars="0"/>
        <w:textAlignment w:val="auto"/>
        <w:rPr>
          <w:rFonts w:eastAsia="宋体"/>
          <w:szCs w:val="24"/>
          <w:lang w:eastAsia="zh-CN"/>
        </w:rPr>
      </w:pPr>
    </w:p>
    <w:p w14:paraId="080DA943" w14:textId="77777777" w:rsidR="00BD4377" w:rsidRDefault="00952844">
      <w:pPr>
        <w:spacing w:after="120"/>
        <w:rPr>
          <w:b/>
          <w:szCs w:val="24"/>
          <w:u w:val="single"/>
          <w:lang w:eastAsia="zh-CN"/>
        </w:rPr>
      </w:pPr>
      <w:r>
        <w:rPr>
          <w:b/>
          <w:szCs w:val="24"/>
          <w:u w:val="single"/>
          <w:lang w:eastAsia="zh-CN"/>
        </w:rPr>
        <w:t>Issue 1-1-2: If the answer to issue 1-3-1 is “yes”, conditions are to be considered</w:t>
      </w:r>
    </w:p>
    <w:p w14:paraId="0F231854" w14:textId="77777777" w:rsidR="00BD4377" w:rsidRDefault="0095284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50690FB4" w14:textId="77777777" w:rsidR="00BD4377" w:rsidRDefault="00952844">
      <w:pPr>
        <w:pStyle w:val="afc"/>
        <w:numPr>
          <w:ilvl w:val="1"/>
          <w:numId w:val="17"/>
        </w:numPr>
        <w:spacing w:after="120"/>
        <w:ind w:firstLineChars="0"/>
        <w:rPr>
          <w:sz w:val="21"/>
          <w:szCs w:val="21"/>
          <w:lang w:val="en-US"/>
        </w:rPr>
      </w:pPr>
      <w:r>
        <w:rPr>
          <w:sz w:val="21"/>
          <w:szCs w:val="21"/>
          <w:lang w:val="en-US"/>
        </w:rPr>
        <w:t>Option 1(</w:t>
      </w:r>
      <w:r>
        <w:rPr>
          <w:rFonts w:eastAsia="宋体"/>
          <w:lang w:val="en-US" w:eastAsia="zh-CN"/>
        </w:rPr>
        <w:t>Qualcomm</w:t>
      </w:r>
      <w:r>
        <w:rPr>
          <w:sz w:val="21"/>
          <w:szCs w:val="21"/>
          <w:lang w:val="en-US"/>
        </w:rPr>
        <w:t xml:space="preserve">): </w:t>
      </w:r>
      <w:r>
        <w:rPr>
          <w:lang w:eastAsia="ja-JP"/>
        </w:rPr>
        <w:t>Option 2 based (DCI based A-CSI-RS triggering legacy mechanism) SCell activation enhancement is supported with the following conditions:</w:t>
      </w:r>
    </w:p>
    <w:p w14:paraId="698C4747" w14:textId="77777777" w:rsidR="00BD4377" w:rsidRDefault="00952844">
      <w:pPr>
        <w:pStyle w:val="afc"/>
        <w:numPr>
          <w:ilvl w:val="2"/>
          <w:numId w:val="17"/>
        </w:numPr>
        <w:spacing w:after="120"/>
        <w:ind w:firstLineChars="0"/>
        <w:rPr>
          <w:sz w:val="21"/>
          <w:szCs w:val="21"/>
          <w:lang w:val="en-US"/>
        </w:rPr>
      </w:pPr>
      <w:r>
        <w:rPr>
          <w:sz w:val="21"/>
          <w:szCs w:val="21"/>
          <w:lang w:val="en-US"/>
        </w:rPr>
        <w:t>UE optional feature in terms of Scell activation enhancement with a prerequisite feature of cross-carrier A-TRS triggering</w:t>
      </w:r>
    </w:p>
    <w:p w14:paraId="4597554B" w14:textId="77777777" w:rsidR="00BD4377" w:rsidRDefault="00952844">
      <w:pPr>
        <w:pStyle w:val="afc"/>
        <w:numPr>
          <w:ilvl w:val="2"/>
          <w:numId w:val="17"/>
        </w:numPr>
        <w:spacing w:after="120"/>
        <w:ind w:firstLineChars="0"/>
        <w:rPr>
          <w:sz w:val="21"/>
          <w:szCs w:val="21"/>
          <w:lang w:val="en-US"/>
        </w:rPr>
      </w:pPr>
      <w:r>
        <w:rPr>
          <w:sz w:val="21"/>
          <w:szCs w:val="21"/>
          <w:lang w:val="en-US"/>
        </w:rPr>
        <w:t>Applicable only to the cases where one SSB burst/sample for fine time and frequency tracking is included in the legacy Scell activation latency requirements including direct Scell activation.</w:t>
      </w:r>
    </w:p>
    <w:p w14:paraId="59B00AAB" w14:textId="77777777" w:rsidR="00BD4377" w:rsidRDefault="00952844">
      <w:pPr>
        <w:pStyle w:val="afc"/>
        <w:numPr>
          <w:ilvl w:val="2"/>
          <w:numId w:val="17"/>
        </w:numPr>
        <w:spacing w:after="120"/>
        <w:ind w:firstLineChars="0"/>
        <w:rPr>
          <w:sz w:val="21"/>
          <w:szCs w:val="21"/>
          <w:lang w:val="en-US"/>
        </w:rPr>
      </w:pPr>
      <w:r>
        <w:rPr>
          <w:sz w:val="21"/>
          <w:szCs w:val="21"/>
          <w:lang w:val="en-US"/>
        </w:rPr>
        <w:t xml:space="preserve">For MAC based Scell activation, </w:t>
      </w:r>
    </w:p>
    <w:p w14:paraId="51961597" w14:textId="77777777" w:rsidR="00BD4377" w:rsidRDefault="00952844">
      <w:pPr>
        <w:pStyle w:val="afc"/>
        <w:numPr>
          <w:ilvl w:val="3"/>
          <w:numId w:val="17"/>
        </w:numPr>
        <w:spacing w:after="120"/>
        <w:ind w:firstLineChars="0"/>
        <w:rPr>
          <w:sz w:val="21"/>
          <w:szCs w:val="21"/>
          <w:lang w:val="en-US"/>
        </w:rPr>
      </w:pPr>
      <w:r>
        <w:rPr>
          <w:sz w:val="21"/>
          <w:szCs w:val="21"/>
          <w:lang w:val="en-US"/>
        </w:rPr>
        <w:t>A-TRS triggering DCI shall be n+k+3ms after the activation MAC-CE</w:t>
      </w:r>
    </w:p>
    <w:p w14:paraId="05C72909" w14:textId="77777777" w:rsidR="00BD4377" w:rsidRDefault="00952844">
      <w:pPr>
        <w:pStyle w:val="afc"/>
        <w:numPr>
          <w:ilvl w:val="3"/>
          <w:numId w:val="17"/>
        </w:numPr>
        <w:spacing w:after="120"/>
        <w:ind w:firstLineChars="0"/>
        <w:rPr>
          <w:sz w:val="21"/>
          <w:szCs w:val="21"/>
          <w:lang w:val="en-US"/>
        </w:rPr>
      </w:pPr>
      <w:r>
        <w:rPr>
          <w:sz w:val="21"/>
          <w:szCs w:val="21"/>
          <w:lang w:val="en-US"/>
        </w:rPr>
        <w:t>Applicable only when Option 1a based A-TRS burst is not configured or is configured but not triggered by the MAC-CE</w:t>
      </w:r>
    </w:p>
    <w:p w14:paraId="447DF651" w14:textId="77777777" w:rsidR="00BD4377" w:rsidRDefault="00952844">
      <w:pPr>
        <w:pStyle w:val="afc"/>
        <w:numPr>
          <w:ilvl w:val="2"/>
          <w:numId w:val="17"/>
        </w:numPr>
        <w:spacing w:after="120"/>
        <w:ind w:firstLineChars="0"/>
        <w:rPr>
          <w:sz w:val="21"/>
          <w:szCs w:val="21"/>
          <w:lang w:val="en-US"/>
        </w:rPr>
      </w:pPr>
      <w:r>
        <w:rPr>
          <w:sz w:val="21"/>
          <w:szCs w:val="21"/>
          <w:lang w:val="en-US"/>
        </w:rPr>
        <w:t>For RRC based direct Scell activation, FFS on when and how to trigger A-TRS</w:t>
      </w:r>
    </w:p>
    <w:p w14:paraId="2F5F562C" w14:textId="77777777" w:rsidR="00BD4377" w:rsidRDefault="00952844">
      <w:pPr>
        <w:pStyle w:val="afc"/>
        <w:numPr>
          <w:ilvl w:val="2"/>
          <w:numId w:val="17"/>
        </w:numPr>
        <w:spacing w:after="120"/>
        <w:ind w:firstLineChars="0"/>
        <w:rPr>
          <w:sz w:val="21"/>
          <w:szCs w:val="21"/>
          <w:lang w:val="en-US"/>
        </w:rPr>
      </w:pPr>
      <w:r>
        <w:rPr>
          <w:sz w:val="21"/>
          <w:szCs w:val="21"/>
          <w:lang w:val="en-US"/>
        </w:rPr>
        <w:t>The DCI shall be received from an active serving cell</w:t>
      </w:r>
    </w:p>
    <w:p w14:paraId="77799A2B" w14:textId="77777777" w:rsidR="00BD4377" w:rsidRDefault="00952844">
      <w:pPr>
        <w:pStyle w:val="afc"/>
        <w:numPr>
          <w:ilvl w:val="2"/>
          <w:numId w:val="17"/>
        </w:numPr>
        <w:spacing w:after="120"/>
        <w:ind w:firstLineChars="0"/>
        <w:rPr>
          <w:sz w:val="21"/>
          <w:szCs w:val="21"/>
          <w:lang w:val="en-US"/>
        </w:rPr>
      </w:pPr>
      <w:r>
        <w:rPr>
          <w:sz w:val="21"/>
          <w:szCs w:val="21"/>
          <w:lang w:val="en-US"/>
        </w:rPr>
        <w:t>The A-TRS triggered by the DCI consists of 4 CRS-RS resources, i.e. 2 slots and 2 symbols for each</w:t>
      </w:r>
    </w:p>
    <w:p w14:paraId="0F1C48B4" w14:textId="77777777" w:rsidR="00BD4377" w:rsidRDefault="00BD4377">
      <w:pPr>
        <w:pStyle w:val="afc"/>
        <w:spacing w:after="120"/>
        <w:ind w:left="2376" w:firstLineChars="0" w:firstLine="0"/>
        <w:rPr>
          <w:sz w:val="21"/>
          <w:szCs w:val="21"/>
          <w:lang w:val="en-US"/>
        </w:rPr>
      </w:pPr>
    </w:p>
    <w:p w14:paraId="4B1DD637" w14:textId="77777777" w:rsidR="00BD4377" w:rsidRDefault="0095284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52AFD7FE" w14:textId="77777777" w:rsidR="00BD4377" w:rsidRDefault="00952844">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38"/>
        <w:gridCol w:w="8093"/>
      </w:tblGrid>
      <w:tr w:rsidR="00BD4377" w14:paraId="46638E95" w14:textId="77777777" w:rsidTr="00410FFC">
        <w:tc>
          <w:tcPr>
            <w:tcW w:w="1538" w:type="dxa"/>
            <w:tcBorders>
              <w:top w:val="single" w:sz="4" w:space="0" w:color="auto"/>
              <w:left w:val="single" w:sz="4" w:space="0" w:color="auto"/>
              <w:bottom w:val="single" w:sz="4" w:space="0" w:color="auto"/>
              <w:right w:val="single" w:sz="4" w:space="0" w:color="auto"/>
            </w:tcBorders>
          </w:tcPr>
          <w:p w14:paraId="3EFE0736"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2677796"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7121FC45" w14:textId="77777777" w:rsidTr="00410FFC">
        <w:tc>
          <w:tcPr>
            <w:tcW w:w="1538" w:type="dxa"/>
            <w:tcBorders>
              <w:top w:val="single" w:sz="4" w:space="0" w:color="auto"/>
              <w:left w:val="single" w:sz="4" w:space="0" w:color="auto"/>
              <w:bottom w:val="single" w:sz="4" w:space="0" w:color="auto"/>
              <w:right w:val="single" w:sz="4" w:space="0" w:color="auto"/>
            </w:tcBorders>
          </w:tcPr>
          <w:p w14:paraId="7461C2D7" w14:textId="759971A7"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57CB4B4" w14:textId="77777777" w:rsidR="00BD4377" w:rsidRDefault="00952844">
            <w:pPr>
              <w:rPr>
                <w:rFonts w:eastAsiaTheme="minorEastAsia"/>
                <w:lang w:eastAsia="zh-CN"/>
              </w:rPr>
            </w:pPr>
            <w:r>
              <w:rPr>
                <w:rFonts w:eastAsiaTheme="minorEastAsia"/>
                <w:lang w:eastAsia="zh-CN"/>
              </w:rPr>
              <w:t>There have been concerns about Option 2 (legacy A-TRS triggering DCI) based Scell activation from companies although we haven’t seen any technical argument supporting those concerns. We believe Option 1 here addresses all those concerns. If we want to clear FFS point in the fourth main bullet, we can update it as below.</w:t>
            </w:r>
          </w:p>
          <w:p w14:paraId="7C2D4E4E" w14:textId="77777777" w:rsidR="00BD4377" w:rsidRDefault="00952844">
            <w:pPr>
              <w:rPr>
                <w:rFonts w:eastAsiaTheme="minorEastAsia"/>
                <w:lang w:eastAsia="zh-CN"/>
              </w:rPr>
            </w:pPr>
            <w:r>
              <w:rPr>
                <w:rFonts w:eastAsiaTheme="minorEastAsia"/>
                <w:lang w:eastAsia="zh-CN"/>
              </w:rPr>
              <w:t>O</w:t>
            </w:r>
            <w:r>
              <w:rPr>
                <w:rFonts w:eastAsiaTheme="minorEastAsia"/>
                <w:lang w:eastAsia="zh-CN"/>
              </w:rPr>
              <w:tab/>
              <w:t>For RRC based direct Scell activation, A-TRS triggering DCI shall be T_RRC_Process after the direct activation RRC</w:t>
            </w:r>
          </w:p>
        </w:tc>
      </w:tr>
      <w:tr w:rsidR="00BD4377" w14:paraId="1569F42C" w14:textId="77777777" w:rsidTr="00410FFC">
        <w:tc>
          <w:tcPr>
            <w:tcW w:w="1538" w:type="dxa"/>
            <w:tcBorders>
              <w:top w:val="single" w:sz="4" w:space="0" w:color="auto"/>
              <w:left w:val="single" w:sz="4" w:space="0" w:color="auto"/>
              <w:bottom w:val="single" w:sz="4" w:space="0" w:color="auto"/>
              <w:right w:val="single" w:sz="4" w:space="0" w:color="auto"/>
            </w:tcBorders>
          </w:tcPr>
          <w:p w14:paraId="3FD7DFAC"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57ACA605" w14:textId="77777777" w:rsidR="00BD4377" w:rsidRDefault="00952844">
            <w:pPr>
              <w:rPr>
                <w:rFonts w:eastAsiaTheme="minorEastAsia"/>
                <w:lang w:eastAsia="zh-CN"/>
              </w:rPr>
            </w:pPr>
            <w:r>
              <w:rPr>
                <w:rFonts w:eastAsiaTheme="minorEastAsia"/>
                <w:lang w:eastAsia="zh-CN"/>
              </w:rPr>
              <w:t>Can be discussed once issue 1-1-1 is concluded.</w:t>
            </w:r>
          </w:p>
        </w:tc>
      </w:tr>
      <w:tr w:rsidR="00410FFC" w14:paraId="747A53BE" w14:textId="77777777" w:rsidTr="00410FFC">
        <w:tc>
          <w:tcPr>
            <w:tcW w:w="1538" w:type="dxa"/>
            <w:tcBorders>
              <w:top w:val="single" w:sz="4" w:space="0" w:color="auto"/>
              <w:left w:val="single" w:sz="4" w:space="0" w:color="auto"/>
              <w:bottom w:val="single" w:sz="4" w:space="0" w:color="auto"/>
              <w:right w:val="single" w:sz="4" w:space="0" w:color="auto"/>
            </w:tcBorders>
          </w:tcPr>
          <w:p w14:paraId="1CC8F41C" w14:textId="77777777" w:rsidR="00410FFC" w:rsidRDefault="00410FFC" w:rsidP="00410FFC">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64498B85" w14:textId="77777777" w:rsidR="00410FFC" w:rsidRDefault="00410FFC" w:rsidP="00410FFC">
            <w:pPr>
              <w:rPr>
                <w:rFonts w:eastAsiaTheme="minorEastAsia"/>
                <w:lang w:eastAsia="zh-CN"/>
              </w:rPr>
            </w:pPr>
            <w:r>
              <w:rPr>
                <w:rFonts w:eastAsiaTheme="minorEastAsia"/>
                <w:lang w:eastAsia="zh-CN"/>
              </w:rPr>
              <w:t>Same view as Apple.</w:t>
            </w:r>
          </w:p>
        </w:tc>
      </w:tr>
      <w:tr w:rsidR="007112C4" w14:paraId="543A4130" w14:textId="77777777" w:rsidTr="00410FFC">
        <w:tc>
          <w:tcPr>
            <w:tcW w:w="1538" w:type="dxa"/>
            <w:tcBorders>
              <w:top w:val="single" w:sz="4" w:space="0" w:color="auto"/>
              <w:left w:val="single" w:sz="4" w:space="0" w:color="auto"/>
              <w:bottom w:val="single" w:sz="4" w:space="0" w:color="auto"/>
              <w:right w:val="single" w:sz="4" w:space="0" w:color="auto"/>
            </w:tcBorders>
          </w:tcPr>
          <w:p w14:paraId="13EB857B" w14:textId="77777777" w:rsidR="007112C4" w:rsidRDefault="007112C4" w:rsidP="007112C4">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4D6C7110" w14:textId="77777777" w:rsidR="007112C4" w:rsidRDefault="007112C4" w:rsidP="007112C4">
            <w:pPr>
              <w:rPr>
                <w:rFonts w:eastAsiaTheme="minorEastAsia"/>
                <w:lang w:eastAsia="zh-CN"/>
              </w:rPr>
            </w:pPr>
            <w:r>
              <w:rPr>
                <w:rFonts w:eastAsiaTheme="minorEastAsia"/>
                <w:lang w:eastAsia="zh-CN"/>
              </w:rPr>
              <w:t>Up to issue 1-1-1</w:t>
            </w:r>
          </w:p>
        </w:tc>
      </w:tr>
      <w:tr w:rsidR="00470404" w14:paraId="3B98E45F" w14:textId="77777777" w:rsidTr="00410FFC">
        <w:tc>
          <w:tcPr>
            <w:tcW w:w="1538" w:type="dxa"/>
            <w:tcBorders>
              <w:top w:val="single" w:sz="4" w:space="0" w:color="auto"/>
              <w:left w:val="single" w:sz="4" w:space="0" w:color="auto"/>
              <w:bottom w:val="single" w:sz="4" w:space="0" w:color="auto"/>
              <w:right w:val="single" w:sz="4" w:space="0" w:color="auto"/>
            </w:tcBorders>
          </w:tcPr>
          <w:p w14:paraId="2C3F3609" w14:textId="48FBABD5" w:rsidR="00470404" w:rsidRDefault="00470404" w:rsidP="0047040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79FBF61F" w14:textId="77777777" w:rsidR="00470404" w:rsidRDefault="00470404" w:rsidP="00470404">
            <w:pPr>
              <w:rPr>
                <w:rFonts w:eastAsiaTheme="minorEastAsia"/>
                <w:lang w:eastAsia="zh-CN"/>
              </w:rPr>
            </w:pPr>
            <w:r>
              <w:rPr>
                <w:rFonts w:eastAsiaTheme="minorEastAsia"/>
                <w:lang w:eastAsia="zh-CN"/>
              </w:rPr>
              <w:t>Our understanding from last meeting was that both features option 1a and option 2 (DCI) (see Issue 1-1-1) would be optional for the UE. And there would be no condition that a UE supporting feature option 2 (DCI) would also have to support feature option 1a.</w:t>
            </w:r>
          </w:p>
          <w:p w14:paraId="1008C5CC" w14:textId="521E0B1B" w:rsidR="00470404" w:rsidRDefault="00470404" w:rsidP="00470404">
            <w:pPr>
              <w:rPr>
                <w:rFonts w:eastAsiaTheme="minorEastAsia"/>
                <w:lang w:eastAsia="zh-CN"/>
              </w:rPr>
            </w:pPr>
            <w:r>
              <w:rPr>
                <w:rFonts w:eastAsiaTheme="minorEastAsia"/>
                <w:lang w:eastAsia="zh-CN"/>
              </w:rPr>
              <w:t>To network this complicates operations as it would have to handle different UE types without having at least one common UE type support (feature option 1a).</w:t>
            </w:r>
          </w:p>
        </w:tc>
      </w:tr>
      <w:tr w:rsidR="00470404" w14:paraId="6C54CE69" w14:textId="77777777" w:rsidTr="00410FFC">
        <w:tc>
          <w:tcPr>
            <w:tcW w:w="1538" w:type="dxa"/>
            <w:tcBorders>
              <w:top w:val="single" w:sz="4" w:space="0" w:color="auto"/>
              <w:left w:val="single" w:sz="4" w:space="0" w:color="auto"/>
              <w:bottom w:val="single" w:sz="4" w:space="0" w:color="auto"/>
              <w:right w:val="single" w:sz="4" w:space="0" w:color="auto"/>
            </w:tcBorders>
          </w:tcPr>
          <w:p w14:paraId="3AB8E175" w14:textId="19FB1479" w:rsidR="00470404" w:rsidRDefault="00470404" w:rsidP="0047040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1AE0724" w14:textId="5AB9E400" w:rsidR="00470404" w:rsidRDefault="00470404" w:rsidP="00470404">
            <w:pPr>
              <w:rPr>
                <w:rFonts w:eastAsiaTheme="minorEastAsia"/>
                <w:lang w:eastAsia="zh-CN"/>
              </w:rPr>
            </w:pPr>
            <w:r>
              <w:rPr>
                <w:rFonts w:eastAsiaTheme="minorEastAsia"/>
                <w:lang w:eastAsia="zh-CN"/>
              </w:rPr>
              <w:t>Support first concludes issue1-1-1 t then FFS what conditions and the activation delay requirements.</w:t>
            </w:r>
          </w:p>
        </w:tc>
      </w:tr>
    </w:tbl>
    <w:p w14:paraId="59E3A820" w14:textId="77777777" w:rsidR="00BD4377" w:rsidRDefault="00BD4377">
      <w:pPr>
        <w:spacing w:after="120"/>
        <w:rPr>
          <w:szCs w:val="24"/>
          <w:lang w:eastAsia="zh-CN"/>
        </w:rPr>
      </w:pPr>
    </w:p>
    <w:p w14:paraId="0DB5BDBA" w14:textId="77777777" w:rsidR="00BD4377" w:rsidRDefault="00952844">
      <w:pPr>
        <w:pStyle w:val="3"/>
        <w:numPr>
          <w:ilvl w:val="2"/>
          <w:numId w:val="15"/>
        </w:numPr>
        <w:ind w:left="709"/>
        <w:rPr>
          <w:lang w:val="en-US"/>
        </w:rPr>
      </w:pPr>
      <w:r>
        <w:rPr>
          <w:lang w:val="en-US"/>
        </w:rPr>
        <w:t>Sub-topic 1-2: How to define requirements for temporary RS based SCell activation delay</w:t>
      </w:r>
    </w:p>
    <w:p w14:paraId="103C43D8" w14:textId="77777777" w:rsidR="00BD4377" w:rsidRDefault="00952844">
      <w:pPr>
        <w:spacing w:after="120"/>
        <w:rPr>
          <w:b/>
          <w:u w:val="single"/>
        </w:rPr>
      </w:pPr>
      <w:r>
        <w:rPr>
          <w:b/>
          <w:szCs w:val="24"/>
          <w:u w:val="single"/>
          <w:lang w:eastAsia="zh-CN"/>
        </w:rPr>
        <w:t>Issue 1-2-1:</w:t>
      </w:r>
      <w:r>
        <w:rPr>
          <w:i/>
          <w:color w:val="4472C4" w:themeColor="accent1"/>
          <w:u w:val="single"/>
          <w:lang w:val="en-US" w:eastAsia="zh-CN"/>
        </w:rPr>
        <w:t xml:space="preserve"> </w:t>
      </w:r>
      <w:r>
        <w:rPr>
          <w:b/>
          <w:u w:val="single"/>
        </w:rPr>
        <w:t>Side conditions for scenario 2</w:t>
      </w:r>
    </w:p>
    <w:p w14:paraId="73035C94" w14:textId="77777777" w:rsidR="00BD4377" w:rsidRDefault="00952844">
      <w:pPr>
        <w:spacing w:after="120"/>
        <w:rPr>
          <w:b/>
          <w:i/>
          <w:color w:val="4472C4" w:themeColor="accent1"/>
          <w:u w:val="single"/>
        </w:rPr>
      </w:pPr>
      <w:r>
        <w:rPr>
          <w:b/>
          <w:i/>
          <w:color w:val="4472C4" w:themeColor="accent1"/>
          <w:u w:val="single"/>
        </w:rPr>
        <w:t>Background</w:t>
      </w:r>
    </w:p>
    <w:p w14:paraId="630392EC" w14:textId="77777777" w:rsidR="00BD4377" w:rsidRDefault="00952844">
      <w:pPr>
        <w:spacing w:after="120"/>
        <w:rPr>
          <w:color w:val="4472C4" w:themeColor="accent1"/>
        </w:rPr>
      </w:pPr>
      <w:r>
        <w:rPr>
          <w:color w:val="4472C4" w:themeColor="accent1"/>
        </w:rPr>
        <w:t>The following agreements are captured in approved WF [R4-2115436]</w:t>
      </w:r>
    </w:p>
    <w:tbl>
      <w:tblPr>
        <w:tblStyle w:val="af3"/>
        <w:tblW w:w="0" w:type="auto"/>
        <w:tblLook w:val="04A0" w:firstRow="1" w:lastRow="0" w:firstColumn="1" w:lastColumn="0" w:noHBand="0" w:noVBand="1"/>
      </w:tblPr>
      <w:tblGrid>
        <w:gridCol w:w="9631"/>
      </w:tblGrid>
      <w:tr w:rsidR="00BD4377" w14:paraId="369A7731" w14:textId="77777777">
        <w:tc>
          <w:tcPr>
            <w:tcW w:w="9631" w:type="dxa"/>
          </w:tcPr>
          <w:p w14:paraId="1B285D00" w14:textId="77777777" w:rsidR="00BD4377" w:rsidRDefault="00952844">
            <w:pPr>
              <w:spacing w:after="120"/>
              <w:rPr>
                <w:b/>
                <w:i/>
                <w:color w:val="4472C4" w:themeColor="accent1"/>
                <w:u w:val="single"/>
                <w:lang w:eastAsia="zh-CN"/>
              </w:rPr>
            </w:pPr>
            <w:r>
              <w:rPr>
                <w:b/>
                <w:i/>
                <w:color w:val="4472C4" w:themeColor="accent1"/>
                <w:highlight w:val="yellow"/>
                <w:u w:val="single"/>
                <w:lang w:eastAsia="zh-CN"/>
              </w:rPr>
              <w:t>Scenario#2: SCell to be activated is unknown and belongs to FR1, and SCell is contiguous to an active serving cell in the same band</w:t>
            </w:r>
          </w:p>
          <w:p w14:paraId="768486BD" w14:textId="77777777" w:rsidR="00BD4377" w:rsidRDefault="00952844">
            <w:pPr>
              <w:spacing w:after="120"/>
              <w:rPr>
                <w:b/>
                <w:i/>
                <w:color w:val="4472C4" w:themeColor="accent1"/>
                <w:u w:val="single"/>
                <w:lang w:eastAsia="zh-CN"/>
              </w:rPr>
            </w:pPr>
            <w:r>
              <w:rPr>
                <w:b/>
                <w:i/>
                <w:color w:val="4472C4" w:themeColor="accent1"/>
                <w:u w:val="single"/>
                <w:lang w:eastAsia="zh-CN"/>
              </w:rPr>
              <w:t>Issue 1-4-4:</w:t>
            </w:r>
            <w:r>
              <w:rPr>
                <w:i/>
                <w:color w:val="4472C4" w:themeColor="accent1"/>
                <w:u w:val="single"/>
                <w:lang w:val="en-US" w:eastAsia="zh-CN"/>
              </w:rPr>
              <w:t xml:space="preserve"> </w:t>
            </w:r>
            <w:r>
              <w:rPr>
                <w:b/>
                <w:i/>
                <w:color w:val="4472C4" w:themeColor="accent1"/>
                <w:u w:val="single"/>
              </w:rPr>
              <w:t xml:space="preserve">SCell activation delay </w:t>
            </w:r>
          </w:p>
          <w:p w14:paraId="5531F446" w14:textId="77777777" w:rsidR="00BD4377" w:rsidRDefault="00952844">
            <w:pPr>
              <w:spacing w:after="120"/>
              <w:ind w:firstLineChars="350" w:firstLine="700"/>
              <w:rPr>
                <w:i/>
                <w:color w:val="4472C4" w:themeColor="accent1"/>
                <w:lang w:val="en-US" w:eastAsia="zh-CN"/>
              </w:rPr>
            </w:pPr>
            <w:r>
              <w:rPr>
                <w:i/>
                <w:color w:val="4472C4" w:themeColor="accent1"/>
              </w:rPr>
              <w:t xml:space="preserve">T_activation_time = </w:t>
            </w:r>
            <w:r>
              <w:rPr>
                <w:i/>
                <w:color w:val="4472C4" w:themeColor="accent1"/>
                <w:lang w:val="en-US" w:eastAsia="zh-CN"/>
              </w:rPr>
              <w:t>T</w:t>
            </w:r>
            <w:r>
              <w:rPr>
                <w:i/>
                <w:color w:val="4472C4" w:themeColor="accent1"/>
                <w:vertAlign w:val="subscript"/>
                <w:lang w:val="en-US" w:eastAsia="zh-CN"/>
              </w:rPr>
              <w:t>First_temp_RS</w:t>
            </w:r>
            <w:r>
              <w:rPr>
                <w:i/>
                <w:color w:val="4472C4" w:themeColor="accent1"/>
                <w:lang w:val="en-US" w:eastAsia="zh-CN"/>
              </w:rPr>
              <w:t xml:space="preserve">  +Tgap+ Ttemp_RS +5ms</w:t>
            </w:r>
          </w:p>
          <w:p w14:paraId="787505C1" w14:textId="77777777" w:rsidR="00BD4377" w:rsidRPr="00FB0B5E" w:rsidRDefault="00952844">
            <w:pPr>
              <w:pStyle w:val="afc"/>
              <w:ind w:leftChars="848" w:left="1696" w:firstLine="400"/>
              <w:jc w:val="both"/>
              <w:rPr>
                <w:i/>
                <w:color w:val="4472C4" w:themeColor="accent1"/>
                <w:lang w:val="en-US"/>
              </w:rPr>
            </w:pPr>
            <w:r>
              <w:rPr>
                <w:i/>
                <w:color w:val="4472C4" w:themeColor="accent1"/>
              </w:rPr>
              <w:t xml:space="preserve">Where </w:t>
            </w:r>
          </w:p>
          <w:p w14:paraId="3C6AC5A2" w14:textId="77777777" w:rsidR="00BD4377" w:rsidRDefault="00952844">
            <w:pPr>
              <w:pStyle w:val="afc"/>
              <w:spacing w:after="120"/>
              <w:ind w:leftChars="820" w:left="1640" w:firstLineChars="50" w:firstLine="100"/>
              <w:rPr>
                <w:rFonts w:eastAsia="宋体"/>
                <w:i/>
                <w:color w:val="4472C4" w:themeColor="accent1"/>
                <w:lang w:eastAsia="zh-CN"/>
              </w:rPr>
            </w:pPr>
            <w:r>
              <w:rPr>
                <w:rFonts w:eastAsia="宋体"/>
                <w:i/>
                <w:color w:val="4472C4" w:themeColor="accent1"/>
                <w:lang w:eastAsia="zh-CN"/>
              </w:rPr>
              <w:t>T</w:t>
            </w:r>
            <w:r>
              <w:rPr>
                <w:rFonts w:eastAsia="宋体"/>
                <w:i/>
                <w:color w:val="4472C4" w:themeColor="accent1"/>
                <w:vertAlign w:val="subscript"/>
                <w:lang w:eastAsia="zh-CN"/>
              </w:rPr>
              <w:t>First_temp_RS</w:t>
            </w:r>
            <w:r>
              <w:rPr>
                <w:rFonts w:eastAsia="宋体"/>
                <w:i/>
                <w:color w:val="4472C4" w:themeColor="accent1"/>
                <w:lang w:eastAsia="zh-CN"/>
              </w:rPr>
              <w:t>: is the time to the end of the first complete temporary RS burst after slot n + (T_HARQ+3ms)/(NR slot length)</w:t>
            </w:r>
          </w:p>
          <w:p w14:paraId="672CAFE4" w14:textId="77777777" w:rsidR="00BD4377" w:rsidRDefault="00952844">
            <w:pPr>
              <w:pStyle w:val="afc"/>
              <w:ind w:leftChars="848" w:left="1696" w:firstLine="400"/>
              <w:jc w:val="both"/>
              <w:rPr>
                <w:rFonts w:eastAsia="Times New Roman"/>
                <w:i/>
                <w:color w:val="4472C4" w:themeColor="accent1"/>
              </w:rPr>
            </w:pPr>
            <w:r>
              <w:rPr>
                <w:i/>
                <w:color w:val="4472C4" w:themeColor="accent1"/>
              </w:rPr>
              <w:t>Tgap: gap between the RS symbol(s) for AGC and the RS symbols for time/frequency acquisition</w:t>
            </w:r>
          </w:p>
          <w:p w14:paraId="3864A814" w14:textId="77777777" w:rsidR="00BD4377" w:rsidRDefault="00952844">
            <w:pPr>
              <w:pStyle w:val="afc"/>
              <w:ind w:leftChars="848" w:left="1696" w:firstLine="400"/>
              <w:jc w:val="both"/>
              <w:rPr>
                <w:i/>
                <w:color w:val="4472C4" w:themeColor="accent1"/>
              </w:rPr>
            </w:pPr>
            <w:r>
              <w:rPr>
                <w:i/>
                <w:color w:val="4472C4" w:themeColor="accent1"/>
              </w:rPr>
              <w:t>T</w:t>
            </w:r>
            <w:r>
              <w:rPr>
                <w:i/>
                <w:color w:val="4472C4" w:themeColor="accent1"/>
                <w:vertAlign w:val="subscript"/>
              </w:rPr>
              <w:t>temp_RS</w:t>
            </w:r>
            <w:r>
              <w:rPr>
                <w:i/>
                <w:color w:val="4472C4" w:themeColor="accent1"/>
              </w:rPr>
              <w:t>: Temporary RS burst length.</w:t>
            </w:r>
          </w:p>
          <w:p w14:paraId="0890D079" w14:textId="77777777" w:rsidR="00BD4377" w:rsidRDefault="00952844">
            <w:pPr>
              <w:pStyle w:val="afc"/>
              <w:ind w:leftChars="848" w:left="1696" w:firstLine="400"/>
              <w:jc w:val="both"/>
              <w:rPr>
                <w:rFonts w:eastAsia="宋体"/>
                <w:i/>
                <w:color w:val="4472C4" w:themeColor="accent1"/>
                <w:lang w:eastAsia="zh-CN"/>
              </w:rPr>
            </w:pPr>
            <w:r>
              <w:rPr>
                <w:rFonts w:eastAsia="宋体"/>
                <w:i/>
                <w:color w:val="4472C4" w:themeColor="accent1"/>
                <w:lang w:eastAsia="zh-CN"/>
              </w:rPr>
              <w:t>Note: the conditions for the case will be discussed when drafting the CR.</w:t>
            </w:r>
          </w:p>
        </w:tc>
      </w:tr>
    </w:tbl>
    <w:p w14:paraId="5EDB6658" w14:textId="77777777" w:rsidR="00BD4377" w:rsidRDefault="00952844">
      <w:pPr>
        <w:spacing w:after="120"/>
        <w:rPr>
          <w:b/>
          <w:szCs w:val="24"/>
          <w:u w:val="single"/>
          <w:lang w:eastAsia="zh-CN"/>
        </w:rPr>
      </w:pPr>
      <w:r>
        <w:rPr>
          <w:b/>
          <w:u w:val="single"/>
        </w:rPr>
        <w:t xml:space="preserve"> </w:t>
      </w:r>
    </w:p>
    <w:p w14:paraId="21F22C1E" w14:textId="77777777" w:rsidR="00BD4377" w:rsidRDefault="0095284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62932ED2" w14:textId="77777777" w:rsidR="00BD4377" w:rsidRDefault="00952844">
      <w:pPr>
        <w:pStyle w:val="afc"/>
        <w:numPr>
          <w:ilvl w:val="1"/>
          <w:numId w:val="17"/>
        </w:numPr>
        <w:spacing w:after="120"/>
        <w:ind w:firstLineChars="0"/>
        <w:textAlignment w:val="auto"/>
      </w:pPr>
      <w:r>
        <w:rPr>
          <w:rFonts w:eastAsia="宋体"/>
          <w:lang w:val="en-US" w:eastAsia="zh-CN"/>
        </w:rPr>
        <w:t>Option 1 (Huawei):</w:t>
      </w:r>
      <w:r>
        <w:t xml:space="preserve"> </w:t>
      </w:r>
      <w:r>
        <w:rPr>
          <w:rFonts w:eastAsia="宋体"/>
        </w:rPr>
        <w:t>if the SCell is unknown and belongs to FR1,</w:t>
      </w:r>
      <w:r>
        <w:rPr>
          <w:rFonts w:eastAsia="Calibri"/>
        </w:rPr>
        <w:t xml:space="preserve"> provided that the side condition </w:t>
      </w:r>
      <w:r>
        <w:rPr>
          <w:rFonts w:eastAsia="宋体"/>
        </w:rPr>
        <w:t xml:space="preserve">Ês/Iot ≥ -2dB is fulfilled, </w:t>
      </w:r>
    </w:p>
    <w:p w14:paraId="437829C5" w14:textId="77777777" w:rsidR="00BD4377" w:rsidRDefault="00952844">
      <w:pPr>
        <w:pStyle w:val="B2"/>
        <w:ind w:leftChars="475" w:left="950" w:firstLineChars="400" w:firstLine="800"/>
        <w:rPr>
          <w:rFonts w:eastAsia="MS Mincho"/>
        </w:rPr>
      </w:pPr>
      <w:r>
        <w:t>T</w:t>
      </w:r>
      <w:r>
        <w:rPr>
          <w:vertAlign w:val="subscript"/>
        </w:rPr>
        <w:t>activation_time</w:t>
      </w:r>
      <w:r>
        <w:t xml:space="preserve"> is: </w:t>
      </w:r>
      <w:r>
        <w:rPr>
          <w:lang w:val="en-US" w:eastAsia="zh-CN"/>
        </w:rPr>
        <w:t>T</w:t>
      </w:r>
      <w:r>
        <w:rPr>
          <w:vertAlign w:val="subscript"/>
          <w:lang w:val="en-US" w:eastAsia="zh-CN"/>
        </w:rPr>
        <w:t>First_temp_RS</w:t>
      </w:r>
      <w:r>
        <w:rPr>
          <w:lang w:val="en-US" w:eastAsia="zh-CN"/>
        </w:rPr>
        <w:t xml:space="preserve"> +Tgap+ Ttemp_RS +5ms</w:t>
      </w:r>
      <w:r>
        <w:t xml:space="preserve">, if the following conditions are met, </w:t>
      </w:r>
    </w:p>
    <w:p w14:paraId="73E75197" w14:textId="77777777" w:rsidR="00BD4377" w:rsidRDefault="00952844">
      <w:pPr>
        <w:ind w:leftChars="1067" w:left="2418" w:hanging="284"/>
        <w:rPr>
          <w:lang w:val="en-US" w:eastAsia="zh-CN"/>
        </w:rPr>
      </w:pPr>
      <w:r>
        <w:rPr>
          <w:lang w:val="en-US" w:eastAsia="zh-CN"/>
        </w:rPr>
        <w:t>-</w:t>
      </w:r>
      <w:r>
        <w:rPr>
          <w:lang w:val="en-US" w:eastAsia="zh-CN"/>
        </w:rPr>
        <w:tab/>
        <w:t xml:space="preserve">  </w:t>
      </w:r>
      <w:r>
        <w:t>the SCell is</w:t>
      </w:r>
      <w:r>
        <w:rPr>
          <w:lang w:val="en-US" w:eastAsia="zh-CN"/>
        </w:rPr>
        <w:t xml:space="preserve"> contiguous to an active serving cell in the same band, and</w:t>
      </w:r>
    </w:p>
    <w:p w14:paraId="0C3204B2" w14:textId="77777777" w:rsidR="00BD4377" w:rsidRDefault="00952844">
      <w:pPr>
        <w:numPr>
          <w:ilvl w:val="0"/>
          <w:numId w:val="11"/>
        </w:numPr>
        <w:ind w:leftChars="1067" w:left="2554"/>
        <w:rPr>
          <w:rFonts w:eastAsia="MS Mincho"/>
          <w:lang w:val="en-US" w:eastAsia="zh-CN"/>
        </w:rPr>
      </w:pP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14:paraId="75EAD76F" w14:textId="77777777" w:rsidR="00BD4377" w:rsidRDefault="0095284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4D57B50F" w14:textId="77777777" w:rsidR="00BD4377" w:rsidRDefault="00952844">
      <w:pPr>
        <w:pStyle w:val="afc"/>
        <w:numPr>
          <w:ilvl w:val="1"/>
          <w:numId w:val="17"/>
        </w:numPr>
        <w:spacing w:after="120"/>
        <w:ind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38"/>
        <w:gridCol w:w="8093"/>
      </w:tblGrid>
      <w:tr w:rsidR="00BD4377" w14:paraId="5717D41B" w14:textId="77777777" w:rsidTr="00410FFC">
        <w:tc>
          <w:tcPr>
            <w:tcW w:w="1538" w:type="dxa"/>
            <w:tcBorders>
              <w:top w:val="single" w:sz="4" w:space="0" w:color="auto"/>
              <w:left w:val="single" w:sz="4" w:space="0" w:color="auto"/>
              <w:bottom w:val="single" w:sz="4" w:space="0" w:color="auto"/>
              <w:right w:val="single" w:sz="4" w:space="0" w:color="auto"/>
            </w:tcBorders>
          </w:tcPr>
          <w:p w14:paraId="38C9E47B"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44F08F8"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61BC7B76" w14:textId="77777777" w:rsidTr="00410FFC">
        <w:tc>
          <w:tcPr>
            <w:tcW w:w="1538" w:type="dxa"/>
            <w:tcBorders>
              <w:top w:val="single" w:sz="4" w:space="0" w:color="auto"/>
              <w:left w:val="single" w:sz="4" w:space="0" w:color="auto"/>
              <w:bottom w:val="single" w:sz="4" w:space="0" w:color="auto"/>
              <w:right w:val="single" w:sz="4" w:space="0" w:color="auto"/>
            </w:tcBorders>
          </w:tcPr>
          <w:p w14:paraId="4830EA9F" w14:textId="05B2D2D6"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7A5B54C" w14:textId="77777777" w:rsidR="00BD4377" w:rsidRDefault="00952844">
            <w:pPr>
              <w:rPr>
                <w:rFonts w:eastAsiaTheme="minorEastAsia"/>
                <w:lang w:eastAsia="zh-CN"/>
              </w:rPr>
            </w:pPr>
            <w:r>
              <w:rPr>
                <w:rFonts w:eastAsiaTheme="minorEastAsia"/>
                <w:lang w:eastAsia="zh-CN"/>
              </w:rPr>
              <w:t>We don’t agree to the idea of removing the following two bullets from the applicability condition.</w:t>
            </w:r>
          </w:p>
          <w:p w14:paraId="4B28EECA" w14:textId="77777777" w:rsidR="00BD4377" w:rsidRDefault="00952844">
            <w:pPr>
              <w:rPr>
                <w:rFonts w:eastAsiaTheme="minorEastAsia"/>
                <w:lang w:eastAsia="zh-CN"/>
              </w:rPr>
            </w:pPr>
            <w:r>
              <w:rPr>
                <w:rFonts w:eastAsiaTheme="minorEastAsia"/>
                <w:lang w:eastAsia="zh-CN"/>
              </w:rPr>
              <w:t xml:space="preserve">-  its ssb-PositionInBurst is same as the one of contiguous FR1 active serving cell, and </w:t>
            </w:r>
          </w:p>
          <w:p w14:paraId="7C5D8E7A" w14:textId="77777777" w:rsidR="00BD4377" w:rsidRDefault="00952844">
            <w:pPr>
              <w:rPr>
                <w:rFonts w:eastAsiaTheme="minorEastAsia"/>
                <w:lang w:eastAsia="zh-CN"/>
              </w:rPr>
            </w:pPr>
            <w:r>
              <w:rPr>
                <w:rFonts w:eastAsiaTheme="minorEastAsia"/>
                <w:lang w:eastAsia="zh-CN"/>
              </w:rPr>
              <w:lastRenderedPageBreak/>
              <w:t xml:space="preserve">-  its SMTC offset is same as the one of contiguous FR1 active serving cell, and  </w:t>
            </w:r>
          </w:p>
          <w:p w14:paraId="2C2FC905" w14:textId="77777777" w:rsidR="00BD4377" w:rsidRDefault="00952844">
            <w:pPr>
              <w:rPr>
                <w:rFonts w:eastAsiaTheme="minorEastAsia"/>
                <w:lang w:eastAsia="zh-CN"/>
              </w:rPr>
            </w:pPr>
            <w:r>
              <w:rPr>
                <w:rFonts w:eastAsiaTheme="minorEastAsia"/>
                <w:lang w:eastAsia="zh-CN"/>
              </w:rPr>
              <w:t>To start with, the proposal is to us reverting the previous agreements about which scenario Option 1a based enhancement can be applicable to. The proposed condition had not been considered when RAN4 discussed and determined whether Option 1a can be supported or not for respective cases.</w:t>
            </w:r>
          </w:p>
          <w:p w14:paraId="403F9178" w14:textId="77777777" w:rsidR="00BD4377" w:rsidRDefault="00952844">
            <w:pPr>
              <w:rPr>
                <w:rFonts w:eastAsiaTheme="minorEastAsia"/>
                <w:lang w:eastAsia="zh-CN"/>
              </w:rPr>
            </w:pPr>
            <w:r>
              <w:rPr>
                <w:rFonts w:eastAsiaTheme="minorEastAsia"/>
                <w:lang w:eastAsia="zh-CN"/>
              </w:rPr>
              <w:t>Secondly, if UE can’t assume the same beams are applied between contiguous cells in the frequency domain, the information UE can leverage from one of contiguous cells can be limited.</w:t>
            </w:r>
          </w:p>
        </w:tc>
      </w:tr>
      <w:tr w:rsidR="00BD4377" w14:paraId="44754FAA" w14:textId="77777777" w:rsidTr="00410FFC">
        <w:tc>
          <w:tcPr>
            <w:tcW w:w="1538" w:type="dxa"/>
            <w:tcBorders>
              <w:top w:val="single" w:sz="4" w:space="0" w:color="auto"/>
              <w:left w:val="single" w:sz="4" w:space="0" w:color="auto"/>
              <w:bottom w:val="single" w:sz="4" w:space="0" w:color="auto"/>
              <w:right w:val="single" w:sz="4" w:space="0" w:color="auto"/>
            </w:tcBorders>
          </w:tcPr>
          <w:p w14:paraId="16D95A07" w14:textId="77777777" w:rsidR="00BD4377" w:rsidRDefault="00952844">
            <w:pPr>
              <w:spacing w:after="120"/>
              <w:rPr>
                <w:rFonts w:eastAsiaTheme="minorEastAsia"/>
                <w:lang w:val="en-US" w:eastAsia="zh-CN"/>
              </w:rPr>
            </w:pPr>
            <w:r>
              <w:rPr>
                <w:rFonts w:eastAsiaTheme="minorEastAsia"/>
                <w:lang w:val="en-US" w:eastAsia="zh-CN"/>
              </w:rPr>
              <w:lastRenderedPageBreak/>
              <w:t>A</w:t>
            </w:r>
            <w:r>
              <w:rPr>
                <w:rFonts w:eastAsiaTheme="minorEastAsia" w:hint="eastAsia"/>
                <w:lang w:val="en-US" w:eastAsia="zh-CN"/>
              </w:rPr>
              <w:t>pp</w:t>
            </w:r>
            <w:r>
              <w:rPr>
                <w:rFonts w:eastAsiaTheme="minorEastAsia"/>
                <w:lang w:val="en-US" w:eastAsia="zh-CN"/>
              </w:rPr>
              <w:t>le</w:t>
            </w:r>
          </w:p>
        </w:tc>
        <w:tc>
          <w:tcPr>
            <w:tcW w:w="8093" w:type="dxa"/>
            <w:tcBorders>
              <w:top w:val="single" w:sz="4" w:space="0" w:color="auto"/>
              <w:left w:val="single" w:sz="4" w:space="0" w:color="auto"/>
              <w:bottom w:val="single" w:sz="4" w:space="0" w:color="auto"/>
              <w:right w:val="single" w:sz="4" w:space="0" w:color="auto"/>
            </w:tcBorders>
          </w:tcPr>
          <w:p w14:paraId="2B5F7132" w14:textId="77777777" w:rsidR="00BD4377" w:rsidRDefault="00952844">
            <w:pPr>
              <w:rPr>
                <w:rFonts w:eastAsiaTheme="minorEastAsia"/>
                <w:lang w:val="en-US" w:eastAsia="zh-CN"/>
              </w:rPr>
            </w:pPr>
            <w:r>
              <w:rPr>
                <w:rFonts w:eastAsiaTheme="minorEastAsia"/>
                <w:lang w:val="en-US" w:eastAsia="zh-CN"/>
              </w:rPr>
              <w:t>Agree with QC. Besides, shall we also include the following existing conditions?</w:t>
            </w:r>
          </w:p>
          <w:p w14:paraId="07865CEA" w14:textId="77777777" w:rsidR="00BD4377" w:rsidRDefault="00952844">
            <w:pPr>
              <w:pStyle w:val="B10"/>
              <w:rPr>
                <w:lang w:eastAsia="zh-CN"/>
              </w:rPr>
            </w:pPr>
            <w:r>
              <w:t>If the SCell is unknown and belongs to FR1,</w:t>
            </w:r>
            <w:r>
              <w:rPr>
                <w:rFonts w:eastAsia="Calibri"/>
              </w:rPr>
              <w:t xml:space="preserve"> </w:t>
            </w:r>
            <w:r>
              <w:rPr>
                <w:lang w:eastAsia="zh-CN"/>
              </w:rPr>
              <w:t>and if one of the following conditions is met</w:t>
            </w:r>
          </w:p>
          <w:p w14:paraId="48A73701" w14:textId="77777777" w:rsidR="00BD4377" w:rsidRDefault="00952844">
            <w:pPr>
              <w:pStyle w:val="B2"/>
            </w:pPr>
            <w:r>
              <w:t>-</w:t>
            </w:r>
            <w:r>
              <w:tab/>
              <w:t xml:space="preserve"> ‘ssb-PositionInBurst’ indicates only one SSB is being actually transmitted, or</w:t>
            </w:r>
          </w:p>
          <w:p w14:paraId="51F5EB77" w14:textId="77777777" w:rsidR="00BD4377" w:rsidRDefault="00952844">
            <w:pPr>
              <w:pStyle w:val="B2"/>
            </w:pPr>
            <w:r>
              <w:t>-</w:t>
            </w:r>
            <w:r>
              <w:tab/>
              <w:t xml:space="preserve"> ‘ssb-PositionInBurst’ indicates multiple SSBs and TCI indication is provided in same MAC PDU with Scell activation,</w:t>
            </w:r>
          </w:p>
          <w:p w14:paraId="625726B8" w14:textId="77777777" w:rsidR="00BD4377" w:rsidRPr="00FB0B5E" w:rsidRDefault="00BD4377">
            <w:pPr>
              <w:rPr>
                <w:lang w:val="en-US" w:eastAsia="zh-CN"/>
              </w:rPr>
            </w:pPr>
          </w:p>
        </w:tc>
      </w:tr>
      <w:tr w:rsidR="00410FFC" w14:paraId="50E4163D" w14:textId="77777777" w:rsidTr="00410FFC">
        <w:tc>
          <w:tcPr>
            <w:tcW w:w="1538" w:type="dxa"/>
            <w:tcBorders>
              <w:top w:val="single" w:sz="4" w:space="0" w:color="auto"/>
              <w:left w:val="single" w:sz="4" w:space="0" w:color="auto"/>
              <w:bottom w:val="single" w:sz="4" w:space="0" w:color="auto"/>
              <w:right w:val="single" w:sz="4" w:space="0" w:color="auto"/>
            </w:tcBorders>
          </w:tcPr>
          <w:p w14:paraId="637DF908" w14:textId="77777777" w:rsidR="00410FFC" w:rsidRPr="00A1436D"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72C7A4A9" w14:textId="77777777" w:rsidR="00410FFC" w:rsidRDefault="00410FFC" w:rsidP="00410FFC">
            <w:pPr>
              <w:rPr>
                <w:rFonts w:eastAsiaTheme="minorEastAsia"/>
                <w:lang w:val="en-US" w:eastAsia="zh-CN"/>
              </w:rPr>
            </w:pPr>
            <w:r>
              <w:rPr>
                <w:rFonts w:eastAsiaTheme="minorEastAsia"/>
                <w:lang w:val="en-US" w:eastAsia="zh-CN"/>
              </w:rPr>
              <w:t>We would like to clarify the motivation of option 1.</w:t>
            </w:r>
          </w:p>
          <w:p w14:paraId="7004D1CA" w14:textId="77777777" w:rsidR="00410FFC" w:rsidRDefault="00410FFC" w:rsidP="00410FFC">
            <w:pPr>
              <w:rPr>
                <w:lang w:val="en-US" w:eastAsia="zh-CN"/>
              </w:rPr>
            </w:pPr>
            <w:r>
              <w:rPr>
                <w:lang w:val="en-US" w:eastAsia="zh-CN"/>
              </w:rPr>
              <w:t>In existing SSB based SCell activation delay requirements, four conditions are specified as below [TS 38.133],</w:t>
            </w:r>
          </w:p>
          <w:p w14:paraId="03F12FE4" w14:textId="77777777" w:rsidR="00410FFC" w:rsidRPr="00A515F9" w:rsidRDefault="00410FFC" w:rsidP="00410FFC">
            <w:pPr>
              <w:ind w:left="1418" w:hanging="284"/>
              <w:rPr>
                <w:lang w:val="en-US" w:eastAsia="zh-CN"/>
              </w:rPr>
            </w:pPr>
            <w:r w:rsidRPr="00A515F9">
              <w:rPr>
                <w:lang w:val="en-US" w:eastAsia="zh-CN"/>
              </w:rPr>
              <w:t>-</w:t>
            </w:r>
            <w:r w:rsidRPr="00A515F9">
              <w:rPr>
                <w:lang w:val="en-US" w:eastAsia="zh-CN"/>
              </w:rPr>
              <w:tab/>
            </w:r>
            <w:r w:rsidRPr="00A515F9">
              <w:t>the SCell is</w:t>
            </w:r>
            <w:r w:rsidRPr="00A515F9">
              <w:rPr>
                <w:lang w:val="en-US" w:eastAsia="zh-CN"/>
              </w:rPr>
              <w:t xml:space="preserve"> contiguous to an active serving cell in the same band, and</w:t>
            </w:r>
          </w:p>
          <w:p w14:paraId="56C6FAE5" w14:textId="77777777" w:rsidR="00410FFC" w:rsidRPr="00A515F9" w:rsidRDefault="00410FFC" w:rsidP="00410FFC">
            <w:pPr>
              <w:pStyle w:val="B4"/>
              <w:rPr>
                <w:lang w:val="en-US" w:eastAsia="zh-CN"/>
              </w:rPr>
            </w:pPr>
            <w:r w:rsidRPr="00A515F9">
              <w:rPr>
                <w:lang w:val="en-US" w:eastAsia="zh-CN"/>
              </w:rPr>
              <w:t>-</w:t>
            </w:r>
            <w:r w:rsidRPr="00A515F9">
              <w:rPr>
                <w:lang w:val="en-US" w:eastAsia="zh-CN"/>
              </w:rPr>
              <w:tab/>
              <w:t xml:space="preserve">its </w:t>
            </w:r>
            <w:r w:rsidRPr="00A515F9">
              <w:rPr>
                <w:i/>
                <w:iCs/>
                <w:lang w:val="en-US" w:eastAsia="zh-CN"/>
              </w:rPr>
              <w:t>ssb-PositionInBurst</w:t>
            </w:r>
            <w:r w:rsidRPr="00A515F9">
              <w:rPr>
                <w:lang w:val="en-US" w:eastAsia="zh-CN"/>
              </w:rPr>
              <w:t xml:space="preserve"> is same as the one of contiguous FR1 active serving cell, and</w:t>
            </w:r>
          </w:p>
          <w:p w14:paraId="2A93FE75" w14:textId="77777777" w:rsidR="00410FFC" w:rsidRPr="00A515F9" w:rsidRDefault="00410FFC" w:rsidP="00410FFC">
            <w:pPr>
              <w:pStyle w:val="B2"/>
              <w:ind w:left="1418"/>
              <w:rPr>
                <w:lang w:val="en-US" w:eastAsia="zh-CN"/>
              </w:rPr>
            </w:pPr>
            <w:r w:rsidRPr="00A515F9">
              <w:rPr>
                <w:lang w:val="en-US" w:eastAsia="zh-CN"/>
              </w:rPr>
              <w:t>-</w:t>
            </w:r>
            <w:r w:rsidRPr="00A515F9">
              <w:rPr>
                <w:lang w:val="en-US" w:eastAsia="zh-CN"/>
              </w:rPr>
              <w:tab/>
              <w:t xml:space="preserve">its SMTC offset is same as the one of contiguous FR1 active serving cell, and </w:t>
            </w:r>
          </w:p>
          <w:p w14:paraId="0A958B20" w14:textId="77777777" w:rsidR="00410FFC" w:rsidRPr="00A515F9" w:rsidRDefault="00410FFC" w:rsidP="00410FFC">
            <w:pPr>
              <w:pStyle w:val="B2"/>
              <w:ind w:left="1418" w:hanging="282"/>
              <w:rPr>
                <w:lang w:val="en-US" w:eastAsia="zh-CN"/>
              </w:rPr>
            </w:pPr>
            <w:r w:rsidRPr="00A515F9">
              <w:rPr>
                <w:lang w:val="en-US" w:eastAsia="zh-CN"/>
              </w:rPr>
              <w:t>-</w:t>
            </w:r>
            <w:r w:rsidRPr="00A515F9">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2606FC14" w14:textId="77777777" w:rsidR="00410FFC" w:rsidRDefault="00410FFC" w:rsidP="00410FFC">
            <w:pPr>
              <w:rPr>
                <w:lang w:val="en-US" w:eastAsia="zh-CN"/>
              </w:rPr>
            </w:pPr>
            <w:r>
              <w:rPr>
                <w:lang w:val="en-US" w:eastAsia="zh-CN"/>
              </w:rPr>
              <w:t>the existing conditions in bullet#1 and bullet#4 guarantee the coarse timing information can be based on active serving cell (as RTD is far smaller than CP length). Therefore PSS/SSS detection can be skipped. Based on the coarse timing, UE can correctly receive temporary RS, and then perform temporary RS based AGC and time-frequency tracking. The existing conditions in bullet #2 and #3 are to ensure the same TX SSB beam and to ensure the two SSBs are in the same half frame. The motivation of these two conditions are to ensure UE can correctly perform</w:t>
            </w:r>
            <w:r w:rsidRPr="00630768">
              <w:rPr>
                <w:lang w:val="en-US" w:eastAsia="zh-CN"/>
              </w:rPr>
              <w:t xml:space="preserve"> </w:t>
            </w:r>
            <w:r w:rsidRPr="00630768">
              <w:rPr>
                <w:b/>
                <w:lang w:val="en-US" w:eastAsia="zh-CN"/>
              </w:rPr>
              <w:t>SSB</w:t>
            </w:r>
            <w:r>
              <w:rPr>
                <w:lang w:val="en-US" w:eastAsia="zh-CN"/>
              </w:rPr>
              <w:t xml:space="preserve"> based time-frequency tracking. If we use temporary RS to perform consequent time-frequency tracking, bullet #2 and bullet #3 seem not necessary.</w:t>
            </w:r>
          </w:p>
          <w:p w14:paraId="7501609B" w14:textId="77777777" w:rsidR="00410FFC" w:rsidRDefault="00410FFC" w:rsidP="00410FFC">
            <w:pPr>
              <w:rPr>
                <w:rFonts w:eastAsiaTheme="minorEastAsia"/>
                <w:lang w:val="en-US" w:eastAsia="zh-CN"/>
              </w:rPr>
            </w:pPr>
            <w:r>
              <w:rPr>
                <w:lang w:val="en-US" w:eastAsia="zh-CN"/>
              </w:rPr>
              <w:t xml:space="preserve">For the companies which think bullet #2 and #3 shall be also included, </w:t>
            </w:r>
            <w:r w:rsidRPr="0016073F">
              <w:rPr>
                <w:highlight w:val="yellow"/>
                <w:lang w:val="en-US" w:eastAsia="zh-CN"/>
              </w:rPr>
              <w:t>how to apply the condition in temporary RS case</w:t>
            </w:r>
            <w:r>
              <w:rPr>
                <w:lang w:val="en-US" w:eastAsia="zh-CN"/>
              </w:rPr>
              <w:t>? As in temporary RS based scell activation, no SSB is considered.</w:t>
            </w:r>
          </w:p>
        </w:tc>
      </w:tr>
      <w:tr w:rsidR="00A77BED" w14:paraId="3DE01062" w14:textId="77777777" w:rsidTr="00410FFC">
        <w:tc>
          <w:tcPr>
            <w:tcW w:w="1538" w:type="dxa"/>
            <w:tcBorders>
              <w:top w:val="single" w:sz="4" w:space="0" w:color="auto"/>
              <w:left w:val="single" w:sz="4" w:space="0" w:color="auto"/>
              <w:bottom w:val="single" w:sz="4" w:space="0" w:color="auto"/>
              <w:right w:val="single" w:sz="4" w:space="0" w:color="auto"/>
            </w:tcBorders>
          </w:tcPr>
          <w:p w14:paraId="59360CC8" w14:textId="77777777" w:rsidR="00A77BED" w:rsidRDefault="00A77BED" w:rsidP="00A77BED">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099540B5" w14:textId="77777777" w:rsidR="00A77BED" w:rsidRDefault="00A77BED" w:rsidP="00A77BED">
            <w:pPr>
              <w:rPr>
                <w:rFonts w:eastAsiaTheme="minorEastAsia"/>
                <w:lang w:val="en-US" w:eastAsia="zh-CN"/>
              </w:rPr>
            </w:pPr>
            <w:r>
              <w:rPr>
                <w:rFonts w:eastAsiaTheme="minorEastAsia"/>
                <w:lang w:val="en-US" w:eastAsia="zh-CN"/>
              </w:rPr>
              <w:t>Same view that we should kept the agreed conditions</w:t>
            </w:r>
          </w:p>
        </w:tc>
      </w:tr>
      <w:tr w:rsidR="00927600" w14:paraId="1EDFD108" w14:textId="77777777" w:rsidTr="00410FFC">
        <w:tc>
          <w:tcPr>
            <w:tcW w:w="1538" w:type="dxa"/>
            <w:tcBorders>
              <w:top w:val="single" w:sz="4" w:space="0" w:color="auto"/>
              <w:left w:val="single" w:sz="4" w:space="0" w:color="auto"/>
              <w:bottom w:val="single" w:sz="4" w:space="0" w:color="auto"/>
              <w:right w:val="single" w:sz="4" w:space="0" w:color="auto"/>
            </w:tcBorders>
          </w:tcPr>
          <w:p w14:paraId="4D1C41C3" w14:textId="3603EE32" w:rsidR="00927600" w:rsidRDefault="00927600" w:rsidP="00927600">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013B3A6" w14:textId="4FD5CE27" w:rsidR="00927600" w:rsidRDefault="00927600" w:rsidP="00927600">
            <w:pPr>
              <w:rPr>
                <w:rFonts w:eastAsiaTheme="minorEastAsia"/>
                <w:lang w:val="en-US" w:eastAsia="zh-CN"/>
              </w:rPr>
            </w:pPr>
            <w:r>
              <w:rPr>
                <w:rFonts w:eastAsiaTheme="minorEastAsia"/>
                <w:lang w:val="en-US" w:eastAsia="zh-CN"/>
              </w:rPr>
              <w:t>We are fine with latency reduction proposal according to the agreements in RAN4#100. We can also agree to re-use existing conditions for unknown SCell in FR1.</w:t>
            </w:r>
          </w:p>
        </w:tc>
      </w:tr>
      <w:tr w:rsidR="00927600" w14:paraId="6CE176F9" w14:textId="77777777" w:rsidTr="00410FFC">
        <w:tc>
          <w:tcPr>
            <w:tcW w:w="1538" w:type="dxa"/>
            <w:tcBorders>
              <w:top w:val="single" w:sz="4" w:space="0" w:color="auto"/>
              <w:left w:val="single" w:sz="4" w:space="0" w:color="auto"/>
              <w:bottom w:val="single" w:sz="4" w:space="0" w:color="auto"/>
              <w:right w:val="single" w:sz="4" w:space="0" w:color="auto"/>
            </w:tcBorders>
          </w:tcPr>
          <w:p w14:paraId="4D9D9A97" w14:textId="77EC4AD7" w:rsidR="00927600" w:rsidRPr="00D41C01" w:rsidRDefault="00927600" w:rsidP="00927600">
            <w:pPr>
              <w:spacing w:after="120"/>
              <w:rPr>
                <w:rFonts w:eastAsiaTheme="minorEastAsia"/>
                <w:lang w:val="en-US" w:eastAsia="zh-CN"/>
              </w:rPr>
            </w:pPr>
            <w:r w:rsidRPr="00D41C01">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2406EA5" w14:textId="61599FD9" w:rsidR="00927600" w:rsidRPr="00D41C01" w:rsidRDefault="00E653D7" w:rsidP="00927600">
            <w:pPr>
              <w:rPr>
                <w:rFonts w:eastAsiaTheme="minorEastAsia"/>
                <w:lang w:val="en-US" w:eastAsia="zh-CN"/>
              </w:rPr>
            </w:pPr>
            <w:r>
              <w:rPr>
                <w:rFonts w:eastAsiaTheme="minorEastAsia"/>
                <w:lang w:val="en-US" w:eastAsia="zh-CN"/>
              </w:rPr>
              <w:t>Support</w:t>
            </w:r>
            <w:r w:rsidR="00D41C01" w:rsidRPr="00FB0B5E">
              <w:rPr>
                <w:rFonts w:eastAsiaTheme="minorEastAsia"/>
                <w:lang w:val="en-US" w:eastAsia="zh-CN"/>
              </w:rPr>
              <w:t xml:space="preserve"> we s</w:t>
            </w:r>
            <w:r w:rsidR="001D2ABF" w:rsidRPr="00FB0B5E">
              <w:rPr>
                <w:rFonts w:eastAsiaTheme="minorEastAsia"/>
                <w:lang w:val="en-US" w:eastAsia="zh-CN"/>
              </w:rPr>
              <w:t xml:space="preserve">hould </w:t>
            </w:r>
            <w:r w:rsidR="00D41C01" w:rsidRPr="00FB0B5E">
              <w:rPr>
                <w:rFonts w:eastAsiaTheme="minorEastAsia"/>
                <w:lang w:val="en-US" w:eastAsia="zh-CN"/>
              </w:rPr>
              <w:t>keep the agreement.</w:t>
            </w:r>
          </w:p>
        </w:tc>
      </w:tr>
    </w:tbl>
    <w:p w14:paraId="57E15505" w14:textId="77777777" w:rsidR="00BD4377" w:rsidRDefault="00BD4377">
      <w:pPr>
        <w:spacing w:after="120"/>
        <w:rPr>
          <w:b/>
          <w:szCs w:val="24"/>
          <w:highlight w:val="yellow"/>
          <w:u w:val="single"/>
          <w:lang w:eastAsia="zh-CN"/>
        </w:rPr>
      </w:pPr>
    </w:p>
    <w:p w14:paraId="7A877D59" w14:textId="77777777" w:rsidR="00BD4377" w:rsidRDefault="00952844">
      <w:pPr>
        <w:spacing w:after="120"/>
        <w:rPr>
          <w:b/>
          <w:u w:val="single"/>
        </w:rPr>
      </w:pPr>
      <w:r>
        <w:rPr>
          <w:b/>
          <w:szCs w:val="24"/>
          <w:u w:val="single"/>
          <w:lang w:eastAsia="zh-CN"/>
        </w:rPr>
        <w:t>Issue 1-2-2:</w:t>
      </w:r>
      <w:r>
        <w:rPr>
          <w:i/>
          <w:color w:val="4472C4" w:themeColor="accent1"/>
          <w:u w:val="single"/>
          <w:lang w:val="en-US" w:eastAsia="zh-CN"/>
        </w:rPr>
        <w:t xml:space="preserve"> </w:t>
      </w:r>
      <w:r>
        <w:rPr>
          <w:b/>
          <w:u w:val="single"/>
        </w:rPr>
        <w:t>T</w:t>
      </w:r>
      <w:r>
        <w:rPr>
          <w:b/>
          <w:u w:val="single"/>
          <w:vertAlign w:val="subscript"/>
        </w:rPr>
        <w:t>uncertainty_MAC</w:t>
      </w:r>
      <w:r>
        <w:rPr>
          <w:b/>
          <w:u w:val="single"/>
        </w:rPr>
        <w:t xml:space="preserve"> for scenario 3</w:t>
      </w:r>
    </w:p>
    <w:p w14:paraId="3AE0CC0C" w14:textId="77777777" w:rsidR="00BD4377" w:rsidRDefault="00952844">
      <w:pPr>
        <w:spacing w:after="120"/>
        <w:rPr>
          <w:b/>
          <w:i/>
          <w:color w:val="4472C4" w:themeColor="accent1"/>
          <w:u w:val="single"/>
        </w:rPr>
      </w:pPr>
      <w:r>
        <w:rPr>
          <w:b/>
          <w:i/>
          <w:color w:val="4472C4" w:themeColor="accent1"/>
          <w:u w:val="single"/>
        </w:rPr>
        <w:t>Background</w:t>
      </w:r>
    </w:p>
    <w:p w14:paraId="5D00C6FE" w14:textId="77777777" w:rsidR="00BD4377" w:rsidRDefault="00952844">
      <w:pPr>
        <w:spacing w:after="120"/>
        <w:rPr>
          <w:color w:val="4472C4" w:themeColor="accent1"/>
        </w:rPr>
      </w:pPr>
      <w:r>
        <w:rPr>
          <w:color w:val="4472C4" w:themeColor="accent1"/>
        </w:rPr>
        <w:t>The following agreements are captured in approved WF [R4-2115436]</w:t>
      </w:r>
    </w:p>
    <w:tbl>
      <w:tblPr>
        <w:tblStyle w:val="af3"/>
        <w:tblW w:w="0" w:type="auto"/>
        <w:tblLook w:val="04A0" w:firstRow="1" w:lastRow="0" w:firstColumn="1" w:lastColumn="0" w:noHBand="0" w:noVBand="1"/>
      </w:tblPr>
      <w:tblGrid>
        <w:gridCol w:w="9631"/>
      </w:tblGrid>
      <w:tr w:rsidR="00BD4377" w14:paraId="6ACF758B" w14:textId="77777777">
        <w:tc>
          <w:tcPr>
            <w:tcW w:w="9631" w:type="dxa"/>
          </w:tcPr>
          <w:p w14:paraId="01DEE7ED" w14:textId="77777777" w:rsidR="00BD4377" w:rsidRDefault="00952844">
            <w:pPr>
              <w:spacing w:after="120"/>
              <w:rPr>
                <w:b/>
                <w:i/>
                <w:color w:val="4472C4" w:themeColor="accent1"/>
                <w:szCs w:val="24"/>
                <w:u w:val="single"/>
                <w:lang w:eastAsia="zh-CN"/>
              </w:rPr>
            </w:pPr>
            <w:r>
              <w:rPr>
                <w:rFonts w:hint="eastAsia"/>
                <w:b/>
                <w:i/>
                <w:color w:val="4472C4" w:themeColor="accent1"/>
                <w:szCs w:val="24"/>
                <w:highlight w:val="yellow"/>
                <w:u w:val="single"/>
                <w:lang w:eastAsia="zh-CN"/>
              </w:rPr>
              <w:t>S</w:t>
            </w:r>
            <w:r>
              <w:rPr>
                <w:b/>
                <w:i/>
                <w:color w:val="4472C4" w:themeColor="accent1"/>
                <w:szCs w:val="24"/>
                <w:highlight w:val="yellow"/>
                <w:u w:val="single"/>
                <w:lang w:eastAsia="zh-CN"/>
              </w:rPr>
              <w:t>cenario#3: Scell to be activated belongs to FR2</w:t>
            </w:r>
          </w:p>
          <w:p w14:paraId="5F7426EB" w14:textId="77777777" w:rsidR="00BD4377" w:rsidRDefault="00952844">
            <w:pPr>
              <w:spacing w:after="120"/>
              <w:rPr>
                <w:b/>
                <w:i/>
                <w:color w:val="4472C4" w:themeColor="accent1"/>
                <w:szCs w:val="24"/>
                <w:u w:val="single"/>
                <w:lang w:eastAsia="zh-CN"/>
              </w:rPr>
            </w:pPr>
            <w:r>
              <w:rPr>
                <w:b/>
                <w:i/>
                <w:color w:val="4472C4" w:themeColor="accent1"/>
                <w:szCs w:val="24"/>
                <w:u w:val="single"/>
                <w:lang w:eastAsia="zh-CN"/>
              </w:rPr>
              <w:lastRenderedPageBreak/>
              <w:t xml:space="preserve">Issue 1-4-6: </w:t>
            </w:r>
            <w:r>
              <w:rPr>
                <w:b/>
                <w:i/>
                <w:color w:val="4472C4" w:themeColor="accent1"/>
                <w:szCs w:val="24"/>
                <w:highlight w:val="yellow"/>
                <w:u w:val="single"/>
                <w:lang w:eastAsia="zh-CN"/>
              </w:rPr>
              <w:t>If there is no active serving cell on that FR2 band, and target Scell is known to UE</w:t>
            </w:r>
          </w:p>
          <w:p w14:paraId="0605EB94" w14:textId="77777777" w:rsidR="00BD4377" w:rsidRDefault="00952844">
            <w:pPr>
              <w:pStyle w:val="afc"/>
              <w:numPr>
                <w:ilvl w:val="1"/>
                <w:numId w:val="17"/>
              </w:numPr>
              <w:spacing w:after="120"/>
              <w:ind w:leftChars="548" w:left="1456" w:firstLineChars="0"/>
              <w:textAlignment w:val="auto"/>
              <w:rPr>
                <w:rFonts w:eastAsia="宋体"/>
                <w:i/>
                <w:color w:val="4472C4" w:themeColor="accent1"/>
                <w:lang w:val="en-US" w:eastAsia="zh-CN"/>
              </w:rPr>
            </w:pPr>
            <w:r>
              <w:rPr>
                <w:rFonts w:eastAsia="宋体"/>
                <w:i/>
                <w:color w:val="4472C4" w:themeColor="accent1"/>
                <w:lang w:val="en-US" w:eastAsia="zh-CN"/>
              </w:rPr>
              <w:t>Option 1(Qualcomm, Apple, Ericsson, Oppo):</w:t>
            </w:r>
            <w:r>
              <w:rPr>
                <w:i/>
                <w:color w:val="4472C4" w:themeColor="accent1"/>
                <w:lang w:val="en-US"/>
              </w:rPr>
              <w:t xml:space="preserve"> </w:t>
            </w:r>
            <w:r>
              <w:rPr>
                <w:i/>
                <w:color w:val="4472C4" w:themeColor="accent1"/>
              </w:rP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2C2B4DF4" w14:textId="77777777" w:rsidR="00BD4377" w:rsidRDefault="00952844">
            <w:pPr>
              <w:pStyle w:val="afc"/>
              <w:numPr>
                <w:ilvl w:val="1"/>
                <w:numId w:val="17"/>
              </w:numPr>
              <w:spacing w:after="120"/>
              <w:ind w:leftChars="548" w:left="1456" w:firstLineChars="0"/>
              <w:textAlignment w:val="auto"/>
              <w:rPr>
                <w:rFonts w:eastAsia="宋体"/>
                <w:i/>
                <w:color w:val="4472C4" w:themeColor="accent1"/>
                <w:lang w:val="en-US" w:eastAsia="zh-CN"/>
              </w:rPr>
            </w:pPr>
            <w:r>
              <w:rPr>
                <w:rFonts w:eastAsia="宋体" w:hint="eastAsia"/>
                <w:i/>
                <w:color w:val="4472C4" w:themeColor="accent1"/>
                <w:lang w:val="en-US" w:eastAsia="zh-CN"/>
              </w:rPr>
              <w:t>O</w:t>
            </w:r>
            <w:r>
              <w:rPr>
                <w:rFonts w:eastAsia="宋体"/>
                <w:i/>
                <w:color w:val="4472C4" w:themeColor="accent1"/>
                <w:lang w:val="en-US" w:eastAsia="zh-CN"/>
              </w:rPr>
              <w:t>ption 2 (Huawei, MTK): (</w:t>
            </w:r>
            <w:r>
              <w:rPr>
                <w:i/>
                <w:color w:val="4472C4" w:themeColor="accent1"/>
              </w:rPr>
              <w:t>T_uncertainty_MAC + T_FineTiming) is unchanged</w:t>
            </w:r>
          </w:p>
          <w:p w14:paraId="145A6488" w14:textId="77777777" w:rsidR="00BD4377" w:rsidRDefault="00BD4377">
            <w:pPr>
              <w:pStyle w:val="afc"/>
              <w:ind w:leftChars="848" w:left="1696" w:firstLine="400"/>
              <w:jc w:val="both"/>
              <w:rPr>
                <w:rFonts w:eastAsia="宋体"/>
                <w:i/>
                <w:color w:val="4472C4" w:themeColor="accent1"/>
                <w:lang w:val="en-US" w:eastAsia="zh-CN"/>
              </w:rPr>
            </w:pPr>
          </w:p>
        </w:tc>
      </w:tr>
    </w:tbl>
    <w:p w14:paraId="33DD41EB" w14:textId="77777777" w:rsidR="00BD4377" w:rsidRDefault="00952844">
      <w:pPr>
        <w:spacing w:after="120"/>
        <w:rPr>
          <w:b/>
          <w:szCs w:val="24"/>
          <w:u w:val="single"/>
          <w:lang w:eastAsia="zh-CN"/>
        </w:rPr>
      </w:pPr>
      <w:r>
        <w:rPr>
          <w:b/>
          <w:u w:val="single"/>
        </w:rPr>
        <w:lastRenderedPageBreak/>
        <w:t xml:space="preserve"> </w:t>
      </w:r>
    </w:p>
    <w:p w14:paraId="4A36A7EA" w14:textId="77777777" w:rsidR="00BD4377" w:rsidRDefault="0095284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DD4AA27" w14:textId="77777777" w:rsidR="00BD4377" w:rsidRDefault="00952844">
      <w:pPr>
        <w:pStyle w:val="afc"/>
        <w:numPr>
          <w:ilvl w:val="1"/>
          <w:numId w:val="17"/>
        </w:numPr>
        <w:spacing w:after="120"/>
        <w:ind w:firstLineChars="0"/>
        <w:textAlignment w:val="auto"/>
        <w:rPr>
          <w:lang w:val="en-US" w:eastAsia="zh-CN"/>
        </w:rPr>
      </w:pPr>
      <w:r>
        <w:rPr>
          <w:rFonts w:eastAsia="宋体"/>
          <w:lang w:val="en-US" w:eastAsia="zh-CN"/>
        </w:rPr>
        <w:t xml:space="preserve">Option 1a (Apple): </w:t>
      </w:r>
      <w:r>
        <w:rPr>
          <w:szCs w:val="24"/>
          <w:lang w:eastAsia="zh-CN"/>
        </w:rPr>
        <w:t xml:space="preserve">assuming </w:t>
      </w:r>
      <w:r>
        <w:t>A-TRS burst triggered by the MAC-CE shall be associated with the SSB that might have been used if the A-TRS burst had not been triggered, i.e. PDCCH TCI and PDSCH TCI (when applicable) shall be associated with the triggered A-TRS burst:</w:t>
      </w:r>
    </w:p>
    <w:p w14:paraId="52907475" w14:textId="77777777" w:rsidR="00BD4377" w:rsidRDefault="00952844">
      <w:pPr>
        <w:pStyle w:val="afc"/>
        <w:widowControl w:val="0"/>
        <w:numPr>
          <w:ilvl w:val="3"/>
          <w:numId w:val="9"/>
        </w:numPr>
        <w:overflowPunct/>
        <w:spacing w:after="0" w:line="360" w:lineRule="auto"/>
        <w:ind w:firstLineChars="0"/>
        <w:textAlignment w:val="auto"/>
        <w:rPr>
          <w:bCs/>
          <w:lang w:eastAsia="zh-CN"/>
        </w:rPr>
      </w:pPr>
      <w:r>
        <w:rPr>
          <w:bCs/>
          <w:lang w:val="en-US" w:eastAsia="zh-CN"/>
        </w:rPr>
        <w:t xml:space="preserve">If </w:t>
      </w:r>
      <w:r>
        <w:rPr>
          <w:bCs/>
          <w:lang w:eastAsia="zh-CN"/>
        </w:rPr>
        <w:t>semi-persistent CSI-RS is used for CSI reporting</w:t>
      </w:r>
      <w:r>
        <w:rPr>
          <w:bCs/>
          <w:lang w:val="en-US" w:eastAsia="zh-CN"/>
        </w:rPr>
        <w:t xml:space="preserve">, </w:t>
      </w:r>
      <w:r>
        <w:rPr>
          <w:bCs/>
          <w:lang w:val="en-US"/>
        </w:rPr>
        <w:t>r</w:t>
      </w:r>
      <w:r>
        <w:rPr>
          <w:bCs/>
        </w:rPr>
        <w:t xml:space="preserve">eplace </w:t>
      </w:r>
      <w:r>
        <w:rPr>
          <w:bCs/>
          <w:lang w:eastAsia="zh-CN"/>
        </w:rPr>
        <w:t>T</w:t>
      </w:r>
      <w:r>
        <w:rPr>
          <w:bCs/>
          <w:vertAlign w:val="subscript"/>
          <w:lang w:eastAsia="zh-CN"/>
        </w:rPr>
        <w:t>FineTiming</w:t>
      </w:r>
      <w:r>
        <w:rPr>
          <w:bCs/>
        </w:rPr>
        <w:t xml:space="preserve"> with T_</w:t>
      </w:r>
      <w:r>
        <w:rPr>
          <w:bCs/>
          <w:vertAlign w:val="subscript"/>
        </w:rPr>
        <w:t>ATRS</w:t>
      </w:r>
    </w:p>
    <w:p w14:paraId="0AD081A0" w14:textId="77777777" w:rsidR="00BD4377" w:rsidRDefault="00952844">
      <w:pPr>
        <w:pStyle w:val="afc"/>
        <w:widowControl w:val="0"/>
        <w:numPr>
          <w:ilvl w:val="3"/>
          <w:numId w:val="9"/>
        </w:numPr>
        <w:overflowPunct/>
        <w:spacing w:after="0" w:line="360" w:lineRule="auto"/>
        <w:ind w:firstLineChars="0"/>
        <w:textAlignment w:val="auto"/>
        <w:rPr>
          <w:bCs/>
          <w:lang w:eastAsia="zh-CN"/>
        </w:rPr>
      </w:pPr>
      <w:r>
        <w:rPr>
          <w:bCs/>
          <w:lang w:val="en-US"/>
        </w:rPr>
        <w:t xml:space="preserve">If periodic </w:t>
      </w:r>
      <w:r>
        <w:rPr>
          <w:bCs/>
          <w:lang w:eastAsia="zh-CN"/>
        </w:rPr>
        <w:t>CSI-RS is used for CSI reporting</w:t>
      </w:r>
      <w:r>
        <w:rPr>
          <w:bCs/>
          <w:lang w:val="en-US" w:eastAsia="zh-CN"/>
        </w:rPr>
        <w:t xml:space="preserve">, </w:t>
      </w:r>
      <w:r>
        <w:rPr>
          <w:bCs/>
        </w:rPr>
        <w:t>Replace (</w:t>
      </w:r>
      <w:r>
        <w:rPr>
          <w:bCs/>
          <w:lang w:eastAsia="zh-CN"/>
        </w:rPr>
        <w:t>T</w:t>
      </w:r>
      <w:r>
        <w:rPr>
          <w:bCs/>
          <w:vertAlign w:val="subscript"/>
          <w:lang w:eastAsia="zh-CN"/>
        </w:rPr>
        <w:t>uncertainty_MAC</w:t>
      </w:r>
      <w:r>
        <w:rPr>
          <w:bCs/>
          <w:lang w:eastAsia="zh-CN"/>
        </w:rPr>
        <w:t xml:space="preserve"> </w:t>
      </w:r>
      <w:r>
        <w:rPr>
          <w:bCs/>
        </w:rPr>
        <w:t xml:space="preserve">+ </w:t>
      </w:r>
      <w:r>
        <w:rPr>
          <w:bCs/>
          <w:lang w:eastAsia="zh-CN"/>
        </w:rPr>
        <w:t>T</w:t>
      </w:r>
      <w:r>
        <w:rPr>
          <w:bCs/>
          <w:vertAlign w:val="subscript"/>
          <w:lang w:eastAsia="zh-CN"/>
        </w:rPr>
        <w:t>FineTiming</w:t>
      </w:r>
      <w:r>
        <w:rPr>
          <w:bCs/>
        </w:rPr>
        <w:t>) with T_</w:t>
      </w:r>
      <w:r>
        <w:rPr>
          <w:bCs/>
          <w:vertAlign w:val="subscript"/>
        </w:rPr>
        <w:t>ATRS</w:t>
      </w:r>
    </w:p>
    <w:p w14:paraId="7C0997C9" w14:textId="77777777" w:rsidR="00BD4377" w:rsidRDefault="00952844">
      <w:pPr>
        <w:pStyle w:val="afc"/>
        <w:numPr>
          <w:ilvl w:val="1"/>
          <w:numId w:val="17"/>
        </w:numPr>
        <w:spacing w:after="120"/>
        <w:ind w:firstLineChars="0"/>
        <w:textAlignment w:val="auto"/>
        <w:rPr>
          <w:lang w:val="en-US" w:eastAsia="zh-CN"/>
        </w:rPr>
      </w:pPr>
      <w:r>
        <w:t>Option 1b(Huawei, MTK</w:t>
      </w:r>
      <w:r>
        <w:rPr>
          <w:rFonts w:asciiTheme="minorEastAsia" w:eastAsiaTheme="minorEastAsia" w:hAnsiTheme="minorEastAsia" w:hint="eastAsia"/>
          <w:lang w:eastAsia="zh-CN"/>
        </w:rPr>
        <w:t>):</w:t>
      </w:r>
      <w:r>
        <w:t xml:space="preserve"> the activation time needs to replace (Tuncertainty_MAC + TfineTiming) with (Tuncertainty_MAC + Tfirst_temp_RS)</w:t>
      </w:r>
    </w:p>
    <w:p w14:paraId="1710F0DC" w14:textId="77777777" w:rsidR="00BD4377" w:rsidRDefault="00952844">
      <w:pPr>
        <w:pStyle w:val="afc"/>
        <w:numPr>
          <w:ilvl w:val="1"/>
          <w:numId w:val="17"/>
        </w:numPr>
        <w:spacing w:after="120"/>
        <w:ind w:firstLineChars="0"/>
        <w:textAlignment w:val="auto"/>
        <w:rPr>
          <w:lang w:val="en-US" w:eastAsia="zh-CN"/>
        </w:rPr>
      </w:pPr>
      <w:r>
        <w:t xml:space="preserve">Option 1c (Ericsson): </w:t>
      </w:r>
      <w:r>
        <w:rPr>
          <w:lang w:val="en-US"/>
        </w:rPr>
        <w:t>Scell activation delay requirements for activation of known Scell in FR2 band without active serving cell shall account for potential uncertainty pertaining to TCI state activation. The following timelines are proposed:</w:t>
      </w:r>
    </w:p>
    <w:p w14:paraId="7FF4DEB1" w14:textId="77777777" w:rsidR="00BD4377" w:rsidRDefault="00952844">
      <w:pPr>
        <w:pStyle w:val="afc"/>
        <w:widowControl w:val="0"/>
        <w:numPr>
          <w:ilvl w:val="3"/>
          <w:numId w:val="9"/>
        </w:numPr>
        <w:overflowPunct/>
        <w:spacing w:after="0" w:line="360" w:lineRule="auto"/>
        <w:ind w:firstLineChars="0"/>
        <w:textAlignment w:val="auto"/>
        <w:rPr>
          <w:lang w:val="en-US" w:eastAsia="zh-CN"/>
        </w:rPr>
      </w:pPr>
      <w:r>
        <w:rPr>
          <w:lang w:val="en-US"/>
        </w:rPr>
        <w:t>T</w:t>
      </w:r>
      <w:r>
        <w:rPr>
          <w:vertAlign w:val="subscript"/>
          <w:lang w:val="en-US"/>
        </w:rPr>
        <w:t xml:space="preserve">activation_time </w:t>
      </w:r>
      <w:r>
        <w:rPr>
          <w:lang w:val="en-US"/>
        </w:rPr>
        <w:t xml:space="preserve">= </w:t>
      </w:r>
      <w:r>
        <w:t>3ms + max(T</w:t>
      </w:r>
      <w:r>
        <w:rPr>
          <w:vertAlign w:val="subscript"/>
        </w:rPr>
        <w:t xml:space="preserve">ATRS </w:t>
      </w:r>
      <w:r>
        <w:t>+ 2ms, T</w:t>
      </w:r>
      <w:r>
        <w:rPr>
          <w:vertAlign w:val="subscript"/>
          <w:lang w:eastAsia="zh-CN"/>
        </w:rPr>
        <w:t xml:space="preserve">uncertainty_MAC </w:t>
      </w:r>
      <w:r>
        <w:t>+ 2ms</w:t>
      </w:r>
      <w:r>
        <w:rPr>
          <w:lang w:eastAsia="zh-CN"/>
        </w:rPr>
        <w:t>, T</w:t>
      </w:r>
      <w:r>
        <w:rPr>
          <w:vertAlign w:val="subscript"/>
          <w:lang w:eastAsia="zh-CN"/>
        </w:rPr>
        <w:t>uncertainty_SP</w:t>
      </w:r>
      <w:r>
        <w:rPr>
          <w:lang w:eastAsia="zh-CN"/>
        </w:rPr>
        <w:t>) when semi-persistent CSI-RS are used for CSI measurements;</w:t>
      </w:r>
    </w:p>
    <w:p w14:paraId="70102409" w14:textId="77777777" w:rsidR="00BD4377" w:rsidRDefault="00952844">
      <w:pPr>
        <w:pStyle w:val="afc"/>
        <w:widowControl w:val="0"/>
        <w:numPr>
          <w:ilvl w:val="3"/>
          <w:numId w:val="9"/>
        </w:numPr>
        <w:overflowPunct/>
        <w:spacing w:after="0" w:line="360" w:lineRule="auto"/>
        <w:ind w:firstLineChars="0"/>
        <w:textAlignment w:val="auto"/>
        <w:rPr>
          <w:lang w:val="en-US" w:eastAsia="zh-CN"/>
        </w:rPr>
      </w:pPr>
      <w:r>
        <w:rPr>
          <w:lang w:val="en-US"/>
        </w:rPr>
        <w:t>T</w:t>
      </w:r>
      <w:r>
        <w:rPr>
          <w:vertAlign w:val="subscript"/>
          <w:lang w:val="en-US"/>
        </w:rPr>
        <w:t xml:space="preserve">activation_time </w:t>
      </w:r>
      <w:r>
        <w:rPr>
          <w:lang w:val="en-US"/>
        </w:rPr>
        <w:t xml:space="preserve">= </w:t>
      </w:r>
      <w:r>
        <w:rPr>
          <w:lang w:eastAsia="zh-CN"/>
        </w:rPr>
        <w:t>max(T</w:t>
      </w:r>
      <w:r>
        <w:rPr>
          <w:vertAlign w:val="subscript"/>
          <w:lang w:eastAsia="zh-CN"/>
        </w:rPr>
        <w:t>ATRS</w:t>
      </w:r>
      <w:r>
        <w:rPr>
          <w:lang w:eastAsia="zh-CN"/>
        </w:rPr>
        <w:t xml:space="preserve"> + 5ms, T</w:t>
      </w:r>
      <w:r>
        <w:rPr>
          <w:vertAlign w:val="subscript"/>
          <w:lang w:eastAsia="zh-CN"/>
        </w:rPr>
        <w:t>uncertainty_MAC</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lang w:eastAsia="zh-CN"/>
        </w:rPr>
        <w:br/>
        <w:t>where T</w:t>
      </w:r>
      <w:r>
        <w:rPr>
          <w:vertAlign w:val="subscript"/>
          <w:lang w:eastAsia="zh-CN"/>
        </w:rPr>
        <w:t>ATRS</w:t>
      </w:r>
      <w:r>
        <w:rPr>
          <w:lang w:eastAsia="zh-CN"/>
        </w:rPr>
        <w:t xml:space="preserve"> is time period between reception of Scell activation command and the full TRS burst.</w:t>
      </w:r>
    </w:p>
    <w:p w14:paraId="3643514D" w14:textId="77777777" w:rsidR="00BD4377" w:rsidRDefault="00952844">
      <w:pPr>
        <w:pStyle w:val="afc"/>
        <w:numPr>
          <w:ilvl w:val="1"/>
          <w:numId w:val="14"/>
        </w:numPr>
        <w:overflowPunct/>
        <w:autoSpaceDE/>
        <w:autoSpaceDN/>
        <w:adjustRightInd/>
        <w:spacing w:after="0"/>
        <w:ind w:firstLineChars="0"/>
        <w:contextualSpacing/>
        <w:jc w:val="both"/>
        <w:textAlignment w:val="auto"/>
      </w:pPr>
      <w:r>
        <w:rPr>
          <w:rFonts w:eastAsiaTheme="minorEastAsia" w:hint="eastAsia"/>
          <w:lang w:eastAsia="zh-CN"/>
        </w:rPr>
        <w:t>O</w:t>
      </w:r>
      <w:r>
        <w:rPr>
          <w:rFonts w:eastAsiaTheme="minorEastAsia"/>
          <w:lang w:eastAsia="zh-CN"/>
        </w:rPr>
        <w:t>ption 2 (vivo, OPPO, QC):</w:t>
      </w:r>
      <w:r>
        <w:rPr>
          <w:i/>
          <w:color w:val="4472C4" w:themeColor="accent1"/>
        </w:rPr>
        <w:t xml:space="preserve"> </w:t>
      </w:r>
      <w:r>
        <w:t xml:space="preserve">Replace “T_uncertainty_MAC + T_FineTiming” with </w:t>
      </w:r>
      <w:r>
        <w:rPr>
          <w:lang w:eastAsia="zh-CN"/>
        </w:rPr>
        <w:t>T_First_temp_RS</w:t>
      </w:r>
      <w:r>
        <w:t>, assuming A-TRS burst triggered by the MAC-CE shall be associated with the SSB that might have been used if the A-TRS burst had not been triggered, i.e. PDCCH TCI and PDSCH TCI (when applicable) shall be associated with the triggered A-TRS burst, unless the assumption conflicts with RAN1 agreement.</w:t>
      </w:r>
    </w:p>
    <w:p w14:paraId="4F92BD54" w14:textId="77777777" w:rsidR="00BD4377" w:rsidRDefault="00952844">
      <w:pPr>
        <w:pStyle w:val="afc"/>
        <w:numPr>
          <w:ilvl w:val="2"/>
          <w:numId w:val="14"/>
        </w:numPr>
        <w:overflowPunct/>
        <w:autoSpaceDE/>
        <w:autoSpaceDN/>
        <w:adjustRightInd/>
        <w:spacing w:after="0"/>
        <w:ind w:firstLineChars="0"/>
        <w:contextualSpacing/>
        <w:jc w:val="both"/>
        <w:textAlignment w:val="auto"/>
      </w:pPr>
      <w:r>
        <w:rPr>
          <w:lang w:eastAsia="zh-CN"/>
        </w:rPr>
        <w:t>T_First_temp_RS</w:t>
      </w:r>
      <w:r>
        <w:t xml:space="preserve"> is the time to the end of the complete Aperiodic TRS burst indicated by the MAC-CE after slot n + (T_HARQ+3ms)/(NR slot length)</w:t>
      </w:r>
    </w:p>
    <w:p w14:paraId="4B762EDC" w14:textId="77777777" w:rsidR="00BD4377" w:rsidRDefault="00BD4377">
      <w:pPr>
        <w:pStyle w:val="afc"/>
        <w:overflowPunct/>
        <w:autoSpaceDE/>
        <w:adjustRightInd/>
        <w:spacing w:after="120"/>
        <w:ind w:left="1120" w:firstLineChars="0" w:firstLine="0"/>
        <w:textAlignment w:val="auto"/>
        <w:rPr>
          <w:rFonts w:eastAsia="宋体"/>
          <w:szCs w:val="24"/>
          <w:lang w:eastAsia="zh-CN"/>
        </w:rPr>
      </w:pPr>
    </w:p>
    <w:p w14:paraId="0FF0849E" w14:textId="77777777" w:rsidR="00BD4377" w:rsidRDefault="0095284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91C5AF2" w14:textId="77777777" w:rsidR="00BD4377" w:rsidRDefault="00952844">
      <w:pPr>
        <w:spacing w:after="120"/>
        <w:ind w:left="1120"/>
        <w:rPr>
          <w:szCs w:val="24"/>
          <w:lang w:eastAsia="zh-CN"/>
        </w:rPr>
      </w:pPr>
      <w:r>
        <w:rPr>
          <w:szCs w:val="24"/>
          <w:lang w:eastAsia="zh-CN"/>
        </w:rPr>
        <w:t>In RAN1#106bise meeting, QCL configuration of temporary RS was discussed. The process of discussion was documented in [R1-2110657].  In RAN1 the following questions were discussed and had not reached conclusions:</w:t>
      </w:r>
    </w:p>
    <w:p w14:paraId="6FD9BC92" w14:textId="77777777" w:rsidR="00BD4377" w:rsidRDefault="00952844">
      <w:pPr>
        <w:pStyle w:val="afc"/>
        <w:numPr>
          <w:ilvl w:val="0"/>
          <w:numId w:val="19"/>
        </w:numPr>
        <w:ind w:firstLineChars="0"/>
        <w:rPr>
          <w:rFonts w:eastAsia="Batang"/>
          <w:iCs/>
          <w:lang w:eastAsia="zh-CN"/>
        </w:rPr>
      </w:pPr>
      <w:r>
        <w:rPr>
          <w:lang w:eastAsia="ja-JP"/>
        </w:rPr>
        <w:t>Issue-4.1: whether the working assumption “</w:t>
      </w:r>
      <w:r>
        <w:rPr>
          <w:rFonts w:eastAsia="Batang"/>
          <w:iCs/>
          <w:lang w:eastAsia="zh-CN"/>
        </w:rPr>
        <w:t>For efficient Scell activation with assistance of temporary RS, a SSB of the to-be-activated Scell can be indicated as a QCL source for the temporary RS in case of known Scell</w:t>
      </w:r>
      <w:r>
        <w:rPr>
          <w:lang w:eastAsia="ja-JP"/>
        </w:rPr>
        <w:t>” should be confirmed?</w:t>
      </w:r>
    </w:p>
    <w:p w14:paraId="0F2411E5" w14:textId="77777777" w:rsidR="00BD4377" w:rsidRDefault="00952844">
      <w:pPr>
        <w:pStyle w:val="afc"/>
        <w:numPr>
          <w:ilvl w:val="0"/>
          <w:numId w:val="19"/>
        </w:numPr>
        <w:ind w:firstLineChars="0"/>
        <w:rPr>
          <w:rFonts w:ascii="Times" w:eastAsia="Batang" w:hAnsi="Times"/>
          <w:iCs/>
          <w:lang w:eastAsia="zh-CN"/>
        </w:rPr>
      </w:pPr>
      <w:r>
        <w:rPr>
          <w:rFonts w:eastAsiaTheme="minorEastAsia"/>
          <w:lang w:eastAsia="zh-CN"/>
        </w:rPr>
        <w:t xml:space="preserve">Question 4.1-1: Whether the temporary RS can be QCL source for the operations after Scell activation? </w:t>
      </w:r>
    </w:p>
    <w:p w14:paraId="75CF448C" w14:textId="77777777" w:rsidR="00BD4377" w:rsidRDefault="00952844">
      <w:pPr>
        <w:ind w:firstLineChars="500" w:firstLine="1000"/>
        <w:rPr>
          <w:rFonts w:ascii="Times" w:eastAsiaTheme="minorEastAsia" w:hAnsi="Times"/>
          <w:iCs/>
          <w:lang w:eastAsia="zh-CN"/>
        </w:rPr>
      </w:pPr>
      <w:r>
        <w:rPr>
          <w:rFonts w:ascii="Times" w:eastAsiaTheme="minorEastAsia" w:hAnsi="Times" w:hint="eastAsia"/>
          <w:iCs/>
          <w:lang w:eastAsia="zh-CN"/>
        </w:rPr>
        <w:t>I</w:t>
      </w:r>
      <w:r>
        <w:rPr>
          <w:rFonts w:ascii="Times" w:eastAsiaTheme="minorEastAsia" w:hAnsi="Times"/>
          <w:iCs/>
          <w:lang w:eastAsia="zh-CN"/>
        </w:rPr>
        <w:t>n the coming up RAN1 meeting, the above questions would be further discussed.</w:t>
      </w:r>
    </w:p>
    <w:p w14:paraId="2B859E34" w14:textId="77777777" w:rsidR="00BD4377" w:rsidRDefault="00952844">
      <w:pPr>
        <w:ind w:leftChars="500" w:left="1000"/>
        <w:rPr>
          <w:rFonts w:ascii="Times" w:eastAsiaTheme="minorEastAsia" w:hAnsi="Times"/>
          <w:iCs/>
          <w:lang w:eastAsia="zh-CN"/>
        </w:rPr>
      </w:pPr>
      <w:r>
        <w:rPr>
          <w:rFonts w:ascii="Times" w:eastAsiaTheme="minorEastAsia" w:hAnsi="Times"/>
          <w:iCs/>
          <w:lang w:eastAsia="zh-CN"/>
        </w:rPr>
        <w:t>From moderator’s judgement, this issue in RAN4 tightly depends on the conclusion from RAN1. Moderator suggests to wait for further progress from RAN1.</w:t>
      </w:r>
    </w:p>
    <w:tbl>
      <w:tblPr>
        <w:tblStyle w:val="af3"/>
        <w:tblW w:w="0" w:type="auto"/>
        <w:tblLook w:val="04A0" w:firstRow="1" w:lastRow="0" w:firstColumn="1" w:lastColumn="0" w:noHBand="0" w:noVBand="1"/>
      </w:tblPr>
      <w:tblGrid>
        <w:gridCol w:w="1538"/>
        <w:gridCol w:w="8093"/>
      </w:tblGrid>
      <w:tr w:rsidR="00BD4377" w14:paraId="21387D13" w14:textId="77777777" w:rsidTr="00410FFC">
        <w:tc>
          <w:tcPr>
            <w:tcW w:w="1538" w:type="dxa"/>
            <w:tcBorders>
              <w:top w:val="single" w:sz="4" w:space="0" w:color="auto"/>
              <w:left w:val="single" w:sz="4" w:space="0" w:color="auto"/>
              <w:bottom w:val="single" w:sz="4" w:space="0" w:color="auto"/>
              <w:right w:val="single" w:sz="4" w:space="0" w:color="auto"/>
            </w:tcBorders>
          </w:tcPr>
          <w:p w14:paraId="401307BC"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51C7EC8"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20FDC3DF" w14:textId="77777777" w:rsidTr="00410FFC">
        <w:tc>
          <w:tcPr>
            <w:tcW w:w="1538" w:type="dxa"/>
            <w:tcBorders>
              <w:top w:val="single" w:sz="4" w:space="0" w:color="auto"/>
              <w:left w:val="single" w:sz="4" w:space="0" w:color="auto"/>
              <w:bottom w:val="single" w:sz="4" w:space="0" w:color="auto"/>
              <w:right w:val="single" w:sz="4" w:space="0" w:color="auto"/>
            </w:tcBorders>
          </w:tcPr>
          <w:p w14:paraId="0F230125" w14:textId="4D97370A" w:rsidR="00BD4377" w:rsidRDefault="00952844">
            <w:pPr>
              <w:spacing w:after="120"/>
              <w:rPr>
                <w:rFonts w:eastAsiaTheme="minorEastAsia"/>
                <w:lang w:val="en-US" w:eastAsia="zh-CN"/>
              </w:rPr>
            </w:pPr>
            <w:r>
              <w:rPr>
                <w:rFonts w:eastAsiaTheme="minorEastAsia"/>
                <w:lang w:val="en-US" w:eastAsia="zh-CN"/>
              </w:rPr>
              <w:lastRenderedPageBreak/>
              <w:t>Qualcomm</w:t>
            </w:r>
          </w:p>
        </w:tc>
        <w:tc>
          <w:tcPr>
            <w:tcW w:w="8093" w:type="dxa"/>
            <w:tcBorders>
              <w:top w:val="single" w:sz="4" w:space="0" w:color="auto"/>
              <w:left w:val="single" w:sz="4" w:space="0" w:color="auto"/>
              <w:bottom w:val="single" w:sz="4" w:space="0" w:color="auto"/>
              <w:right w:val="single" w:sz="4" w:space="0" w:color="auto"/>
            </w:tcBorders>
          </w:tcPr>
          <w:p w14:paraId="4CEFA79B" w14:textId="77777777" w:rsidR="00BD4377" w:rsidRDefault="00952844">
            <w:pPr>
              <w:rPr>
                <w:rFonts w:eastAsiaTheme="minorEastAsia"/>
                <w:lang w:eastAsia="zh-CN"/>
              </w:rPr>
            </w:pPr>
            <w:r>
              <w:rPr>
                <w:rFonts w:eastAsiaTheme="minorEastAsia"/>
                <w:lang w:eastAsia="zh-CN"/>
              </w:rPr>
              <w:t>We support Option 2, and can accept Option 1a on the condition that the key point of the main bullet that is effectively saying “no inconsistency in terms of QCL relation between signals and channels is expected” should be kept for both cases.</w:t>
            </w:r>
          </w:p>
        </w:tc>
      </w:tr>
      <w:tr w:rsidR="00BD4377" w14:paraId="5C91641D" w14:textId="77777777" w:rsidTr="00410FFC">
        <w:tc>
          <w:tcPr>
            <w:tcW w:w="1538" w:type="dxa"/>
            <w:tcBorders>
              <w:top w:val="single" w:sz="4" w:space="0" w:color="auto"/>
              <w:left w:val="single" w:sz="4" w:space="0" w:color="auto"/>
              <w:bottom w:val="single" w:sz="4" w:space="0" w:color="auto"/>
              <w:right w:val="single" w:sz="4" w:space="0" w:color="auto"/>
            </w:tcBorders>
          </w:tcPr>
          <w:p w14:paraId="424FFE54"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11DCBED3" w14:textId="77777777" w:rsidR="00BD4377" w:rsidRDefault="00952844">
            <w:pPr>
              <w:rPr>
                <w:rFonts w:eastAsiaTheme="minorEastAsia"/>
                <w:lang w:eastAsia="zh-CN"/>
              </w:rPr>
            </w:pPr>
            <w:r>
              <w:rPr>
                <w:rFonts w:eastAsiaTheme="minorEastAsia"/>
                <w:lang w:eastAsia="zh-CN"/>
              </w:rPr>
              <w:t>We propose option 1a. we are also fine to wait for further progress from RAN1. To QC, yes that’s the intention.</w:t>
            </w:r>
          </w:p>
        </w:tc>
      </w:tr>
      <w:tr w:rsidR="001F3A61" w14:paraId="5BE1E880" w14:textId="77777777" w:rsidTr="00410FFC">
        <w:tc>
          <w:tcPr>
            <w:tcW w:w="1538" w:type="dxa"/>
            <w:tcBorders>
              <w:top w:val="single" w:sz="4" w:space="0" w:color="auto"/>
              <w:left w:val="single" w:sz="4" w:space="0" w:color="auto"/>
              <w:bottom w:val="single" w:sz="4" w:space="0" w:color="auto"/>
              <w:right w:val="single" w:sz="4" w:space="0" w:color="auto"/>
            </w:tcBorders>
          </w:tcPr>
          <w:p w14:paraId="50BAA6F8" w14:textId="77777777" w:rsidR="001F3A61" w:rsidRPr="00DA74BC" w:rsidRDefault="001F3A61">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23A44A4B" w14:textId="77777777" w:rsidR="00DA74BC" w:rsidRPr="00DA74BC" w:rsidRDefault="00DA74BC" w:rsidP="00DA74BC">
            <w:pPr>
              <w:rPr>
                <w:rFonts w:eastAsia="PMingLiU"/>
                <w:lang w:eastAsia="zh-TW"/>
              </w:rPr>
            </w:pPr>
            <w:r>
              <w:rPr>
                <w:rFonts w:eastAsia="PMingLiU"/>
                <w:lang w:eastAsia="zh-TW"/>
              </w:rPr>
              <w:t>Support 1b</w:t>
            </w:r>
            <w:r>
              <w:rPr>
                <w:rFonts w:eastAsia="PMingLiU" w:hint="eastAsia"/>
                <w:lang w:eastAsia="zh-TW"/>
              </w:rPr>
              <w:t xml:space="preserve">. </w:t>
            </w:r>
            <w:r>
              <w:rPr>
                <w:rFonts w:eastAsia="PMingLiU"/>
                <w:lang w:eastAsia="zh-TW"/>
              </w:rPr>
              <w:t>If all MAC</w:t>
            </w:r>
            <w:r>
              <w:rPr>
                <w:rFonts w:eastAsia="PMingLiU" w:hint="eastAsia"/>
                <w:lang w:eastAsia="zh-TW"/>
              </w:rPr>
              <w:t xml:space="preserve"> CE can be configured </w:t>
            </w:r>
            <w:r>
              <w:rPr>
                <w:rFonts w:eastAsia="PMingLiU"/>
                <w:lang w:eastAsia="zh-TW"/>
              </w:rPr>
              <w:t xml:space="preserve">simultaneously, </w:t>
            </w:r>
            <w:r>
              <w:t>Tuncertainty_MAC</w:t>
            </w:r>
            <w:r>
              <w:rPr>
                <w:rFonts w:ascii="PMingLiU" w:eastAsia="PMingLiU" w:hAnsi="PMingLiU" w:hint="eastAsia"/>
                <w:lang w:eastAsia="zh-TW"/>
              </w:rPr>
              <w:t>=</w:t>
            </w:r>
            <w:r>
              <w:t>0</w:t>
            </w:r>
            <w:r>
              <w:rPr>
                <w:rFonts w:eastAsia="PMingLiU"/>
                <w:lang w:eastAsia="zh-TW"/>
              </w:rPr>
              <w:t xml:space="preserve">. So 1a is the special case of 1b. </w:t>
            </w:r>
            <w:r>
              <w:rPr>
                <w:rFonts w:eastAsia="PMingLiU"/>
                <w:lang w:eastAsia="zh-TW"/>
              </w:rPr>
              <w:br/>
            </w:r>
            <w:r>
              <w:rPr>
                <w:rFonts w:eastAsia="PMingLiU"/>
                <w:lang w:eastAsia="zh-TW"/>
              </w:rPr>
              <w:br/>
            </w:r>
            <w:r w:rsidR="001F3A61">
              <w:rPr>
                <w:rFonts w:eastAsia="PMingLiU" w:hint="eastAsia"/>
                <w:lang w:eastAsia="zh-TW"/>
              </w:rPr>
              <w:t>Our understanding for the RAN1</w:t>
            </w:r>
            <w:r>
              <w:rPr>
                <w:rFonts w:eastAsia="PMingLiU"/>
                <w:lang w:eastAsia="zh-TW"/>
              </w:rPr>
              <w:t>’s question is “yes, ” based on current RAN4 spec</w:t>
            </w:r>
            <w:r>
              <w:rPr>
                <w:rFonts w:eastAsia="PMingLiU"/>
                <w:lang w:eastAsia="zh-TW"/>
              </w:rPr>
              <w:br/>
            </w:r>
            <w:r w:rsidR="001F3A61">
              <w:rPr>
                <w:rFonts w:eastAsia="PMingLiU" w:hint="eastAsia"/>
                <w:lang w:eastAsia="zh-TW"/>
              </w:rPr>
              <w:t xml:space="preserve"> </w:t>
            </w:r>
          </w:p>
          <w:tbl>
            <w:tblPr>
              <w:tblStyle w:val="af3"/>
              <w:tblW w:w="0" w:type="auto"/>
              <w:tblLook w:val="04A0" w:firstRow="1" w:lastRow="0" w:firstColumn="1" w:lastColumn="0" w:noHBand="0" w:noVBand="1"/>
            </w:tblPr>
            <w:tblGrid>
              <w:gridCol w:w="7867"/>
            </w:tblGrid>
            <w:tr w:rsidR="00DA74BC" w14:paraId="7DA3F491" w14:textId="77777777" w:rsidTr="00DA74BC">
              <w:tc>
                <w:tcPr>
                  <w:tcW w:w="7867" w:type="dxa"/>
                </w:tcPr>
                <w:p w14:paraId="70C2DCAF" w14:textId="77777777" w:rsidR="00DA74BC" w:rsidRPr="00DA74BC" w:rsidRDefault="00DA74BC" w:rsidP="00DA74BC">
                  <w:pPr>
                    <w:rPr>
                      <w:rFonts w:eastAsia="PMingLiU"/>
                      <w:lang w:eastAsia="zh-TW"/>
                    </w:rPr>
                  </w:pPr>
                  <w:r w:rsidRPr="00DA74BC">
                    <w:rPr>
                      <w:rFonts w:eastAsia="PMingLiU"/>
                      <w:lang w:eastAsia="zh-TW"/>
                    </w:rPr>
                    <w:t>3.6.7</w:t>
                  </w:r>
                  <w:r w:rsidRPr="00DA74BC">
                    <w:rPr>
                      <w:rFonts w:eastAsia="PMingLiU"/>
                      <w:lang w:eastAsia="zh-TW"/>
                    </w:rPr>
                    <w:tab/>
                    <w:t>Applicability of QCL</w:t>
                  </w:r>
                </w:p>
                <w:p w14:paraId="7E9923AD" w14:textId="77777777" w:rsidR="00DA74BC" w:rsidRPr="00DA74BC" w:rsidRDefault="00DA74BC" w:rsidP="00DA74BC">
                  <w:pPr>
                    <w:rPr>
                      <w:rFonts w:eastAsia="PMingLiU"/>
                      <w:lang w:eastAsia="zh-TW"/>
                    </w:rPr>
                  </w:pPr>
                  <w:r w:rsidRPr="00DA74BC">
                    <w:rPr>
                      <w:rFonts w:eastAsia="PMingLiU"/>
                      <w:lang w:eastAsia="zh-TW"/>
                    </w:rP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3FA98A9" w14:textId="77777777" w:rsidR="00DA74BC" w:rsidRPr="00DA74BC" w:rsidRDefault="00DA74BC" w:rsidP="00DA74BC">
                  <w:pPr>
                    <w:rPr>
                      <w:rFonts w:eastAsia="PMingLiU"/>
                      <w:lang w:eastAsia="zh-TW"/>
                    </w:rPr>
                  </w:pPr>
                  <w:r w:rsidRPr="00DA74BC">
                    <w:rPr>
                      <w:rFonts w:eastAsia="PMingLiU"/>
                      <w:lang w:eastAsia="zh-TW"/>
                    </w:rPr>
                    <w:t xml:space="preserve">A TCI chain consists of an SSB, and one or more CSI-RS resources, and the TCI state of each Reference Signal includes another Reference Signal in the same TCI chain. </w:t>
                  </w:r>
                </w:p>
                <w:p w14:paraId="4FBF6C20" w14:textId="77777777" w:rsidR="00DA74BC" w:rsidRDefault="00DA74BC" w:rsidP="00DA74BC">
                  <w:pPr>
                    <w:rPr>
                      <w:rFonts w:eastAsia="PMingLiU"/>
                      <w:lang w:eastAsia="zh-TW"/>
                    </w:rPr>
                  </w:pPr>
                  <w:r w:rsidRPr="00DA74BC">
                    <w:rPr>
                      <w:rFonts w:eastAsia="PMingLiU"/>
                      <w:lang w:eastAsia="zh-TW"/>
                    </w:rPr>
                    <w:t>DMRS of PDCCH or PDSCH is QCLed with the reference signal in its active TCI state and any other reference signal that is QCLed, based on above criteria, with the reference signal in the active TCI state.</w:t>
                  </w:r>
                </w:p>
              </w:tc>
            </w:tr>
          </w:tbl>
          <w:p w14:paraId="15EA62ED" w14:textId="77777777" w:rsidR="001F3A61" w:rsidRPr="00DA74BC" w:rsidRDefault="001F3A61" w:rsidP="00DA74BC">
            <w:pPr>
              <w:rPr>
                <w:rFonts w:eastAsia="PMingLiU"/>
                <w:lang w:eastAsia="zh-TW"/>
              </w:rPr>
            </w:pPr>
          </w:p>
        </w:tc>
      </w:tr>
      <w:tr w:rsidR="00410FFC" w14:paraId="1EB20985" w14:textId="77777777" w:rsidTr="00410FFC">
        <w:tc>
          <w:tcPr>
            <w:tcW w:w="1538" w:type="dxa"/>
            <w:tcBorders>
              <w:top w:val="single" w:sz="4" w:space="0" w:color="auto"/>
              <w:left w:val="single" w:sz="4" w:space="0" w:color="auto"/>
              <w:bottom w:val="single" w:sz="4" w:space="0" w:color="auto"/>
              <w:right w:val="single" w:sz="4" w:space="0" w:color="auto"/>
            </w:tcBorders>
          </w:tcPr>
          <w:p w14:paraId="04A15E81"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 xml:space="preserve">uawei </w:t>
            </w:r>
          </w:p>
        </w:tc>
        <w:tc>
          <w:tcPr>
            <w:tcW w:w="8093" w:type="dxa"/>
            <w:tcBorders>
              <w:top w:val="single" w:sz="4" w:space="0" w:color="auto"/>
              <w:left w:val="single" w:sz="4" w:space="0" w:color="auto"/>
              <w:bottom w:val="single" w:sz="4" w:space="0" w:color="auto"/>
              <w:right w:val="single" w:sz="4" w:space="0" w:color="auto"/>
            </w:tcBorders>
          </w:tcPr>
          <w:p w14:paraId="3DB332D6" w14:textId="77777777" w:rsidR="00410FFC" w:rsidRDefault="00410FFC" w:rsidP="00410FFC">
            <w:pPr>
              <w:rPr>
                <w:rFonts w:eastAsia="PMingLiU"/>
                <w:lang w:eastAsia="zh-TW"/>
              </w:rPr>
            </w:pPr>
            <w:r>
              <w:rPr>
                <w:rFonts w:eastAsiaTheme="minorEastAsia"/>
                <w:lang w:eastAsia="zh-CN"/>
              </w:rPr>
              <w:t xml:space="preserve">As clarified in the recommended WF, </w:t>
            </w:r>
            <w:r>
              <w:rPr>
                <w:szCs w:val="24"/>
                <w:lang w:eastAsia="zh-CN"/>
              </w:rPr>
              <w:t>QCL configuration of temporary RS was discussed in RAN1. The issue can be further discussed in next meeting based on RAN1’s latest progress.</w:t>
            </w:r>
          </w:p>
        </w:tc>
      </w:tr>
      <w:tr w:rsidR="000E6EA4" w14:paraId="43549EDD" w14:textId="77777777" w:rsidTr="00410FFC">
        <w:tc>
          <w:tcPr>
            <w:tcW w:w="1538" w:type="dxa"/>
            <w:tcBorders>
              <w:top w:val="single" w:sz="4" w:space="0" w:color="auto"/>
              <w:left w:val="single" w:sz="4" w:space="0" w:color="auto"/>
              <w:bottom w:val="single" w:sz="4" w:space="0" w:color="auto"/>
              <w:right w:val="single" w:sz="4" w:space="0" w:color="auto"/>
            </w:tcBorders>
          </w:tcPr>
          <w:p w14:paraId="2F23FBA0" w14:textId="77777777" w:rsidR="000E6EA4" w:rsidRDefault="000E6EA4" w:rsidP="000E6EA4">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1278E778" w14:textId="77777777" w:rsidR="000E6EA4" w:rsidRDefault="000E6EA4" w:rsidP="000E6EA4">
            <w:pPr>
              <w:rPr>
                <w:rFonts w:eastAsiaTheme="minorEastAsia"/>
                <w:lang w:eastAsia="zh-CN"/>
              </w:rPr>
            </w:pPr>
            <w:r>
              <w:rPr>
                <w:rFonts w:eastAsiaTheme="minorEastAsia"/>
                <w:lang w:eastAsia="zh-CN"/>
              </w:rPr>
              <w:t>Agree with recommended WF</w:t>
            </w:r>
          </w:p>
        </w:tc>
      </w:tr>
      <w:tr w:rsidR="007603D5" w14:paraId="6C7BD313" w14:textId="77777777" w:rsidTr="00410FFC">
        <w:tc>
          <w:tcPr>
            <w:tcW w:w="1538" w:type="dxa"/>
            <w:tcBorders>
              <w:top w:val="single" w:sz="4" w:space="0" w:color="auto"/>
              <w:left w:val="single" w:sz="4" w:space="0" w:color="auto"/>
              <w:bottom w:val="single" w:sz="4" w:space="0" w:color="auto"/>
              <w:right w:val="single" w:sz="4" w:space="0" w:color="auto"/>
            </w:tcBorders>
          </w:tcPr>
          <w:p w14:paraId="52E54D22" w14:textId="05F11D92" w:rsidR="007603D5" w:rsidRDefault="007603D5" w:rsidP="007603D5">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41CCE50C" w14:textId="0E081C78" w:rsidR="007603D5" w:rsidRDefault="007603D5" w:rsidP="007603D5">
            <w:pPr>
              <w:rPr>
                <w:rFonts w:eastAsiaTheme="minorEastAsia"/>
                <w:lang w:eastAsia="zh-CN"/>
              </w:rPr>
            </w:pPr>
            <w:r>
              <w:rPr>
                <w:rFonts w:eastAsiaTheme="minorEastAsia"/>
                <w:lang w:eastAsia="zh-CN"/>
              </w:rPr>
              <w:t>We support the recommendation from the moderator and wait for further RAN1 progress.</w:t>
            </w:r>
          </w:p>
        </w:tc>
      </w:tr>
      <w:tr w:rsidR="007603D5" w14:paraId="2A2DEAFD" w14:textId="77777777" w:rsidTr="00410FFC">
        <w:tc>
          <w:tcPr>
            <w:tcW w:w="1538" w:type="dxa"/>
            <w:tcBorders>
              <w:top w:val="single" w:sz="4" w:space="0" w:color="auto"/>
              <w:left w:val="single" w:sz="4" w:space="0" w:color="auto"/>
              <w:bottom w:val="single" w:sz="4" w:space="0" w:color="auto"/>
              <w:right w:val="single" w:sz="4" w:space="0" w:color="auto"/>
            </w:tcBorders>
          </w:tcPr>
          <w:p w14:paraId="344855C7" w14:textId="232A9F61" w:rsidR="007603D5" w:rsidRDefault="007603D5" w:rsidP="007603D5">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2D0F45FC" w14:textId="77777777" w:rsidR="007603D5" w:rsidRDefault="007603D5" w:rsidP="007603D5">
            <w:pPr>
              <w:rPr>
                <w:rFonts w:eastAsiaTheme="minorEastAsia"/>
                <w:lang w:eastAsia="zh-CN"/>
              </w:rPr>
            </w:pPr>
            <w:r>
              <w:rPr>
                <w:rFonts w:eastAsiaTheme="minorEastAsia"/>
                <w:lang w:eastAsia="zh-CN"/>
              </w:rPr>
              <w:t>Support Option 1c.</w:t>
            </w:r>
          </w:p>
          <w:p w14:paraId="71772F52" w14:textId="77777777" w:rsidR="007603D5" w:rsidRDefault="007603D5" w:rsidP="007603D5">
            <w:r>
              <w:rPr>
                <w:rFonts w:eastAsiaTheme="minorEastAsia"/>
                <w:lang w:eastAsia="zh-CN"/>
              </w:rPr>
              <w:t>To clarify MTK ‘s working assumption</w:t>
            </w:r>
            <w:r>
              <w:t xml:space="preserve"> Tuncertainty_MAC</w:t>
            </w:r>
            <w:r>
              <w:rPr>
                <w:rFonts w:ascii="PMingLiU" w:eastAsia="PMingLiU" w:hAnsi="PMingLiU" w:hint="eastAsia"/>
                <w:lang w:eastAsia="zh-TW"/>
              </w:rPr>
              <w:t>=</w:t>
            </w:r>
            <w:r>
              <w:t>0.</w:t>
            </w:r>
          </w:p>
          <w:p w14:paraId="489EB9F2" w14:textId="77777777" w:rsidR="007603D5" w:rsidRPr="00FA4F37" w:rsidRDefault="007603D5" w:rsidP="007603D5">
            <w:pPr>
              <w:rPr>
                <w:rFonts w:eastAsiaTheme="minorEastAsia"/>
                <w:lang w:eastAsia="zh-CN"/>
              </w:rPr>
            </w:pPr>
            <w:r w:rsidRPr="00FA4F37">
              <w:rPr>
                <w:rFonts w:eastAsiaTheme="minorEastAsia"/>
                <w:lang w:eastAsia="zh-CN"/>
              </w:rPr>
              <w:t>In the discussion in RAN4#100e, proponent of Option 2 pointed out that Tuncertainty_MAC may be needed, although TFineTiming likely can be replaced by e.g. TATRS. We tend to agree that Tuncertainty_MAC shall be included since TCI state activation still needs to be carried out for PDCCH and PDSCH regardless of whether TRS is used. The definition of Tuncertainty_MAC is as follows:</w:t>
            </w:r>
          </w:p>
          <w:p w14:paraId="0C505441" w14:textId="77777777" w:rsidR="007603D5" w:rsidRPr="00FA4F37" w:rsidRDefault="007603D5" w:rsidP="007603D5">
            <w:pPr>
              <w:spacing w:after="0"/>
              <w:ind w:left="851" w:hanging="284"/>
              <w:rPr>
                <w:rFonts w:eastAsiaTheme="minorEastAsia"/>
                <w:lang w:eastAsia="zh-CN"/>
              </w:rPr>
            </w:pPr>
            <w:r w:rsidRPr="00FA4F37">
              <w:rPr>
                <w:rFonts w:eastAsiaTheme="minorEastAsia"/>
                <w:lang w:eastAsia="zh-CN"/>
              </w:rPr>
              <w:tab/>
              <w:t>Tuncertainty_MAC is the time period between reception of the last activation command for PDCCH TCI, PDSCH TCI (when applicable) relative to</w:t>
            </w:r>
          </w:p>
          <w:p w14:paraId="00BD0534" w14:textId="77777777" w:rsidR="007603D5" w:rsidRPr="00FA4F37" w:rsidRDefault="007603D5" w:rsidP="007603D5">
            <w:pPr>
              <w:spacing w:after="0"/>
              <w:ind w:left="1135" w:hanging="284"/>
              <w:rPr>
                <w:rFonts w:eastAsiaTheme="minorEastAsia"/>
                <w:lang w:eastAsia="zh-CN"/>
              </w:rPr>
            </w:pPr>
            <w:r w:rsidRPr="00FA4F37">
              <w:rPr>
                <w:rFonts w:eastAsiaTheme="minorEastAsia"/>
                <w:lang w:eastAsia="zh-CN"/>
              </w:rPr>
              <w:t>-</w:t>
            </w:r>
            <w:r w:rsidRPr="00FA4F37">
              <w:rPr>
                <w:rFonts w:eastAsiaTheme="minorEastAsia"/>
                <w:lang w:eastAsia="zh-CN"/>
              </w:rPr>
              <w:tab/>
              <w:t>SCell activation command for known case;</w:t>
            </w:r>
          </w:p>
          <w:p w14:paraId="6E7D4938" w14:textId="77777777" w:rsidR="007603D5" w:rsidRPr="00FA4F37" w:rsidRDefault="007603D5" w:rsidP="007603D5">
            <w:pPr>
              <w:ind w:left="1135" w:hanging="284"/>
              <w:rPr>
                <w:rFonts w:eastAsiaTheme="minorEastAsia"/>
                <w:lang w:eastAsia="zh-CN"/>
              </w:rPr>
            </w:pPr>
            <w:r w:rsidRPr="00FA4F37">
              <w:rPr>
                <w:rFonts w:eastAsiaTheme="minorEastAsia"/>
                <w:lang w:eastAsia="zh-CN"/>
              </w:rPr>
              <w:t>-</w:t>
            </w:r>
            <w:r w:rsidRPr="00FA4F37">
              <w:rPr>
                <w:rFonts w:eastAsiaTheme="minorEastAsia"/>
                <w:lang w:eastAsia="zh-CN"/>
              </w:rPr>
              <w:tab/>
              <w:t>First valid L1-RSRP reporting for unknown case.</w:t>
            </w:r>
          </w:p>
          <w:p w14:paraId="58B25CC8" w14:textId="77777777" w:rsidR="007603D5" w:rsidRDefault="007603D5" w:rsidP="007603D5">
            <w:pPr>
              <w:rPr>
                <w:rFonts w:eastAsiaTheme="minorEastAsia"/>
                <w:lang w:eastAsia="zh-CN"/>
              </w:rPr>
            </w:pPr>
            <w:r>
              <w:rPr>
                <w:rFonts w:eastAsiaTheme="minorEastAsia"/>
                <w:lang w:eastAsia="zh-CN"/>
              </w:rPr>
              <w:t xml:space="preserve">Agree with Apple which should consider which CSI-RS is used for CSI reporting, semi-persistent or periodic. </w:t>
            </w:r>
          </w:p>
          <w:p w14:paraId="3F1F3F09" w14:textId="0C8515AF" w:rsidR="007603D5" w:rsidRDefault="007603D5" w:rsidP="007603D5">
            <w:pPr>
              <w:rPr>
                <w:rFonts w:eastAsiaTheme="minorEastAsia"/>
                <w:lang w:eastAsia="zh-CN"/>
              </w:rPr>
            </w:pPr>
            <w:r w:rsidRPr="00FA4F37">
              <w:rPr>
                <w:rFonts w:eastAsiaTheme="minorEastAsia"/>
                <w:lang w:eastAsia="zh-CN"/>
              </w:rPr>
              <w:t>Here we would propose the following modification when semi-persistent CSI-RS resources are used for CQI measurements</w:t>
            </w:r>
            <w:r>
              <w:rPr>
                <w:rFonts w:eastAsiaTheme="minorEastAsia"/>
                <w:lang w:eastAsia="zh-CN"/>
              </w:rPr>
              <w:t xml:space="preserve"> </w:t>
            </w:r>
            <w:r w:rsidRPr="00FA4F37">
              <w:rPr>
                <w:rFonts w:eastAsiaTheme="minorEastAsia"/>
                <w:lang w:eastAsia="zh-CN"/>
              </w:rPr>
              <w:t xml:space="preserve">38.133 clause 8.3.2: </w:t>
            </w:r>
          </w:p>
          <w:p w14:paraId="57FDEE82" w14:textId="77777777" w:rsidR="007603D5" w:rsidRDefault="007603D5" w:rsidP="00FB0B5E">
            <w:pPr>
              <w:pStyle w:val="afc"/>
              <w:widowControl w:val="0"/>
              <w:numPr>
                <w:ilvl w:val="0"/>
                <w:numId w:val="9"/>
              </w:numPr>
              <w:overflowPunct/>
              <w:spacing w:after="0" w:line="360" w:lineRule="auto"/>
              <w:ind w:firstLineChars="0"/>
              <w:textAlignment w:val="auto"/>
              <w:rPr>
                <w:lang w:val="en-US" w:eastAsia="zh-CN"/>
              </w:rPr>
            </w:pPr>
            <w:r>
              <w:rPr>
                <w:lang w:val="en-US"/>
              </w:rPr>
              <w:t>T</w:t>
            </w:r>
            <w:r>
              <w:rPr>
                <w:vertAlign w:val="subscript"/>
                <w:lang w:val="en-US"/>
              </w:rPr>
              <w:t xml:space="preserve">activation_time </w:t>
            </w:r>
            <w:r>
              <w:rPr>
                <w:lang w:val="en-US"/>
              </w:rPr>
              <w:t xml:space="preserve">= </w:t>
            </w:r>
            <w:r>
              <w:t>3ms + max(T</w:t>
            </w:r>
            <w:r>
              <w:rPr>
                <w:vertAlign w:val="subscript"/>
              </w:rPr>
              <w:t xml:space="preserve">ATRS </w:t>
            </w:r>
            <w:r>
              <w:t>+ 2ms, T</w:t>
            </w:r>
            <w:r>
              <w:rPr>
                <w:vertAlign w:val="subscript"/>
                <w:lang w:eastAsia="zh-CN"/>
              </w:rPr>
              <w:t xml:space="preserve">uncertainty_MAC </w:t>
            </w:r>
            <w:r>
              <w:t>+ 2ms</w:t>
            </w:r>
            <w:r>
              <w:rPr>
                <w:lang w:eastAsia="zh-CN"/>
              </w:rPr>
              <w:t>, T</w:t>
            </w:r>
            <w:r>
              <w:rPr>
                <w:vertAlign w:val="subscript"/>
                <w:lang w:eastAsia="zh-CN"/>
              </w:rPr>
              <w:t>uncertainty_SP</w:t>
            </w:r>
            <w:r>
              <w:rPr>
                <w:lang w:eastAsia="zh-CN"/>
              </w:rPr>
              <w:t>) when semi-persistent CSI-RS are used for CSI measurements;</w:t>
            </w:r>
          </w:p>
          <w:p w14:paraId="43B3D302" w14:textId="77777777" w:rsidR="007603D5" w:rsidRDefault="007603D5" w:rsidP="00FB0B5E">
            <w:pPr>
              <w:pStyle w:val="afc"/>
              <w:widowControl w:val="0"/>
              <w:numPr>
                <w:ilvl w:val="0"/>
                <w:numId w:val="9"/>
              </w:numPr>
              <w:overflowPunct/>
              <w:spacing w:after="0" w:line="360" w:lineRule="auto"/>
              <w:ind w:firstLineChars="0"/>
              <w:textAlignment w:val="auto"/>
              <w:rPr>
                <w:lang w:val="en-US" w:eastAsia="zh-CN"/>
              </w:rPr>
            </w:pPr>
            <w:r>
              <w:rPr>
                <w:lang w:val="en-US"/>
              </w:rPr>
              <w:t>T</w:t>
            </w:r>
            <w:r>
              <w:rPr>
                <w:vertAlign w:val="subscript"/>
                <w:lang w:val="en-US"/>
              </w:rPr>
              <w:t xml:space="preserve">activation_time </w:t>
            </w:r>
            <w:r>
              <w:rPr>
                <w:lang w:val="en-US"/>
              </w:rPr>
              <w:t xml:space="preserve">= </w:t>
            </w:r>
            <w:r>
              <w:rPr>
                <w:lang w:eastAsia="zh-CN"/>
              </w:rPr>
              <w:t>max(T</w:t>
            </w:r>
            <w:r>
              <w:rPr>
                <w:vertAlign w:val="subscript"/>
                <w:lang w:eastAsia="zh-CN"/>
              </w:rPr>
              <w:t>ATRS</w:t>
            </w:r>
            <w:r>
              <w:rPr>
                <w:lang w:eastAsia="zh-CN"/>
              </w:rPr>
              <w:t xml:space="preserve"> + 5ms, T</w:t>
            </w:r>
            <w:r>
              <w:rPr>
                <w:vertAlign w:val="subscript"/>
                <w:lang w:eastAsia="zh-CN"/>
              </w:rPr>
              <w:t>uncertainty_MAC</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lang w:eastAsia="zh-CN"/>
              </w:rPr>
              <w:br/>
              <w:t>where T</w:t>
            </w:r>
            <w:r>
              <w:rPr>
                <w:vertAlign w:val="subscript"/>
                <w:lang w:eastAsia="zh-CN"/>
              </w:rPr>
              <w:t>ATRS</w:t>
            </w:r>
            <w:r>
              <w:rPr>
                <w:lang w:eastAsia="zh-CN"/>
              </w:rPr>
              <w:t xml:space="preserve"> is time period between reception of Scell activation command and the full TRS burst.</w:t>
            </w:r>
          </w:p>
          <w:p w14:paraId="3C331516" w14:textId="77777777" w:rsidR="007603D5" w:rsidRDefault="007603D5" w:rsidP="007603D5">
            <w:pPr>
              <w:pStyle w:val="B3"/>
              <w:ind w:left="0" w:firstLine="0"/>
              <w:rPr>
                <w:rFonts w:eastAsiaTheme="minorEastAsia"/>
                <w:lang w:eastAsia="zh-CN"/>
              </w:rPr>
            </w:pPr>
            <w:r>
              <w:rPr>
                <w:rFonts w:eastAsiaTheme="minorEastAsia"/>
                <w:lang w:eastAsia="zh-CN"/>
              </w:rPr>
              <w:lastRenderedPageBreak/>
              <w:t>A</w:t>
            </w:r>
            <w:r w:rsidRPr="00FA4F37">
              <w:rPr>
                <w:rFonts w:eastAsiaTheme="minorEastAsia"/>
                <w:lang w:eastAsia="zh-CN"/>
              </w:rPr>
              <w:t xml:space="preserve">ctivation time is depending on the later of: </w:t>
            </w:r>
          </w:p>
          <w:p w14:paraId="7AE84DC3" w14:textId="77777777" w:rsidR="007603D5" w:rsidRDefault="007603D5" w:rsidP="00FB0B5E">
            <w:pPr>
              <w:pStyle w:val="B3"/>
              <w:numPr>
                <w:ilvl w:val="0"/>
                <w:numId w:val="38"/>
              </w:numPr>
              <w:rPr>
                <w:rFonts w:eastAsiaTheme="minorEastAsia"/>
                <w:lang w:eastAsia="zh-CN"/>
              </w:rPr>
            </w:pPr>
            <w:r w:rsidRPr="00FA4F37">
              <w:rPr>
                <w:rFonts w:eastAsiaTheme="minorEastAsia"/>
                <w:lang w:eastAsia="zh-CN"/>
              </w:rPr>
              <w:t xml:space="preserve">Availability of TRS plus processing time, </w:t>
            </w:r>
          </w:p>
          <w:p w14:paraId="337FF181" w14:textId="0E87939D" w:rsidR="007603D5" w:rsidRDefault="007603D5" w:rsidP="00FB0B5E">
            <w:pPr>
              <w:pStyle w:val="B3"/>
              <w:numPr>
                <w:ilvl w:val="0"/>
                <w:numId w:val="38"/>
              </w:numPr>
              <w:rPr>
                <w:rFonts w:eastAsiaTheme="minorEastAsia"/>
                <w:lang w:eastAsia="zh-CN"/>
              </w:rPr>
            </w:pPr>
            <w:r w:rsidRPr="00FA4F37">
              <w:rPr>
                <w:rFonts w:eastAsiaTheme="minorEastAsia"/>
                <w:lang w:eastAsia="zh-CN"/>
              </w:rPr>
              <w:t>TCI state activation for PDCCH and potentially PDSCH</w:t>
            </w:r>
          </w:p>
          <w:p w14:paraId="08CB7EAA" w14:textId="66AA7176" w:rsidR="007603D5" w:rsidRPr="0095365A" w:rsidRDefault="007603D5" w:rsidP="00FB0B5E">
            <w:pPr>
              <w:pStyle w:val="B3"/>
              <w:numPr>
                <w:ilvl w:val="0"/>
                <w:numId w:val="38"/>
              </w:numPr>
              <w:rPr>
                <w:rFonts w:eastAsiaTheme="minorEastAsia"/>
                <w:lang w:eastAsia="zh-CN"/>
              </w:rPr>
            </w:pPr>
            <w:r w:rsidRPr="00FA4F37">
              <w:rPr>
                <w:rFonts w:eastAsiaTheme="minorEastAsia"/>
                <w:lang w:eastAsia="zh-CN"/>
              </w:rPr>
              <w:t>activation of semi-persistent CSI-RS to be used for CQI measurements</w:t>
            </w:r>
            <w:r>
              <w:rPr>
                <w:rFonts w:eastAsiaTheme="minorEastAsia"/>
                <w:lang w:eastAsia="zh-CN"/>
              </w:rPr>
              <w:t xml:space="preserve"> or RRC and HARQ delay if periodic CSI-RS to be used for CQI measurements</w:t>
            </w:r>
          </w:p>
          <w:p w14:paraId="560F75FA" w14:textId="44C23A14" w:rsidR="007603D5" w:rsidRPr="00B83AB7" w:rsidRDefault="007603D5" w:rsidP="00FB0B5E">
            <w:pPr>
              <w:pStyle w:val="B3"/>
              <w:ind w:left="0" w:firstLine="0"/>
              <w:rPr>
                <w:rFonts w:eastAsiaTheme="minorEastAsia"/>
                <w:lang w:eastAsia="zh-CN"/>
              </w:rPr>
            </w:pPr>
            <w:r w:rsidRPr="00FA4F37">
              <w:rPr>
                <w:rFonts w:eastAsiaTheme="minorEastAsia"/>
                <w:lang w:eastAsia="zh-CN"/>
              </w:rPr>
              <w:t xml:space="preserve"> where </w:t>
            </w:r>
            <w:r>
              <w:rPr>
                <w:lang w:eastAsia="zh-CN"/>
              </w:rPr>
              <w:t>T</w:t>
            </w:r>
            <w:r>
              <w:rPr>
                <w:vertAlign w:val="subscript"/>
                <w:lang w:eastAsia="zh-CN"/>
              </w:rPr>
              <w:t>ATRS</w:t>
            </w:r>
            <w:r w:rsidRPr="00FA4F37">
              <w:rPr>
                <w:rFonts w:eastAsiaTheme="minorEastAsia"/>
                <w:lang w:eastAsia="zh-CN"/>
              </w:rPr>
              <w:t xml:space="preserve"> is time period between reception of SCell activation command and full TRS burst.</w:t>
            </w:r>
          </w:p>
        </w:tc>
      </w:tr>
    </w:tbl>
    <w:p w14:paraId="205F6DF0" w14:textId="77777777" w:rsidR="00BD4377" w:rsidRDefault="00BD4377">
      <w:pPr>
        <w:spacing w:after="120"/>
        <w:rPr>
          <w:b/>
          <w:szCs w:val="24"/>
          <w:highlight w:val="yellow"/>
          <w:u w:val="single"/>
          <w:lang w:eastAsia="zh-CN"/>
        </w:rPr>
      </w:pPr>
    </w:p>
    <w:p w14:paraId="08094803" w14:textId="77777777" w:rsidR="00BD4377" w:rsidRDefault="00952844">
      <w:pPr>
        <w:spacing w:after="120"/>
        <w:rPr>
          <w:b/>
          <w:u w:val="single"/>
        </w:rPr>
      </w:pPr>
      <w:r>
        <w:rPr>
          <w:b/>
          <w:szCs w:val="24"/>
          <w:u w:val="single"/>
          <w:lang w:eastAsia="zh-CN"/>
        </w:rPr>
        <w:t>Issue 1-2-2: reduction on</w:t>
      </w:r>
      <w:r>
        <w:rPr>
          <w:i/>
          <w:color w:val="4472C4" w:themeColor="accent1"/>
          <w:u w:val="single"/>
          <w:lang w:val="en-US" w:eastAsia="zh-CN"/>
        </w:rPr>
        <w:t xml:space="preserve"> </w:t>
      </w:r>
      <w:r>
        <w:rPr>
          <w:b/>
          <w:u w:val="single"/>
        </w:rPr>
        <w:t>5ms in scenario#2 and scenario#3</w:t>
      </w:r>
    </w:p>
    <w:p w14:paraId="671C5AED" w14:textId="77777777" w:rsidR="00BD4377" w:rsidRDefault="00952844">
      <w:pPr>
        <w:spacing w:after="120"/>
        <w:rPr>
          <w:b/>
          <w:i/>
          <w:color w:val="4472C4" w:themeColor="accent1"/>
          <w:u w:val="single"/>
        </w:rPr>
      </w:pPr>
      <w:r>
        <w:rPr>
          <w:b/>
          <w:i/>
          <w:color w:val="4472C4" w:themeColor="accent1"/>
          <w:u w:val="single"/>
        </w:rPr>
        <w:t>Background</w:t>
      </w:r>
    </w:p>
    <w:p w14:paraId="45D92D02" w14:textId="77777777" w:rsidR="00BD4377" w:rsidRDefault="00952844">
      <w:pPr>
        <w:spacing w:after="120"/>
        <w:rPr>
          <w:color w:val="4472C4" w:themeColor="accent1"/>
        </w:rPr>
      </w:pPr>
      <w:r>
        <w:rPr>
          <w:color w:val="4472C4" w:themeColor="accent1"/>
        </w:rPr>
        <w:t>In discussion paper [R4-2118772], there is one proposal on reduction on 5ms in scenario#2 and scenario#3</w:t>
      </w:r>
    </w:p>
    <w:tbl>
      <w:tblPr>
        <w:tblStyle w:val="af3"/>
        <w:tblW w:w="0" w:type="auto"/>
        <w:tblLook w:val="04A0" w:firstRow="1" w:lastRow="0" w:firstColumn="1" w:lastColumn="0" w:noHBand="0" w:noVBand="1"/>
      </w:tblPr>
      <w:tblGrid>
        <w:gridCol w:w="9631"/>
      </w:tblGrid>
      <w:tr w:rsidR="00BD4377" w14:paraId="64CC47A5" w14:textId="77777777">
        <w:tc>
          <w:tcPr>
            <w:tcW w:w="9631" w:type="dxa"/>
          </w:tcPr>
          <w:p w14:paraId="37A089AF" w14:textId="77777777" w:rsidR="00BD4377" w:rsidRDefault="00952844">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24CEBDE4" w14:textId="77777777" w:rsidR="00BD4377" w:rsidRDefault="00952844">
            <w:pPr>
              <w:spacing w:after="120"/>
              <w:rPr>
                <w:b/>
                <w:szCs w:val="24"/>
                <w:u w:val="single"/>
                <w:lang w:eastAsia="zh-CN"/>
              </w:rPr>
            </w:pPr>
            <w:r>
              <w:rPr>
                <w:b/>
                <w:szCs w:val="24"/>
                <w:u w:val="single"/>
                <w:lang w:eastAsia="zh-CN"/>
              </w:rPr>
              <w:t>Issue 1-4-4:</w:t>
            </w:r>
            <w:r>
              <w:rPr>
                <w:i/>
                <w:color w:val="4472C4" w:themeColor="accent1"/>
                <w:u w:val="single"/>
                <w:lang w:eastAsia="zh-CN"/>
              </w:rPr>
              <w:t xml:space="preserve"> </w:t>
            </w:r>
            <w:r>
              <w:rPr>
                <w:b/>
                <w:u w:val="single"/>
              </w:rPr>
              <w:t xml:space="preserve">Scell activation delay </w:t>
            </w:r>
          </w:p>
          <w:p w14:paraId="2A5799F6" w14:textId="77777777" w:rsidR="00BD4377" w:rsidRDefault="00952844">
            <w:pPr>
              <w:spacing w:after="120"/>
              <w:ind w:firstLineChars="350" w:firstLine="700"/>
              <w:rPr>
                <w:lang w:eastAsia="zh-CN"/>
              </w:rPr>
            </w:pPr>
            <w:r>
              <w:t xml:space="preserve">T_activation_time = </w:t>
            </w:r>
            <w:r>
              <w:rPr>
                <w:lang w:eastAsia="zh-CN"/>
              </w:rPr>
              <w:t>T</w:t>
            </w:r>
            <w:r>
              <w:rPr>
                <w:vertAlign w:val="subscript"/>
                <w:lang w:eastAsia="zh-CN"/>
              </w:rPr>
              <w:t>First_temp_RS</w:t>
            </w:r>
            <w:r>
              <w:rPr>
                <w:lang w:eastAsia="zh-CN"/>
              </w:rPr>
              <w:t xml:space="preserve">  +Tgap+ Ttemp_RS +</w:t>
            </w:r>
            <w:r>
              <w:rPr>
                <w:highlight w:val="cyan"/>
                <w:lang w:eastAsia="zh-CN"/>
              </w:rPr>
              <w:t>5ms</w:t>
            </w:r>
          </w:p>
          <w:p w14:paraId="7DBA4CCD" w14:textId="77777777" w:rsidR="00BD4377" w:rsidRDefault="00952844">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6F215DE3" w14:textId="77777777" w:rsidR="00BD4377" w:rsidRDefault="00952844">
            <w:pPr>
              <w:spacing w:after="120"/>
              <w:rPr>
                <w:b/>
                <w:szCs w:val="24"/>
                <w:u w:val="single"/>
                <w:lang w:eastAsia="zh-CN"/>
              </w:rPr>
            </w:pPr>
            <w:r>
              <w:rPr>
                <w:b/>
                <w:szCs w:val="24"/>
                <w:u w:val="single"/>
                <w:lang w:eastAsia="zh-CN"/>
              </w:rPr>
              <w:t>Issue 1-4-5: If there is at least one active serving cell on that FR2 band</w:t>
            </w:r>
          </w:p>
          <w:p w14:paraId="6E1BD2C3" w14:textId="77777777" w:rsidR="00BD4377" w:rsidRDefault="00952844">
            <w:pPr>
              <w:spacing w:after="120"/>
              <w:ind w:firstLineChars="400" w:firstLine="800"/>
              <w:rPr>
                <w:lang w:eastAsia="zh-CN"/>
              </w:rPr>
            </w:pPr>
            <w:r>
              <w:t>T_activation_time = T</w:t>
            </w:r>
            <w:r>
              <w:rPr>
                <w:vertAlign w:val="subscript"/>
              </w:rPr>
              <w:t>First_temp_RS</w:t>
            </w:r>
            <w:r>
              <w:t xml:space="preserve"> +</w:t>
            </w:r>
            <w:r>
              <w:rPr>
                <w:highlight w:val="cyan"/>
              </w:rPr>
              <w:t>5ms</w:t>
            </w:r>
          </w:p>
          <w:p w14:paraId="3C716213" w14:textId="77777777" w:rsidR="00BD4377" w:rsidRDefault="00BD4377">
            <w:pPr>
              <w:pStyle w:val="afc"/>
              <w:ind w:leftChars="848" w:left="1696" w:firstLine="400"/>
              <w:jc w:val="both"/>
              <w:rPr>
                <w:rFonts w:eastAsia="宋体"/>
                <w:i/>
                <w:color w:val="4472C4" w:themeColor="accent1"/>
                <w:lang w:eastAsia="zh-CN"/>
              </w:rPr>
            </w:pPr>
          </w:p>
        </w:tc>
      </w:tr>
    </w:tbl>
    <w:p w14:paraId="0BE56F7E" w14:textId="77777777" w:rsidR="00BD4377" w:rsidRDefault="0095284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BF2F37C" w14:textId="77777777" w:rsidR="00BD4377" w:rsidRDefault="00952844">
      <w:pPr>
        <w:pStyle w:val="afc"/>
        <w:numPr>
          <w:ilvl w:val="1"/>
          <w:numId w:val="17"/>
        </w:numPr>
        <w:spacing w:after="120"/>
        <w:ind w:firstLineChars="0"/>
        <w:textAlignment w:val="auto"/>
        <w:rPr>
          <w:rFonts w:eastAsiaTheme="minorEastAsia"/>
          <w:lang w:eastAsia="zh-CN"/>
        </w:rPr>
      </w:pPr>
      <w:r>
        <w:rPr>
          <w:rFonts w:eastAsia="宋体"/>
          <w:lang w:val="en-US" w:eastAsia="zh-CN"/>
        </w:rPr>
        <w:t>Option 1 (Nokia):</w:t>
      </w:r>
      <w:r>
        <w:t xml:space="preserve"> The legacy 5ms (see above) delay should be reduced</w:t>
      </w:r>
    </w:p>
    <w:p w14:paraId="3273DD86" w14:textId="77777777" w:rsidR="00BD4377" w:rsidRDefault="0095284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20632BA" w14:textId="77777777" w:rsidR="00BD4377" w:rsidRDefault="00952844">
      <w:pPr>
        <w:pStyle w:val="afc"/>
        <w:numPr>
          <w:ilvl w:val="1"/>
          <w:numId w:val="17"/>
        </w:numPr>
        <w:spacing w:after="120"/>
        <w:ind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38"/>
        <w:gridCol w:w="8093"/>
      </w:tblGrid>
      <w:tr w:rsidR="00BD4377" w14:paraId="07372C39" w14:textId="77777777" w:rsidTr="00410FFC">
        <w:tc>
          <w:tcPr>
            <w:tcW w:w="1538" w:type="dxa"/>
            <w:tcBorders>
              <w:top w:val="single" w:sz="4" w:space="0" w:color="auto"/>
              <w:left w:val="single" w:sz="4" w:space="0" w:color="auto"/>
              <w:bottom w:val="single" w:sz="4" w:space="0" w:color="auto"/>
              <w:right w:val="single" w:sz="4" w:space="0" w:color="auto"/>
            </w:tcBorders>
          </w:tcPr>
          <w:p w14:paraId="62D4C343"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1753DC4D"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5B298B3C" w14:textId="77777777" w:rsidTr="00410FFC">
        <w:tc>
          <w:tcPr>
            <w:tcW w:w="1538" w:type="dxa"/>
            <w:tcBorders>
              <w:top w:val="single" w:sz="4" w:space="0" w:color="auto"/>
              <w:left w:val="single" w:sz="4" w:space="0" w:color="auto"/>
              <w:bottom w:val="single" w:sz="4" w:space="0" w:color="auto"/>
              <w:right w:val="single" w:sz="4" w:space="0" w:color="auto"/>
            </w:tcBorders>
          </w:tcPr>
          <w:p w14:paraId="6AA84DA9" w14:textId="2933D3E1"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5B84D1F" w14:textId="77777777" w:rsidR="00BD4377" w:rsidRDefault="00952844">
            <w:pPr>
              <w:rPr>
                <w:rFonts w:eastAsiaTheme="minorEastAsia"/>
                <w:lang w:eastAsia="zh-CN"/>
              </w:rPr>
            </w:pPr>
            <w:r>
              <w:rPr>
                <w:rFonts w:eastAsiaTheme="minorEastAsia"/>
                <w:lang w:eastAsia="zh-CN"/>
              </w:rPr>
              <w:t>Do not support Option 1.</w:t>
            </w:r>
          </w:p>
          <w:p w14:paraId="1A737A5A" w14:textId="77777777" w:rsidR="00BD4377" w:rsidRDefault="00952844">
            <w:pPr>
              <w:rPr>
                <w:rFonts w:eastAsiaTheme="minorEastAsia"/>
                <w:lang w:eastAsia="zh-CN"/>
              </w:rPr>
            </w:pPr>
            <w:r>
              <w:rPr>
                <w:rFonts w:eastAsiaTheme="minorEastAsia"/>
                <w:lang w:eastAsia="zh-CN"/>
              </w:rPr>
              <w:t>3ms of MAC processing time should remain the same, and 2ms of SSB processing time is not different from temporary A-TRS processing time because UE typically uses DMRS in PBCH for fine time/frequency tracking, i.e. not different from temporary A-TRS processing.</w:t>
            </w:r>
          </w:p>
        </w:tc>
      </w:tr>
      <w:tr w:rsidR="00BD4377" w14:paraId="75050EFE" w14:textId="77777777" w:rsidTr="00410FFC">
        <w:tc>
          <w:tcPr>
            <w:tcW w:w="1538" w:type="dxa"/>
            <w:tcBorders>
              <w:top w:val="single" w:sz="4" w:space="0" w:color="auto"/>
              <w:left w:val="single" w:sz="4" w:space="0" w:color="auto"/>
              <w:bottom w:val="single" w:sz="4" w:space="0" w:color="auto"/>
              <w:right w:val="single" w:sz="4" w:space="0" w:color="auto"/>
            </w:tcBorders>
          </w:tcPr>
          <w:p w14:paraId="63CF7402"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28A24A31" w14:textId="77777777" w:rsidR="00BD4377" w:rsidRDefault="00952844">
            <w:pPr>
              <w:rPr>
                <w:rFonts w:eastAsiaTheme="minorEastAsia"/>
                <w:lang w:eastAsia="zh-CN"/>
              </w:rPr>
            </w:pPr>
            <w:r>
              <w:rPr>
                <w:rFonts w:eastAsiaTheme="minorEastAsia"/>
                <w:lang w:eastAsia="zh-CN"/>
              </w:rPr>
              <w:t>Do not support to reduce legacy 5ms.</w:t>
            </w:r>
          </w:p>
        </w:tc>
      </w:tr>
      <w:tr w:rsidR="00DA74BC" w14:paraId="2A4F513C" w14:textId="77777777" w:rsidTr="00410FFC">
        <w:tc>
          <w:tcPr>
            <w:tcW w:w="1538" w:type="dxa"/>
            <w:tcBorders>
              <w:top w:val="single" w:sz="4" w:space="0" w:color="auto"/>
              <w:left w:val="single" w:sz="4" w:space="0" w:color="auto"/>
              <w:bottom w:val="single" w:sz="4" w:space="0" w:color="auto"/>
              <w:right w:val="single" w:sz="4" w:space="0" w:color="auto"/>
            </w:tcBorders>
          </w:tcPr>
          <w:p w14:paraId="5E1D1444"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1C9F676C" w14:textId="77777777" w:rsidR="00DA74BC" w:rsidRPr="00DA74BC" w:rsidRDefault="00DA74BC">
            <w:pPr>
              <w:rPr>
                <w:rFonts w:eastAsia="PMingLiU"/>
                <w:lang w:eastAsia="zh-TW"/>
              </w:rPr>
            </w:pPr>
            <w:r>
              <w:rPr>
                <w:rFonts w:eastAsia="PMingLiU" w:hint="eastAsia"/>
                <w:lang w:eastAsia="zh-TW"/>
              </w:rPr>
              <w:t>We share the same view with QC and Apple, 5ms is still needed for A-TRS</w:t>
            </w:r>
          </w:p>
        </w:tc>
      </w:tr>
      <w:tr w:rsidR="00410FFC" w14:paraId="4E74A9AF" w14:textId="77777777" w:rsidTr="00410FFC">
        <w:tc>
          <w:tcPr>
            <w:tcW w:w="1538" w:type="dxa"/>
            <w:tcBorders>
              <w:top w:val="single" w:sz="4" w:space="0" w:color="auto"/>
              <w:left w:val="single" w:sz="4" w:space="0" w:color="auto"/>
              <w:bottom w:val="single" w:sz="4" w:space="0" w:color="auto"/>
              <w:right w:val="single" w:sz="4" w:space="0" w:color="auto"/>
            </w:tcBorders>
          </w:tcPr>
          <w:p w14:paraId="3FEC2AB6"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622F5FA2" w14:textId="77777777" w:rsidR="00410FFC" w:rsidRDefault="00410FFC" w:rsidP="00410FFC">
            <w:pPr>
              <w:rPr>
                <w:rFonts w:eastAsia="PMingLiU"/>
                <w:lang w:eastAsia="zh-TW"/>
              </w:rPr>
            </w:pPr>
            <w:r>
              <w:rPr>
                <w:rFonts w:eastAsiaTheme="minorEastAsia"/>
                <w:lang w:eastAsia="zh-CN"/>
              </w:rPr>
              <w:t>Don’t think 5ms shall be removed, the same understanding as above companies.</w:t>
            </w:r>
          </w:p>
        </w:tc>
      </w:tr>
      <w:tr w:rsidR="00B1682B" w14:paraId="3D12C65B" w14:textId="77777777" w:rsidTr="00410FFC">
        <w:tc>
          <w:tcPr>
            <w:tcW w:w="1538" w:type="dxa"/>
            <w:tcBorders>
              <w:top w:val="single" w:sz="4" w:space="0" w:color="auto"/>
              <w:left w:val="single" w:sz="4" w:space="0" w:color="auto"/>
              <w:bottom w:val="single" w:sz="4" w:space="0" w:color="auto"/>
              <w:right w:val="single" w:sz="4" w:space="0" w:color="auto"/>
            </w:tcBorders>
          </w:tcPr>
          <w:p w14:paraId="6C9E84A0" w14:textId="77777777" w:rsidR="00B1682B" w:rsidRDefault="00B1682B" w:rsidP="00B1682B">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1852D71A" w14:textId="77777777" w:rsidR="00B1682B" w:rsidRDefault="00B1682B" w:rsidP="00B1682B">
            <w:pPr>
              <w:rPr>
                <w:rFonts w:eastAsiaTheme="minorEastAsia"/>
                <w:lang w:eastAsia="zh-CN"/>
              </w:rPr>
            </w:pPr>
            <w:r>
              <w:rPr>
                <w:rFonts w:eastAsiaTheme="minorEastAsia"/>
                <w:lang w:eastAsia="zh-CN"/>
              </w:rPr>
              <w:t>Need more discussion</w:t>
            </w:r>
          </w:p>
        </w:tc>
      </w:tr>
      <w:tr w:rsidR="009828E7" w14:paraId="566F8335" w14:textId="77777777" w:rsidTr="00410FFC">
        <w:tc>
          <w:tcPr>
            <w:tcW w:w="1538" w:type="dxa"/>
            <w:tcBorders>
              <w:top w:val="single" w:sz="4" w:space="0" w:color="auto"/>
              <w:left w:val="single" w:sz="4" w:space="0" w:color="auto"/>
              <w:bottom w:val="single" w:sz="4" w:space="0" w:color="auto"/>
              <w:right w:val="single" w:sz="4" w:space="0" w:color="auto"/>
            </w:tcBorders>
          </w:tcPr>
          <w:p w14:paraId="194B6906" w14:textId="13669A9D" w:rsidR="009828E7" w:rsidRDefault="009828E7" w:rsidP="009828E7">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2462E4F" w14:textId="77777777" w:rsidR="009828E7" w:rsidRDefault="009828E7" w:rsidP="009828E7">
            <w:pPr>
              <w:rPr>
                <w:rFonts w:eastAsiaTheme="minorEastAsia"/>
                <w:lang w:eastAsia="zh-CN"/>
              </w:rPr>
            </w:pPr>
            <w:r>
              <w:rPr>
                <w:rFonts w:eastAsiaTheme="minorEastAsia"/>
                <w:lang w:eastAsia="zh-CN"/>
              </w:rPr>
              <w:t>Thanks Qualcomm for the clarification. In last meeting we agreed that UE only track on of SSB or A-TRS:</w:t>
            </w:r>
          </w:p>
          <w:p w14:paraId="396B6C29" w14:textId="77777777" w:rsidR="009828E7" w:rsidRPr="00D13A49" w:rsidRDefault="009828E7" w:rsidP="009828E7">
            <w:pPr>
              <w:pStyle w:val="afc"/>
              <w:numPr>
                <w:ilvl w:val="0"/>
                <w:numId w:val="41"/>
              </w:numPr>
              <w:overflowPunct/>
              <w:autoSpaceDE/>
              <w:autoSpaceDN/>
              <w:adjustRightInd/>
              <w:spacing w:after="120"/>
              <w:ind w:firstLineChars="0"/>
              <w:textAlignment w:val="auto"/>
              <w:rPr>
                <w:iCs/>
                <w:kern w:val="2"/>
                <w:highlight w:val="green"/>
                <w:lang w:val="en-US" w:eastAsia="zh-CN"/>
              </w:rPr>
            </w:pPr>
            <w:r w:rsidRPr="00D13A49">
              <w:rPr>
                <w:iCs/>
                <w:kern w:val="2"/>
                <w:highlight w:val="green"/>
                <w:lang w:val="en-US" w:eastAsia="zh-CN"/>
              </w:rPr>
              <w:t xml:space="preserve">UE performs the time-frequency tracking based on only TRS or only SSBs, depending on the Network configuration. </w:t>
            </w:r>
          </w:p>
          <w:p w14:paraId="6921241A" w14:textId="77777777" w:rsidR="009828E7" w:rsidRDefault="009828E7" w:rsidP="009828E7">
            <w:pPr>
              <w:rPr>
                <w:lang w:val="en-US" w:eastAsia="zh-CN"/>
              </w:rPr>
            </w:pPr>
            <w:r w:rsidRPr="008037D1">
              <w:rPr>
                <w:highlight w:val="green"/>
                <w:lang w:val="en-US" w:eastAsia="zh-CN"/>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p>
          <w:p w14:paraId="3772F707" w14:textId="77777777" w:rsidR="009828E7" w:rsidRDefault="009828E7" w:rsidP="009828E7">
            <w:pPr>
              <w:rPr>
                <w:rFonts w:eastAsiaTheme="minorEastAsia"/>
                <w:lang w:eastAsia="zh-CN"/>
              </w:rPr>
            </w:pPr>
            <w:r>
              <w:rPr>
                <w:rFonts w:eastAsiaTheme="minorEastAsia"/>
                <w:lang w:eastAsia="zh-CN"/>
              </w:rPr>
              <w:t>Hence, assumption is same processing delay for the SSB and the A-TRS. But isn’t T</w:t>
            </w:r>
            <w:r w:rsidRPr="00A724B8">
              <w:rPr>
                <w:rFonts w:eastAsiaTheme="minorEastAsia"/>
                <w:vertAlign w:val="subscript"/>
                <w:lang w:eastAsia="zh-CN"/>
              </w:rPr>
              <w:t>HARQ</w:t>
            </w:r>
            <w:r>
              <w:rPr>
                <w:rFonts w:eastAsiaTheme="minorEastAsia"/>
                <w:lang w:eastAsia="zh-CN"/>
              </w:rPr>
              <w:t xml:space="preserve"> is already accounted in:</w:t>
            </w:r>
          </w:p>
          <w:p w14:paraId="507B8B81" w14:textId="77777777" w:rsidR="009828E7" w:rsidRPr="009C5807" w:rsidRDefault="009828E7" w:rsidP="009828E7">
            <m:oMath>
              <m:r>
                <m:rPr>
                  <m:sty m:val="p"/>
                </m:rPr>
                <w:rPr>
                  <w:rFonts w:ascii="Cambria Math" w:hAnsi="Cambria Math"/>
                </w:rPr>
                <w:lastRenderedPageBreak/>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EA3A40A" w14:textId="77777777" w:rsidR="009828E7" w:rsidRPr="009C5807" w:rsidRDefault="009828E7" w:rsidP="009828E7">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7D08D20F" w14:textId="56D8D4BF" w:rsidR="009828E7" w:rsidRDefault="009828E7" w:rsidP="009828E7">
            <w:pPr>
              <w:rPr>
                <w:rFonts w:eastAsiaTheme="minorEastAsia"/>
                <w:lang w:eastAsia="zh-CN"/>
              </w:rPr>
            </w:pPr>
            <w:r>
              <w:rPr>
                <w:rFonts w:eastAsiaTheme="minorEastAsia"/>
                <w:lang w:eastAsia="zh-CN"/>
              </w:rPr>
              <w:t>Anyway, we are open to discuss further about this and whether 5ms can be reduced or not.</w:t>
            </w:r>
          </w:p>
        </w:tc>
      </w:tr>
      <w:tr w:rsidR="009828E7" w14:paraId="5EA2461B" w14:textId="77777777" w:rsidTr="00410FFC">
        <w:tc>
          <w:tcPr>
            <w:tcW w:w="1538" w:type="dxa"/>
            <w:tcBorders>
              <w:top w:val="single" w:sz="4" w:space="0" w:color="auto"/>
              <w:left w:val="single" w:sz="4" w:space="0" w:color="auto"/>
              <w:bottom w:val="single" w:sz="4" w:space="0" w:color="auto"/>
              <w:right w:val="single" w:sz="4" w:space="0" w:color="auto"/>
            </w:tcBorders>
          </w:tcPr>
          <w:p w14:paraId="615F6C9E" w14:textId="5DEC6A2E" w:rsidR="009828E7" w:rsidRDefault="009828E7" w:rsidP="009828E7">
            <w:pPr>
              <w:spacing w:after="120"/>
              <w:rPr>
                <w:rFonts w:eastAsiaTheme="minorEastAsia"/>
                <w:lang w:val="en-US" w:eastAsia="zh-CN"/>
              </w:rPr>
            </w:pPr>
            <w:r>
              <w:rPr>
                <w:rFonts w:eastAsiaTheme="minorEastAsia"/>
                <w:lang w:val="en-US"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24D6C723" w14:textId="7BF266CC" w:rsidR="009828E7" w:rsidRDefault="001D2ABF" w:rsidP="009828E7">
            <w:pPr>
              <w:rPr>
                <w:rFonts w:eastAsiaTheme="minorEastAsia"/>
                <w:lang w:eastAsia="zh-CN"/>
              </w:rPr>
            </w:pPr>
            <w:r w:rsidRPr="00FB0B5E">
              <w:rPr>
                <w:rFonts w:eastAsiaTheme="minorEastAsia"/>
                <w:lang w:eastAsia="zh-CN"/>
              </w:rPr>
              <w:t>Need further discussion.</w:t>
            </w:r>
          </w:p>
        </w:tc>
      </w:tr>
    </w:tbl>
    <w:p w14:paraId="14505698" w14:textId="77777777" w:rsidR="00BD4377" w:rsidRDefault="00BD4377">
      <w:pPr>
        <w:spacing w:after="120"/>
        <w:rPr>
          <w:b/>
          <w:szCs w:val="24"/>
          <w:highlight w:val="yellow"/>
          <w:u w:val="single"/>
          <w:lang w:eastAsia="zh-CN"/>
        </w:rPr>
      </w:pPr>
    </w:p>
    <w:p w14:paraId="6916CE46" w14:textId="77777777" w:rsidR="00BD4377" w:rsidRDefault="00952844">
      <w:pPr>
        <w:pStyle w:val="3"/>
        <w:numPr>
          <w:ilvl w:val="2"/>
          <w:numId w:val="15"/>
        </w:numPr>
        <w:ind w:left="709"/>
        <w:rPr>
          <w:lang w:val="en-US"/>
        </w:rPr>
      </w:pPr>
      <w:r>
        <w:rPr>
          <w:lang w:val="en-US"/>
        </w:rPr>
        <w:t>Sub-topic 1-3: Interruption</w:t>
      </w:r>
      <w:r w:rsidRPr="00FB0B5E">
        <w:rPr>
          <w:lang w:val="en-US"/>
        </w:rPr>
        <w:t xml:space="preserve"> due to temporary RS based SCell activation</w:t>
      </w:r>
    </w:p>
    <w:p w14:paraId="2AF43117" w14:textId="77777777" w:rsidR="00BD4377" w:rsidRDefault="00952844">
      <w:pPr>
        <w:spacing w:after="120"/>
        <w:rPr>
          <w:b/>
          <w:szCs w:val="24"/>
          <w:u w:val="single"/>
          <w:lang w:eastAsia="zh-CN"/>
        </w:rPr>
      </w:pPr>
      <w:r>
        <w:rPr>
          <w:b/>
          <w:szCs w:val="24"/>
          <w:u w:val="single"/>
          <w:lang w:eastAsia="zh-CN"/>
        </w:rPr>
        <w:t>Issue 1-3: Interruption due to temporary RS based SCell activation</w:t>
      </w:r>
    </w:p>
    <w:p w14:paraId="750C1B24" w14:textId="77777777" w:rsidR="00BD4377" w:rsidRDefault="0095284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6C7A2179" w14:textId="77777777" w:rsidR="00BD4377" w:rsidRDefault="00952844">
      <w:pPr>
        <w:pStyle w:val="afc"/>
        <w:numPr>
          <w:ilvl w:val="1"/>
          <w:numId w:val="17"/>
        </w:numPr>
        <w:spacing w:after="120"/>
        <w:ind w:firstLineChars="0"/>
        <w:rPr>
          <w:rFonts w:eastAsia="宋体"/>
          <w:szCs w:val="24"/>
          <w:lang w:eastAsia="zh-CN"/>
        </w:rPr>
      </w:pPr>
      <w:r>
        <w:rPr>
          <w:sz w:val="21"/>
          <w:szCs w:val="21"/>
          <w:lang w:val="en-US"/>
        </w:rPr>
        <w:t>Option 1a(</w:t>
      </w:r>
      <w:r>
        <w:rPr>
          <w:rFonts w:eastAsia="宋体"/>
          <w:lang w:val="en-US" w:eastAsia="zh-CN"/>
        </w:rPr>
        <w:t>Huawei</w:t>
      </w:r>
      <w:r>
        <w:rPr>
          <w:sz w:val="21"/>
          <w:szCs w:val="21"/>
          <w:lang w:val="en-US"/>
        </w:rPr>
        <w:t xml:space="preserve">): </w:t>
      </w:r>
      <w:r>
        <w:rPr>
          <w:lang w:eastAsia="zh-CN"/>
        </w:rPr>
        <w:t>Temporary RS based SCell activation</w:t>
      </w:r>
      <w:r>
        <w:rPr>
          <w:rFonts w:hint="eastAsia"/>
          <w:lang w:eastAsia="zh-CN"/>
        </w:rPr>
        <w:t xml:space="preserve"> </w:t>
      </w:r>
      <w:r>
        <w:rPr>
          <w:lang w:eastAsia="zh-CN"/>
        </w:rPr>
        <w:t>interruption can reuse the existing SCell activation/deactivation interruption, except that the interruption due to AGC settling would be updated.</w:t>
      </w:r>
    </w:p>
    <w:p w14:paraId="2463004A" w14:textId="77777777" w:rsidR="00BD4377" w:rsidRDefault="00952844">
      <w:pPr>
        <w:pStyle w:val="afc"/>
        <w:numPr>
          <w:ilvl w:val="1"/>
          <w:numId w:val="17"/>
        </w:numPr>
        <w:spacing w:after="120"/>
        <w:ind w:firstLineChars="0"/>
        <w:rPr>
          <w:lang w:val="en-US" w:eastAsia="ja-JP"/>
        </w:rPr>
      </w:pPr>
      <w:r>
        <w:rPr>
          <w:lang w:eastAsia="zh-CN"/>
        </w:rPr>
        <w:t>Option 1b(QC)</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t xml:space="preserve">Option 1a based </w:t>
      </w:r>
      <w:r>
        <w:rPr>
          <w:lang w:eastAsia="ja-JP"/>
        </w:rPr>
        <w:t xml:space="preserve">(A-TRS burst triggered by the same MAC-CE as multiple SCell activation triggering MAC-CE) </w:t>
      </w:r>
      <w:r>
        <w:t>SCell activation interruption requirements are modified as follows:</w:t>
      </w:r>
    </w:p>
    <w:p w14:paraId="050EEEED" w14:textId="77777777" w:rsidR="00BD4377" w:rsidRDefault="00952844">
      <w:pPr>
        <w:pStyle w:val="afc"/>
        <w:numPr>
          <w:ilvl w:val="2"/>
          <w:numId w:val="14"/>
        </w:numPr>
        <w:overflowPunct/>
        <w:autoSpaceDE/>
        <w:autoSpaceDN/>
        <w:adjustRightInd/>
        <w:spacing w:after="0"/>
        <w:ind w:firstLineChars="0"/>
        <w:contextualSpacing/>
        <w:jc w:val="both"/>
        <w:textAlignment w:val="auto"/>
      </w:pPr>
      <w:r>
        <w:t xml:space="preserve">A parameter “Tx” defining a range of a starting point of an interruption window is </w:t>
      </w:r>
      <w:r>
        <w:rPr>
          <w:lang w:eastAsia="zh-CN"/>
        </w:rPr>
        <w:t>T_First_temp_RS</w:t>
      </w:r>
      <w:r>
        <w:t xml:space="preserve"> for any scenario where T_activation_time includes </w:t>
      </w:r>
      <w:r>
        <w:rPr>
          <w:lang w:eastAsia="zh-CN"/>
        </w:rPr>
        <w:t>T_First_temp_RS</w:t>
      </w:r>
    </w:p>
    <w:p w14:paraId="28F0BDFC" w14:textId="77777777" w:rsidR="00BD4377" w:rsidRDefault="00952844">
      <w:pPr>
        <w:pStyle w:val="afc"/>
        <w:numPr>
          <w:ilvl w:val="2"/>
          <w:numId w:val="14"/>
        </w:numPr>
        <w:overflowPunct/>
        <w:autoSpaceDE/>
        <w:autoSpaceDN/>
        <w:adjustRightInd/>
        <w:spacing w:after="0"/>
        <w:ind w:firstLineChars="0"/>
        <w:contextualSpacing/>
        <w:jc w:val="both"/>
        <w:textAlignment w:val="auto"/>
      </w:pPr>
      <w:r>
        <w:rPr>
          <w:lang w:eastAsia="zh-CN"/>
        </w:rPr>
        <w:t>For intra-band CA, interruption length is max(one slot length of victim cell’s active DL BWP, 0.5ms) + 2 slot length of aggressor cell.</w:t>
      </w:r>
    </w:p>
    <w:p w14:paraId="36B535C1" w14:textId="77777777" w:rsidR="00BD4377" w:rsidRDefault="0095284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60DBF258" w14:textId="77777777" w:rsidR="00BD4377" w:rsidRDefault="00952844">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38"/>
        <w:gridCol w:w="8093"/>
      </w:tblGrid>
      <w:tr w:rsidR="00BD4377" w14:paraId="4009D6C1" w14:textId="77777777" w:rsidTr="00410FFC">
        <w:tc>
          <w:tcPr>
            <w:tcW w:w="1538" w:type="dxa"/>
            <w:tcBorders>
              <w:top w:val="single" w:sz="4" w:space="0" w:color="auto"/>
              <w:left w:val="single" w:sz="4" w:space="0" w:color="auto"/>
              <w:bottom w:val="single" w:sz="4" w:space="0" w:color="auto"/>
              <w:right w:val="single" w:sz="4" w:space="0" w:color="auto"/>
            </w:tcBorders>
          </w:tcPr>
          <w:p w14:paraId="70ED13E0"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2206685"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2B8CF84F" w14:textId="77777777" w:rsidTr="00410FFC">
        <w:tc>
          <w:tcPr>
            <w:tcW w:w="1538" w:type="dxa"/>
            <w:tcBorders>
              <w:top w:val="single" w:sz="4" w:space="0" w:color="auto"/>
              <w:left w:val="single" w:sz="4" w:space="0" w:color="auto"/>
              <w:bottom w:val="single" w:sz="4" w:space="0" w:color="auto"/>
              <w:right w:val="single" w:sz="4" w:space="0" w:color="auto"/>
            </w:tcBorders>
          </w:tcPr>
          <w:p w14:paraId="54808D2B" w14:textId="6D507FD7"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2B48967" w14:textId="77777777" w:rsidR="00BD4377" w:rsidRDefault="00952844">
            <w:pPr>
              <w:rPr>
                <w:rFonts w:eastAsiaTheme="minorEastAsia"/>
                <w:lang w:eastAsia="zh-CN"/>
              </w:rPr>
            </w:pPr>
            <w:r>
              <w:rPr>
                <w:rFonts w:eastAsiaTheme="minorEastAsia"/>
                <w:lang w:eastAsia="zh-CN"/>
              </w:rPr>
              <w:t>We support Option 1b because the reference resource for fine AGC is a 2-slot length temporary A-TRS burst (which used to be SSB burst in the legacy requirement), the change is straightforward.</w:t>
            </w:r>
          </w:p>
          <w:p w14:paraId="43082C01" w14:textId="77777777" w:rsidR="00BD4377" w:rsidRDefault="00952844">
            <w:pPr>
              <w:rPr>
                <w:rFonts w:eastAsiaTheme="minorEastAsia"/>
                <w:lang w:eastAsia="zh-CN"/>
              </w:rPr>
            </w:pPr>
            <w:r>
              <w:rPr>
                <w:rFonts w:eastAsiaTheme="minorEastAsia"/>
                <w:lang w:eastAsia="zh-CN"/>
              </w:rPr>
              <w:t>For Option 1a, the proposal is not crystal clear to us. We are not sure if that is effectively identical to Option 1b or proposing something else.</w:t>
            </w:r>
          </w:p>
        </w:tc>
      </w:tr>
      <w:tr w:rsidR="00BD4377" w14:paraId="78527E12" w14:textId="77777777" w:rsidTr="00410FFC">
        <w:tc>
          <w:tcPr>
            <w:tcW w:w="1538" w:type="dxa"/>
            <w:tcBorders>
              <w:top w:val="single" w:sz="4" w:space="0" w:color="auto"/>
              <w:left w:val="single" w:sz="4" w:space="0" w:color="auto"/>
              <w:bottom w:val="single" w:sz="4" w:space="0" w:color="auto"/>
              <w:right w:val="single" w:sz="4" w:space="0" w:color="auto"/>
            </w:tcBorders>
          </w:tcPr>
          <w:p w14:paraId="5A1EAF49"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66377363" w14:textId="77777777" w:rsidR="00BD4377" w:rsidRDefault="00952844">
            <w:pPr>
              <w:rPr>
                <w:rFonts w:eastAsiaTheme="minorEastAsia"/>
                <w:lang w:eastAsia="zh-CN"/>
              </w:rPr>
            </w:pPr>
            <w:r>
              <w:rPr>
                <w:rFonts w:eastAsiaTheme="minorEastAsia"/>
                <w:lang w:eastAsia="zh-CN"/>
              </w:rPr>
              <w:t xml:space="preserve">In our view, the two options are quite similar. In principle option 1a makes sense to us. Option 1b gives detailed example on how to define the interruption length and corresponding starting point. We have one question for clarification on the first sub-bullet under option 1b. Does it mean the starting point of the interruption windows shall be within </w:t>
            </w:r>
            <w:r>
              <w:rPr>
                <w:lang w:eastAsia="zh-CN"/>
              </w:rPr>
              <w:t>T_First_temp_RS? We assume T_First_temp_RS is a time period.</w:t>
            </w:r>
          </w:p>
        </w:tc>
      </w:tr>
      <w:tr w:rsidR="00DA74BC" w14:paraId="7051C129" w14:textId="77777777" w:rsidTr="00410FFC">
        <w:tc>
          <w:tcPr>
            <w:tcW w:w="1538" w:type="dxa"/>
            <w:tcBorders>
              <w:top w:val="single" w:sz="4" w:space="0" w:color="auto"/>
              <w:left w:val="single" w:sz="4" w:space="0" w:color="auto"/>
              <w:bottom w:val="single" w:sz="4" w:space="0" w:color="auto"/>
              <w:right w:val="single" w:sz="4" w:space="0" w:color="auto"/>
            </w:tcBorders>
          </w:tcPr>
          <w:p w14:paraId="0FBB61F7"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22AA0A16" w14:textId="77777777" w:rsidR="00DA74BC" w:rsidRPr="00DA74BC" w:rsidRDefault="00DA74BC">
            <w:pPr>
              <w:rPr>
                <w:rFonts w:eastAsia="PMingLiU"/>
                <w:lang w:eastAsia="zh-TW"/>
              </w:rPr>
            </w:pPr>
            <w:r>
              <w:rPr>
                <w:rFonts w:eastAsia="PMingLiU" w:hint="eastAsia"/>
                <w:lang w:eastAsia="zh-TW"/>
              </w:rPr>
              <w:t xml:space="preserve">Support option 1a. </w:t>
            </w:r>
            <w:r>
              <w:rPr>
                <w:rFonts w:eastAsia="PMingLiU"/>
                <w:lang w:eastAsia="zh-TW"/>
              </w:rPr>
              <w:t>For option 1b, it seems to use that the starting point of interruption time will be limited, and we do not know why we have to do this?</w:t>
            </w:r>
          </w:p>
        </w:tc>
      </w:tr>
      <w:tr w:rsidR="00410FFC" w14:paraId="37FAB0A5" w14:textId="77777777" w:rsidTr="00410FFC">
        <w:tc>
          <w:tcPr>
            <w:tcW w:w="1538" w:type="dxa"/>
            <w:tcBorders>
              <w:top w:val="single" w:sz="4" w:space="0" w:color="auto"/>
              <w:left w:val="single" w:sz="4" w:space="0" w:color="auto"/>
              <w:bottom w:val="single" w:sz="4" w:space="0" w:color="auto"/>
              <w:right w:val="single" w:sz="4" w:space="0" w:color="auto"/>
            </w:tcBorders>
          </w:tcPr>
          <w:p w14:paraId="0B6C3390"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5102E3EB" w14:textId="77777777" w:rsidR="00410FFC" w:rsidRDefault="00410FFC" w:rsidP="00410FFC">
            <w:pPr>
              <w:rPr>
                <w:rFonts w:eastAsiaTheme="minorEastAsia"/>
                <w:lang w:eastAsia="zh-CN"/>
              </w:rPr>
            </w:pPr>
            <w:r>
              <w:rPr>
                <w:rFonts w:eastAsiaTheme="minorEastAsia"/>
                <w:lang w:eastAsia="zh-CN"/>
              </w:rPr>
              <w:t xml:space="preserve">Option 1a and option 1b are not </w:t>
            </w:r>
            <w:r w:rsidRPr="005659AF">
              <w:rPr>
                <w:rFonts w:eastAsiaTheme="minorEastAsia"/>
                <w:lang w:eastAsia="zh-CN"/>
              </w:rPr>
              <w:t>contradictory</w:t>
            </w:r>
            <w:r>
              <w:rPr>
                <w:rFonts w:eastAsiaTheme="minorEastAsia"/>
                <w:lang w:eastAsia="zh-CN"/>
              </w:rPr>
              <w:t>. Option 1a is for interruption length, while option 1b mentioned starting point of the interruption window</w:t>
            </w:r>
            <w:r>
              <w:rPr>
                <w:rFonts w:eastAsiaTheme="minorEastAsia" w:hint="eastAsia"/>
                <w:lang w:eastAsia="zh-CN"/>
              </w:rPr>
              <w:t>.</w:t>
            </w:r>
          </w:p>
          <w:p w14:paraId="76EE8895" w14:textId="77777777" w:rsidR="00410FFC" w:rsidRPr="00410FFC" w:rsidRDefault="00410FFC" w:rsidP="00410FFC">
            <w:pPr>
              <w:rPr>
                <w:rFonts w:eastAsiaTheme="minorEastAsia"/>
                <w:lang w:val="en-US" w:eastAsia="zh-CN"/>
              </w:rPr>
            </w:pPr>
            <w:r>
              <w:rPr>
                <w:rFonts w:eastAsiaTheme="minorEastAsia"/>
                <w:lang w:eastAsia="zh-CN"/>
              </w:rPr>
              <w:t xml:space="preserve">In option 1a, one thing needs to be point that that the interruption length due to AGC is not max-SSB anymore, as </w:t>
            </w:r>
            <w:r w:rsidRPr="00355C4A">
              <w:rPr>
                <w:iCs/>
                <w:kern w:val="2"/>
                <w:lang w:val="en-US"/>
              </w:rPr>
              <w:t>the RSs on the other activated serving cell in the same band are not required to be transmitted in the same slot as the temporary RS</w:t>
            </w:r>
            <w:r>
              <w:rPr>
                <w:iCs/>
                <w:kern w:val="2"/>
                <w:lang w:val="en-US"/>
              </w:rPr>
              <w:t>.</w:t>
            </w:r>
          </w:p>
        </w:tc>
      </w:tr>
      <w:tr w:rsidR="000A6C69" w14:paraId="7309DB84" w14:textId="77777777" w:rsidTr="00410FFC">
        <w:tc>
          <w:tcPr>
            <w:tcW w:w="1538" w:type="dxa"/>
            <w:tcBorders>
              <w:top w:val="single" w:sz="4" w:space="0" w:color="auto"/>
              <w:left w:val="single" w:sz="4" w:space="0" w:color="auto"/>
              <w:bottom w:val="single" w:sz="4" w:space="0" w:color="auto"/>
              <w:right w:val="single" w:sz="4" w:space="0" w:color="auto"/>
            </w:tcBorders>
          </w:tcPr>
          <w:p w14:paraId="27576ECD" w14:textId="77777777" w:rsidR="000A6C69" w:rsidRDefault="000A6C69" w:rsidP="000A6C69">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6042858A" w14:textId="77777777" w:rsidR="000A6C69" w:rsidRDefault="000A6C69" w:rsidP="000A6C69">
            <w:pPr>
              <w:rPr>
                <w:rFonts w:eastAsiaTheme="minorEastAsia"/>
                <w:lang w:eastAsia="zh-CN"/>
              </w:rPr>
            </w:pPr>
            <w:r>
              <w:rPr>
                <w:rFonts w:eastAsiaTheme="minorEastAsia"/>
                <w:lang w:eastAsia="zh-CN"/>
              </w:rPr>
              <w:t>Slight prefer option 2 which provide detailed information</w:t>
            </w:r>
          </w:p>
        </w:tc>
      </w:tr>
      <w:tr w:rsidR="006003BA" w14:paraId="444610F6" w14:textId="77777777" w:rsidTr="00410FFC">
        <w:tc>
          <w:tcPr>
            <w:tcW w:w="1538" w:type="dxa"/>
            <w:tcBorders>
              <w:top w:val="single" w:sz="4" w:space="0" w:color="auto"/>
              <w:left w:val="single" w:sz="4" w:space="0" w:color="auto"/>
              <w:bottom w:val="single" w:sz="4" w:space="0" w:color="auto"/>
              <w:right w:val="single" w:sz="4" w:space="0" w:color="auto"/>
            </w:tcBorders>
          </w:tcPr>
          <w:p w14:paraId="696EFA61" w14:textId="49B374C3" w:rsidR="006003BA" w:rsidRDefault="006003BA" w:rsidP="006003BA">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4932A3F" w14:textId="77777777" w:rsidR="006003BA" w:rsidRDefault="006003BA" w:rsidP="006003BA">
            <w:pPr>
              <w:rPr>
                <w:rFonts w:eastAsiaTheme="minorEastAsia"/>
                <w:lang w:eastAsia="zh-CN"/>
              </w:rPr>
            </w:pPr>
            <w:r>
              <w:rPr>
                <w:rFonts w:eastAsiaTheme="minorEastAsia"/>
                <w:lang w:eastAsia="zh-CN"/>
              </w:rPr>
              <w:t>We cannot support Option 1a or 1b without further clarification.</w:t>
            </w:r>
          </w:p>
          <w:p w14:paraId="1CC8585A" w14:textId="77777777" w:rsidR="006003BA" w:rsidRDefault="006003BA" w:rsidP="006003BA">
            <w:pPr>
              <w:rPr>
                <w:rFonts w:eastAsiaTheme="minorEastAsia"/>
                <w:lang w:eastAsia="zh-CN"/>
              </w:rPr>
            </w:pPr>
            <w:r>
              <w:rPr>
                <w:rFonts w:eastAsiaTheme="minorEastAsia"/>
                <w:lang w:eastAsia="zh-CN"/>
              </w:rPr>
              <w:t>Our understanding of the proposals is that it would introduce an additional interruption – is that correct?</w:t>
            </w:r>
          </w:p>
          <w:p w14:paraId="6188482F" w14:textId="4CF247A4" w:rsidR="006003BA" w:rsidRDefault="006003BA" w:rsidP="006003BA">
            <w:pPr>
              <w:rPr>
                <w:rFonts w:eastAsiaTheme="minorEastAsia"/>
                <w:lang w:eastAsia="zh-CN"/>
              </w:rPr>
            </w:pPr>
            <w:r>
              <w:rPr>
                <w:rFonts w:eastAsiaTheme="minorEastAsia"/>
                <w:lang w:eastAsia="zh-CN"/>
              </w:rPr>
              <w:t>Secondly, why would such new interrupt (compared to existing SCell activation) be needed?</w:t>
            </w:r>
          </w:p>
        </w:tc>
      </w:tr>
      <w:tr w:rsidR="0026591A" w14:paraId="10BE5836" w14:textId="77777777" w:rsidTr="00410FFC">
        <w:tc>
          <w:tcPr>
            <w:tcW w:w="1538" w:type="dxa"/>
            <w:tcBorders>
              <w:top w:val="single" w:sz="4" w:space="0" w:color="auto"/>
              <w:left w:val="single" w:sz="4" w:space="0" w:color="auto"/>
              <w:bottom w:val="single" w:sz="4" w:space="0" w:color="auto"/>
              <w:right w:val="single" w:sz="4" w:space="0" w:color="auto"/>
            </w:tcBorders>
          </w:tcPr>
          <w:p w14:paraId="6A78673D" w14:textId="06FF926E" w:rsidR="0026591A" w:rsidRDefault="0026591A" w:rsidP="0026591A">
            <w:pPr>
              <w:spacing w:after="120"/>
              <w:rPr>
                <w:rFonts w:eastAsiaTheme="minorEastAsia"/>
                <w:lang w:val="en-US" w:eastAsia="zh-CN"/>
              </w:rPr>
            </w:pPr>
            <w:r>
              <w:rPr>
                <w:rFonts w:eastAsiaTheme="minorEastAsia"/>
                <w:lang w:val="en-US"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281D8D31" w14:textId="7BFD4301" w:rsidR="0026591A" w:rsidRDefault="00A15CD6" w:rsidP="0026591A">
            <w:pPr>
              <w:rPr>
                <w:rFonts w:eastAsiaTheme="minorEastAsia"/>
                <w:lang w:eastAsia="zh-CN"/>
              </w:rPr>
            </w:pPr>
            <w:r w:rsidRPr="00FB0B5E">
              <w:rPr>
                <w:rFonts w:eastAsiaTheme="minorEastAsia"/>
                <w:lang w:eastAsia="zh-CN"/>
              </w:rPr>
              <w:t>Support option 1b.</w:t>
            </w:r>
          </w:p>
        </w:tc>
      </w:tr>
    </w:tbl>
    <w:p w14:paraId="5C3755BB" w14:textId="77777777" w:rsidR="00BD4377" w:rsidRDefault="00BD4377">
      <w:pPr>
        <w:spacing w:after="0"/>
        <w:contextualSpacing/>
        <w:jc w:val="both"/>
      </w:pPr>
    </w:p>
    <w:p w14:paraId="51E0CDA9" w14:textId="77777777" w:rsidR="00BD4377" w:rsidRDefault="00952844">
      <w:pPr>
        <w:pStyle w:val="3"/>
        <w:numPr>
          <w:ilvl w:val="2"/>
          <w:numId w:val="15"/>
        </w:numPr>
        <w:ind w:left="709"/>
        <w:rPr>
          <w:lang w:val="en-US"/>
        </w:rPr>
      </w:pPr>
      <w:r>
        <w:rPr>
          <w:lang w:val="en-US"/>
        </w:rPr>
        <w:t>Sub-topic 1-4: Multiple SCell activation enhancement</w:t>
      </w:r>
    </w:p>
    <w:p w14:paraId="383EA75C" w14:textId="77777777" w:rsidR="00BD4377" w:rsidRDefault="00952844">
      <w:pPr>
        <w:spacing w:after="120"/>
        <w:rPr>
          <w:b/>
          <w:szCs w:val="24"/>
          <w:u w:val="single"/>
          <w:lang w:eastAsia="zh-CN"/>
        </w:rPr>
      </w:pPr>
      <w:r>
        <w:rPr>
          <w:b/>
          <w:szCs w:val="24"/>
          <w:u w:val="single"/>
          <w:lang w:eastAsia="zh-CN"/>
        </w:rPr>
        <w:t>Issue 1-4: Applicability rule for multiple SCell activation enhancement</w:t>
      </w:r>
    </w:p>
    <w:p w14:paraId="56A73B87" w14:textId="77777777" w:rsidR="00BD4377" w:rsidRDefault="0095284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68A39257" w14:textId="77777777" w:rsidR="00BD4377" w:rsidRDefault="00952844">
      <w:pPr>
        <w:pStyle w:val="afc"/>
        <w:numPr>
          <w:ilvl w:val="1"/>
          <w:numId w:val="17"/>
        </w:numPr>
        <w:spacing w:after="120"/>
        <w:ind w:firstLineChars="0"/>
      </w:pPr>
      <w:r>
        <w:rPr>
          <w:lang w:eastAsia="zh-CN"/>
        </w:rPr>
        <w:t>Option 1(QC)</w:t>
      </w:r>
      <w:r>
        <w:rPr>
          <w:rFonts w:asciiTheme="minorEastAsia" w:eastAsiaTheme="minorEastAsia" w:hAnsiTheme="minorEastAsia" w:hint="eastAsia"/>
          <w:lang w:eastAsia="zh-CN"/>
        </w:rPr>
        <w:t>：</w:t>
      </w:r>
      <w:r>
        <w:t>Option 1a based (A-TRS burst triggered by the same MAC-CE as multiple SCell activation triggering MAC-CE) multiple SCell activation enhancement is not supported for the following cases:</w:t>
      </w:r>
    </w:p>
    <w:p w14:paraId="66320DD0" w14:textId="77777777" w:rsidR="00BD4377" w:rsidRDefault="00952844">
      <w:pPr>
        <w:pStyle w:val="afc"/>
        <w:numPr>
          <w:ilvl w:val="2"/>
          <w:numId w:val="14"/>
        </w:numPr>
        <w:overflowPunct/>
        <w:autoSpaceDE/>
        <w:autoSpaceDN/>
        <w:adjustRightInd/>
        <w:spacing w:after="0"/>
        <w:ind w:firstLineChars="0"/>
        <w:contextualSpacing/>
        <w:jc w:val="both"/>
        <w:textAlignment w:val="auto"/>
      </w:pPr>
      <w:r>
        <w:t>Any of to-be-activated SCells triggered by one MAC-CE is unknown</w:t>
      </w:r>
    </w:p>
    <w:p w14:paraId="2948C838" w14:textId="77777777" w:rsidR="00BD4377" w:rsidRDefault="00952844">
      <w:pPr>
        <w:pStyle w:val="afc"/>
        <w:numPr>
          <w:ilvl w:val="3"/>
          <w:numId w:val="14"/>
        </w:numPr>
        <w:overflowPunct/>
        <w:autoSpaceDE/>
        <w:autoSpaceDN/>
        <w:adjustRightInd/>
        <w:spacing w:after="0"/>
        <w:ind w:firstLineChars="0"/>
        <w:contextualSpacing/>
        <w:jc w:val="both"/>
        <w:textAlignment w:val="auto"/>
      </w:pPr>
      <w:r>
        <w:t>Exceptionally, if the target FR2 SCell is unknown and if on the same band UE also has at least one parallel to-be-activated known SCell, the enhancement is supported</w:t>
      </w:r>
    </w:p>
    <w:p w14:paraId="6835D625" w14:textId="77777777" w:rsidR="00BD4377" w:rsidRDefault="00952844">
      <w:pPr>
        <w:pStyle w:val="afc"/>
        <w:numPr>
          <w:ilvl w:val="2"/>
          <w:numId w:val="14"/>
        </w:numPr>
        <w:overflowPunct/>
        <w:autoSpaceDE/>
        <w:autoSpaceDN/>
        <w:adjustRightInd/>
        <w:spacing w:after="0"/>
        <w:ind w:firstLineChars="0"/>
        <w:contextualSpacing/>
        <w:jc w:val="both"/>
        <w:textAlignment w:val="auto"/>
      </w:pPr>
      <w:r>
        <w:t>More than two SSB bursts are expected to be received/processed for the activation</w:t>
      </w:r>
    </w:p>
    <w:p w14:paraId="7465466B" w14:textId="77777777" w:rsidR="00BD4377" w:rsidRDefault="00952844">
      <w:pPr>
        <w:pStyle w:val="afc"/>
        <w:numPr>
          <w:ilvl w:val="2"/>
          <w:numId w:val="14"/>
        </w:numPr>
        <w:overflowPunct/>
        <w:autoSpaceDE/>
        <w:autoSpaceDN/>
        <w:adjustRightInd/>
        <w:spacing w:after="0"/>
        <w:ind w:firstLineChars="0"/>
        <w:contextualSpacing/>
        <w:jc w:val="both"/>
        <w:textAlignment w:val="auto"/>
      </w:pPr>
      <w:r>
        <w:t>There can be more cases to which Option 1 based enhancement is not applicable depending on RAN1 decision</w:t>
      </w:r>
    </w:p>
    <w:p w14:paraId="6C4B762C" w14:textId="77777777" w:rsidR="00BD4377" w:rsidRDefault="00BD4377">
      <w:pPr>
        <w:spacing w:after="120"/>
        <w:rPr>
          <w:szCs w:val="24"/>
          <w:lang w:eastAsia="zh-CN"/>
        </w:rPr>
      </w:pPr>
    </w:p>
    <w:p w14:paraId="26016734" w14:textId="77777777" w:rsidR="00BD4377" w:rsidRDefault="0095284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1EE0FB0D" w14:textId="77777777" w:rsidR="00BD4377" w:rsidRDefault="00952844">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38"/>
        <w:gridCol w:w="8093"/>
      </w:tblGrid>
      <w:tr w:rsidR="00BD4377" w14:paraId="71B72A49" w14:textId="77777777" w:rsidTr="00410FFC">
        <w:tc>
          <w:tcPr>
            <w:tcW w:w="1538" w:type="dxa"/>
            <w:tcBorders>
              <w:top w:val="single" w:sz="4" w:space="0" w:color="auto"/>
              <w:left w:val="single" w:sz="4" w:space="0" w:color="auto"/>
              <w:bottom w:val="single" w:sz="4" w:space="0" w:color="auto"/>
              <w:right w:val="single" w:sz="4" w:space="0" w:color="auto"/>
            </w:tcBorders>
          </w:tcPr>
          <w:p w14:paraId="380BEE4D"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CC1CBE0"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0A6036C0" w14:textId="77777777" w:rsidTr="00410FFC">
        <w:tc>
          <w:tcPr>
            <w:tcW w:w="1538" w:type="dxa"/>
            <w:tcBorders>
              <w:top w:val="single" w:sz="4" w:space="0" w:color="auto"/>
              <w:left w:val="single" w:sz="4" w:space="0" w:color="auto"/>
              <w:bottom w:val="single" w:sz="4" w:space="0" w:color="auto"/>
              <w:right w:val="single" w:sz="4" w:space="0" w:color="auto"/>
            </w:tcBorders>
          </w:tcPr>
          <w:p w14:paraId="1ADE3187" w14:textId="33A19950"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91EB706" w14:textId="77777777" w:rsidR="00BD4377" w:rsidRDefault="00952844">
            <w:pPr>
              <w:rPr>
                <w:rFonts w:eastAsiaTheme="minorEastAsia"/>
                <w:lang w:eastAsia="zh-CN"/>
              </w:rPr>
            </w:pPr>
            <w:r>
              <w:rPr>
                <w:rFonts w:eastAsiaTheme="minorEastAsia"/>
                <w:lang w:eastAsia="zh-CN"/>
              </w:rPr>
              <w:t>As the possibility of adding more cases that are not applicable to Option 1a based enhancement is captured in the third main bullet in Option 1, we believe Option 1 should be acceptable to the group.</w:t>
            </w:r>
          </w:p>
        </w:tc>
      </w:tr>
      <w:tr w:rsidR="00BD4377" w14:paraId="5D4B6F23" w14:textId="77777777" w:rsidTr="00410FFC">
        <w:tc>
          <w:tcPr>
            <w:tcW w:w="1538" w:type="dxa"/>
            <w:tcBorders>
              <w:top w:val="single" w:sz="4" w:space="0" w:color="auto"/>
              <w:left w:val="single" w:sz="4" w:space="0" w:color="auto"/>
              <w:bottom w:val="single" w:sz="4" w:space="0" w:color="auto"/>
              <w:right w:val="single" w:sz="4" w:space="0" w:color="auto"/>
            </w:tcBorders>
          </w:tcPr>
          <w:p w14:paraId="282127DD"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1B030109" w14:textId="77777777" w:rsidR="00BD4377" w:rsidRDefault="00952844">
            <w:pPr>
              <w:rPr>
                <w:rFonts w:eastAsiaTheme="minorEastAsia"/>
                <w:lang w:eastAsia="zh-CN"/>
              </w:rPr>
            </w:pPr>
            <w:r>
              <w:rPr>
                <w:rFonts w:eastAsiaTheme="minorEastAsia"/>
                <w:lang w:eastAsia="zh-CN"/>
              </w:rPr>
              <w:t xml:space="preserve">In principle we agree that we don’t need to consider </w:t>
            </w:r>
            <w:r>
              <w:t>complete unknown SCell.</w:t>
            </w:r>
          </w:p>
        </w:tc>
      </w:tr>
      <w:tr w:rsidR="00DA74BC" w14:paraId="7F0E0F32" w14:textId="77777777" w:rsidTr="00410FFC">
        <w:tc>
          <w:tcPr>
            <w:tcW w:w="1538" w:type="dxa"/>
            <w:tcBorders>
              <w:top w:val="single" w:sz="4" w:space="0" w:color="auto"/>
              <w:left w:val="single" w:sz="4" w:space="0" w:color="auto"/>
              <w:bottom w:val="single" w:sz="4" w:space="0" w:color="auto"/>
              <w:right w:val="single" w:sz="4" w:space="0" w:color="auto"/>
            </w:tcBorders>
          </w:tcPr>
          <w:p w14:paraId="31F38CC0"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676B5EF7" w14:textId="77777777" w:rsidR="00DA74BC" w:rsidRPr="00DA74BC" w:rsidRDefault="00DA74BC" w:rsidP="00DA74BC">
            <w:pPr>
              <w:rPr>
                <w:rFonts w:eastAsia="PMingLiU"/>
                <w:lang w:val="en-US" w:eastAsia="zh-TW"/>
              </w:rPr>
            </w:pPr>
            <w:r>
              <w:rPr>
                <w:rFonts w:eastAsia="PMingLiU" w:hint="eastAsia"/>
                <w:lang w:eastAsia="zh-TW"/>
              </w:rPr>
              <w:t xml:space="preserve">Based on RAN1 agreement, Rel-17 temporary RS only </w:t>
            </w:r>
            <w:r>
              <w:rPr>
                <w:rFonts w:eastAsia="PMingLiU"/>
                <w:lang w:eastAsia="zh-TW"/>
              </w:rPr>
              <w:t>support the SCell activation for the known cell case</w:t>
            </w:r>
            <w:r>
              <w:rPr>
                <w:rFonts w:eastAsia="PMingLiU" w:hint="eastAsia"/>
                <w:lang w:eastAsia="zh-TW"/>
              </w:rPr>
              <w:t xml:space="preserve">s. </w:t>
            </w:r>
            <w:r>
              <w:rPr>
                <w:rFonts w:eastAsia="PMingLiU"/>
                <w:lang w:eastAsia="zh-TW"/>
              </w:rPr>
              <w:t>However, we don’t understand why scenario 2 should also be precluded. In last meeting, RAN4 agree that “</w:t>
            </w:r>
            <w:r w:rsidRPr="00DA74BC">
              <w:rPr>
                <w:rFonts w:eastAsia="PMingLiU"/>
                <w:lang w:val="en-US" w:eastAsia="zh-TW"/>
              </w:rPr>
              <w:t>UE performs the time-frequency tracking based on only TRS or only SSBs, depending</w:t>
            </w:r>
            <w:r>
              <w:rPr>
                <w:rFonts w:eastAsia="PMingLiU"/>
                <w:lang w:val="en-US" w:eastAsia="zh-TW"/>
              </w:rPr>
              <w:t xml:space="preserve"> on the Network configuration. “</w:t>
            </w:r>
          </w:p>
          <w:p w14:paraId="1D2712EF" w14:textId="77777777" w:rsidR="00DA74BC" w:rsidRPr="00DA74BC" w:rsidRDefault="00DA74BC" w:rsidP="00DA74BC">
            <w:pPr>
              <w:rPr>
                <w:rFonts w:eastAsia="PMingLiU"/>
                <w:lang w:val="en-US" w:eastAsia="zh-TW"/>
              </w:rPr>
            </w:pPr>
            <w:r w:rsidRPr="00DA74BC">
              <w:rPr>
                <w:rFonts w:eastAsia="PMingLiU"/>
                <w:lang w:val="en-US" w:eastAsia="zh-TW"/>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p>
        </w:tc>
      </w:tr>
      <w:tr w:rsidR="00410FFC" w14:paraId="59B02D47" w14:textId="77777777" w:rsidTr="00410FFC">
        <w:tc>
          <w:tcPr>
            <w:tcW w:w="1538" w:type="dxa"/>
            <w:tcBorders>
              <w:top w:val="single" w:sz="4" w:space="0" w:color="auto"/>
              <w:left w:val="single" w:sz="4" w:space="0" w:color="auto"/>
              <w:bottom w:val="single" w:sz="4" w:space="0" w:color="auto"/>
              <w:right w:val="single" w:sz="4" w:space="0" w:color="auto"/>
            </w:tcBorders>
          </w:tcPr>
          <w:p w14:paraId="5969F017"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502C972B" w14:textId="77777777" w:rsidR="00410FFC" w:rsidRDefault="00410FFC" w:rsidP="00410FFC">
            <w:pPr>
              <w:rPr>
                <w:rFonts w:eastAsia="PMingLiU"/>
                <w:lang w:eastAsia="zh-TW"/>
              </w:rPr>
            </w:pPr>
            <w:r>
              <w:rPr>
                <w:rFonts w:eastAsiaTheme="minorEastAsia"/>
                <w:lang w:eastAsia="zh-CN"/>
              </w:rPr>
              <w:t>Generally option 1 is agreeable.</w:t>
            </w:r>
          </w:p>
        </w:tc>
      </w:tr>
      <w:tr w:rsidR="000D3A50" w14:paraId="1C0CAE5C" w14:textId="77777777" w:rsidTr="00410FFC">
        <w:tc>
          <w:tcPr>
            <w:tcW w:w="1538" w:type="dxa"/>
            <w:tcBorders>
              <w:top w:val="single" w:sz="4" w:space="0" w:color="auto"/>
              <w:left w:val="single" w:sz="4" w:space="0" w:color="auto"/>
              <w:bottom w:val="single" w:sz="4" w:space="0" w:color="auto"/>
              <w:right w:val="single" w:sz="4" w:space="0" w:color="auto"/>
            </w:tcBorders>
          </w:tcPr>
          <w:p w14:paraId="56C5E2C5" w14:textId="77777777" w:rsidR="000D3A50" w:rsidRDefault="000D3A50" w:rsidP="000D3A50">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00998194" w14:textId="77777777" w:rsidR="000D3A50" w:rsidRPr="002E5745" w:rsidRDefault="000D3A50" w:rsidP="002E5745">
            <w:pPr>
              <w:overflowPunct/>
              <w:autoSpaceDE/>
              <w:autoSpaceDN/>
              <w:adjustRightInd/>
              <w:spacing w:after="0"/>
              <w:contextualSpacing/>
              <w:jc w:val="both"/>
              <w:textAlignment w:val="auto"/>
            </w:pPr>
            <w:r w:rsidRPr="00B665CC">
              <w:rPr>
                <w:rFonts w:eastAsiaTheme="minorEastAsia"/>
                <w:lang w:eastAsia="zh-CN"/>
              </w:rPr>
              <w:t>We agree with “</w:t>
            </w:r>
            <w:r>
              <w:t>Any of to-be-activated SCells triggered by one MAC-CE is unknown”, other conditions could be FFS</w:t>
            </w:r>
          </w:p>
        </w:tc>
      </w:tr>
      <w:tr w:rsidR="00055294" w14:paraId="07727DEF" w14:textId="77777777" w:rsidTr="00410FFC">
        <w:tc>
          <w:tcPr>
            <w:tcW w:w="1538" w:type="dxa"/>
            <w:tcBorders>
              <w:top w:val="single" w:sz="4" w:space="0" w:color="auto"/>
              <w:left w:val="single" w:sz="4" w:space="0" w:color="auto"/>
              <w:bottom w:val="single" w:sz="4" w:space="0" w:color="auto"/>
              <w:right w:val="single" w:sz="4" w:space="0" w:color="auto"/>
            </w:tcBorders>
          </w:tcPr>
          <w:p w14:paraId="042F352E" w14:textId="2FBB6F9D" w:rsidR="00055294" w:rsidRDefault="00055294" w:rsidP="0005529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44B5AB08" w14:textId="77777777" w:rsidR="00055294" w:rsidRDefault="00055294" w:rsidP="00055294">
            <w:pPr>
              <w:rPr>
                <w:rFonts w:eastAsiaTheme="minorEastAsia"/>
                <w:lang w:eastAsia="zh-CN"/>
              </w:rPr>
            </w:pPr>
            <w:r>
              <w:rPr>
                <w:rFonts w:eastAsiaTheme="minorEastAsia"/>
                <w:lang w:eastAsia="zh-CN"/>
              </w:rPr>
              <w:t>Just a question for clarification: Is the basic proposal that RAN4 does not define requirements for Option 1a for multiple SCell activation?</w:t>
            </w:r>
          </w:p>
          <w:p w14:paraId="2217D5D1" w14:textId="086F3950" w:rsidR="00055294" w:rsidRPr="00B665CC" w:rsidRDefault="00055294" w:rsidP="00055294">
            <w:pPr>
              <w:spacing w:after="0"/>
              <w:contextualSpacing/>
              <w:jc w:val="both"/>
              <w:rPr>
                <w:rFonts w:eastAsiaTheme="minorEastAsia"/>
                <w:lang w:eastAsia="zh-CN"/>
              </w:rPr>
            </w:pPr>
            <w:r>
              <w:rPr>
                <w:rFonts w:eastAsiaTheme="minorEastAsia"/>
                <w:lang w:eastAsia="zh-CN"/>
              </w:rPr>
              <w:t>Anyway, the proposal is not fully clear to us but open to discuss further.</w:t>
            </w:r>
          </w:p>
        </w:tc>
      </w:tr>
      <w:tr w:rsidR="00055294" w14:paraId="527AF0E3" w14:textId="77777777" w:rsidTr="00410FFC">
        <w:tc>
          <w:tcPr>
            <w:tcW w:w="1538" w:type="dxa"/>
            <w:tcBorders>
              <w:top w:val="single" w:sz="4" w:space="0" w:color="auto"/>
              <w:left w:val="single" w:sz="4" w:space="0" w:color="auto"/>
              <w:bottom w:val="single" w:sz="4" w:space="0" w:color="auto"/>
              <w:right w:val="single" w:sz="4" w:space="0" w:color="auto"/>
            </w:tcBorders>
          </w:tcPr>
          <w:p w14:paraId="624F4044" w14:textId="7D979F5F" w:rsidR="00055294" w:rsidRDefault="00055294" w:rsidP="0005529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5615808" w14:textId="4F241E0F" w:rsidR="00055294" w:rsidRPr="00B665CC" w:rsidRDefault="00E33B93" w:rsidP="00055294">
            <w:pPr>
              <w:spacing w:after="0"/>
              <w:contextualSpacing/>
              <w:jc w:val="both"/>
              <w:rPr>
                <w:rFonts w:eastAsiaTheme="minorEastAsia"/>
                <w:lang w:eastAsia="zh-CN"/>
              </w:rPr>
            </w:pPr>
            <w:r w:rsidRPr="00FB0B5E">
              <w:rPr>
                <w:rFonts w:eastAsiaTheme="minorEastAsia"/>
                <w:lang w:eastAsia="zh-CN"/>
              </w:rPr>
              <w:t>Support option 1.</w:t>
            </w:r>
            <w:r w:rsidR="00055294" w:rsidRPr="00FB0B5E">
              <w:rPr>
                <w:rFonts w:eastAsiaTheme="minorEastAsia"/>
                <w:lang w:eastAsia="zh-CN"/>
              </w:rPr>
              <w:t xml:space="preserve"> </w:t>
            </w:r>
          </w:p>
        </w:tc>
      </w:tr>
    </w:tbl>
    <w:p w14:paraId="2D89BD9D" w14:textId="77777777" w:rsidR="00BD4377" w:rsidRDefault="00BD4377">
      <w:pPr>
        <w:spacing w:after="120"/>
        <w:rPr>
          <w:szCs w:val="24"/>
          <w:lang w:eastAsia="zh-CN"/>
        </w:rPr>
      </w:pPr>
    </w:p>
    <w:p w14:paraId="183C0C3D" w14:textId="77777777" w:rsidR="00BD4377" w:rsidRDefault="00952844">
      <w:pPr>
        <w:pStyle w:val="2"/>
      </w:pPr>
      <w:r>
        <w:t>Summary</w:t>
      </w:r>
      <w:r>
        <w:rPr>
          <w:rFonts w:hint="eastAsia"/>
        </w:rPr>
        <w:t xml:space="preserve"> for 1st round </w:t>
      </w:r>
    </w:p>
    <w:p w14:paraId="52AE33F9" w14:textId="77777777" w:rsidR="00BD4377" w:rsidRDefault="00952844">
      <w:pPr>
        <w:pStyle w:val="3"/>
        <w:numPr>
          <w:ilvl w:val="2"/>
          <w:numId w:val="15"/>
        </w:numPr>
        <w:ind w:left="709"/>
        <w:rPr>
          <w:sz w:val="24"/>
          <w:szCs w:val="16"/>
        </w:rPr>
      </w:pPr>
      <w:r>
        <w:rPr>
          <w:sz w:val="24"/>
          <w:szCs w:val="16"/>
        </w:rPr>
        <w:t xml:space="preserve">Open issues </w:t>
      </w:r>
    </w:p>
    <w:p w14:paraId="1AFA2BD8" w14:textId="77777777" w:rsidR="002846D0" w:rsidRPr="00CD6E26" w:rsidRDefault="002846D0" w:rsidP="002846D0">
      <w:pPr>
        <w:pStyle w:val="4"/>
      </w:pPr>
      <w:r w:rsidRPr="00CD6E26">
        <w:t>Sub-topic 1-1: MAC CE/ DCI based SCell activation</w:t>
      </w:r>
    </w:p>
    <w:p w14:paraId="0A70C661" w14:textId="77777777" w:rsidR="002846D0" w:rsidRDefault="002846D0" w:rsidP="002846D0">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2846D0" w14:paraId="7849B22D" w14:textId="77777777" w:rsidTr="008C0917">
        <w:tc>
          <w:tcPr>
            <w:tcW w:w="9631" w:type="dxa"/>
          </w:tcPr>
          <w:p w14:paraId="2377209A" w14:textId="77777777" w:rsidR="002846D0" w:rsidRDefault="002846D0" w:rsidP="008C0917">
            <w:pPr>
              <w:spacing w:after="120"/>
              <w:rPr>
                <w:b/>
                <w:i/>
                <w:color w:val="4472C4" w:themeColor="accent1"/>
                <w:lang w:val="en-US"/>
              </w:rPr>
            </w:pPr>
            <w:r>
              <w:rPr>
                <w:b/>
                <w:i/>
                <w:color w:val="4472C4" w:themeColor="accent1"/>
                <w:lang w:val="en-US"/>
              </w:rPr>
              <w:t>1. Overall Description:</w:t>
            </w:r>
          </w:p>
          <w:p w14:paraId="2C2A719D" w14:textId="77777777" w:rsidR="002846D0" w:rsidRDefault="002846D0" w:rsidP="008C0917">
            <w:pPr>
              <w:snapToGrid w:val="0"/>
              <w:spacing w:after="120"/>
              <w:jc w:val="both"/>
              <w:rPr>
                <w:i/>
                <w:iCs/>
                <w:color w:val="4472C4" w:themeColor="accent1"/>
                <w:kern w:val="2"/>
                <w:lang w:val="en-US"/>
              </w:rPr>
            </w:pPr>
            <w:r>
              <w:rPr>
                <w:i/>
                <w:iCs/>
                <w:color w:val="4472C4" w:themeColor="accent1"/>
                <w:kern w:val="2"/>
                <w:lang w:val="en-US"/>
              </w:rPr>
              <w:lastRenderedPageBreak/>
              <w:t>With respect to efficient SCell activation for NR CA, RAN1 would like to inform RAN4 the following RAN1 agreement,</w:t>
            </w:r>
          </w:p>
          <w:p w14:paraId="73555A51" w14:textId="77777777" w:rsidR="002846D0" w:rsidRDefault="002846D0" w:rsidP="008C0917">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2C76BDCD" w14:textId="77777777" w:rsidR="002846D0" w:rsidRDefault="002846D0" w:rsidP="008C0917">
            <w:pPr>
              <w:rPr>
                <w:rFonts w:eastAsia="Batang"/>
                <w:i/>
                <w:color w:val="4472C4" w:themeColor="accent1"/>
                <w:szCs w:val="24"/>
              </w:rPr>
            </w:pPr>
            <w:r>
              <w:rPr>
                <w:rFonts w:eastAsia="Batang"/>
                <w:i/>
                <w:color w:val="4472C4" w:themeColor="accent1"/>
                <w:szCs w:val="24"/>
              </w:rPr>
              <w:t>For efficient activation of SCells</w:t>
            </w:r>
          </w:p>
          <w:p w14:paraId="625C3C5C" w14:textId="77777777" w:rsidR="002846D0" w:rsidRDefault="002846D0" w:rsidP="008C0917">
            <w:pPr>
              <w:numPr>
                <w:ilvl w:val="0"/>
                <w:numId w:val="16"/>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07847BED" w14:textId="77777777" w:rsidR="002846D0" w:rsidRDefault="002846D0" w:rsidP="008C0917">
            <w:pPr>
              <w:numPr>
                <w:ilvl w:val="1"/>
                <w:numId w:val="16"/>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0092F929" w14:textId="77777777" w:rsidR="002846D0" w:rsidRDefault="002846D0" w:rsidP="008C0917">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216D4701" w14:textId="77777777" w:rsidR="002846D0" w:rsidRDefault="002846D0" w:rsidP="008C0917">
            <w:pPr>
              <w:numPr>
                <w:ilvl w:val="0"/>
                <w:numId w:val="16"/>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3E455242" w14:textId="77777777" w:rsidR="002846D0" w:rsidRDefault="002846D0" w:rsidP="002846D0">
      <w:pPr>
        <w:rPr>
          <w:lang w:val="en-US" w:eastAsia="zh-CN"/>
        </w:rPr>
      </w:pPr>
    </w:p>
    <w:p w14:paraId="04719169" w14:textId="77777777" w:rsidR="002846D0" w:rsidRDefault="002846D0" w:rsidP="002846D0">
      <w:pPr>
        <w:spacing w:after="120"/>
        <w:rPr>
          <w:b/>
          <w:szCs w:val="24"/>
          <w:u w:val="single"/>
          <w:lang w:eastAsia="zh-CN"/>
        </w:rPr>
      </w:pPr>
      <w:r>
        <w:rPr>
          <w:b/>
          <w:szCs w:val="24"/>
          <w:u w:val="single"/>
          <w:lang w:eastAsia="zh-CN"/>
        </w:rPr>
        <w:t>Issue 1-1-1: Whether RAN4 need to specify requirements for Option 2 in LS [R4-2107609]</w:t>
      </w:r>
    </w:p>
    <w:p w14:paraId="13E41E0C" w14:textId="78970D91" w:rsidR="002846D0" w:rsidRDefault="002846D0" w:rsidP="002846D0">
      <w:pPr>
        <w:rPr>
          <w:rFonts w:eastAsiaTheme="minorEastAsia"/>
          <w:i/>
          <w:color w:val="0070C0"/>
          <w:lang w:eastAsia="zh-CN"/>
        </w:rPr>
      </w:pPr>
      <w:r>
        <w:rPr>
          <w:rFonts w:eastAsiaTheme="minorEastAsia"/>
          <w:i/>
          <w:color w:val="0070C0"/>
          <w:lang w:eastAsia="zh-CN"/>
        </w:rPr>
        <w:t>Option 1a and option 1b are quite similar, and both proposed to</w:t>
      </w:r>
      <w:r w:rsidRPr="00CD6E26">
        <w:rPr>
          <w:rFonts w:eastAsiaTheme="minorEastAsia"/>
          <w:i/>
          <w:color w:val="0070C0"/>
          <w:lang w:eastAsia="zh-CN"/>
        </w:rPr>
        <w:t xml:space="preserve"> focus on defining requirements for option 1a</w:t>
      </w:r>
      <w:r>
        <w:rPr>
          <w:rFonts w:eastAsiaTheme="minorEastAsia"/>
          <w:i/>
          <w:color w:val="0070C0"/>
          <w:lang w:eastAsia="zh-CN"/>
        </w:rPr>
        <w:t>. One company supports option 2.</w:t>
      </w:r>
      <w:r w:rsidRPr="00CD6E26">
        <w:t xml:space="preserve"> </w:t>
      </w:r>
    </w:p>
    <w:p w14:paraId="31616EFA" w14:textId="77777777" w:rsidR="002846D0" w:rsidRDefault="002846D0" w:rsidP="002846D0">
      <w:pPr>
        <w:rPr>
          <w:rFonts w:eastAsiaTheme="minorEastAsia"/>
          <w:i/>
          <w:color w:val="0070C0"/>
          <w:lang w:val="en-US" w:eastAsia="zh-CN"/>
        </w:rPr>
      </w:pP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01EB44A4" w14:textId="77777777" w:rsidR="002846D0" w:rsidRDefault="002846D0" w:rsidP="002846D0">
      <w:pPr>
        <w:rPr>
          <w:rFonts w:eastAsiaTheme="minorEastAsia"/>
          <w:i/>
          <w:color w:val="0070C0"/>
          <w:lang w:val="en-US" w:eastAsia="zh-CN"/>
        </w:rPr>
      </w:pPr>
      <w:r>
        <w:rPr>
          <w:rFonts w:eastAsiaTheme="minorEastAsia"/>
          <w:i/>
          <w:color w:val="0070C0"/>
          <w:lang w:val="en-US" w:eastAsia="zh-CN"/>
        </w:rPr>
        <w:t>Candidate options:</w:t>
      </w:r>
    </w:p>
    <w:p w14:paraId="39B4F68F" w14:textId="77777777" w:rsidR="002846D0" w:rsidRDefault="002846D0" w:rsidP="002846D0">
      <w:pPr>
        <w:ind w:leftChars="300" w:left="600"/>
        <w:rPr>
          <w:rFonts w:eastAsiaTheme="minorEastAsia"/>
          <w:i/>
          <w:color w:val="0070C0"/>
          <w:lang w:val="en-US" w:eastAsia="zh-CN"/>
        </w:rPr>
      </w:pPr>
      <w:r w:rsidRPr="00D05178">
        <w:rPr>
          <w:rFonts w:eastAsiaTheme="minorEastAsia"/>
          <w:i/>
          <w:color w:val="0070C0"/>
          <w:lang w:val="en-US" w:eastAsia="zh-CN"/>
        </w:rPr>
        <w:t>Option 1</w:t>
      </w:r>
      <w:r>
        <w:rPr>
          <w:rFonts w:eastAsiaTheme="minorEastAsia"/>
          <w:i/>
          <w:color w:val="0070C0"/>
          <w:lang w:val="en-US" w:eastAsia="zh-CN"/>
        </w:rPr>
        <w:t>a( Apple, MTK, Huawei, vivo)</w:t>
      </w:r>
      <w:r w:rsidRPr="00D05178">
        <w:rPr>
          <w:rFonts w:eastAsiaTheme="minorEastAsia"/>
          <w:i/>
          <w:color w:val="0070C0"/>
          <w:lang w:val="en-US" w:eastAsia="zh-CN"/>
        </w:rPr>
        <w:t>:</w:t>
      </w:r>
      <w:r w:rsidRPr="00CD6E26">
        <w:t xml:space="preserve"> </w:t>
      </w:r>
      <w:r w:rsidRPr="00CD6E26">
        <w:rPr>
          <w:rFonts w:eastAsiaTheme="minorEastAsia"/>
          <w:i/>
          <w:color w:val="0070C0"/>
          <w:lang w:val="en-US" w:eastAsia="zh-CN"/>
        </w:rPr>
        <w:t>No, RAN4 only specify requirements for option 1a in LS [R4-2107609].</w:t>
      </w:r>
    </w:p>
    <w:p w14:paraId="6E63A184" w14:textId="77777777" w:rsidR="002846D0" w:rsidRPr="00D05178" w:rsidRDefault="002846D0" w:rsidP="002846D0">
      <w:pPr>
        <w:ind w:leftChars="300" w:left="600"/>
        <w:rPr>
          <w:rFonts w:eastAsiaTheme="minorEastAsia"/>
          <w:i/>
          <w:color w:val="0070C0"/>
          <w:lang w:val="en-US" w:eastAsia="zh-CN"/>
        </w:rPr>
      </w:pPr>
      <w:r w:rsidRPr="00CD6E26">
        <w:rPr>
          <w:rFonts w:eastAsiaTheme="minorEastAsia"/>
          <w:i/>
          <w:color w:val="0070C0"/>
          <w:lang w:val="en-US" w:eastAsia="zh-CN"/>
        </w:rPr>
        <w:t>Option 1b (Nokia</w:t>
      </w:r>
      <w:r>
        <w:rPr>
          <w:rFonts w:eastAsiaTheme="minorEastAsia"/>
          <w:i/>
          <w:color w:val="0070C0"/>
          <w:lang w:val="en-US" w:eastAsia="zh-CN"/>
        </w:rPr>
        <w:t>, vivo</w:t>
      </w:r>
      <w:r w:rsidRPr="00CD6E26">
        <w:rPr>
          <w:rFonts w:eastAsiaTheme="minorEastAsia"/>
          <w:i/>
          <w:color w:val="0070C0"/>
          <w:lang w:val="en-US" w:eastAsia="zh-CN"/>
        </w:rPr>
        <w:t>): RAN4 work focus on defining requirements for option 1a. RAN4 may define requirements for option 2 if time allows.</w:t>
      </w:r>
    </w:p>
    <w:p w14:paraId="7F38466D" w14:textId="20D0DF98" w:rsidR="002846D0" w:rsidRPr="00D05178" w:rsidRDefault="002846D0" w:rsidP="002846D0">
      <w:pPr>
        <w:ind w:leftChars="300" w:left="600"/>
        <w:rPr>
          <w:rFonts w:eastAsiaTheme="minorEastAsia"/>
          <w:i/>
          <w:color w:val="0070C0"/>
          <w:lang w:val="en-US" w:eastAsia="zh-CN"/>
        </w:rPr>
      </w:pPr>
      <w:r w:rsidRPr="00D05178">
        <w:rPr>
          <w:rFonts w:eastAsiaTheme="minorEastAsia"/>
          <w:i/>
          <w:color w:val="0070C0"/>
          <w:lang w:val="en-US" w:eastAsia="zh-CN"/>
        </w:rPr>
        <w:t>Option 2</w:t>
      </w:r>
      <w:r>
        <w:rPr>
          <w:rFonts w:eastAsiaTheme="minorEastAsia"/>
          <w:i/>
          <w:color w:val="0070C0"/>
          <w:lang w:val="en-US" w:eastAsia="zh-CN"/>
        </w:rPr>
        <w:t>(Qualcomm, Ericsson)</w:t>
      </w:r>
      <w:r w:rsidRPr="00D05178">
        <w:rPr>
          <w:rFonts w:eastAsiaTheme="minorEastAsia"/>
          <w:i/>
          <w:color w:val="0070C0"/>
          <w:lang w:val="en-US" w:eastAsia="zh-CN"/>
        </w:rPr>
        <w:t xml:space="preserve">: </w:t>
      </w:r>
      <w:del w:id="1" w:author="Huawei" w:date="2021-11-05T22:15:00Z">
        <w:r w:rsidDel="00A125F6">
          <w:rPr>
            <w:rFonts w:eastAsiaTheme="minorEastAsia"/>
            <w:i/>
            <w:color w:val="0070C0"/>
            <w:lang w:val="en-US" w:eastAsia="zh-CN"/>
          </w:rPr>
          <w:delText>No</w:delText>
        </w:r>
      </w:del>
      <w:ins w:id="2" w:author="Huawei" w:date="2021-11-05T22:15:00Z">
        <w:r w:rsidR="00A125F6">
          <w:rPr>
            <w:rFonts w:eastAsiaTheme="minorEastAsia"/>
            <w:i/>
            <w:color w:val="0070C0"/>
            <w:lang w:val="en-US" w:eastAsia="zh-CN"/>
          </w:rPr>
          <w:t>Yes</w:t>
        </w:r>
      </w:ins>
    </w:p>
    <w:p w14:paraId="2CF2BF02" w14:textId="77777777" w:rsidR="002846D0" w:rsidRDefault="002846D0" w:rsidP="002846D0">
      <w:pPr>
        <w:rPr>
          <w:i/>
          <w:color w:val="0070C0"/>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4D57F0">
        <w:rPr>
          <w:rFonts w:eastAsiaTheme="minorEastAsia"/>
          <w:i/>
          <w:color w:val="0070C0"/>
          <w:highlight w:val="yellow"/>
          <w:lang w:val="en-US" w:eastAsia="zh-CN"/>
        </w:rPr>
        <w:t>as the issue has been discussed for three meeting cycles, could option 1b be acceptable as a compromised solution?</w:t>
      </w:r>
      <w:r>
        <w:rPr>
          <w:rFonts w:eastAsiaTheme="minorEastAsia"/>
          <w:i/>
          <w:color w:val="0070C0"/>
          <w:lang w:val="en-US" w:eastAsia="zh-CN"/>
        </w:rPr>
        <w:t xml:space="preserve"> Please further discuss in the 2</w:t>
      </w:r>
      <w:r w:rsidRPr="006E4FD3">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796697E" w14:textId="77777777" w:rsidR="002846D0" w:rsidRDefault="002846D0" w:rsidP="002846D0">
      <w:pPr>
        <w:rPr>
          <w:rFonts w:eastAsiaTheme="minorEastAsia"/>
          <w:i/>
          <w:color w:val="0070C0"/>
          <w:lang w:val="en-US" w:eastAsia="zh-CN"/>
        </w:rPr>
      </w:pPr>
    </w:p>
    <w:p w14:paraId="605A08B3" w14:textId="77777777" w:rsidR="002846D0" w:rsidRDefault="002846D0" w:rsidP="002846D0">
      <w:pPr>
        <w:spacing w:after="120"/>
        <w:rPr>
          <w:b/>
          <w:szCs w:val="24"/>
          <w:u w:val="single"/>
          <w:lang w:eastAsia="zh-CN"/>
        </w:rPr>
      </w:pPr>
      <w:r>
        <w:rPr>
          <w:b/>
          <w:szCs w:val="24"/>
          <w:u w:val="single"/>
          <w:lang w:eastAsia="zh-CN"/>
        </w:rPr>
        <w:t>Issue 1-1-2: If the answer to issue 1-3-1 is “yes”, conditions are to be considered</w:t>
      </w:r>
    </w:p>
    <w:p w14:paraId="790C93AA" w14:textId="77777777" w:rsidR="002846D0" w:rsidRDefault="002846D0" w:rsidP="002846D0">
      <w:pPr>
        <w:rPr>
          <w:rFonts w:eastAsiaTheme="minorEastAsia"/>
          <w:i/>
          <w:color w:val="0070C0"/>
          <w:lang w:val="en-US" w:eastAsia="zh-CN"/>
        </w:rPr>
      </w:pP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7289DC63" w14:textId="77777777" w:rsidR="002846D0" w:rsidRDefault="002846D0" w:rsidP="002846D0">
      <w:pPr>
        <w:rPr>
          <w:rFonts w:eastAsiaTheme="minorEastAsia"/>
          <w:i/>
          <w:color w:val="0070C0"/>
          <w:lang w:val="en-US" w:eastAsia="zh-CN"/>
        </w:rPr>
      </w:pPr>
      <w:r>
        <w:rPr>
          <w:rFonts w:eastAsiaTheme="minorEastAsia"/>
          <w:i/>
          <w:color w:val="0070C0"/>
          <w:lang w:val="en-US" w:eastAsia="zh-CN"/>
        </w:rPr>
        <w:t>Candidate options:</w:t>
      </w:r>
    </w:p>
    <w:p w14:paraId="2DD8B714" w14:textId="77777777" w:rsidR="002846D0" w:rsidRPr="000F2F6F" w:rsidRDefault="002846D0" w:rsidP="002846D0">
      <w:pPr>
        <w:pStyle w:val="afc"/>
        <w:numPr>
          <w:ilvl w:val="0"/>
          <w:numId w:val="43"/>
        </w:numPr>
        <w:ind w:firstLineChars="0"/>
        <w:rPr>
          <w:rFonts w:eastAsiaTheme="minorEastAsia"/>
          <w:i/>
          <w:color w:val="0070C0"/>
          <w:lang w:eastAsia="zh-CN"/>
        </w:rPr>
      </w:pPr>
      <w:r w:rsidRPr="0035494A">
        <w:rPr>
          <w:rFonts w:eastAsiaTheme="minorEastAsia"/>
          <w:i/>
          <w:color w:val="0070C0"/>
          <w:lang w:eastAsia="zh-CN"/>
        </w:rPr>
        <w:t>Option 1</w:t>
      </w:r>
      <w:r>
        <w:rPr>
          <w:rFonts w:eastAsiaTheme="minorEastAsia"/>
          <w:i/>
          <w:color w:val="0070C0"/>
          <w:lang w:eastAsia="zh-CN"/>
        </w:rPr>
        <w:t xml:space="preserve"> as proposed in 1</w:t>
      </w:r>
      <w:r w:rsidRPr="005950C5">
        <w:rPr>
          <w:rFonts w:eastAsiaTheme="minorEastAsia"/>
          <w:i/>
          <w:color w:val="0070C0"/>
          <w:vertAlign w:val="superscript"/>
          <w:lang w:eastAsia="zh-CN"/>
        </w:rPr>
        <w:t>st</w:t>
      </w:r>
      <w:r>
        <w:rPr>
          <w:rFonts w:eastAsiaTheme="minorEastAsia"/>
          <w:i/>
          <w:color w:val="0070C0"/>
          <w:lang w:eastAsia="zh-CN"/>
        </w:rPr>
        <w:t xml:space="preserve"> round.</w:t>
      </w:r>
    </w:p>
    <w:p w14:paraId="6DF45081" w14:textId="77777777" w:rsidR="002846D0" w:rsidRDefault="002846D0" w:rsidP="002846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 xml:space="preserve">Further discussion. </w:t>
      </w:r>
    </w:p>
    <w:p w14:paraId="50C167B0" w14:textId="77777777" w:rsidR="002846D0" w:rsidRPr="00CD6E26" w:rsidRDefault="002846D0" w:rsidP="002846D0">
      <w:pPr>
        <w:pStyle w:val="4"/>
      </w:pPr>
      <w:r w:rsidRPr="005950C5">
        <w:t>Sub-topic 1-2: How to define requirements for temporary RS based SCell activation delay</w:t>
      </w:r>
    </w:p>
    <w:p w14:paraId="26B3AA79" w14:textId="77777777" w:rsidR="002846D0" w:rsidRDefault="002846D0" w:rsidP="002846D0">
      <w:pPr>
        <w:spacing w:after="120"/>
        <w:rPr>
          <w:b/>
          <w:u w:val="single"/>
        </w:rPr>
      </w:pPr>
      <w:r>
        <w:rPr>
          <w:b/>
          <w:szCs w:val="24"/>
          <w:u w:val="single"/>
          <w:lang w:eastAsia="zh-CN"/>
        </w:rPr>
        <w:t>Issue 1-2-1:</w:t>
      </w:r>
      <w:r>
        <w:rPr>
          <w:i/>
          <w:color w:val="4472C4" w:themeColor="accent1"/>
          <w:u w:val="single"/>
          <w:lang w:val="en-US" w:eastAsia="zh-CN"/>
        </w:rPr>
        <w:t xml:space="preserve"> </w:t>
      </w:r>
      <w:r>
        <w:rPr>
          <w:b/>
          <w:u w:val="single"/>
        </w:rPr>
        <w:t>Side conditions for scenario 2</w:t>
      </w:r>
    </w:p>
    <w:p w14:paraId="559FAE23" w14:textId="77777777" w:rsidR="002846D0" w:rsidRDefault="002846D0" w:rsidP="002846D0">
      <w:pPr>
        <w:rPr>
          <w:rFonts w:eastAsiaTheme="minorEastAsia"/>
          <w:i/>
          <w:color w:val="0070C0"/>
          <w:lang w:val="en-US" w:eastAsia="zh-CN"/>
        </w:rPr>
      </w:pPr>
      <w:r>
        <w:rPr>
          <w:rFonts w:eastAsiaTheme="minorEastAsia"/>
          <w:i/>
          <w:color w:val="0070C0"/>
          <w:lang w:val="en-US" w:eastAsia="zh-CN"/>
        </w:rPr>
        <w:t>Majority companies think the following bullets are not supposed to be removed.</w:t>
      </w:r>
    </w:p>
    <w:p w14:paraId="69E847CF" w14:textId="77777777" w:rsidR="002846D0" w:rsidRPr="005950C5" w:rsidRDefault="002846D0" w:rsidP="002846D0">
      <w:pPr>
        <w:rPr>
          <w:rFonts w:eastAsiaTheme="minorEastAsia"/>
          <w:i/>
          <w:color w:val="0070C0"/>
          <w:lang w:eastAsia="zh-CN"/>
        </w:rPr>
      </w:pPr>
      <w:r w:rsidRPr="005950C5">
        <w:rPr>
          <w:rFonts w:eastAsiaTheme="minorEastAsia"/>
          <w:i/>
          <w:color w:val="0070C0"/>
          <w:lang w:eastAsia="zh-CN"/>
        </w:rPr>
        <w:t xml:space="preserve">-  its ssb-PositionInBurst is same as the one of contiguous FR1 active serving cell, and </w:t>
      </w:r>
    </w:p>
    <w:p w14:paraId="0F17BAE7" w14:textId="77777777" w:rsidR="002846D0" w:rsidRPr="005950C5" w:rsidRDefault="002846D0" w:rsidP="002846D0">
      <w:pPr>
        <w:rPr>
          <w:rFonts w:eastAsiaTheme="minorEastAsia"/>
          <w:i/>
          <w:color w:val="0070C0"/>
          <w:lang w:eastAsia="zh-CN"/>
        </w:rPr>
      </w:pPr>
      <w:r w:rsidRPr="005950C5">
        <w:rPr>
          <w:rFonts w:eastAsiaTheme="minorEastAsia"/>
          <w:i/>
          <w:color w:val="0070C0"/>
          <w:lang w:eastAsia="zh-CN"/>
        </w:rPr>
        <w:t xml:space="preserve">-  its SMTC offset is same as the one of contiguous FR1 active serving cell, and  </w:t>
      </w:r>
    </w:p>
    <w:p w14:paraId="1C69D635" w14:textId="77777777" w:rsidR="002846D0" w:rsidRDefault="002846D0" w:rsidP="002846D0">
      <w:pPr>
        <w:rPr>
          <w:rFonts w:eastAsiaTheme="minorEastAsia"/>
          <w:i/>
          <w:color w:val="0070C0"/>
          <w:lang w:val="en-US" w:eastAsia="zh-CN"/>
        </w:rPr>
      </w:pP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234B8220" w14:textId="77777777" w:rsidR="002846D0" w:rsidRDefault="002846D0" w:rsidP="002846D0">
      <w:pPr>
        <w:rPr>
          <w:rFonts w:eastAsiaTheme="minorEastAsia"/>
          <w:i/>
          <w:color w:val="0070C0"/>
          <w:lang w:val="en-US" w:eastAsia="zh-CN"/>
        </w:rPr>
      </w:pPr>
      <w:r>
        <w:rPr>
          <w:rFonts w:eastAsiaTheme="minorEastAsia"/>
          <w:i/>
          <w:color w:val="0070C0"/>
          <w:lang w:val="en-US" w:eastAsia="zh-CN"/>
        </w:rPr>
        <w:t>Candidate options:</w:t>
      </w:r>
    </w:p>
    <w:p w14:paraId="22CBDB6C" w14:textId="77777777" w:rsidR="002846D0" w:rsidRDefault="002846D0" w:rsidP="002846D0">
      <w:pPr>
        <w:pStyle w:val="afc"/>
        <w:numPr>
          <w:ilvl w:val="1"/>
          <w:numId w:val="17"/>
        </w:numPr>
        <w:spacing w:after="120"/>
        <w:ind w:firstLineChars="0"/>
        <w:textAlignment w:val="auto"/>
      </w:pPr>
      <w:r>
        <w:rPr>
          <w:rFonts w:eastAsia="宋体"/>
          <w:lang w:val="en-US" w:eastAsia="zh-CN"/>
        </w:rPr>
        <w:t>Option 1 (Huawei):</w:t>
      </w:r>
      <w:r>
        <w:t xml:space="preserve"> </w:t>
      </w:r>
      <w:r>
        <w:rPr>
          <w:rFonts w:eastAsia="宋体"/>
        </w:rPr>
        <w:t>if the SCell is unknown and belongs to FR1,</w:t>
      </w:r>
      <w:r>
        <w:rPr>
          <w:rFonts w:eastAsia="Calibri"/>
        </w:rPr>
        <w:t xml:space="preserve"> provided that the side condition </w:t>
      </w:r>
      <w:r>
        <w:rPr>
          <w:rFonts w:eastAsia="宋体"/>
        </w:rPr>
        <w:t xml:space="preserve">Ês/Iot ≥ -2dB is fulfilled, </w:t>
      </w:r>
    </w:p>
    <w:p w14:paraId="01AD70E4" w14:textId="77777777" w:rsidR="002846D0" w:rsidRDefault="002846D0" w:rsidP="002846D0">
      <w:pPr>
        <w:pStyle w:val="B2"/>
        <w:ind w:leftChars="475" w:left="950" w:firstLineChars="400" w:firstLine="800"/>
        <w:rPr>
          <w:rFonts w:eastAsia="MS Mincho"/>
        </w:rPr>
      </w:pPr>
      <w:r>
        <w:t>T</w:t>
      </w:r>
      <w:r>
        <w:rPr>
          <w:vertAlign w:val="subscript"/>
        </w:rPr>
        <w:t>activation_time</w:t>
      </w:r>
      <w:r>
        <w:t xml:space="preserve"> is: </w:t>
      </w:r>
      <w:r>
        <w:rPr>
          <w:lang w:val="en-US" w:eastAsia="zh-CN"/>
        </w:rPr>
        <w:t>T</w:t>
      </w:r>
      <w:r>
        <w:rPr>
          <w:vertAlign w:val="subscript"/>
          <w:lang w:val="en-US" w:eastAsia="zh-CN"/>
        </w:rPr>
        <w:t>First_temp_RS</w:t>
      </w:r>
      <w:r>
        <w:rPr>
          <w:lang w:val="en-US" w:eastAsia="zh-CN"/>
        </w:rPr>
        <w:t xml:space="preserve"> +Tgap+ Ttemp_RS +5ms</w:t>
      </w:r>
      <w:r>
        <w:t xml:space="preserve">, if the following conditions are met, </w:t>
      </w:r>
    </w:p>
    <w:p w14:paraId="75D08635" w14:textId="77777777" w:rsidR="002846D0" w:rsidRDefault="002846D0" w:rsidP="002846D0">
      <w:pPr>
        <w:ind w:leftChars="1067" w:left="2418" w:hanging="284"/>
        <w:rPr>
          <w:lang w:val="en-US" w:eastAsia="zh-CN"/>
        </w:rPr>
      </w:pPr>
      <w:r>
        <w:rPr>
          <w:lang w:val="en-US" w:eastAsia="zh-CN"/>
        </w:rPr>
        <w:t>-</w:t>
      </w:r>
      <w:r>
        <w:rPr>
          <w:lang w:val="en-US" w:eastAsia="zh-CN"/>
        </w:rPr>
        <w:tab/>
        <w:t xml:space="preserve">  </w:t>
      </w:r>
      <w:r>
        <w:t>the SCell is</w:t>
      </w:r>
      <w:r>
        <w:rPr>
          <w:lang w:val="en-US" w:eastAsia="zh-CN"/>
        </w:rPr>
        <w:t xml:space="preserve"> contiguous to an active serving cell in the same band, and</w:t>
      </w:r>
    </w:p>
    <w:p w14:paraId="5BB9A5FA" w14:textId="77777777" w:rsidR="002846D0" w:rsidRPr="006E4FD3" w:rsidRDefault="002846D0" w:rsidP="002846D0">
      <w:pPr>
        <w:numPr>
          <w:ilvl w:val="0"/>
          <w:numId w:val="11"/>
        </w:numPr>
        <w:ind w:leftChars="1067" w:left="2554"/>
        <w:rPr>
          <w:rFonts w:eastAsia="MS Mincho"/>
          <w:lang w:val="en-US" w:eastAsia="zh-CN"/>
        </w:rPr>
      </w:pPr>
      <w:r>
        <w:rPr>
          <w:lang w:val="en-US" w:eastAsia="zh-CN"/>
        </w:rPr>
        <w:lastRenderedPageBreak/>
        <w:t>its RTD with contiguous FR1 active serving cell is smaller than or equal to 260ns with respect to the to-be-activated SCell’s SSB numerology, and its reception power difference with contiguous FR1 active serving cell is smaller than or equal to 6dB.</w:t>
      </w:r>
    </w:p>
    <w:p w14:paraId="23FA7565" w14:textId="77777777" w:rsidR="002846D0" w:rsidRDefault="002846D0" w:rsidP="002846D0">
      <w:pPr>
        <w:rPr>
          <w:i/>
          <w:color w:val="0070C0"/>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if sub-bullet #2 and #3 are not removed, further discuss </w:t>
      </w:r>
      <w:r w:rsidRPr="002846D0">
        <w:rPr>
          <w:rFonts w:eastAsiaTheme="minorEastAsia"/>
          <w:i/>
          <w:color w:val="0070C0"/>
          <w:highlight w:val="yellow"/>
          <w:lang w:val="en-US" w:eastAsia="zh-CN"/>
        </w:rPr>
        <w:t>whether the two bullets are applicable for temporary RS based SCell activation, as they are conditions for SSB rather than temporary RS</w:t>
      </w:r>
      <w:r>
        <w:rPr>
          <w:rFonts w:eastAsiaTheme="minorEastAsia"/>
          <w:i/>
          <w:color w:val="0070C0"/>
          <w:lang w:val="en-US" w:eastAsia="zh-CN"/>
        </w:rPr>
        <w:t>.</w:t>
      </w:r>
    </w:p>
    <w:p w14:paraId="5A7668D9" w14:textId="77777777" w:rsidR="002846D0" w:rsidRPr="00ED0256" w:rsidRDefault="002846D0" w:rsidP="002846D0">
      <w:pPr>
        <w:ind w:leftChars="300" w:left="600"/>
        <w:rPr>
          <w:rFonts w:eastAsiaTheme="minorEastAsia"/>
          <w:i/>
          <w:color w:val="0070C0"/>
          <w:lang w:val="en-US" w:eastAsia="zh-CN"/>
        </w:rPr>
      </w:pPr>
      <w:r w:rsidRPr="00ED0256">
        <w:rPr>
          <w:rFonts w:eastAsiaTheme="minorEastAsia"/>
          <w:i/>
          <w:color w:val="0070C0"/>
          <w:lang w:val="en-US" w:eastAsia="zh-CN"/>
        </w:rPr>
        <w:t>-</w:t>
      </w:r>
      <w:r w:rsidRPr="00ED0256">
        <w:rPr>
          <w:rFonts w:eastAsiaTheme="minorEastAsia"/>
          <w:i/>
          <w:color w:val="0070C0"/>
          <w:lang w:val="en-US" w:eastAsia="zh-CN"/>
        </w:rPr>
        <w:tab/>
        <w:t>the SCell is contiguous to an active serving cell in the same band, and</w:t>
      </w:r>
    </w:p>
    <w:p w14:paraId="0BA13FC7" w14:textId="77777777" w:rsidR="002846D0" w:rsidRPr="002846D0" w:rsidRDefault="002846D0" w:rsidP="002846D0">
      <w:pPr>
        <w:ind w:leftChars="300" w:left="600"/>
        <w:rPr>
          <w:rFonts w:eastAsiaTheme="minorEastAsia"/>
          <w:i/>
          <w:color w:val="0070C0"/>
          <w:highlight w:val="cyan"/>
          <w:lang w:val="en-US" w:eastAsia="zh-CN"/>
        </w:rPr>
      </w:pPr>
      <w:r w:rsidRPr="002846D0">
        <w:rPr>
          <w:rFonts w:eastAsiaTheme="minorEastAsia"/>
          <w:i/>
          <w:color w:val="0070C0"/>
          <w:highlight w:val="cyan"/>
          <w:lang w:val="en-US" w:eastAsia="zh-CN"/>
        </w:rPr>
        <w:t>-</w:t>
      </w:r>
      <w:r w:rsidRPr="002846D0">
        <w:rPr>
          <w:rFonts w:eastAsiaTheme="minorEastAsia"/>
          <w:i/>
          <w:color w:val="0070C0"/>
          <w:highlight w:val="cyan"/>
          <w:lang w:val="en-US" w:eastAsia="zh-CN"/>
        </w:rPr>
        <w:tab/>
        <w:t>its ssb-PositionInBurst is same as the one of contiguous FR1 active serving cell, and</w:t>
      </w:r>
    </w:p>
    <w:p w14:paraId="44185AD5" w14:textId="77777777" w:rsidR="002846D0" w:rsidRPr="00ED0256" w:rsidRDefault="002846D0" w:rsidP="002846D0">
      <w:pPr>
        <w:ind w:leftChars="300" w:left="600"/>
        <w:rPr>
          <w:rFonts w:eastAsiaTheme="minorEastAsia"/>
          <w:i/>
          <w:color w:val="0070C0"/>
          <w:lang w:val="en-US" w:eastAsia="zh-CN"/>
        </w:rPr>
      </w:pPr>
      <w:r w:rsidRPr="002846D0">
        <w:rPr>
          <w:rFonts w:eastAsiaTheme="minorEastAsia"/>
          <w:i/>
          <w:color w:val="0070C0"/>
          <w:highlight w:val="cyan"/>
          <w:lang w:val="en-US" w:eastAsia="zh-CN"/>
        </w:rPr>
        <w:t>-</w:t>
      </w:r>
      <w:r w:rsidRPr="002846D0">
        <w:rPr>
          <w:rFonts w:eastAsiaTheme="minorEastAsia"/>
          <w:i/>
          <w:color w:val="0070C0"/>
          <w:highlight w:val="cyan"/>
          <w:lang w:val="en-US" w:eastAsia="zh-CN"/>
        </w:rPr>
        <w:tab/>
        <w:t>its SMTC offset is same as the one of contiguous FR1 active serving cell, and</w:t>
      </w:r>
      <w:r w:rsidRPr="00ED0256">
        <w:rPr>
          <w:rFonts w:eastAsiaTheme="minorEastAsia"/>
          <w:i/>
          <w:color w:val="0070C0"/>
          <w:lang w:val="en-US" w:eastAsia="zh-CN"/>
        </w:rPr>
        <w:t xml:space="preserve"> </w:t>
      </w:r>
    </w:p>
    <w:p w14:paraId="7561774A" w14:textId="77777777" w:rsidR="002846D0" w:rsidRPr="00ED0256" w:rsidRDefault="002846D0" w:rsidP="002846D0">
      <w:pPr>
        <w:ind w:leftChars="300" w:left="600"/>
        <w:rPr>
          <w:rFonts w:eastAsiaTheme="minorEastAsia"/>
          <w:i/>
          <w:color w:val="0070C0"/>
          <w:lang w:val="en-US" w:eastAsia="zh-CN"/>
        </w:rPr>
      </w:pPr>
      <w:r w:rsidRPr="00ED0256">
        <w:rPr>
          <w:rFonts w:eastAsiaTheme="minorEastAsia"/>
          <w:i/>
          <w:color w:val="0070C0"/>
          <w:lang w:val="en-US" w:eastAsia="zh-CN"/>
        </w:rPr>
        <w:t>-</w:t>
      </w:r>
      <w:r w:rsidRPr="00ED0256">
        <w:rPr>
          <w:rFonts w:eastAsiaTheme="minorEastAsia"/>
          <w:i/>
          <w:color w:val="0070C0"/>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372A50E3" w14:textId="77777777" w:rsidR="002846D0" w:rsidRPr="00ED0256" w:rsidRDefault="002846D0" w:rsidP="002846D0">
      <w:pPr>
        <w:rPr>
          <w:rFonts w:eastAsiaTheme="minorEastAsia"/>
          <w:i/>
          <w:color w:val="0070C0"/>
          <w:lang w:val="en-US" w:eastAsia="zh-CN"/>
        </w:rPr>
      </w:pPr>
    </w:p>
    <w:p w14:paraId="6D6DE9CE" w14:textId="77777777" w:rsidR="002846D0" w:rsidRDefault="002846D0" w:rsidP="002846D0">
      <w:pPr>
        <w:rPr>
          <w:b/>
          <w:u w:val="single"/>
        </w:rPr>
      </w:pPr>
      <w:r>
        <w:rPr>
          <w:b/>
          <w:szCs w:val="24"/>
          <w:u w:val="single"/>
          <w:lang w:eastAsia="zh-CN"/>
        </w:rPr>
        <w:t>Issue 1-2-2:</w:t>
      </w:r>
      <w:r>
        <w:rPr>
          <w:i/>
          <w:color w:val="4472C4" w:themeColor="accent1"/>
          <w:u w:val="single"/>
          <w:lang w:val="en-US" w:eastAsia="zh-CN"/>
        </w:rPr>
        <w:t xml:space="preserve"> </w:t>
      </w:r>
      <w:r>
        <w:rPr>
          <w:b/>
          <w:u w:val="single"/>
        </w:rPr>
        <w:t>T</w:t>
      </w:r>
      <w:r>
        <w:rPr>
          <w:b/>
          <w:u w:val="single"/>
          <w:vertAlign w:val="subscript"/>
        </w:rPr>
        <w:t>uncertainty_MAC</w:t>
      </w:r>
      <w:r>
        <w:rPr>
          <w:b/>
          <w:u w:val="single"/>
        </w:rPr>
        <w:t xml:space="preserve"> for scenario 3</w:t>
      </w:r>
    </w:p>
    <w:p w14:paraId="2CAF7FC5" w14:textId="77777777" w:rsidR="002846D0" w:rsidRPr="00ED0256" w:rsidRDefault="002846D0" w:rsidP="002846D0">
      <w:pPr>
        <w:rPr>
          <w:rFonts w:eastAsiaTheme="minorEastAsia"/>
          <w:i/>
          <w:color w:val="0070C0"/>
          <w:lang w:val="en-US" w:eastAsia="zh-CN"/>
        </w:rPr>
      </w:pPr>
      <w:r w:rsidRPr="00ED0256">
        <w:rPr>
          <w:rFonts w:eastAsiaTheme="minorEastAsia"/>
          <w:i/>
          <w:color w:val="0070C0"/>
          <w:lang w:val="en-US" w:eastAsia="zh-CN"/>
        </w:rPr>
        <w:t>In RAN1#106bise meeting, QCL configuration of temporary RS was discussed. The process of discussion was documented in [R1-2110657].  In RAN1 the following questions were discussed and had not reached conclusions:</w:t>
      </w:r>
    </w:p>
    <w:p w14:paraId="63C56CD3" w14:textId="77777777" w:rsidR="002846D0" w:rsidRPr="00ED0256" w:rsidRDefault="002846D0" w:rsidP="002846D0">
      <w:pPr>
        <w:pStyle w:val="afc"/>
        <w:numPr>
          <w:ilvl w:val="0"/>
          <w:numId w:val="44"/>
        </w:numPr>
        <w:ind w:firstLineChars="0"/>
        <w:rPr>
          <w:rFonts w:eastAsiaTheme="minorEastAsia"/>
          <w:i/>
          <w:color w:val="0070C0"/>
          <w:lang w:val="en-US" w:eastAsia="zh-CN"/>
        </w:rPr>
      </w:pPr>
      <w:r w:rsidRPr="00ED0256">
        <w:rPr>
          <w:rFonts w:eastAsiaTheme="minorEastAsia"/>
          <w:i/>
          <w:color w:val="0070C0"/>
          <w:lang w:val="en-US" w:eastAsia="zh-CN"/>
        </w:rPr>
        <w:t>Issue-4.1: whether the working assumption “For efficient Scell activation with assistance of temporary RS, a SSB of the to-be-activated Scell can be indicated as a QCL source for the temporary RS in case of known Scell” should be confirmed?</w:t>
      </w:r>
    </w:p>
    <w:p w14:paraId="27ECC6B3" w14:textId="77777777" w:rsidR="002846D0" w:rsidRPr="00ED0256" w:rsidRDefault="002846D0" w:rsidP="002846D0">
      <w:pPr>
        <w:pStyle w:val="afc"/>
        <w:numPr>
          <w:ilvl w:val="0"/>
          <w:numId w:val="44"/>
        </w:numPr>
        <w:ind w:firstLineChars="0"/>
        <w:rPr>
          <w:rFonts w:eastAsiaTheme="minorEastAsia"/>
          <w:i/>
          <w:color w:val="0070C0"/>
          <w:lang w:val="en-US" w:eastAsia="zh-CN"/>
        </w:rPr>
      </w:pPr>
      <w:r w:rsidRPr="00ED0256">
        <w:rPr>
          <w:rFonts w:eastAsiaTheme="minorEastAsia"/>
          <w:i/>
          <w:color w:val="0070C0"/>
          <w:lang w:val="en-US" w:eastAsia="zh-CN"/>
        </w:rPr>
        <w:t xml:space="preserve">Question 4.1-1: Whether the temporary RS can be QCL source for the operations after Scell activation? </w:t>
      </w:r>
    </w:p>
    <w:p w14:paraId="418F9805" w14:textId="77777777" w:rsidR="002846D0" w:rsidRPr="00ED0256" w:rsidRDefault="002846D0" w:rsidP="002846D0">
      <w:pPr>
        <w:rPr>
          <w:rFonts w:eastAsiaTheme="minorEastAsia"/>
          <w:i/>
          <w:color w:val="0070C0"/>
          <w:lang w:val="en-US" w:eastAsia="zh-CN"/>
        </w:rPr>
      </w:pPr>
      <w:r w:rsidRPr="00ED0256">
        <w:rPr>
          <w:rFonts w:eastAsiaTheme="minorEastAsia" w:hint="eastAsia"/>
          <w:i/>
          <w:color w:val="0070C0"/>
          <w:lang w:val="en-US" w:eastAsia="zh-CN"/>
        </w:rPr>
        <w:t>I</w:t>
      </w:r>
      <w:r w:rsidRPr="00ED0256">
        <w:rPr>
          <w:rFonts w:eastAsiaTheme="minorEastAsia"/>
          <w:i/>
          <w:color w:val="0070C0"/>
          <w:lang w:val="en-US" w:eastAsia="zh-CN"/>
        </w:rPr>
        <w:t>n the coming up RAN1 meeting, the above questions would be further discussed.</w:t>
      </w:r>
    </w:p>
    <w:p w14:paraId="3CC7CD3C" w14:textId="77777777" w:rsidR="002846D0" w:rsidRPr="00ED0256" w:rsidRDefault="002846D0" w:rsidP="002846D0">
      <w:pPr>
        <w:rPr>
          <w:rFonts w:eastAsiaTheme="minorEastAsia"/>
          <w:i/>
          <w:color w:val="0070C0"/>
          <w:lang w:val="en-US" w:eastAsia="zh-CN"/>
        </w:rPr>
      </w:pPr>
      <w:r w:rsidRPr="005C7C2F">
        <w:rPr>
          <w:rFonts w:eastAsiaTheme="minorEastAsia"/>
          <w:i/>
          <w:color w:val="0070C0"/>
          <w:highlight w:val="yellow"/>
          <w:lang w:val="en-US" w:eastAsia="zh-CN"/>
        </w:rPr>
        <w:t>From moderator’s judgement, this issue in RAN4 tightly depends on the conclusion from RAN1. Moderator suggests to wait for further progress from RAN1.</w:t>
      </w:r>
    </w:p>
    <w:p w14:paraId="58195355" w14:textId="77777777" w:rsidR="002846D0" w:rsidRDefault="002846D0" w:rsidP="002846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 xml:space="preserve">No further discussion. </w:t>
      </w:r>
    </w:p>
    <w:p w14:paraId="5E9ECA3B" w14:textId="77777777" w:rsidR="002846D0" w:rsidRDefault="002846D0" w:rsidP="002846D0">
      <w:pPr>
        <w:spacing w:after="120"/>
        <w:rPr>
          <w:b/>
          <w:u w:val="single"/>
        </w:rPr>
      </w:pPr>
      <w:r>
        <w:rPr>
          <w:b/>
          <w:szCs w:val="24"/>
          <w:u w:val="single"/>
          <w:lang w:eastAsia="zh-CN"/>
        </w:rPr>
        <w:t>Issue 1-2-3: reduction on</w:t>
      </w:r>
      <w:r>
        <w:rPr>
          <w:i/>
          <w:color w:val="4472C4" w:themeColor="accent1"/>
          <w:u w:val="single"/>
          <w:lang w:val="en-US" w:eastAsia="zh-CN"/>
        </w:rPr>
        <w:t xml:space="preserve"> </w:t>
      </w:r>
      <w:r>
        <w:rPr>
          <w:b/>
          <w:u w:val="single"/>
        </w:rPr>
        <w:t>5ms in scenario#2 and scenario#3</w:t>
      </w:r>
    </w:p>
    <w:p w14:paraId="0CC117EC" w14:textId="77777777" w:rsidR="002846D0" w:rsidRDefault="002846D0" w:rsidP="002846D0">
      <w:pPr>
        <w:rPr>
          <w:i/>
          <w:color w:val="0070C0"/>
          <w:lang w:eastAsia="zh-CN"/>
        </w:rPr>
      </w:pPr>
      <w:r>
        <w:rPr>
          <w:rFonts w:hint="eastAsia"/>
          <w:i/>
          <w:color w:val="0070C0"/>
          <w:lang w:eastAsia="zh-CN"/>
        </w:rPr>
        <w:t>N</w:t>
      </w:r>
      <w:r>
        <w:rPr>
          <w:i/>
          <w:color w:val="0070C0"/>
          <w:lang w:eastAsia="zh-CN"/>
        </w:rPr>
        <w:t xml:space="preserve">o concerns are reached. </w:t>
      </w:r>
    </w:p>
    <w:p w14:paraId="66BF6E15" w14:textId="77777777" w:rsidR="002846D0" w:rsidRDefault="002846D0" w:rsidP="002846D0">
      <w:pPr>
        <w:rPr>
          <w:rFonts w:eastAsiaTheme="minorEastAsia"/>
          <w:i/>
          <w:color w:val="0070C0"/>
          <w:lang w:val="en-US" w:eastAsia="zh-CN"/>
        </w:rPr>
      </w:pPr>
      <w:r>
        <w:rPr>
          <w:rFonts w:eastAsiaTheme="minorEastAsia"/>
          <w:i/>
          <w:color w:val="0070C0"/>
          <w:lang w:val="en-US" w:eastAsia="zh-CN"/>
        </w:rPr>
        <w:t>Candidate options:</w:t>
      </w:r>
    </w:p>
    <w:tbl>
      <w:tblPr>
        <w:tblStyle w:val="af3"/>
        <w:tblW w:w="0" w:type="auto"/>
        <w:tblLook w:val="04A0" w:firstRow="1" w:lastRow="0" w:firstColumn="1" w:lastColumn="0" w:noHBand="0" w:noVBand="1"/>
      </w:tblPr>
      <w:tblGrid>
        <w:gridCol w:w="9631"/>
      </w:tblGrid>
      <w:tr w:rsidR="002846D0" w14:paraId="3D2F8F5D" w14:textId="77777777" w:rsidTr="008C0917">
        <w:tc>
          <w:tcPr>
            <w:tcW w:w="9631" w:type="dxa"/>
          </w:tcPr>
          <w:p w14:paraId="13575842" w14:textId="77777777" w:rsidR="002846D0" w:rsidRDefault="002846D0" w:rsidP="008C0917">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18E191C7" w14:textId="77777777" w:rsidR="002846D0" w:rsidRDefault="002846D0" w:rsidP="008C0917">
            <w:pPr>
              <w:spacing w:after="120"/>
              <w:rPr>
                <w:b/>
                <w:szCs w:val="24"/>
                <w:u w:val="single"/>
                <w:lang w:eastAsia="zh-CN"/>
              </w:rPr>
            </w:pPr>
            <w:r>
              <w:rPr>
                <w:b/>
                <w:szCs w:val="24"/>
                <w:u w:val="single"/>
                <w:lang w:eastAsia="zh-CN"/>
              </w:rPr>
              <w:t>Issue 1-4-4:</w:t>
            </w:r>
            <w:r>
              <w:rPr>
                <w:i/>
                <w:color w:val="4472C4" w:themeColor="accent1"/>
                <w:u w:val="single"/>
                <w:lang w:eastAsia="zh-CN"/>
              </w:rPr>
              <w:t xml:space="preserve"> </w:t>
            </w:r>
            <w:r>
              <w:rPr>
                <w:b/>
                <w:u w:val="single"/>
              </w:rPr>
              <w:t xml:space="preserve">Scell activation delay </w:t>
            </w:r>
          </w:p>
          <w:p w14:paraId="20A242CE" w14:textId="77777777" w:rsidR="002846D0" w:rsidRDefault="002846D0" w:rsidP="008C0917">
            <w:pPr>
              <w:spacing w:after="120"/>
              <w:ind w:firstLineChars="350" w:firstLine="700"/>
              <w:rPr>
                <w:lang w:eastAsia="zh-CN"/>
              </w:rPr>
            </w:pPr>
            <w:r>
              <w:t xml:space="preserve">T_activation_time = </w:t>
            </w:r>
            <w:r>
              <w:rPr>
                <w:lang w:eastAsia="zh-CN"/>
              </w:rPr>
              <w:t>T</w:t>
            </w:r>
            <w:r>
              <w:rPr>
                <w:vertAlign w:val="subscript"/>
                <w:lang w:eastAsia="zh-CN"/>
              </w:rPr>
              <w:t>First_temp_RS</w:t>
            </w:r>
            <w:r>
              <w:rPr>
                <w:lang w:eastAsia="zh-CN"/>
              </w:rPr>
              <w:t xml:space="preserve">  +Tgap+ Ttemp_RS +</w:t>
            </w:r>
            <w:r>
              <w:rPr>
                <w:highlight w:val="cyan"/>
                <w:lang w:eastAsia="zh-CN"/>
              </w:rPr>
              <w:t>5ms</w:t>
            </w:r>
          </w:p>
          <w:p w14:paraId="0BE9A591" w14:textId="77777777" w:rsidR="002846D0" w:rsidRDefault="002846D0" w:rsidP="008C0917">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1D815F27" w14:textId="77777777" w:rsidR="002846D0" w:rsidRDefault="002846D0" w:rsidP="008C0917">
            <w:pPr>
              <w:spacing w:after="120"/>
              <w:rPr>
                <w:b/>
                <w:szCs w:val="24"/>
                <w:u w:val="single"/>
                <w:lang w:eastAsia="zh-CN"/>
              </w:rPr>
            </w:pPr>
            <w:r>
              <w:rPr>
                <w:b/>
                <w:szCs w:val="24"/>
                <w:u w:val="single"/>
                <w:lang w:eastAsia="zh-CN"/>
              </w:rPr>
              <w:t>Issue 1-4-5: If there is at least one active serving cell on that FR2 band</w:t>
            </w:r>
          </w:p>
          <w:p w14:paraId="072C2CD8" w14:textId="77777777" w:rsidR="002846D0" w:rsidRDefault="002846D0" w:rsidP="008C0917">
            <w:pPr>
              <w:spacing w:after="120"/>
              <w:ind w:firstLineChars="400" w:firstLine="800"/>
              <w:rPr>
                <w:lang w:eastAsia="zh-CN"/>
              </w:rPr>
            </w:pPr>
            <w:r>
              <w:t>T_activation_time = T</w:t>
            </w:r>
            <w:r>
              <w:rPr>
                <w:vertAlign w:val="subscript"/>
              </w:rPr>
              <w:t>First_temp_RS</w:t>
            </w:r>
            <w:r>
              <w:t xml:space="preserve"> +</w:t>
            </w:r>
            <w:r>
              <w:rPr>
                <w:highlight w:val="cyan"/>
              </w:rPr>
              <w:t>5ms</w:t>
            </w:r>
          </w:p>
          <w:p w14:paraId="44C10D7F" w14:textId="77777777" w:rsidR="002846D0" w:rsidRDefault="002846D0" w:rsidP="008C0917">
            <w:pPr>
              <w:pStyle w:val="afc"/>
              <w:ind w:leftChars="848" w:left="1696" w:firstLine="400"/>
              <w:jc w:val="both"/>
              <w:rPr>
                <w:rFonts w:eastAsia="宋体"/>
                <w:i/>
                <w:color w:val="4472C4" w:themeColor="accent1"/>
                <w:lang w:eastAsia="zh-CN"/>
              </w:rPr>
            </w:pPr>
          </w:p>
        </w:tc>
      </w:tr>
    </w:tbl>
    <w:p w14:paraId="58EF020E" w14:textId="77777777" w:rsidR="002846D0" w:rsidRPr="005B5E2E" w:rsidRDefault="002846D0" w:rsidP="002846D0">
      <w:pPr>
        <w:pStyle w:val="afc"/>
        <w:numPr>
          <w:ilvl w:val="1"/>
          <w:numId w:val="17"/>
        </w:numPr>
        <w:spacing w:after="120"/>
        <w:ind w:firstLineChars="0"/>
        <w:textAlignment w:val="auto"/>
        <w:rPr>
          <w:rFonts w:eastAsiaTheme="minorEastAsia"/>
          <w:lang w:eastAsia="zh-CN"/>
        </w:rPr>
      </w:pPr>
      <w:r>
        <w:rPr>
          <w:rFonts w:eastAsia="宋体"/>
          <w:lang w:val="en-US" w:eastAsia="zh-CN"/>
        </w:rPr>
        <w:t>Option 1 (Nokia):</w:t>
      </w:r>
      <w:r>
        <w:t xml:space="preserve"> The legacy 5ms (see above) delay should be reduced</w:t>
      </w:r>
    </w:p>
    <w:p w14:paraId="642EB889" w14:textId="77777777" w:rsidR="002846D0" w:rsidRDefault="002846D0" w:rsidP="002846D0">
      <w:pPr>
        <w:pStyle w:val="afc"/>
        <w:numPr>
          <w:ilvl w:val="1"/>
          <w:numId w:val="17"/>
        </w:numPr>
        <w:spacing w:after="120"/>
        <w:ind w:firstLineChars="0"/>
        <w:textAlignment w:val="auto"/>
        <w:rPr>
          <w:rFonts w:eastAsiaTheme="minorEastAsia"/>
          <w:lang w:eastAsia="zh-CN"/>
        </w:rPr>
      </w:pPr>
      <w:r>
        <w:rPr>
          <w:rFonts w:eastAsia="宋体"/>
          <w:lang w:val="en-US" w:eastAsia="zh-CN"/>
        </w:rPr>
        <w:t>Option2 (Qualcomm, Apple, MTK, Huawei):</w:t>
      </w:r>
      <w:r>
        <w:rPr>
          <w:rFonts w:eastAsiaTheme="minorEastAsia"/>
          <w:lang w:val="en-US" w:eastAsia="zh-CN"/>
        </w:rPr>
        <w:t xml:space="preserve"> keep legacy 5ms.</w:t>
      </w:r>
    </w:p>
    <w:p w14:paraId="6F6A5DB9" w14:textId="77777777" w:rsidR="002846D0" w:rsidRPr="0030514A" w:rsidRDefault="002846D0" w:rsidP="002846D0">
      <w:pPr>
        <w:rPr>
          <w:rFonts w:eastAsiaTheme="minorEastAsia"/>
          <w:i/>
          <w:color w:val="0070C0"/>
          <w:lang w:val="en-US" w:eastAsia="zh-CN"/>
        </w:rPr>
      </w:pPr>
      <w:r w:rsidRPr="0030514A">
        <w:rPr>
          <w:rFonts w:eastAsiaTheme="minorEastAsia"/>
          <w:i/>
          <w:color w:val="0070C0"/>
          <w:lang w:val="en-US" w:eastAsia="zh-CN"/>
        </w:rPr>
        <w:t>Recommendations</w:t>
      </w:r>
      <w:r w:rsidRPr="0030514A">
        <w:rPr>
          <w:rFonts w:eastAsiaTheme="minorEastAsia" w:hint="eastAsia"/>
          <w:i/>
          <w:color w:val="0070C0"/>
          <w:lang w:val="en-US" w:eastAsia="zh-CN"/>
        </w:rPr>
        <w:t xml:space="preserve"> for 2</w:t>
      </w:r>
      <w:r w:rsidRPr="0030514A">
        <w:rPr>
          <w:rFonts w:eastAsiaTheme="minorEastAsia" w:hint="eastAsia"/>
          <w:i/>
          <w:color w:val="0070C0"/>
          <w:vertAlign w:val="superscript"/>
          <w:lang w:val="en-US" w:eastAsia="zh-CN"/>
        </w:rPr>
        <w:t>nd</w:t>
      </w:r>
      <w:r w:rsidRPr="0030514A">
        <w:rPr>
          <w:rFonts w:eastAsiaTheme="minorEastAsia" w:hint="eastAsia"/>
          <w:i/>
          <w:color w:val="0070C0"/>
          <w:lang w:val="en-US" w:eastAsia="zh-CN"/>
        </w:rPr>
        <w:t xml:space="preserve"> round: </w:t>
      </w:r>
      <w:r>
        <w:rPr>
          <w:rFonts w:eastAsiaTheme="minorEastAsia"/>
          <w:i/>
          <w:color w:val="0070C0"/>
          <w:lang w:val="en-US" w:eastAsia="zh-CN"/>
        </w:rPr>
        <w:t>F</w:t>
      </w:r>
      <w:r w:rsidRPr="0030514A">
        <w:rPr>
          <w:rFonts w:eastAsiaTheme="minorEastAsia"/>
          <w:i/>
          <w:color w:val="0070C0"/>
          <w:lang w:val="en-US" w:eastAsia="zh-CN"/>
        </w:rPr>
        <w:t xml:space="preserve">urther discussion. </w:t>
      </w:r>
    </w:p>
    <w:p w14:paraId="5E9A6902" w14:textId="77777777" w:rsidR="002846D0" w:rsidRPr="0030514A" w:rsidRDefault="002846D0" w:rsidP="002846D0">
      <w:pPr>
        <w:pStyle w:val="4"/>
      </w:pPr>
      <w:r w:rsidRPr="0030514A">
        <w:t>Sub-topic 1-3: Interruption</w:t>
      </w:r>
      <w:r>
        <w:t xml:space="preserve"> due to temporary RS based SCell activation</w:t>
      </w:r>
    </w:p>
    <w:p w14:paraId="64BB53A8" w14:textId="77777777" w:rsidR="002846D0" w:rsidRDefault="002846D0" w:rsidP="002846D0">
      <w:pPr>
        <w:spacing w:after="120"/>
        <w:rPr>
          <w:b/>
          <w:szCs w:val="24"/>
          <w:u w:val="single"/>
          <w:lang w:eastAsia="zh-CN"/>
        </w:rPr>
      </w:pPr>
      <w:r>
        <w:rPr>
          <w:b/>
          <w:szCs w:val="24"/>
          <w:u w:val="single"/>
          <w:lang w:eastAsia="zh-CN"/>
        </w:rPr>
        <w:t>Issue 1-3: Interruption due to temporary RS based SCell activation</w:t>
      </w:r>
    </w:p>
    <w:p w14:paraId="1E0B0367" w14:textId="08A6263C" w:rsidR="00D951E2" w:rsidRDefault="00D951E2" w:rsidP="00D951E2">
      <w:pPr>
        <w:rPr>
          <w:i/>
          <w:color w:val="0070C0"/>
          <w:lang w:eastAsia="zh-CN"/>
        </w:rPr>
      </w:pPr>
      <w:r>
        <w:rPr>
          <w:i/>
          <w:color w:val="0070C0"/>
          <w:lang w:eastAsia="zh-CN"/>
        </w:rPr>
        <w:t>During 1</w:t>
      </w:r>
      <w:r w:rsidRPr="00D951E2">
        <w:rPr>
          <w:i/>
          <w:color w:val="0070C0"/>
          <w:vertAlign w:val="superscript"/>
          <w:lang w:eastAsia="zh-CN"/>
        </w:rPr>
        <w:t>st</w:t>
      </w:r>
      <w:r>
        <w:rPr>
          <w:i/>
          <w:color w:val="0070C0"/>
          <w:lang w:eastAsia="zh-CN"/>
        </w:rPr>
        <w:t xml:space="preserve"> round discussion, option 1a and option 1b focus on different point. Therefore in the 2</w:t>
      </w:r>
      <w:r w:rsidRPr="00D951E2">
        <w:rPr>
          <w:i/>
          <w:color w:val="0070C0"/>
          <w:vertAlign w:val="superscript"/>
          <w:lang w:eastAsia="zh-CN"/>
        </w:rPr>
        <w:t>nd</w:t>
      </w:r>
      <w:r>
        <w:rPr>
          <w:i/>
          <w:color w:val="0070C0"/>
          <w:lang w:eastAsia="zh-CN"/>
        </w:rPr>
        <w:t xml:space="preserve"> round, the following revised option is provided to collect comments. </w:t>
      </w:r>
    </w:p>
    <w:p w14:paraId="6F909AE9" w14:textId="74C287CB" w:rsidR="002846D0" w:rsidRDefault="00D951E2" w:rsidP="002846D0">
      <w:pPr>
        <w:rPr>
          <w:i/>
          <w:color w:val="0070C0"/>
          <w:lang w:eastAsia="zh-CN"/>
        </w:rPr>
      </w:pPr>
      <w:r>
        <w:rPr>
          <w:i/>
          <w:color w:val="0070C0"/>
          <w:lang w:eastAsia="zh-CN"/>
        </w:rPr>
        <w:lastRenderedPageBreak/>
        <w:t>Revised option1</w:t>
      </w:r>
      <w:r w:rsidR="00070BDE">
        <w:rPr>
          <w:i/>
          <w:color w:val="0070C0"/>
          <w:lang w:eastAsia="zh-CN"/>
        </w:rPr>
        <w:t>:</w:t>
      </w:r>
    </w:p>
    <w:p w14:paraId="65D1ECAA" w14:textId="77777777" w:rsidR="00D951E2" w:rsidRDefault="002846D0" w:rsidP="00D951E2">
      <w:pPr>
        <w:pStyle w:val="afc"/>
        <w:numPr>
          <w:ilvl w:val="0"/>
          <w:numId w:val="45"/>
        </w:numPr>
        <w:spacing w:after="120"/>
        <w:ind w:firstLineChars="0"/>
        <w:textAlignment w:val="auto"/>
        <w:rPr>
          <w:rFonts w:eastAsia="宋体"/>
          <w:lang w:val="en-US" w:eastAsia="zh-CN"/>
        </w:rPr>
      </w:pPr>
      <w:r w:rsidRPr="00D951E2">
        <w:rPr>
          <w:rFonts w:eastAsia="宋体"/>
          <w:lang w:val="en-US" w:eastAsia="zh-CN"/>
        </w:rPr>
        <w:t>Interruption length:</w:t>
      </w:r>
      <w:r w:rsidR="00D951E2" w:rsidRPr="00D951E2">
        <w:rPr>
          <w:rFonts w:eastAsia="宋体"/>
          <w:lang w:val="en-US" w:eastAsia="zh-CN"/>
        </w:rPr>
        <w:t xml:space="preserve"> Temporary RS based SCell activation interruption can reuse the existing SCell activation/deactivation interruption</w:t>
      </w:r>
      <w:r w:rsidR="00D951E2">
        <w:rPr>
          <w:rFonts w:eastAsia="宋体"/>
          <w:lang w:val="en-US" w:eastAsia="zh-CN"/>
        </w:rPr>
        <w:t xml:space="preserve"> </w:t>
      </w:r>
    </w:p>
    <w:p w14:paraId="689854B0" w14:textId="5C6C6366" w:rsidR="00D951E2" w:rsidRPr="00070BDE" w:rsidRDefault="005C05B0" w:rsidP="00070BDE">
      <w:pPr>
        <w:pStyle w:val="afc"/>
        <w:numPr>
          <w:ilvl w:val="1"/>
          <w:numId w:val="45"/>
        </w:numPr>
        <w:spacing w:after="120"/>
        <w:ind w:firstLineChars="0"/>
        <w:textAlignment w:val="auto"/>
        <w:rPr>
          <w:rFonts w:eastAsia="宋体"/>
          <w:lang w:val="en-US" w:eastAsia="zh-CN"/>
        </w:rPr>
      </w:pPr>
      <w:r>
        <w:rPr>
          <w:rFonts w:eastAsia="宋体"/>
          <w:lang w:val="en-US" w:eastAsia="zh-CN"/>
        </w:rPr>
        <w:t xml:space="preserve">For the </w:t>
      </w:r>
      <w:r w:rsidR="00D951E2">
        <w:rPr>
          <w:rFonts w:eastAsia="宋体"/>
          <w:lang w:val="en-US" w:eastAsia="zh-CN"/>
        </w:rPr>
        <w:t>interruption</w:t>
      </w:r>
      <w:r>
        <w:rPr>
          <w:rFonts w:eastAsia="宋体"/>
          <w:lang w:val="en-US" w:eastAsia="zh-CN"/>
        </w:rPr>
        <w:t xml:space="preserve"> length</w:t>
      </w:r>
      <w:r w:rsidR="00D951E2">
        <w:rPr>
          <w:rFonts w:eastAsia="宋体"/>
          <w:lang w:val="en-US" w:eastAsia="zh-CN"/>
        </w:rPr>
        <w:t xml:space="preserve"> due to AGC adjustment</w:t>
      </w:r>
      <w:r>
        <w:rPr>
          <w:rFonts w:eastAsia="宋体"/>
          <w:lang w:val="en-US" w:eastAsia="zh-CN"/>
        </w:rPr>
        <w:t>,</w:t>
      </w:r>
      <w:r w:rsidR="00D951E2">
        <w:rPr>
          <w:rFonts w:eastAsia="宋体"/>
          <w:lang w:val="en-US" w:eastAsia="zh-CN"/>
        </w:rPr>
        <w:t xml:space="preserve"> </w:t>
      </w:r>
      <w:r w:rsidR="00070BDE" w:rsidRPr="009C5807">
        <w:rPr>
          <w:rFonts w:cs="Arial"/>
          <w:szCs w:val="18"/>
          <w:lang w:eastAsia="zh-CN"/>
        </w:rPr>
        <w:t>T</w:t>
      </w:r>
      <w:r w:rsidR="00070BDE" w:rsidRPr="009C5807">
        <w:rPr>
          <w:rFonts w:cs="Arial"/>
          <w:szCs w:val="18"/>
          <w:vertAlign w:val="subscript"/>
          <w:lang w:eastAsia="zh-CN"/>
        </w:rPr>
        <w:t>SMTC_duration</w:t>
      </w:r>
      <w:r w:rsidR="00070BDE">
        <w:rPr>
          <w:rFonts w:cs="Arial"/>
          <w:szCs w:val="18"/>
          <w:lang w:eastAsia="zh-CN"/>
        </w:rPr>
        <w:t xml:space="preserve"> would be replaced with </w:t>
      </w:r>
      <w:r w:rsidR="00070BDE" w:rsidRPr="002D5560">
        <w:rPr>
          <w:lang w:val="en-US" w:eastAsia="zh-CN"/>
        </w:rPr>
        <w:t>T</w:t>
      </w:r>
      <w:r w:rsidR="00070BDE" w:rsidRPr="002D5560">
        <w:rPr>
          <w:vertAlign w:val="subscript"/>
          <w:lang w:val="en-US" w:eastAsia="zh-CN"/>
        </w:rPr>
        <w:t>First_temp_RS</w:t>
      </w:r>
    </w:p>
    <w:p w14:paraId="7EA76E66" w14:textId="45C20574" w:rsidR="005C05B0" w:rsidRPr="005C05B0" w:rsidRDefault="002846D0" w:rsidP="005C05B0">
      <w:pPr>
        <w:pStyle w:val="afc"/>
        <w:numPr>
          <w:ilvl w:val="0"/>
          <w:numId w:val="45"/>
        </w:numPr>
        <w:spacing w:after="120"/>
        <w:ind w:firstLineChars="0"/>
        <w:rPr>
          <w:rFonts w:eastAsia="宋体"/>
          <w:lang w:val="en-US" w:eastAsia="zh-CN"/>
        </w:rPr>
      </w:pPr>
      <w:r w:rsidRPr="00D951E2">
        <w:rPr>
          <w:rFonts w:eastAsia="宋体"/>
          <w:lang w:val="en-US" w:eastAsia="zh-CN"/>
        </w:rPr>
        <w:t>Starting point of the interruption window:</w:t>
      </w:r>
      <w:r w:rsidR="005C05B0" w:rsidRPr="005C05B0">
        <w:t xml:space="preserve"> </w:t>
      </w:r>
      <w:r w:rsidR="005C05B0" w:rsidRPr="005C05B0">
        <w:rPr>
          <w:rFonts w:eastAsia="宋体"/>
          <w:lang w:val="en-US" w:eastAsia="zh-CN"/>
        </w:rPr>
        <w:t>A parameter “Tx” defining a range of a starting point of an interruption window is T_First_temp_RS for any scenario where T_activation_time includes T_First_temp_RS</w:t>
      </w:r>
    </w:p>
    <w:p w14:paraId="58CF1F40" w14:textId="3BB71A6F" w:rsidR="005C05B0" w:rsidRPr="005C05B0" w:rsidRDefault="005C05B0" w:rsidP="005C05B0">
      <w:pPr>
        <w:rPr>
          <w:i/>
          <w:color w:val="0070C0"/>
          <w:lang w:eastAsia="zh-CN"/>
        </w:rPr>
      </w:pPr>
      <w:r w:rsidRPr="005C05B0">
        <w:rPr>
          <w:i/>
          <w:color w:val="0070C0"/>
          <w:lang w:eastAsia="zh-CN"/>
        </w:rPr>
        <w:t>Recommendations</w:t>
      </w:r>
      <w:r w:rsidRPr="005C05B0">
        <w:rPr>
          <w:rFonts w:hint="eastAsia"/>
          <w:i/>
          <w:color w:val="0070C0"/>
          <w:lang w:eastAsia="zh-CN"/>
        </w:rPr>
        <w:t xml:space="preserve"> for 2nd round: </w:t>
      </w:r>
      <w:r w:rsidRPr="005C05B0">
        <w:rPr>
          <w:i/>
          <w:color w:val="0070C0"/>
          <w:lang w:eastAsia="zh-CN"/>
        </w:rPr>
        <w:t>Further discussion</w:t>
      </w:r>
      <w:r>
        <w:rPr>
          <w:i/>
          <w:color w:val="0070C0"/>
          <w:lang w:eastAsia="zh-CN"/>
        </w:rPr>
        <w:t xml:space="preserve"> on revised option 1.</w:t>
      </w:r>
    </w:p>
    <w:p w14:paraId="6528E011" w14:textId="77777777" w:rsidR="00070BDE" w:rsidRPr="00070BDE" w:rsidRDefault="00070BDE" w:rsidP="00070BDE">
      <w:pPr>
        <w:spacing w:after="120"/>
        <w:rPr>
          <w:lang w:val="en-US" w:eastAsia="zh-CN"/>
        </w:rPr>
      </w:pPr>
    </w:p>
    <w:p w14:paraId="64AC4C38" w14:textId="77777777" w:rsidR="002846D0" w:rsidRPr="00F93AA5" w:rsidRDefault="002846D0" w:rsidP="002846D0">
      <w:pPr>
        <w:pStyle w:val="4"/>
      </w:pPr>
      <w:r w:rsidRPr="00F93AA5">
        <w:t>Sub-topic 1-4: Multiple SCell activation enhancement</w:t>
      </w:r>
    </w:p>
    <w:p w14:paraId="40F4FD40" w14:textId="77777777" w:rsidR="002846D0" w:rsidRDefault="002846D0" w:rsidP="002846D0">
      <w:pPr>
        <w:spacing w:after="120"/>
        <w:rPr>
          <w:b/>
          <w:szCs w:val="24"/>
          <w:u w:val="single"/>
          <w:lang w:eastAsia="zh-CN"/>
        </w:rPr>
      </w:pPr>
      <w:r>
        <w:rPr>
          <w:b/>
          <w:szCs w:val="24"/>
          <w:u w:val="single"/>
          <w:lang w:eastAsia="zh-CN"/>
        </w:rPr>
        <w:t>Issue 1-4: Applicability rule for multiple SCell activation enhancement</w:t>
      </w:r>
    </w:p>
    <w:p w14:paraId="11A4523A" w14:textId="77777777" w:rsidR="002846D0" w:rsidRDefault="002846D0" w:rsidP="002846D0">
      <w:pPr>
        <w:rPr>
          <w:i/>
          <w:color w:val="0070C0"/>
          <w:lang w:eastAsia="zh-CN"/>
        </w:rPr>
      </w:pPr>
      <w:r>
        <w:rPr>
          <w:i/>
          <w:color w:val="0070C0"/>
          <w:lang w:eastAsia="zh-CN"/>
        </w:rPr>
        <w:t xml:space="preserve">During discussion, Nokia reminded: </w:t>
      </w:r>
      <w:r w:rsidRPr="00F93AA5">
        <w:rPr>
          <w:i/>
          <w:color w:val="0070C0"/>
          <w:lang w:eastAsia="zh-CN"/>
        </w:rPr>
        <w:t>Is the basic proposal that RAN4 does not define requirements for Option 1a for multiple SCell activation?</w:t>
      </w:r>
      <w:r>
        <w:rPr>
          <w:i/>
          <w:color w:val="0070C0"/>
          <w:lang w:eastAsia="zh-CN"/>
        </w:rPr>
        <w:t xml:space="preserve"> After checking, the following conclusion was agreed in [</w:t>
      </w:r>
      <w:r w:rsidRPr="00F93AA5">
        <w:rPr>
          <w:i/>
          <w:color w:val="0070C0"/>
          <w:lang w:eastAsia="zh-CN"/>
        </w:rPr>
        <w:t>R4-2115436</w:t>
      </w:r>
      <w:r>
        <w:rPr>
          <w:i/>
          <w:color w:val="0070C0"/>
          <w:lang w:eastAsia="zh-CN"/>
        </w:rPr>
        <w:t>] in last meeting.</w:t>
      </w:r>
    </w:p>
    <w:tbl>
      <w:tblPr>
        <w:tblStyle w:val="af3"/>
        <w:tblW w:w="0" w:type="auto"/>
        <w:tblLook w:val="04A0" w:firstRow="1" w:lastRow="0" w:firstColumn="1" w:lastColumn="0" w:noHBand="0" w:noVBand="1"/>
      </w:tblPr>
      <w:tblGrid>
        <w:gridCol w:w="9631"/>
      </w:tblGrid>
      <w:tr w:rsidR="002846D0" w14:paraId="0F6D10C3" w14:textId="77777777" w:rsidTr="008C0917">
        <w:tc>
          <w:tcPr>
            <w:tcW w:w="9631" w:type="dxa"/>
          </w:tcPr>
          <w:p w14:paraId="67F3239B" w14:textId="77777777" w:rsidR="002846D0" w:rsidRDefault="002846D0" w:rsidP="008C0917">
            <w:pPr>
              <w:spacing w:after="120"/>
              <w:rPr>
                <w:b/>
                <w:szCs w:val="24"/>
                <w:u w:val="single"/>
                <w:lang w:eastAsia="zh-CN"/>
              </w:rPr>
            </w:pPr>
            <w:r>
              <w:rPr>
                <w:b/>
                <w:szCs w:val="24"/>
                <w:u w:val="single"/>
                <w:lang w:eastAsia="zh-CN"/>
              </w:rPr>
              <w:t>Issue 1-5: Whether RAN4 need to specify temporary RS based Multiple SCell Activation Enhancement</w:t>
            </w:r>
          </w:p>
          <w:p w14:paraId="75A9D569" w14:textId="77777777" w:rsidR="002846D0" w:rsidRPr="00F93AA5" w:rsidRDefault="002846D0" w:rsidP="008C0917">
            <w:pPr>
              <w:pStyle w:val="afc"/>
              <w:numPr>
                <w:ilvl w:val="1"/>
                <w:numId w:val="17"/>
              </w:numPr>
              <w:spacing w:after="120"/>
              <w:ind w:leftChars="548" w:left="1456" w:firstLineChars="0"/>
              <w:textAlignment w:val="auto"/>
              <w:rPr>
                <w:rFonts w:eastAsia="宋体"/>
                <w:lang w:val="en-US" w:eastAsia="zh-CN"/>
              </w:rPr>
            </w:pPr>
            <w:r>
              <w:rPr>
                <w:rFonts w:eastAsia="宋体"/>
                <w:lang w:val="en-US" w:eastAsia="zh-CN"/>
              </w:rPr>
              <w:t>P</w:t>
            </w:r>
            <w:r>
              <w:rPr>
                <w:rFonts w:eastAsiaTheme="minorEastAsia"/>
                <w:lang w:eastAsia="zh-CN"/>
              </w:rPr>
              <w:t>rioritize to specify requirements for temporary RS based single SCell activation.</w:t>
            </w:r>
          </w:p>
        </w:tc>
      </w:tr>
    </w:tbl>
    <w:p w14:paraId="6628C6CE" w14:textId="77777777" w:rsidR="002846D0" w:rsidRDefault="002846D0" w:rsidP="002846D0">
      <w:pPr>
        <w:rPr>
          <w:i/>
          <w:color w:val="0070C0"/>
          <w:lang w:eastAsia="zh-CN"/>
        </w:rPr>
      </w:pPr>
      <w:r>
        <w:rPr>
          <w:i/>
          <w:color w:val="0070C0"/>
          <w:lang w:eastAsia="zh-CN"/>
        </w:rPr>
        <w:t xml:space="preserve">Therefore </w:t>
      </w:r>
      <w:r w:rsidRPr="005C7C2F">
        <w:rPr>
          <w:i/>
          <w:color w:val="0070C0"/>
          <w:highlight w:val="yellow"/>
          <w:lang w:eastAsia="zh-CN"/>
        </w:rPr>
        <w:t>Moderator suggest not to discuss the details of temporary RS based Multiple SCell Activation Enhancement at this stage.</w:t>
      </w:r>
    </w:p>
    <w:p w14:paraId="455FAEFE" w14:textId="77777777" w:rsidR="002846D0" w:rsidRDefault="002846D0" w:rsidP="002846D0">
      <w:pPr>
        <w:rPr>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No further discussion.</w:t>
      </w:r>
    </w:p>
    <w:p w14:paraId="547D48F1" w14:textId="77777777" w:rsidR="002846D0" w:rsidRDefault="002846D0">
      <w:pPr>
        <w:rPr>
          <w:i/>
          <w:color w:val="0070C0"/>
          <w:lang w:eastAsia="zh-CN"/>
        </w:rPr>
      </w:pPr>
    </w:p>
    <w:p w14:paraId="06F3365D" w14:textId="77777777" w:rsidR="00BD4377" w:rsidRDefault="00952844">
      <w:pPr>
        <w:pStyle w:val="3"/>
        <w:numPr>
          <w:ilvl w:val="2"/>
          <w:numId w:val="15"/>
        </w:numPr>
        <w:ind w:left="709"/>
        <w:rPr>
          <w:sz w:val="24"/>
          <w:szCs w:val="16"/>
        </w:rPr>
      </w:pPr>
      <w:r>
        <w:rPr>
          <w:sz w:val="24"/>
          <w:szCs w:val="16"/>
        </w:rPr>
        <w:t>CRs/TPs</w:t>
      </w:r>
    </w:p>
    <w:p w14:paraId="3B793A71" w14:textId="77777777" w:rsidR="00BD4377" w:rsidRDefault="0095284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4C3E4C8" w14:textId="77777777" w:rsidR="00BD4377" w:rsidRDefault="0095284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D4377" w14:paraId="2E47FCD2" w14:textId="77777777">
        <w:tc>
          <w:tcPr>
            <w:tcW w:w="1242" w:type="dxa"/>
          </w:tcPr>
          <w:p w14:paraId="5A2C9D6D" w14:textId="77777777" w:rsidR="00BD4377" w:rsidRDefault="0095284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A05774" w14:textId="77777777" w:rsidR="00BD4377" w:rsidRDefault="0095284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D4377" w14:paraId="53F3BCE6" w14:textId="77777777">
        <w:tc>
          <w:tcPr>
            <w:tcW w:w="1242" w:type="dxa"/>
          </w:tcPr>
          <w:p w14:paraId="1ABACB8C" w14:textId="77777777" w:rsidR="00BD4377" w:rsidRDefault="0095284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1F89BD" w14:textId="77777777" w:rsidR="00BD4377" w:rsidRDefault="0095284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8A2A7F5" w14:textId="77777777" w:rsidR="00BD4377" w:rsidRDefault="00BD4377">
      <w:pPr>
        <w:rPr>
          <w:color w:val="0070C0"/>
          <w:lang w:val="en-US" w:eastAsia="zh-CN"/>
        </w:rPr>
      </w:pPr>
    </w:p>
    <w:p w14:paraId="23124B21" w14:textId="77777777" w:rsidR="00BD4377" w:rsidRPr="00FB0B5E" w:rsidRDefault="00952844">
      <w:pPr>
        <w:pStyle w:val="2"/>
        <w:rPr>
          <w:lang w:val="en-US"/>
        </w:rPr>
      </w:pPr>
      <w:r w:rsidRPr="00FB0B5E">
        <w:rPr>
          <w:lang w:val="en-US"/>
        </w:rPr>
        <w:t>Discussion on 2nd round (if applicable)</w:t>
      </w:r>
    </w:p>
    <w:p w14:paraId="0FD904C3" w14:textId="77777777" w:rsidR="00BD4377" w:rsidRPr="00FB0B5E" w:rsidRDefault="00BD4377">
      <w:pPr>
        <w:rPr>
          <w:lang w:val="en-US" w:eastAsia="zh-CN"/>
        </w:rPr>
      </w:pPr>
    </w:p>
    <w:p w14:paraId="1398632A" w14:textId="77777777" w:rsidR="00BD4377" w:rsidRDefault="00952844">
      <w:pPr>
        <w:pStyle w:val="1"/>
        <w:rPr>
          <w:lang w:val="en-US" w:eastAsia="zh-CN"/>
        </w:rPr>
      </w:pPr>
      <w:r w:rsidRPr="00FB0B5E">
        <w:rPr>
          <w:lang w:val="en-US" w:eastAsia="ja-JP"/>
        </w:rPr>
        <w:t xml:space="preserve">Topic #2: </w:t>
      </w:r>
      <w:r>
        <w:rPr>
          <w:lang w:val="en-US" w:eastAsia="zh-CN"/>
        </w:rPr>
        <w:t xml:space="preserve">Efficient activation/de-activation mechanism for one SCG </w:t>
      </w:r>
    </w:p>
    <w:p w14:paraId="5821102F" w14:textId="77777777" w:rsidR="00BD4377" w:rsidRDefault="00952844">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D4377" w14:paraId="2F648A84"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0776B152" w14:textId="77777777" w:rsidR="00BD4377" w:rsidRDefault="00952844">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6F7D4CE2" w14:textId="77777777" w:rsidR="00BD4377" w:rsidRDefault="00952844">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34FB7FD9" w14:textId="77777777" w:rsidR="00BD4377" w:rsidRDefault="00952844">
            <w:pPr>
              <w:spacing w:before="120" w:after="120"/>
              <w:rPr>
                <w:b/>
                <w:bCs/>
              </w:rPr>
            </w:pPr>
            <w:r>
              <w:rPr>
                <w:b/>
                <w:bCs/>
              </w:rPr>
              <w:t>Proposals / Observations</w:t>
            </w:r>
          </w:p>
        </w:tc>
      </w:tr>
      <w:tr w:rsidR="00BD4377" w14:paraId="155EF33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F22A5E5" w14:textId="77777777" w:rsidR="00BD4377" w:rsidRDefault="00952844">
            <w:pPr>
              <w:snapToGrid w:val="0"/>
              <w:spacing w:before="60" w:after="60"/>
            </w:pPr>
            <w:r>
              <w:lastRenderedPageBreak/>
              <w:t>R4-2117465</w:t>
            </w:r>
          </w:p>
        </w:tc>
        <w:tc>
          <w:tcPr>
            <w:tcW w:w="1363" w:type="dxa"/>
            <w:tcBorders>
              <w:top w:val="single" w:sz="4" w:space="0" w:color="auto"/>
              <w:left w:val="single" w:sz="4" w:space="0" w:color="auto"/>
              <w:bottom w:val="single" w:sz="4" w:space="0" w:color="auto"/>
              <w:right w:val="single" w:sz="4" w:space="0" w:color="auto"/>
            </w:tcBorders>
          </w:tcPr>
          <w:p w14:paraId="2F432805" w14:textId="77777777" w:rsidR="00BD4377" w:rsidRDefault="00952844">
            <w:pPr>
              <w:snapToGrid w:val="0"/>
              <w:spacing w:before="60" w:after="60"/>
              <w:rPr>
                <w:rFonts w:eastAsiaTheme="minorEastAsia"/>
                <w:lang w:eastAsia="zh-CN"/>
              </w:rPr>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3E631BE3" w14:textId="77777777" w:rsidR="00BD4377" w:rsidRDefault="00952844">
            <w:pPr>
              <w:jc w:val="both"/>
              <w:rPr>
                <w:bCs/>
              </w:rPr>
            </w:pPr>
            <w:r>
              <w:rPr>
                <w:bCs/>
              </w:rPr>
              <w:fldChar w:fldCharType="begin"/>
            </w:r>
            <w:r>
              <w:rPr>
                <w:bCs/>
              </w:rPr>
              <w:instrText xml:space="preserve"> REF _Ref85738679 \h  \* MERGEFORMAT </w:instrText>
            </w:r>
            <w:r>
              <w:rPr>
                <w:bCs/>
              </w:rPr>
            </w:r>
            <w:r>
              <w:rPr>
                <w:bCs/>
              </w:rPr>
              <w:fldChar w:fldCharType="separate"/>
            </w:r>
            <w:r>
              <w:rPr>
                <w:bCs/>
              </w:rPr>
              <w:t>Observation 1: option 1 (update CSSF on deactivated PSCell) can relax measurement on deactivated PSCell and increase measurement on other active SCells, while option 2 (introduce longer measurement cycle on deactivated PSCell) can only relax measurement on deactivated PSCell.</w:t>
            </w:r>
            <w:r>
              <w:rPr>
                <w:bCs/>
              </w:rPr>
              <w:fldChar w:fldCharType="end"/>
            </w:r>
          </w:p>
          <w:p w14:paraId="7B31A5A8" w14:textId="77777777" w:rsidR="00BD4377" w:rsidRDefault="00952844">
            <w:pPr>
              <w:jc w:val="both"/>
              <w:rPr>
                <w:bCs/>
              </w:rPr>
            </w:pPr>
            <w:r>
              <w:rPr>
                <w:bCs/>
              </w:rPr>
              <w:fldChar w:fldCharType="begin"/>
            </w:r>
            <w:r>
              <w:rPr>
                <w:bCs/>
              </w:rPr>
              <w:instrText xml:space="preserve"> REF _Ref85738692 \h  \* MERGEFORMAT </w:instrText>
            </w:r>
            <w:r>
              <w:rPr>
                <w:bCs/>
              </w:rPr>
            </w:r>
            <w:r>
              <w:rPr>
                <w:bCs/>
              </w:rPr>
              <w:fldChar w:fldCharType="separate"/>
            </w:r>
            <w:r>
              <w:rPr>
                <w:bCs/>
              </w:rPr>
              <w:t>Proposal 1: RAN4 should consider option 1 (update CSSF) as the baseline approach to relax measurement on deactivated PSCell.</w:t>
            </w:r>
            <w:r>
              <w:rPr>
                <w:bCs/>
              </w:rPr>
              <w:fldChar w:fldCharType="end"/>
            </w:r>
          </w:p>
          <w:p w14:paraId="3AAD2833" w14:textId="77777777" w:rsidR="00BD4377" w:rsidRDefault="00952844">
            <w:pPr>
              <w:jc w:val="both"/>
              <w:rPr>
                <w:bCs/>
              </w:rPr>
            </w:pPr>
            <w:r>
              <w:rPr>
                <w:bCs/>
              </w:rPr>
              <w:fldChar w:fldCharType="begin"/>
            </w:r>
            <w:r>
              <w:rPr>
                <w:bCs/>
              </w:rPr>
              <w:instrText xml:space="preserve"> REF _Ref85738727 \h  \* MERGEFORMAT </w:instrText>
            </w:r>
            <w:r>
              <w:rPr>
                <w:bCs/>
              </w:rPr>
            </w:r>
            <w:r>
              <w:rPr>
                <w:bCs/>
              </w:rPr>
              <w:fldChar w:fldCharType="separate"/>
            </w:r>
            <w:r>
              <w:rPr>
                <w:bCs/>
              </w:rPr>
              <w:t>Proposal 2: RAN4 can further discuss whether it is necessary to adopt option 2 (introduce longer measurement cycle on deactivated PSCell).</w:t>
            </w:r>
            <w:r>
              <w:rPr>
                <w:bCs/>
              </w:rPr>
              <w:fldChar w:fldCharType="end"/>
            </w:r>
          </w:p>
          <w:p w14:paraId="1FEC0445" w14:textId="77777777" w:rsidR="00BD4377" w:rsidRDefault="00952844">
            <w:pPr>
              <w:jc w:val="both"/>
              <w:rPr>
                <w:bCs/>
              </w:rPr>
            </w:pPr>
            <w:r>
              <w:rPr>
                <w:bCs/>
              </w:rPr>
              <w:fldChar w:fldCharType="begin"/>
            </w:r>
            <w:r>
              <w:rPr>
                <w:bCs/>
              </w:rPr>
              <w:instrText xml:space="preserve"> REF _Ref85738730 \h  \* MERGEFORMAT </w:instrText>
            </w:r>
            <w:r>
              <w:rPr>
                <w:bCs/>
              </w:rPr>
            </w:r>
            <w:r>
              <w:rPr>
                <w:bCs/>
              </w:rPr>
              <w:fldChar w:fldCharType="separate"/>
            </w:r>
            <w:r>
              <w:rPr>
                <w:bCs/>
              </w:rPr>
              <w:t>Proposal 3: RAN4 doesn’t need to specifically define new requirement for MCG measurement. However, MCG measurement requirement can be implicitly impacted, e.g. if RAN4 agreed to update CSSF to relax measurement on deactivated PSCell then measurement in MCG can be somehow facilitated.</w:t>
            </w:r>
            <w:r>
              <w:rPr>
                <w:bCs/>
              </w:rPr>
              <w:fldChar w:fldCharType="end"/>
            </w:r>
          </w:p>
          <w:p w14:paraId="3C6C9971" w14:textId="77777777" w:rsidR="00BD4377" w:rsidRDefault="00952844">
            <w:pPr>
              <w:jc w:val="both"/>
              <w:rPr>
                <w:bCs/>
              </w:rPr>
            </w:pPr>
            <w:r>
              <w:rPr>
                <w:bCs/>
              </w:rPr>
              <w:fldChar w:fldCharType="begin"/>
            </w:r>
            <w:r>
              <w:rPr>
                <w:bCs/>
              </w:rPr>
              <w:instrText xml:space="preserve"> REF _Ref85738732 \h  \* MERGEFORMAT </w:instrText>
            </w:r>
            <w:r>
              <w:rPr>
                <w:bCs/>
              </w:rPr>
            </w:r>
            <w:r>
              <w:rPr>
                <w:bCs/>
              </w:rPr>
              <w:fldChar w:fldCharType="separate"/>
            </w:r>
            <w:r>
              <w:rPr>
                <w:bCs/>
              </w:rPr>
              <w:t>Proposal 4: legacy measurement accuracy requirement can apply for measurement on deactivated PSCell.</w:t>
            </w:r>
            <w:r>
              <w:rPr>
                <w:bCs/>
              </w:rPr>
              <w:fldChar w:fldCharType="end"/>
            </w:r>
          </w:p>
          <w:p w14:paraId="2D475DBE" w14:textId="77777777" w:rsidR="00BD4377" w:rsidRDefault="00952844">
            <w:pPr>
              <w:jc w:val="both"/>
              <w:rPr>
                <w:bCs/>
              </w:rPr>
            </w:pPr>
            <w:r>
              <w:rPr>
                <w:bCs/>
              </w:rPr>
              <w:fldChar w:fldCharType="begin"/>
            </w:r>
            <w:r>
              <w:rPr>
                <w:bCs/>
              </w:rPr>
              <w:instrText xml:space="preserve"> REF _Ref85738735 \h  \* MERGEFORMAT </w:instrText>
            </w:r>
            <w:r>
              <w:rPr>
                <w:bCs/>
              </w:rPr>
            </w:r>
            <w:r>
              <w:rPr>
                <w:bCs/>
              </w:rPr>
              <w:fldChar w:fldCharType="separate"/>
            </w:r>
            <w:r>
              <w:rPr>
                <w:bCs/>
              </w:rPr>
              <w:t>Proposal 5: Tprocessing = 20ms NR PSCell is in FR1 in EN-DC. Tprocessing = 40 ms if NR PSCell is in FR2 in EN-DC or NR-DC.</w:t>
            </w:r>
            <w:r>
              <w:rPr>
                <w:bCs/>
              </w:rPr>
              <w:fldChar w:fldCharType="end"/>
            </w:r>
          </w:p>
          <w:p w14:paraId="25E405C3" w14:textId="77777777" w:rsidR="00BD4377" w:rsidRDefault="00952844">
            <w:pPr>
              <w:jc w:val="both"/>
              <w:rPr>
                <w:bCs/>
              </w:rPr>
            </w:pPr>
            <w:r>
              <w:rPr>
                <w:bCs/>
              </w:rPr>
              <w:fldChar w:fldCharType="begin"/>
            </w:r>
            <w:r>
              <w:rPr>
                <w:bCs/>
              </w:rPr>
              <w:instrText xml:space="preserve"> REF _Ref85738738 \h  \* MERGEFORMAT </w:instrText>
            </w:r>
            <w:r>
              <w:rPr>
                <w:bCs/>
              </w:rPr>
            </w:r>
            <w:r>
              <w:rPr>
                <w:bCs/>
              </w:rPr>
              <w:fldChar w:fldCharType="separate"/>
            </w:r>
            <w:r>
              <w:rPr>
                <w:bCs/>
              </w:rPr>
              <w:t>Proposal 6: time/frequency tracking time (T∆) in PSCell activation delay is still needed if UE is not required to maintain fine time/frequency tracking for the deactivated PSCell.</w:t>
            </w:r>
            <w:r>
              <w:rPr>
                <w:bCs/>
              </w:rPr>
              <w:fldChar w:fldCharType="end"/>
            </w:r>
          </w:p>
          <w:p w14:paraId="37BDC51C" w14:textId="77777777" w:rsidR="00BD4377" w:rsidRDefault="00952844">
            <w:pPr>
              <w:jc w:val="both"/>
              <w:rPr>
                <w:bCs/>
              </w:rPr>
            </w:pPr>
            <w:r>
              <w:rPr>
                <w:bCs/>
              </w:rPr>
              <w:fldChar w:fldCharType="begin"/>
            </w:r>
            <w:r>
              <w:rPr>
                <w:bCs/>
              </w:rPr>
              <w:instrText xml:space="preserve"> REF _Ref85738740 \h  \* MERGEFORMAT </w:instrText>
            </w:r>
            <w:r>
              <w:rPr>
                <w:bCs/>
              </w:rPr>
            </w:r>
            <w:r>
              <w:rPr>
                <w:bCs/>
              </w:rPr>
              <w:fldChar w:fldCharType="separate"/>
            </w:r>
            <w:r>
              <w:rPr>
                <w:bCs/>
              </w:rPr>
              <w:t>Proposal 7: for specification completeness, RAN4 can define activation latency requirement for unknown PSCell.</w:t>
            </w:r>
            <w:r>
              <w:rPr>
                <w:bCs/>
              </w:rPr>
              <w:fldChar w:fldCharType="end"/>
            </w:r>
          </w:p>
          <w:p w14:paraId="063F90A7" w14:textId="77777777" w:rsidR="00BD4377" w:rsidRDefault="00952844">
            <w:pPr>
              <w:jc w:val="both"/>
              <w:rPr>
                <w:bCs/>
              </w:rPr>
            </w:pPr>
            <w:r>
              <w:rPr>
                <w:bCs/>
              </w:rPr>
              <w:fldChar w:fldCharType="begin"/>
            </w:r>
            <w:r>
              <w:rPr>
                <w:bCs/>
              </w:rPr>
              <w:instrText xml:space="preserve"> REF _Ref85738684 \h  \* MERGEFORMAT </w:instrText>
            </w:r>
            <w:r>
              <w:rPr>
                <w:bCs/>
              </w:rPr>
            </w:r>
            <w:r>
              <w:rPr>
                <w:bCs/>
              </w:rPr>
              <w:fldChar w:fldCharType="separate"/>
            </w:r>
            <w:r>
              <w:rPr>
                <w:bCs/>
              </w:rPr>
              <w:t>Observation 2: since so far only RRC based PSCell activation is supported, it is unclear what is “direct SCG activation”. RAN4 can discuss this later if MAC-CE based PSCell activation is supported.</w:t>
            </w:r>
            <w:r>
              <w:rPr>
                <w:bCs/>
              </w:rPr>
              <w:fldChar w:fldCharType="end"/>
            </w:r>
            <w:r>
              <w:rPr>
                <w:bCs/>
              </w:rPr>
              <w:fldChar w:fldCharType="begin"/>
            </w:r>
            <w:r>
              <w:rPr>
                <w:bCs/>
              </w:rPr>
              <w:instrText xml:space="preserve"> REF _Ref85738692 \h  \* MERGEFORMAT </w:instrText>
            </w:r>
            <w:r>
              <w:rPr>
                <w:bCs/>
              </w:rPr>
            </w:r>
            <w:r>
              <w:rPr>
                <w:bCs/>
              </w:rPr>
              <w:fldChar w:fldCharType="separate"/>
            </w:r>
            <w:r>
              <w:rPr>
                <w:bCs/>
              </w:rPr>
              <w:t>Proposal 1: RAN4 should consider option 1 (update CSSF) as the baseline approach to relax measurement on deactivated PSCell.</w:t>
            </w:r>
            <w:r>
              <w:rPr>
                <w:bCs/>
              </w:rPr>
              <w:fldChar w:fldCharType="end"/>
            </w:r>
          </w:p>
          <w:p w14:paraId="4F9D031A" w14:textId="77777777" w:rsidR="00BD4377" w:rsidRDefault="00952844">
            <w:pPr>
              <w:jc w:val="both"/>
              <w:rPr>
                <w:bCs/>
              </w:rPr>
            </w:pPr>
            <w:r>
              <w:rPr>
                <w:bCs/>
              </w:rPr>
              <w:fldChar w:fldCharType="begin"/>
            </w:r>
            <w:r>
              <w:rPr>
                <w:bCs/>
              </w:rPr>
              <w:instrText xml:space="preserve"> REF _Ref85738742 \h  \* MERGEFORMAT </w:instrText>
            </w:r>
            <w:r>
              <w:rPr>
                <w:bCs/>
              </w:rPr>
            </w:r>
            <w:r>
              <w:rPr>
                <w:bCs/>
              </w:rPr>
              <w:fldChar w:fldCharType="separate"/>
            </w:r>
            <w:r>
              <w:rPr>
                <w:bCs/>
              </w:rPr>
              <w:t>Proposal 8: existing requirements for interruption due to PSCell addition/release can be used as baseline for interruption due to PSCell activation/deactivation.</w:t>
            </w:r>
            <w:r>
              <w:rPr>
                <w:bCs/>
              </w:rPr>
              <w:fldChar w:fldCharType="end"/>
            </w:r>
          </w:p>
          <w:p w14:paraId="558CCB45" w14:textId="77777777" w:rsidR="00BD4377" w:rsidRDefault="00952844">
            <w:pPr>
              <w:jc w:val="both"/>
              <w:rPr>
                <w:bCs/>
              </w:rPr>
            </w:pPr>
            <w:r>
              <w:rPr>
                <w:bCs/>
              </w:rPr>
              <w:fldChar w:fldCharType="begin"/>
            </w:r>
            <w:r>
              <w:rPr>
                <w:bCs/>
              </w:rPr>
              <w:instrText xml:space="preserve"> REF _Ref85738744 \h  \* MERGEFORMAT </w:instrText>
            </w:r>
            <w:r>
              <w:rPr>
                <w:bCs/>
              </w:rPr>
            </w:r>
            <w:r>
              <w:rPr>
                <w:bCs/>
              </w:rPr>
              <w:fldChar w:fldCharType="separate"/>
            </w:r>
            <w:r>
              <w:rPr>
                <w:bCs/>
              </w:rPr>
              <w:t>Proposal 9: one more slot interruption shall be considered due to asynchronous deployment compared with synchronous deployment in PSCell activation/deactivation</w:t>
            </w:r>
            <w:r>
              <w:rPr>
                <w:bCs/>
              </w:rPr>
              <w:fldChar w:fldCharType="end"/>
            </w:r>
            <w:r>
              <w:rPr>
                <w:bCs/>
              </w:rPr>
              <w:t>.</w:t>
            </w:r>
          </w:p>
        </w:tc>
      </w:tr>
      <w:tr w:rsidR="00BD4377" w14:paraId="4D5A44B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6A4E342" w14:textId="77777777" w:rsidR="00BD4377" w:rsidRDefault="00952844">
            <w:pPr>
              <w:snapToGrid w:val="0"/>
              <w:spacing w:before="60" w:after="60"/>
            </w:pPr>
            <w:r>
              <w:t>R4-2117768</w:t>
            </w:r>
          </w:p>
        </w:tc>
        <w:tc>
          <w:tcPr>
            <w:tcW w:w="1363" w:type="dxa"/>
            <w:tcBorders>
              <w:top w:val="single" w:sz="4" w:space="0" w:color="auto"/>
              <w:left w:val="single" w:sz="4" w:space="0" w:color="auto"/>
              <w:bottom w:val="single" w:sz="4" w:space="0" w:color="auto"/>
              <w:right w:val="single" w:sz="4" w:space="0" w:color="auto"/>
            </w:tcBorders>
          </w:tcPr>
          <w:p w14:paraId="2EAF6538" w14:textId="77777777" w:rsidR="00BD4377" w:rsidRDefault="00952844">
            <w:pPr>
              <w:snapToGrid w:val="0"/>
              <w:spacing w:before="60" w:after="60"/>
              <w:rPr>
                <w:rFonts w:eastAsiaTheme="minorEastAsia"/>
                <w:lang w:eastAsia="zh-CN"/>
              </w:rPr>
            </w:pPr>
            <w:r>
              <w:t>vivo</w:t>
            </w:r>
          </w:p>
        </w:tc>
        <w:tc>
          <w:tcPr>
            <w:tcW w:w="6876" w:type="dxa"/>
            <w:tcBorders>
              <w:top w:val="single" w:sz="4" w:space="0" w:color="auto"/>
              <w:left w:val="single" w:sz="4" w:space="0" w:color="auto"/>
              <w:bottom w:val="single" w:sz="4" w:space="0" w:color="auto"/>
              <w:right w:val="single" w:sz="4" w:space="0" w:color="auto"/>
            </w:tcBorders>
            <w:vAlign w:val="center"/>
          </w:tcPr>
          <w:p w14:paraId="19CAF421" w14:textId="77777777" w:rsidR="00BD4377" w:rsidRDefault="00952844">
            <w:pPr>
              <w:jc w:val="both"/>
              <w:rPr>
                <w:rFonts w:eastAsiaTheme="minorEastAsia"/>
                <w:lang w:val="en-US" w:eastAsia="zh-CN"/>
              </w:rPr>
            </w:pPr>
            <w:r>
              <w:rPr>
                <w:rFonts w:eastAsiaTheme="minorEastAsia"/>
                <w:lang w:val="en-US" w:eastAsia="zh-CN"/>
              </w:rPr>
              <w:t>Proposal 1: It is not necessary to define RRM measurement requirements for NR-DC scenario when the MCG is in NR FR2 and SCG is in NR FR1.</w:t>
            </w:r>
          </w:p>
          <w:p w14:paraId="1A046737" w14:textId="77777777" w:rsidR="00BD4377" w:rsidRDefault="00952844">
            <w:pPr>
              <w:jc w:val="both"/>
              <w:rPr>
                <w:rFonts w:eastAsiaTheme="minorEastAsia"/>
                <w:lang w:val="en-US" w:eastAsia="zh-CN"/>
              </w:rPr>
            </w:pPr>
            <w:r>
              <w:rPr>
                <w:rFonts w:eastAsiaTheme="minorEastAsia"/>
                <w:lang w:val="en-US" w:eastAsia="zh-CN"/>
              </w:rPr>
              <w:t>Proposal 2: Clarification from RAN2 is needed if measCycleSCell can be used to deactivated PSCell measurement, or a similar parameter for deactivated PSCell specifically.</w:t>
            </w:r>
          </w:p>
          <w:p w14:paraId="35F85890" w14:textId="77777777" w:rsidR="00BD4377" w:rsidRDefault="00952844">
            <w:pPr>
              <w:jc w:val="both"/>
              <w:rPr>
                <w:rFonts w:eastAsiaTheme="minorEastAsia"/>
                <w:lang w:val="en-US" w:eastAsia="zh-CN"/>
              </w:rPr>
            </w:pPr>
            <w:r>
              <w:rPr>
                <w:rFonts w:eastAsiaTheme="minorEastAsia"/>
                <w:lang w:val="en-US" w:eastAsia="zh-CN"/>
              </w:rPr>
              <w:t>Proposal 3: Whether CCSF for activated PSCell measurement and deactivated PSCell measurement is the same needs further study.</w:t>
            </w:r>
          </w:p>
          <w:p w14:paraId="136A4CE7" w14:textId="77777777" w:rsidR="00BD4377" w:rsidRDefault="00952844">
            <w:pPr>
              <w:jc w:val="both"/>
              <w:rPr>
                <w:rFonts w:eastAsiaTheme="minorEastAsia"/>
                <w:lang w:val="en-US" w:eastAsia="zh-CN"/>
              </w:rPr>
            </w:pPr>
            <w:r>
              <w:rPr>
                <w:rFonts w:eastAsiaTheme="minorEastAsia"/>
                <w:lang w:val="en-US" w:eastAsia="zh-CN"/>
              </w:rPr>
              <w:t>Observation 1: Existing measurements reporting requirements can apply for measurement on deactivated PSCell.</w:t>
            </w:r>
          </w:p>
          <w:p w14:paraId="7015036C" w14:textId="77777777" w:rsidR="00BD4377" w:rsidRDefault="00952844">
            <w:pPr>
              <w:jc w:val="both"/>
              <w:rPr>
                <w:rFonts w:eastAsiaTheme="minorEastAsia"/>
                <w:lang w:val="en-US" w:eastAsia="zh-CN"/>
              </w:rPr>
            </w:pPr>
            <w:r>
              <w:rPr>
                <w:rFonts w:eastAsiaTheme="minorEastAsia"/>
                <w:lang w:val="en-US" w:eastAsia="zh-CN"/>
              </w:rPr>
              <w:t>Proposal 4: UE processing time (T</w:t>
            </w:r>
            <w:r>
              <w:rPr>
                <w:rFonts w:eastAsiaTheme="minorEastAsia"/>
                <w:vertAlign w:val="subscript"/>
                <w:lang w:val="en-US" w:eastAsia="zh-CN"/>
              </w:rPr>
              <w:t>processing</w:t>
            </w:r>
            <w:r>
              <w:rPr>
                <w:rFonts w:eastAsiaTheme="minorEastAsia"/>
                <w:lang w:val="en-US" w:eastAsia="zh-CN"/>
              </w:rPr>
              <w:t>) in PSCell activation delay can be 0ms.</w:t>
            </w:r>
          </w:p>
          <w:p w14:paraId="71312757" w14:textId="77777777" w:rsidR="00BD4377" w:rsidRDefault="00952844">
            <w:pPr>
              <w:jc w:val="both"/>
              <w:rPr>
                <w:rFonts w:eastAsiaTheme="minorEastAsia"/>
                <w:lang w:val="en-US" w:eastAsia="zh-CN"/>
              </w:rPr>
            </w:pPr>
            <w:r>
              <w:rPr>
                <w:rFonts w:eastAsiaTheme="minorEastAsia"/>
                <w:lang w:val="en-US" w:eastAsia="zh-CN"/>
              </w:rPr>
              <w:t>Proposal 5: PSCell activation delay requirement also consider the unknown PSCell case.</w:t>
            </w:r>
          </w:p>
          <w:p w14:paraId="05BF1E09" w14:textId="77777777" w:rsidR="00BD4377" w:rsidRDefault="00952844">
            <w:pPr>
              <w:jc w:val="both"/>
              <w:rPr>
                <w:rFonts w:eastAsiaTheme="minorEastAsia"/>
                <w:lang w:val="en-US" w:eastAsia="zh-CN"/>
              </w:rPr>
            </w:pPr>
            <w:r>
              <w:rPr>
                <w:rFonts w:eastAsiaTheme="minorEastAsia"/>
                <w:lang w:val="en-US" w:eastAsia="zh-CN"/>
              </w:rPr>
              <w:t>Proposal 6: FFS known/unknown conditions for PSCell activation.</w:t>
            </w:r>
          </w:p>
          <w:p w14:paraId="0FEFE244" w14:textId="77777777" w:rsidR="00BD4377" w:rsidRDefault="00952844">
            <w:pPr>
              <w:jc w:val="both"/>
              <w:rPr>
                <w:rFonts w:eastAsiaTheme="minorEastAsia"/>
                <w:lang w:val="en-US" w:eastAsia="zh-CN"/>
              </w:rPr>
            </w:pPr>
            <w:r>
              <w:rPr>
                <w:rFonts w:eastAsiaTheme="minorEastAsia"/>
                <w:lang w:val="en-US" w:eastAsia="zh-CN"/>
              </w:rPr>
              <w:t>Proposal 7: Use interruptions due to PSCell/SCell addition/release as the baseline for interruption due to PSCell activation/deactivation.</w:t>
            </w:r>
          </w:p>
          <w:p w14:paraId="00C7F784" w14:textId="77777777" w:rsidR="00BD4377" w:rsidRDefault="00952844">
            <w:pPr>
              <w:jc w:val="both"/>
              <w:rPr>
                <w:rFonts w:eastAsiaTheme="minorEastAsia"/>
                <w:lang w:val="en-US" w:eastAsia="zh-CN"/>
              </w:rPr>
            </w:pPr>
            <w:r>
              <w:rPr>
                <w:rFonts w:eastAsiaTheme="minorEastAsia"/>
                <w:lang w:val="en-US" w:eastAsia="zh-CN"/>
              </w:rPr>
              <w:lastRenderedPageBreak/>
              <w:t>Proposal 8: The RLM/BFD measurement requirements for deactivated PSCell should be specified.</w:t>
            </w:r>
          </w:p>
          <w:p w14:paraId="126F27E5" w14:textId="77777777" w:rsidR="00BD4377" w:rsidRDefault="00952844">
            <w:pPr>
              <w:jc w:val="both"/>
              <w:rPr>
                <w:rFonts w:eastAsiaTheme="minorEastAsia"/>
                <w:lang w:val="en-US" w:eastAsia="zh-CN"/>
              </w:rPr>
            </w:pPr>
            <w:r>
              <w:rPr>
                <w:rFonts w:eastAsiaTheme="minorEastAsia"/>
                <w:lang w:val="en-US" w:eastAsia="zh-CN"/>
              </w:rPr>
              <w:t xml:space="preserve">Proposal 9: Relaxed RLM/BFD measurement requirements for deactivated PSCell are defined. </w:t>
            </w:r>
            <w:r>
              <w:rPr>
                <w:lang w:eastAsia="zh-CN"/>
              </w:rPr>
              <w:t>The conclusion for RLM/BFD measurement relaxation in power saving enhancement WI can be used as a starting point</w:t>
            </w:r>
            <w:r>
              <w:rPr>
                <w:rFonts w:eastAsiaTheme="minorEastAsia"/>
                <w:lang w:val="en-US" w:eastAsia="zh-CN"/>
              </w:rPr>
              <w:t>, and consider if further relaxation is needed.</w:t>
            </w:r>
          </w:p>
        </w:tc>
      </w:tr>
      <w:tr w:rsidR="00BD4377" w14:paraId="396C664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B0B4BF5" w14:textId="77777777" w:rsidR="00BD4377" w:rsidRDefault="00952844">
            <w:pPr>
              <w:snapToGrid w:val="0"/>
              <w:spacing w:before="60" w:after="60"/>
            </w:pPr>
            <w:r>
              <w:lastRenderedPageBreak/>
              <w:t>R4-2118373</w:t>
            </w:r>
          </w:p>
        </w:tc>
        <w:tc>
          <w:tcPr>
            <w:tcW w:w="1363" w:type="dxa"/>
            <w:tcBorders>
              <w:top w:val="single" w:sz="4" w:space="0" w:color="auto"/>
              <w:left w:val="single" w:sz="4" w:space="0" w:color="auto"/>
              <w:bottom w:val="single" w:sz="4" w:space="0" w:color="auto"/>
              <w:right w:val="single" w:sz="4" w:space="0" w:color="auto"/>
            </w:tcBorders>
          </w:tcPr>
          <w:p w14:paraId="1B6DB09A" w14:textId="77777777" w:rsidR="00BD4377" w:rsidRDefault="00952844">
            <w:pPr>
              <w:snapToGrid w:val="0"/>
              <w:spacing w:before="60" w:after="60"/>
              <w:rPr>
                <w:rFonts w:eastAsiaTheme="minorEastAsia"/>
                <w:lang w:eastAsia="zh-CN"/>
              </w:rPr>
            </w:pPr>
            <w:r>
              <w:t>OPPO</w:t>
            </w:r>
          </w:p>
        </w:tc>
        <w:tc>
          <w:tcPr>
            <w:tcW w:w="6876" w:type="dxa"/>
            <w:tcBorders>
              <w:top w:val="single" w:sz="4" w:space="0" w:color="auto"/>
              <w:left w:val="single" w:sz="4" w:space="0" w:color="auto"/>
              <w:bottom w:val="single" w:sz="4" w:space="0" w:color="auto"/>
              <w:right w:val="single" w:sz="4" w:space="0" w:color="auto"/>
            </w:tcBorders>
            <w:vAlign w:val="center"/>
          </w:tcPr>
          <w:p w14:paraId="5A1CB911" w14:textId="77777777" w:rsidR="00BD4377" w:rsidRDefault="00952844">
            <w:pPr>
              <w:tabs>
                <w:tab w:val="left" w:pos="3345"/>
              </w:tabs>
              <w:spacing w:beforeLines="50" w:before="120" w:afterLines="50" w:after="120"/>
              <w:jc w:val="both"/>
              <w:rPr>
                <w:rFonts w:eastAsia="等线"/>
                <w:lang w:eastAsia="zh-CN"/>
              </w:rPr>
            </w:pPr>
            <w:r>
              <w:rPr>
                <w:lang w:eastAsia="zh-CN"/>
              </w:rPr>
              <w:t>Proposal 1:</w:t>
            </w:r>
            <w:r>
              <w:rPr>
                <w:rFonts w:eastAsiaTheme="minorEastAsia"/>
                <w:lang w:eastAsia="zh-CN"/>
              </w:rPr>
              <w:t xml:space="preserve"> RAN4 to consider measurement on deactivated PSCell would be prioritized</w:t>
            </w:r>
          </w:p>
          <w:p w14:paraId="1AF4B910" w14:textId="77777777" w:rsidR="00BD4377" w:rsidRDefault="00952844">
            <w:pPr>
              <w:tabs>
                <w:tab w:val="left" w:pos="3345"/>
              </w:tabs>
              <w:spacing w:before="50" w:afterLines="50" w:after="120"/>
              <w:jc w:val="both"/>
              <w:rPr>
                <w:rFonts w:eastAsia="等线"/>
                <w:lang w:eastAsia="zh-CN"/>
              </w:rPr>
            </w:pPr>
            <w:r>
              <w:rPr>
                <w:rFonts w:eastAsia="等线"/>
                <w:lang w:eastAsia="zh-CN"/>
              </w:rPr>
              <w:t>Proposal 2: For MCG Scells, CSSF needs re-calculated considering the number of activated Pcell, Scells and/or deactivated Pscell.</w:t>
            </w:r>
          </w:p>
        </w:tc>
      </w:tr>
      <w:tr w:rsidR="00BD4377" w14:paraId="574A254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E9C152C" w14:textId="77777777" w:rsidR="00BD4377" w:rsidRDefault="00952844">
            <w:pPr>
              <w:snapToGrid w:val="0"/>
              <w:spacing w:before="60" w:after="60"/>
            </w:pPr>
            <w:r>
              <w:t>R4-2118773</w:t>
            </w:r>
          </w:p>
        </w:tc>
        <w:tc>
          <w:tcPr>
            <w:tcW w:w="1363" w:type="dxa"/>
            <w:tcBorders>
              <w:top w:val="single" w:sz="4" w:space="0" w:color="auto"/>
              <w:left w:val="single" w:sz="4" w:space="0" w:color="auto"/>
              <w:bottom w:val="single" w:sz="4" w:space="0" w:color="auto"/>
              <w:right w:val="single" w:sz="4" w:space="0" w:color="auto"/>
            </w:tcBorders>
          </w:tcPr>
          <w:p w14:paraId="14E503FE" w14:textId="77777777" w:rsidR="00BD4377" w:rsidRDefault="00952844">
            <w:pPr>
              <w:snapToGrid w:val="0"/>
              <w:spacing w:before="60" w:after="60"/>
              <w:rPr>
                <w:rFonts w:eastAsiaTheme="minorEastAsia"/>
                <w:lang w:eastAsia="zh-CN"/>
              </w:rPr>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0D6D3EF" w14:textId="77777777" w:rsidR="00BD4377" w:rsidRDefault="00952844">
            <w:pPr>
              <w:pStyle w:val="RAN4proposal"/>
              <w:numPr>
                <w:ilvl w:val="0"/>
                <w:numId w:val="20"/>
              </w:numPr>
              <w:rPr>
                <w:b w:val="0"/>
                <w:lang w:val="en-GB"/>
              </w:rPr>
            </w:pPr>
            <w:r>
              <w:rPr>
                <w:b w:val="0"/>
                <w:lang w:val="en-GB"/>
              </w:rPr>
              <w:t>UE measurement and accuracy requirement for a deactivated Scell of and deactivated SCG are the same as existing deactivated Scell measurement and accuracy requirements.</w:t>
            </w:r>
          </w:p>
          <w:p w14:paraId="3C8D3531" w14:textId="77777777" w:rsidR="00BD4377" w:rsidRDefault="00952844">
            <w:pPr>
              <w:pStyle w:val="RAN4proposal"/>
              <w:numPr>
                <w:ilvl w:val="0"/>
                <w:numId w:val="10"/>
              </w:numPr>
              <w:rPr>
                <w:b w:val="0"/>
                <w:lang w:val="en-GB"/>
              </w:rPr>
            </w:pPr>
            <w:r>
              <w:rPr>
                <w:b w:val="0"/>
                <w:lang w:val="en-GB"/>
              </w:rPr>
              <w:t>RAN4 will need to define the UE measurement requirements for a deactivated PSCell.</w:t>
            </w:r>
          </w:p>
          <w:p w14:paraId="103E6994" w14:textId="77777777" w:rsidR="00BD4377" w:rsidRDefault="00952844">
            <w:pPr>
              <w:pStyle w:val="RAN4proposal"/>
              <w:numPr>
                <w:ilvl w:val="0"/>
                <w:numId w:val="10"/>
              </w:numPr>
              <w:rPr>
                <w:b w:val="0"/>
                <w:lang w:val="en-GB"/>
              </w:rPr>
            </w:pPr>
            <w:r>
              <w:rPr>
                <w:b w:val="0"/>
                <w:lang w:val="en-GB"/>
              </w:rPr>
              <w:t>UE measurement requirements may be relaxed on a deactivated PSCell.</w:t>
            </w:r>
          </w:p>
          <w:p w14:paraId="4564FEE6" w14:textId="77777777" w:rsidR="00BD4377" w:rsidRDefault="00952844">
            <w:pPr>
              <w:pStyle w:val="RAN4proposal"/>
              <w:numPr>
                <w:ilvl w:val="0"/>
                <w:numId w:val="10"/>
              </w:numPr>
              <w:rPr>
                <w:b w:val="0"/>
                <w:lang w:val="en-GB"/>
              </w:rPr>
            </w:pPr>
            <w:r>
              <w:rPr>
                <w:b w:val="0"/>
                <w:lang w:val="en-GB"/>
              </w:rPr>
              <w:t>Use the principles from deactivated Scell when defining the UE measurement requirements for a deactivated PSCell.</w:t>
            </w:r>
          </w:p>
          <w:p w14:paraId="4E9396DE" w14:textId="77777777" w:rsidR="00BD4377" w:rsidRDefault="00952844">
            <w:pPr>
              <w:pStyle w:val="RAN4proposal"/>
              <w:numPr>
                <w:ilvl w:val="0"/>
                <w:numId w:val="10"/>
              </w:numPr>
              <w:rPr>
                <w:b w:val="0"/>
                <w:lang w:val="en-GB"/>
              </w:rPr>
            </w:pPr>
            <w:r>
              <w:rPr>
                <w:b w:val="0"/>
                <w:lang w:val="en-GB"/>
              </w:rPr>
              <w:t xml:space="preserve">There is no impact on MCG measurement requirements due to deactivated PSCell if </w:t>
            </w:r>
            <w:r>
              <w:rPr>
                <w:b w:val="0"/>
              </w:rPr>
              <w:t>MCG and SCG are in different FR.</w:t>
            </w:r>
          </w:p>
          <w:p w14:paraId="0F0FB046" w14:textId="77777777" w:rsidR="00BD4377" w:rsidRDefault="00952844">
            <w:pPr>
              <w:pStyle w:val="RAN4proposal"/>
              <w:numPr>
                <w:ilvl w:val="0"/>
                <w:numId w:val="10"/>
              </w:numPr>
              <w:rPr>
                <w:rFonts w:cs="Times New Roman"/>
                <w:b w:val="0"/>
                <w:lang w:val="en-GB"/>
              </w:rPr>
            </w:pPr>
            <w:r>
              <w:rPr>
                <w:rFonts w:cs="Times New Roman"/>
                <w:b w:val="0"/>
                <w:lang w:val="en-GB"/>
              </w:rPr>
              <w:t>The existing reporting requirements for a serving cell applies for a deactivated PSCell.</w:t>
            </w:r>
          </w:p>
          <w:p w14:paraId="67EA16F0" w14:textId="77777777" w:rsidR="00BD4377" w:rsidRDefault="00952844">
            <w:pPr>
              <w:pStyle w:val="RAN4proposal"/>
              <w:numPr>
                <w:ilvl w:val="0"/>
                <w:numId w:val="10"/>
              </w:numPr>
              <w:rPr>
                <w:rFonts w:cs="Times New Roman"/>
                <w:b w:val="0"/>
                <w:lang w:val="en-GB"/>
              </w:rPr>
            </w:pPr>
            <w:r>
              <w:rPr>
                <w:rFonts w:cs="Times New Roman"/>
                <w:b w:val="0"/>
                <w:lang w:val="en-GB"/>
              </w:rPr>
              <w:t>The existing measurement accuracy requirements for a serving cell applies for a deactivated PSCell.</w:t>
            </w:r>
          </w:p>
          <w:p w14:paraId="1A7EE728" w14:textId="77777777" w:rsidR="00BD4377" w:rsidRDefault="00952844">
            <w:pPr>
              <w:pStyle w:val="RAN4proposal"/>
              <w:numPr>
                <w:ilvl w:val="0"/>
                <w:numId w:val="10"/>
              </w:numPr>
              <w:rPr>
                <w:b w:val="0"/>
                <w:lang w:val="en-GB"/>
              </w:rPr>
            </w:pPr>
            <w:r>
              <w:rPr>
                <w:b w:val="0"/>
                <w:lang w:val="en-GB"/>
              </w:rPr>
              <w:t>RAN4 n</w:t>
            </w:r>
            <w:r>
              <w:rPr>
                <w:rFonts w:cs="Times New Roman"/>
                <w:b w:val="0"/>
                <w:lang w:val="en-GB"/>
              </w:rPr>
              <w:t>eed to address L1 measurement and accuracy requirements as well as BFD related requirements for a deactivated PSCell.</w:t>
            </w:r>
          </w:p>
          <w:p w14:paraId="1176A793" w14:textId="77777777" w:rsidR="00BD4377" w:rsidRDefault="00952844">
            <w:pPr>
              <w:pStyle w:val="RAN4proposal"/>
              <w:numPr>
                <w:ilvl w:val="0"/>
                <w:numId w:val="10"/>
              </w:numPr>
              <w:rPr>
                <w:b w:val="0"/>
                <w:lang w:val="en-GB"/>
              </w:rPr>
            </w:pPr>
            <w:r>
              <w:rPr>
                <w:rFonts w:hint="eastAsia"/>
                <w:b w:val="0"/>
                <w:szCs w:val="24"/>
                <w:lang w:eastAsia="zh-CN"/>
              </w:rPr>
              <w:t>R</w:t>
            </w:r>
            <w:r>
              <w:rPr>
                <w:b w:val="0"/>
                <w:szCs w:val="24"/>
                <w:lang w:eastAsia="zh-CN"/>
              </w:rPr>
              <w:t>AN4 can start to develop the SCG activation and deactivation requirements based on RRC signaling.</w:t>
            </w:r>
          </w:p>
          <w:p w14:paraId="1007752B" w14:textId="77777777" w:rsidR="00BD4377" w:rsidRDefault="00952844">
            <w:pPr>
              <w:pStyle w:val="RAN4proposal"/>
              <w:numPr>
                <w:ilvl w:val="0"/>
                <w:numId w:val="10"/>
              </w:numPr>
              <w:rPr>
                <w:b w:val="0"/>
              </w:rPr>
            </w:pPr>
            <w:r>
              <w:rPr>
                <w:b w:val="0"/>
              </w:rPr>
              <w:t>No need for UE processing time (T</w:t>
            </w:r>
            <w:r>
              <w:rPr>
                <w:b w:val="0"/>
                <w:vertAlign w:val="subscript"/>
              </w:rPr>
              <w:t>processing</w:t>
            </w:r>
            <w:r>
              <w:rPr>
                <w:b w:val="0"/>
              </w:rPr>
              <w:t>) in PSCell activation delay.</w:t>
            </w:r>
          </w:p>
          <w:p w14:paraId="0926A008" w14:textId="77777777" w:rsidR="00BD4377" w:rsidRDefault="00952844">
            <w:pPr>
              <w:pStyle w:val="RAN4proposal"/>
              <w:numPr>
                <w:ilvl w:val="0"/>
                <w:numId w:val="10"/>
              </w:numPr>
              <w:rPr>
                <w:b w:val="0"/>
                <w:lang w:val="en-GB"/>
              </w:rPr>
            </w:pPr>
            <w:r>
              <w:rPr>
                <w:b w:val="0"/>
                <w:lang w:val="en-GB"/>
              </w:rPr>
              <w:t>UE is allowed time/frequency tracking time (T∆) during PSCell activation delay.</w:t>
            </w:r>
          </w:p>
          <w:p w14:paraId="29D6093B" w14:textId="77777777" w:rsidR="00BD4377" w:rsidRDefault="00952844">
            <w:pPr>
              <w:pStyle w:val="RAN4proposal"/>
              <w:numPr>
                <w:ilvl w:val="0"/>
                <w:numId w:val="10"/>
              </w:numPr>
              <w:rPr>
                <w:rFonts w:cs="Times New Roman"/>
                <w:b w:val="0"/>
              </w:rPr>
            </w:pPr>
            <w:r>
              <w:rPr>
                <w:b w:val="0"/>
              </w:rPr>
              <w:t>T</w:t>
            </w:r>
            <w:r>
              <w:rPr>
                <w:b w:val="0"/>
                <w:vertAlign w:val="subscript"/>
              </w:rPr>
              <w:t>config_PSCell</w:t>
            </w:r>
            <w:r>
              <w:rPr>
                <w:b w:val="0"/>
              </w:rPr>
              <w:t xml:space="preserve"> = T</w:t>
            </w:r>
            <w:r>
              <w:rPr>
                <w:b w:val="0"/>
                <w:vertAlign w:val="subscript"/>
              </w:rPr>
              <w:t>RRC_delay</w:t>
            </w:r>
            <w:r>
              <w:rPr>
                <w:b w:val="0"/>
              </w:rPr>
              <w:t xml:space="preserve"> + [T</w:t>
            </w:r>
            <w:r>
              <w:rPr>
                <w:b w:val="0"/>
                <w:vertAlign w:val="subscript"/>
              </w:rPr>
              <w:t>search</w:t>
            </w:r>
            <w:r>
              <w:rPr>
                <w:b w:val="0"/>
              </w:rPr>
              <w:t>] + T</w:t>
            </w:r>
            <w:r>
              <w:rPr>
                <w:b w:val="0"/>
                <w:vertAlign w:val="subscript"/>
              </w:rPr>
              <w:t>∆</w:t>
            </w:r>
            <w:r>
              <w:rPr>
                <w:b w:val="0"/>
              </w:rPr>
              <w:t xml:space="preserve"> + [T</w:t>
            </w:r>
            <w:r>
              <w:rPr>
                <w:b w:val="0"/>
                <w:vertAlign w:val="subscript"/>
              </w:rPr>
              <w:t>PSCell_ DU</w:t>
            </w:r>
            <w:r>
              <w:rPr>
                <w:b w:val="0"/>
              </w:rPr>
              <w:t>] + 2 ms</w:t>
            </w:r>
          </w:p>
          <w:p w14:paraId="132CEA5D" w14:textId="77777777" w:rsidR="00BD4377" w:rsidRDefault="00952844">
            <w:pPr>
              <w:pStyle w:val="RAN4proposal"/>
              <w:numPr>
                <w:ilvl w:val="0"/>
                <w:numId w:val="10"/>
              </w:numPr>
              <w:rPr>
                <w:b w:val="0"/>
                <w:lang w:val="en-GB"/>
              </w:rPr>
            </w:pPr>
            <w:r>
              <w:rPr>
                <w:b w:val="0"/>
                <w:lang w:val="en-GB"/>
              </w:rPr>
              <w:t>RAN4 await RAN2 decision before agreeing on whether known/unknown conditions need to be defined for a deactivated PSCell.</w:t>
            </w:r>
          </w:p>
          <w:p w14:paraId="3D27A1AA" w14:textId="77777777" w:rsidR="00BD4377" w:rsidRDefault="00952844">
            <w:pPr>
              <w:pStyle w:val="RAN4proposal"/>
              <w:numPr>
                <w:ilvl w:val="0"/>
                <w:numId w:val="10"/>
              </w:numPr>
              <w:rPr>
                <w:b w:val="0"/>
              </w:rPr>
            </w:pPr>
            <w:r>
              <w:rPr>
                <w:rFonts w:cs="Times New Roman"/>
                <w:b w:val="0"/>
              </w:rPr>
              <w:t xml:space="preserve">Define the direct SCG activation delay requirement and define them as the </w:t>
            </w:r>
            <w:r>
              <w:rPr>
                <w:b w:val="0"/>
                <w:szCs w:val="24"/>
                <w:lang w:eastAsia="zh-CN"/>
              </w:rPr>
              <w:t>legacy requirement of PSCell addition.</w:t>
            </w:r>
          </w:p>
          <w:p w14:paraId="3471D338" w14:textId="77777777" w:rsidR="00BD4377" w:rsidRDefault="00952844">
            <w:pPr>
              <w:pStyle w:val="RAN4proposal"/>
              <w:numPr>
                <w:ilvl w:val="0"/>
                <w:numId w:val="10"/>
              </w:numPr>
              <w:rPr>
                <w:b w:val="0"/>
                <w:lang w:val="en-GB"/>
              </w:rPr>
            </w:pPr>
            <w:r>
              <w:rPr>
                <w:b w:val="0"/>
                <w:lang w:val="en-GB"/>
              </w:rPr>
              <w:t xml:space="preserve">RRC based PSCell de-activation delay requirements follow the </w:t>
            </w:r>
            <w:r>
              <w:rPr>
                <w:rFonts w:cs="Times New Roman"/>
                <w:b w:val="0"/>
                <w:lang w:val="en-GB"/>
              </w:rPr>
              <w:t>PSCell release delay requirements as defined in section 8.9.3.</w:t>
            </w:r>
          </w:p>
          <w:p w14:paraId="0DC0EABB" w14:textId="77777777" w:rsidR="00BD4377" w:rsidRDefault="00952844">
            <w:pPr>
              <w:pStyle w:val="RAN4proposal"/>
              <w:numPr>
                <w:ilvl w:val="0"/>
                <w:numId w:val="10"/>
              </w:numPr>
              <w:rPr>
                <w:b w:val="0"/>
                <w:lang w:val="en-GB"/>
              </w:rPr>
            </w:pPr>
            <w:r>
              <w:rPr>
                <w:b w:val="0"/>
                <w:lang w:val="en-GB"/>
              </w:rPr>
              <w:t>SCG activation and de-activation interruption requirements</w:t>
            </w:r>
            <w:r>
              <w:rPr>
                <w:rFonts w:cs="Times New Roman"/>
                <w:b w:val="0"/>
              </w:rPr>
              <w:t xml:space="preserve"> can re-use the requirements defined for Scell activation/deactivation.</w:t>
            </w:r>
          </w:p>
          <w:p w14:paraId="3CF9C42D" w14:textId="77777777" w:rsidR="00BD4377" w:rsidRDefault="00952844">
            <w:pPr>
              <w:pStyle w:val="RAN4proposal"/>
              <w:numPr>
                <w:ilvl w:val="0"/>
                <w:numId w:val="10"/>
              </w:numPr>
              <w:rPr>
                <w:rFonts w:cs="Times New Roman"/>
                <w:b w:val="0"/>
              </w:rPr>
            </w:pPr>
            <w:r>
              <w:rPr>
                <w:b w:val="0"/>
                <w:lang w:val="en-GB"/>
              </w:rPr>
              <w:lastRenderedPageBreak/>
              <w:t>SCG addition and release interruption requirements</w:t>
            </w:r>
            <w:r>
              <w:rPr>
                <w:rFonts w:cs="Times New Roman"/>
                <w:b w:val="0"/>
              </w:rPr>
              <w:t xml:space="preserve"> can re-use the requirements defined for Scell addition/release.</w:t>
            </w:r>
          </w:p>
          <w:p w14:paraId="54E7CDAF" w14:textId="77777777" w:rsidR="00BD4377" w:rsidRDefault="00952844">
            <w:pPr>
              <w:pStyle w:val="RAN4proposal"/>
              <w:numPr>
                <w:ilvl w:val="0"/>
                <w:numId w:val="10"/>
              </w:numPr>
              <w:rPr>
                <w:b w:val="0"/>
              </w:rPr>
            </w:pPr>
            <w:r>
              <w:rPr>
                <w:b w:val="0"/>
              </w:rPr>
              <w:t>RAN4 need to define requirement related to when the SCG related interruptions are allowed (which will depend RAN2 discussion).</w:t>
            </w:r>
          </w:p>
          <w:p w14:paraId="5BCA9C85" w14:textId="77777777" w:rsidR="00BD4377" w:rsidRDefault="00952844">
            <w:pPr>
              <w:pStyle w:val="RAN4proposal"/>
              <w:rPr>
                <w:rFonts w:cs="Times New Roman"/>
                <w:b w:val="0"/>
                <w:lang w:val="en-GB"/>
              </w:rPr>
            </w:pPr>
            <w:r>
              <w:rPr>
                <w:rFonts w:cs="Times New Roman"/>
                <w:b w:val="0"/>
                <w:lang w:val="en-GB"/>
              </w:rPr>
              <w:t>Allow an additional interruption slot</w:t>
            </w:r>
            <w:r>
              <w:rPr>
                <w:b w:val="0"/>
                <w:lang w:val="en-GB"/>
              </w:rPr>
              <w:t xml:space="preserve"> at PSCell activation/deactivation in asynchronous deployment.</w:t>
            </w:r>
          </w:p>
          <w:p w14:paraId="06E39461" w14:textId="77777777" w:rsidR="00BD4377" w:rsidRDefault="00952844">
            <w:pPr>
              <w:pStyle w:val="RAN4proposal"/>
              <w:rPr>
                <w:b w:val="0"/>
                <w:lang w:val="en-GB"/>
              </w:rPr>
            </w:pPr>
            <w:r>
              <w:rPr>
                <w:b w:val="0"/>
                <w:lang w:val="en-GB"/>
              </w:rPr>
              <w:t>Use the existing interruptions during measurements on deactivated SCC as requirement for interruption due to measurement on deactivated PSCell.</w:t>
            </w:r>
          </w:p>
          <w:p w14:paraId="63BFFC97" w14:textId="77777777" w:rsidR="00BD4377" w:rsidRDefault="00BD4377">
            <w:pPr>
              <w:pStyle w:val="RAN4proposal"/>
              <w:numPr>
                <w:ilvl w:val="0"/>
                <w:numId w:val="0"/>
              </w:numPr>
              <w:rPr>
                <w:lang w:val="en-GB"/>
              </w:rPr>
            </w:pPr>
          </w:p>
        </w:tc>
      </w:tr>
      <w:tr w:rsidR="00BD4377" w14:paraId="4A5B827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2847792" w14:textId="77777777" w:rsidR="00BD4377" w:rsidRDefault="00952844">
            <w:pPr>
              <w:snapToGrid w:val="0"/>
              <w:spacing w:before="60" w:after="60"/>
            </w:pPr>
            <w:r>
              <w:lastRenderedPageBreak/>
              <w:t>R4-2118809</w:t>
            </w:r>
          </w:p>
        </w:tc>
        <w:tc>
          <w:tcPr>
            <w:tcW w:w="1363" w:type="dxa"/>
            <w:tcBorders>
              <w:top w:val="single" w:sz="4" w:space="0" w:color="auto"/>
              <w:left w:val="single" w:sz="4" w:space="0" w:color="auto"/>
              <w:bottom w:val="single" w:sz="4" w:space="0" w:color="auto"/>
              <w:right w:val="single" w:sz="4" w:space="0" w:color="auto"/>
            </w:tcBorders>
          </w:tcPr>
          <w:p w14:paraId="3EEBFC06" w14:textId="77777777" w:rsidR="00BD4377" w:rsidRDefault="00952844">
            <w:pPr>
              <w:snapToGrid w:val="0"/>
              <w:spacing w:before="60" w:after="60"/>
              <w:rPr>
                <w:rFonts w:eastAsiaTheme="minorEastAsia"/>
                <w:lang w:eastAsia="zh-CN"/>
              </w:rPr>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7E303FCD" w14:textId="77777777" w:rsidR="00BD4377" w:rsidRDefault="00952844">
            <w:pPr>
              <w:rPr>
                <w:lang w:eastAsia="zh-CN"/>
              </w:rPr>
            </w:pPr>
            <w:r>
              <w:rPr>
                <w:lang w:eastAsia="zh-CN"/>
              </w:rPr>
              <w:t>Proposal 1: The relaxation on L3 measurement requirements on deactivated PSCell can wait for RAN2 conclusion.</w:t>
            </w:r>
          </w:p>
          <w:p w14:paraId="1C0CA292" w14:textId="77777777" w:rsidR="00BD4377" w:rsidRDefault="00952844">
            <w:pPr>
              <w:rPr>
                <w:lang w:eastAsia="zh-CN"/>
              </w:rPr>
            </w:pPr>
            <w:r>
              <w:rPr>
                <w:lang w:eastAsia="zh-CN"/>
              </w:rPr>
              <w:t>Proposal 2: The legacy measurement accuracy is supposed to be applied on deactivated PSCell.</w:t>
            </w:r>
          </w:p>
          <w:p w14:paraId="2BC581B3" w14:textId="77777777" w:rsidR="00BD4377" w:rsidRDefault="00952844">
            <w:pPr>
              <w:rPr>
                <w:lang w:eastAsia="zh-CN"/>
              </w:rPr>
            </w:pPr>
            <w:r>
              <w:rPr>
                <w:rFonts w:hint="eastAsia"/>
                <w:lang w:eastAsia="zh-CN"/>
              </w:rPr>
              <w:t>P</w:t>
            </w:r>
            <w:r>
              <w:rPr>
                <w:lang w:eastAsia="zh-CN"/>
              </w:rPr>
              <w:t xml:space="preserve">roposal 3: RACH based PSCell activation delay can be defined as </w:t>
            </w:r>
          </w:p>
          <w:p w14:paraId="530D6E84" w14:textId="77777777" w:rsidR="00BD4377" w:rsidRDefault="00952844">
            <w:pPr>
              <w:ind w:leftChars="359" w:left="718"/>
              <w:rPr>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rFonts w:eastAsia="MS Gothic"/>
                <w:vertAlign w:val="subscript"/>
              </w:rPr>
              <w:t>∆</w:t>
            </w:r>
            <w:r>
              <w:t xml:space="preserve"> + T</w:t>
            </w:r>
            <w:r>
              <w:rPr>
                <w:vertAlign w:val="subscript"/>
              </w:rPr>
              <w:t>PSCell_ DU</w:t>
            </w:r>
            <w:r>
              <w:t xml:space="preserve"> + 2 ms</w:t>
            </w:r>
          </w:p>
          <w:p w14:paraId="4555AA86" w14:textId="77777777" w:rsidR="00BD4377" w:rsidRDefault="00952844">
            <w:pPr>
              <w:numPr>
                <w:ilvl w:val="0"/>
                <w:numId w:val="21"/>
              </w:numPr>
              <w:ind w:leftChars="459" w:left="1338"/>
              <w:rPr>
                <w:lang w:eastAsia="zh-CN"/>
              </w:rPr>
            </w:pPr>
            <w:r>
              <w:t>Tprocssing can be 20ms when MCG and target SCG are in the same FR, and can be 40ms when MCG and target SCG are in the same FR.</w:t>
            </w:r>
          </w:p>
          <w:p w14:paraId="027BB817" w14:textId="77777777" w:rsidR="00BD4377" w:rsidRDefault="00952844">
            <w:pPr>
              <w:numPr>
                <w:ilvl w:val="0"/>
                <w:numId w:val="21"/>
              </w:numPr>
              <w:ind w:leftChars="459" w:left="1338"/>
            </w:pPr>
            <w:r>
              <w:t>T</w:t>
            </w:r>
            <w:r>
              <w:rPr>
                <w:vertAlign w:val="subscript"/>
              </w:rPr>
              <w:t>∆</w:t>
            </w:r>
            <w:r>
              <w:t xml:space="preserve"> shall remain unchanged.</w:t>
            </w:r>
          </w:p>
          <w:p w14:paraId="5F5202ED" w14:textId="77777777" w:rsidR="00BD4377" w:rsidRDefault="00952844">
            <w:pPr>
              <w:rPr>
                <w:lang w:eastAsia="zh-CN"/>
              </w:rPr>
            </w:pPr>
            <w:r>
              <w:rPr>
                <w:rFonts w:hint="eastAsia"/>
                <w:lang w:eastAsia="zh-CN"/>
              </w:rPr>
              <w:t>P</w:t>
            </w:r>
            <w:r>
              <w:rPr>
                <w:lang w:eastAsia="zh-CN"/>
              </w:rPr>
              <w:t xml:space="preserve">roposal 4: RACH-less PSCell activation delay can be defined as </w:t>
            </w:r>
          </w:p>
          <w:p w14:paraId="68471D42" w14:textId="77777777" w:rsidR="00BD4377" w:rsidRDefault="00952844">
            <w:pPr>
              <w:numPr>
                <w:ilvl w:val="0"/>
                <w:numId w:val="21"/>
              </w:numPr>
              <w:rPr>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rFonts w:eastAsia="MS Gothic"/>
                <w:vertAlign w:val="subscript"/>
              </w:rPr>
              <w:t>∆</w:t>
            </w:r>
            <w:r>
              <w:t xml:space="preserve"> + T</w:t>
            </w:r>
            <w:r>
              <w:rPr>
                <w:vertAlign w:val="subscript"/>
              </w:rPr>
              <w:t>IU</w:t>
            </w:r>
            <w:r>
              <w:t xml:space="preserve"> + 2 ms</w:t>
            </w:r>
          </w:p>
          <w:p w14:paraId="0B3A51AF" w14:textId="77777777" w:rsidR="00BD4377" w:rsidRDefault="00952844">
            <w:pPr>
              <w:numPr>
                <w:ilvl w:val="0"/>
                <w:numId w:val="21"/>
              </w:numPr>
            </w:pPr>
            <w:r>
              <w:rPr>
                <w:lang w:eastAsia="zh-CN"/>
              </w:rPr>
              <w:t xml:space="preserve">where </w:t>
            </w:r>
            <w:r>
              <w:t>T</w:t>
            </w:r>
            <w:r>
              <w:rPr>
                <w:vertAlign w:val="subscript"/>
              </w:rPr>
              <w:t>IU</w:t>
            </w:r>
            <w:r>
              <w:t xml:space="preserve"> is the interruption uncertainty </w:t>
            </w:r>
            <w:r>
              <w:rPr>
                <w:lang w:eastAsia="zh-CN"/>
              </w:rPr>
              <w:t>in acquiring the first PUSCH transmission occasion when UE is configured with RACH-less SCG</w:t>
            </w:r>
            <w:r>
              <w:t>.</w:t>
            </w:r>
          </w:p>
          <w:p w14:paraId="575C5ED8" w14:textId="77777777" w:rsidR="00BD4377" w:rsidRDefault="00952844">
            <w:pPr>
              <w:rPr>
                <w:bCs/>
                <w:lang w:eastAsia="zh-CN"/>
              </w:rPr>
            </w:pPr>
            <w:r>
              <w:rPr>
                <w:bCs/>
                <w:lang w:val="en-US"/>
              </w:rPr>
              <w:t>Proposal 5: There is no need to define additional delay requirements for direct activation of SCG.</w:t>
            </w:r>
          </w:p>
          <w:p w14:paraId="0DAF6E1F" w14:textId="77777777" w:rsidR="00BD4377" w:rsidRDefault="00952844">
            <w:r>
              <w:rPr>
                <w:rFonts w:hint="eastAsia"/>
                <w:lang w:eastAsia="zh-CN"/>
              </w:rPr>
              <w:t>P</w:t>
            </w:r>
            <w:r>
              <w:rPr>
                <w:lang w:eastAsia="zh-CN"/>
              </w:rPr>
              <w:t>roposal 6:</w:t>
            </w:r>
            <w:r>
              <w:t xml:space="preserve"> The SCG deactivation delay can be specified as below,</w:t>
            </w:r>
          </w:p>
          <w:p w14:paraId="1E205316" w14:textId="77777777" w:rsidR="00BD4377" w:rsidRDefault="00952844">
            <w:pPr>
              <w:numPr>
                <w:ilvl w:val="0"/>
                <w:numId w:val="21"/>
              </w:numPr>
            </w:pPr>
            <w:r>
              <w:t>-If SCG deactivation is indicated by RRC signaling, legacy PSCell release delay can be used as a baseline, that is,</w:t>
            </w:r>
          </w:p>
          <w:p w14:paraId="592032D4" w14:textId="77777777" w:rsidR="00BD4377" w:rsidRDefault="00952844">
            <w:pPr>
              <w:numPr>
                <w:ilvl w:val="0"/>
                <w:numId w:val="21"/>
              </w:numPr>
              <w:rPr>
                <w:i/>
              </w:rPr>
            </w:pPr>
            <w:r>
              <w:rPr>
                <w:i/>
              </w:rPr>
              <w:t>Upon receiving SCG deactivation command in slot n, the UE shall accomplish the SCG deactivation actions specified in TS 38.331 [2] no later than in</w:t>
            </w:r>
            <w:r>
              <w:rPr>
                <w:i/>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i/>
              </w:rPr>
              <w:t>:</w:t>
            </w:r>
          </w:p>
          <w:p w14:paraId="434AE5ED" w14:textId="77777777" w:rsidR="00BD4377" w:rsidRDefault="00952844">
            <w:pPr>
              <w:numPr>
                <w:ilvl w:val="0"/>
                <w:numId w:val="21"/>
              </w:numPr>
              <w:rPr>
                <w:i/>
              </w:rPr>
            </w:pPr>
            <w:r>
              <w:rPr>
                <w:i/>
              </w:rPr>
              <w:t>Where T</w:t>
            </w:r>
            <w:r>
              <w:rPr>
                <w:i/>
                <w:vertAlign w:val="subscript"/>
              </w:rPr>
              <w:t>RRC_delay</w:t>
            </w:r>
            <w:r>
              <w:rPr>
                <w:i/>
              </w:rPr>
              <w:t xml:space="preserve"> is the RRC procedure delay as specified in TS 38.331 [2].</w:t>
            </w:r>
          </w:p>
          <w:p w14:paraId="2B63990E" w14:textId="77777777" w:rsidR="00BD4377" w:rsidRDefault="00952844">
            <w:pPr>
              <w:numPr>
                <w:ilvl w:val="0"/>
                <w:numId w:val="21"/>
              </w:numPr>
            </w:pPr>
            <w:r>
              <w:t>-If SCG deactivation is indicated by MAC CE (depending on RAN2 feedback on [3]), legacy Scell deactivation delay can be used as a baseline, that is,</w:t>
            </w:r>
          </w:p>
          <w:p w14:paraId="26F36D67" w14:textId="77777777" w:rsidR="00BD4377" w:rsidRDefault="00952844">
            <w:pPr>
              <w:numPr>
                <w:ilvl w:val="0"/>
                <w:numId w:val="21"/>
              </w:numPr>
              <w:rPr>
                <w:i/>
              </w:rPr>
            </w:pPr>
            <w:r>
              <w:rPr>
                <w:i/>
              </w:rPr>
              <w:t xml:space="preserve">Upon receiving SCG deactivation command in </w:t>
            </w:r>
            <w:r>
              <w:rPr>
                <w:i/>
                <w:lang w:eastAsia="zh-CN"/>
              </w:rPr>
              <w:t xml:space="preserve">slot </w:t>
            </w:r>
            <w:r>
              <w:rPr>
                <w:i/>
              </w:rPr>
              <w:t xml:space="preserve">n, the UE shall accomplish the </w:t>
            </w:r>
            <w:r>
              <w:rPr>
                <w:i/>
                <w:lang w:eastAsia="zh-CN"/>
              </w:rPr>
              <w:t>deactivation</w:t>
            </w:r>
            <w:r>
              <w:rPr>
                <w:i/>
              </w:rPr>
              <w:t xml:space="preserve"> actions for the SCG being deactivated no later than in slot 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i/>
                <w:lang w:eastAsia="zh-CN"/>
              </w:rPr>
              <w:t>.</w:t>
            </w:r>
          </w:p>
          <w:p w14:paraId="63B8CE8D" w14:textId="77777777" w:rsidR="00BD4377" w:rsidRDefault="00952844">
            <w:pPr>
              <w:ind w:left="200"/>
              <w:rPr>
                <w:lang w:eastAsia="zh-CN"/>
              </w:rPr>
            </w:pPr>
            <w:r>
              <w:rPr>
                <w:lang w:eastAsia="zh-CN"/>
              </w:rPr>
              <w:t>Proposal 7: For SCG activation/deactivation, the existing requirements for interruption due to PSCell addition/release can be used as baseline, i.e., 1ms interruption length.</w:t>
            </w:r>
          </w:p>
          <w:p w14:paraId="43D8D1A9" w14:textId="77777777" w:rsidR="00BD4377" w:rsidRDefault="00952844">
            <w:pPr>
              <w:ind w:leftChars="100" w:left="200"/>
              <w:rPr>
                <w:lang w:eastAsia="zh-CN"/>
              </w:rPr>
            </w:pPr>
            <w:r>
              <w:rPr>
                <w:lang w:eastAsia="zh-CN"/>
              </w:rPr>
              <w:t xml:space="preserve">Proposal 8: </w:t>
            </w:r>
          </w:p>
          <w:p w14:paraId="6FF02372" w14:textId="77777777" w:rsidR="00BD4377" w:rsidRDefault="00952844">
            <w:pPr>
              <w:ind w:leftChars="100" w:left="200"/>
              <w:rPr>
                <w:lang w:eastAsia="zh-CN"/>
              </w:rPr>
            </w:pPr>
            <w:r>
              <w:rPr>
                <w:lang w:eastAsia="zh-CN"/>
              </w:rPr>
              <w:lastRenderedPageBreak/>
              <w:t>For SCG activation/deactivation in ENDC,</w:t>
            </w:r>
          </w:p>
          <w:p w14:paraId="6A8CD18F" w14:textId="77777777" w:rsidR="00BD4377" w:rsidRDefault="00952844">
            <w:pPr>
              <w:numPr>
                <w:ilvl w:val="1"/>
                <w:numId w:val="22"/>
              </w:numPr>
            </w:pPr>
            <w:r>
              <w:rPr>
                <w:lang w:eastAsia="zh-CN"/>
              </w:rPr>
              <w:t>When SCG is activated (i.e., PSCell is activated),</w:t>
            </w:r>
            <w:r>
              <w:t xml:space="preserve"> an interruption on any </w:t>
            </w:r>
            <w:r>
              <w:rPr>
                <w:lang w:eastAsia="zh-CN"/>
              </w:rPr>
              <w:t>serving cell in SCG</w:t>
            </w:r>
            <w:r>
              <w:t xml:space="preserve"> </w:t>
            </w:r>
            <w:r>
              <w:rPr>
                <w:lang w:eastAsia="zh-CN"/>
              </w:rPr>
              <w:t xml:space="preserve">can refer to </w:t>
            </w:r>
            <w:r>
              <w:t xml:space="preserve">Table 8.2.1.2.3-2 in TS38.133. </w:t>
            </w:r>
          </w:p>
          <w:p w14:paraId="3750529C" w14:textId="77777777" w:rsidR="00BD4377" w:rsidRDefault="00952844">
            <w:pPr>
              <w:numPr>
                <w:ilvl w:val="1"/>
                <w:numId w:val="22"/>
              </w:numPr>
            </w:pPr>
            <w:r>
              <w:rPr>
                <w:lang w:eastAsia="zh-CN"/>
              </w:rPr>
              <w:t>When SCG is deactivated, there are no active serving cells in the SCG</w:t>
            </w:r>
            <w:r>
              <w:t xml:space="preserve">. The interruption </w:t>
            </w:r>
            <w:r>
              <w:rPr>
                <w:lang w:eastAsia="zh-CN"/>
              </w:rPr>
              <w:t xml:space="preserve">on LTE MCG </w:t>
            </w:r>
            <w:r>
              <w:t>can refer to clause 7.32.2.4 (Interruptions at Scell addition/release</w:t>
            </w:r>
            <w:r>
              <w:rPr>
                <w:rFonts w:hint="eastAsia"/>
              </w:rPr>
              <w:t>)</w:t>
            </w:r>
            <w:r>
              <w:t xml:space="preserve"> in TS 36.133.</w:t>
            </w:r>
          </w:p>
          <w:p w14:paraId="1F7E0796" w14:textId="77777777" w:rsidR="00BD4377" w:rsidRDefault="00952844">
            <w:pPr>
              <w:ind w:leftChars="110" w:left="220"/>
              <w:rPr>
                <w:lang w:eastAsia="zh-CN"/>
              </w:rPr>
            </w:pPr>
            <w:r>
              <w:t xml:space="preserve">For </w:t>
            </w:r>
            <w:r>
              <w:rPr>
                <w:lang w:eastAsia="zh-CN"/>
              </w:rPr>
              <w:t xml:space="preserve">SCG activation/deactivation in </w:t>
            </w:r>
            <w:r>
              <w:t>NR-DC, the interruption requirements can refer to existing interruptions at PSCell addition/release specified in clause 8.2.4.2.1 in TS38.133.</w:t>
            </w:r>
          </w:p>
          <w:p w14:paraId="40F5C1F6" w14:textId="77777777" w:rsidR="00BD4377" w:rsidRDefault="00952844">
            <w:pPr>
              <w:ind w:leftChars="100" w:left="200"/>
              <w:rPr>
                <w:lang w:eastAsia="zh-CN"/>
              </w:rPr>
            </w:pPr>
            <w:r>
              <w:rPr>
                <w:rFonts w:hint="eastAsia"/>
                <w:lang w:eastAsia="zh-CN"/>
              </w:rPr>
              <w:t>P</w:t>
            </w:r>
            <w:r>
              <w:rPr>
                <w:lang w:eastAsia="zh-CN"/>
              </w:rPr>
              <w:t>roposal 9: The existing requirements for RLM and BFD can be reused on deactivated PSCell.</w:t>
            </w:r>
          </w:p>
          <w:p w14:paraId="2F1EC43F" w14:textId="77777777" w:rsidR="00BD4377" w:rsidRDefault="00BD4377">
            <w:pPr>
              <w:pStyle w:val="RAN4Observation"/>
              <w:numPr>
                <w:ilvl w:val="0"/>
                <w:numId w:val="0"/>
              </w:numPr>
              <w:ind w:left="142"/>
              <w:rPr>
                <w:b/>
              </w:rPr>
            </w:pPr>
          </w:p>
        </w:tc>
      </w:tr>
      <w:tr w:rsidR="00BD4377" w14:paraId="703C3C9F"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3A930C7" w14:textId="77777777" w:rsidR="00BD4377" w:rsidRDefault="00952844">
            <w:pPr>
              <w:snapToGrid w:val="0"/>
              <w:spacing w:before="60" w:after="60"/>
            </w:pPr>
            <w:r>
              <w:lastRenderedPageBreak/>
              <w:t>R4-2119220</w:t>
            </w:r>
          </w:p>
        </w:tc>
        <w:tc>
          <w:tcPr>
            <w:tcW w:w="1363" w:type="dxa"/>
            <w:tcBorders>
              <w:top w:val="single" w:sz="4" w:space="0" w:color="auto"/>
              <w:left w:val="single" w:sz="4" w:space="0" w:color="auto"/>
              <w:bottom w:val="single" w:sz="4" w:space="0" w:color="auto"/>
              <w:right w:val="single" w:sz="4" w:space="0" w:color="auto"/>
            </w:tcBorders>
          </w:tcPr>
          <w:p w14:paraId="7CC10D71" w14:textId="77777777" w:rsidR="00BD4377" w:rsidRDefault="00952844">
            <w:pPr>
              <w:snapToGrid w:val="0"/>
              <w:spacing w:before="60" w:after="60"/>
              <w:rPr>
                <w:rFonts w:eastAsiaTheme="minorEastAsia"/>
                <w:lang w:eastAsia="zh-CN"/>
              </w:rPr>
            </w:pPr>
            <w:r>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152DAF60" w14:textId="77777777" w:rsidR="00BD4377" w:rsidRDefault="00952844">
            <w:pPr>
              <w:rPr>
                <w:lang w:val="en-US" w:eastAsia="zh-CN"/>
              </w:rPr>
            </w:pPr>
            <w:r>
              <w:fldChar w:fldCharType="begin"/>
            </w:r>
            <w:r>
              <w:instrText xml:space="preserve"> REF _Ref85576176 \h  \* MERGEFORMAT </w:instrText>
            </w:r>
            <w:r>
              <w:fldChar w:fldCharType="separate"/>
            </w:r>
            <w:r>
              <w:t>Proposal 1: RAN4 to specify the L3 requirements including PSS/SSS detection, time index detection, and measurement for deactivated PSCell/SCell in SCG. The requirement of deactivated SCell can be used as the baseline.</w:t>
            </w:r>
            <w:r>
              <w:fldChar w:fldCharType="end"/>
            </w:r>
          </w:p>
          <w:p w14:paraId="14ADAB27" w14:textId="77777777" w:rsidR="00BD4377" w:rsidRDefault="00952844">
            <w:r>
              <w:fldChar w:fldCharType="begin"/>
            </w:r>
            <w:r>
              <w:instrText xml:space="preserve"> REF _Ref85576178 \h  \* MERGEFORMAT </w:instrText>
            </w:r>
            <w:r>
              <w:fldChar w:fldCharType="separate"/>
            </w:r>
            <w:r>
              <w:t>Proposal 2: CSSF definition applied in L3 requirements of deactivated SCell can be reused when specifying the L3 requirements of deactivated SCG</w:t>
            </w:r>
            <w:r>
              <w:fldChar w:fldCharType="end"/>
            </w:r>
          </w:p>
          <w:p w14:paraId="658BB043" w14:textId="77777777" w:rsidR="00BD4377" w:rsidRDefault="00952844">
            <w:r>
              <w:fldChar w:fldCharType="begin"/>
            </w:r>
            <w:r>
              <w:instrText xml:space="preserve"> REF _Ref85576180 \h  \* MERGEFORMAT </w:instrText>
            </w:r>
            <w:r>
              <w:fldChar w:fldCharType="separate"/>
            </w:r>
            <w:r>
              <w:t>Proposal 3: SCG DRX cycle should be applied when specifying the L3 requirements of deactivated SCG</w:t>
            </w:r>
            <w:r>
              <w:fldChar w:fldCharType="end"/>
            </w:r>
          </w:p>
          <w:p w14:paraId="3AF5E3EA" w14:textId="77777777" w:rsidR="00BD4377" w:rsidRDefault="00952844">
            <w:r>
              <w:fldChar w:fldCharType="begin"/>
            </w:r>
            <w:r>
              <w:instrText xml:space="preserve"> REF _Ref85576181 \h  \* MERGEFORMAT </w:instrText>
            </w:r>
            <w:r>
              <w:fldChar w:fldCharType="separate"/>
            </w:r>
            <w:r>
              <w:t>Proposal 4: RAN4 to ask for RAN2’s clarification on whether a new measurement cycle configured for PSCell or SCG will be added</w:t>
            </w:r>
            <w:r>
              <w:fldChar w:fldCharType="end"/>
            </w:r>
          </w:p>
          <w:p w14:paraId="06355F3A" w14:textId="77777777" w:rsidR="00BD4377" w:rsidRDefault="00952844">
            <w:r>
              <w:fldChar w:fldCharType="begin"/>
            </w:r>
            <w:r>
              <w:instrText xml:space="preserve"> REF _Ref85576182 \h  \* MERGEFORMAT </w:instrText>
            </w:r>
            <w:r>
              <w:fldChar w:fldCharType="separate"/>
            </w:r>
            <w:r>
              <w:t>Proposal 5: T</w:t>
            </w:r>
            <w:r>
              <w:rPr>
                <w:vertAlign w:val="subscript"/>
              </w:rPr>
              <w:t xml:space="preserve">processing </w:t>
            </w:r>
            <w:r>
              <w:t>defined in PSCell addition can be reused if PSCell is added and directly enter the activated status; otherwise, T</w:t>
            </w:r>
            <w:r>
              <w:rPr>
                <w:vertAlign w:val="subscript"/>
              </w:rPr>
              <w:t>processing</w:t>
            </w:r>
            <w:r>
              <w:t xml:space="preserve"> = 0 can be expected when PSCell/SCell is activated from a deactivated status</w:t>
            </w:r>
            <w:r>
              <w:fldChar w:fldCharType="end"/>
            </w:r>
          </w:p>
          <w:p w14:paraId="4892F808" w14:textId="77777777" w:rsidR="00BD4377" w:rsidRDefault="00952844">
            <w:r>
              <w:fldChar w:fldCharType="begin"/>
            </w:r>
            <w:r>
              <w:instrText xml:space="preserve"> REF _Ref85576183 \h  \* MERGEFORMAT </w:instrText>
            </w:r>
            <w:r>
              <w:fldChar w:fldCharType="separate"/>
            </w:r>
            <w:r>
              <w:t>Proposal 6: Time/frequency tracking time defined in PSCell addition can be reused if PSCell is added and directly enter the activated status; otherwise, time/frequency tracking time defined in SCell activation can be expected when PSCell/SCell is activated from a deactivated status</w:t>
            </w:r>
            <w:r>
              <w:fldChar w:fldCharType="end"/>
            </w:r>
          </w:p>
          <w:p w14:paraId="49421B14" w14:textId="77777777" w:rsidR="00BD4377" w:rsidRDefault="00952844">
            <w:r>
              <w:fldChar w:fldCharType="begin"/>
            </w:r>
            <w:r>
              <w:instrText xml:space="preserve"> REF _Ref85576185 \h  \* MERGEFORMAT </w:instrText>
            </w:r>
            <w:r>
              <w:fldChar w:fldCharType="separate"/>
            </w:r>
            <w:r>
              <w:t>Proposal 7: RAN4 to define the activation latency requirements for unknown PSCell for the sake of completeness on spec coverage</w:t>
            </w:r>
            <w:r>
              <w:fldChar w:fldCharType="end"/>
            </w:r>
          </w:p>
          <w:p w14:paraId="0815B5BF" w14:textId="77777777" w:rsidR="00BD4377" w:rsidRDefault="00952844">
            <w:r>
              <w:fldChar w:fldCharType="begin"/>
            </w:r>
            <w:r>
              <w:instrText xml:space="preserve"> REF _Ref85576186 \h  \* MERGEFORMAT </w:instrText>
            </w:r>
            <w:r>
              <w:fldChar w:fldCharType="separate"/>
            </w:r>
            <w:r>
              <w:t>Proposal 8: RAN4 to introduce the multiple Cells activation delay for direct SCG activation</w:t>
            </w:r>
            <w:r>
              <w:fldChar w:fldCharType="end"/>
            </w:r>
          </w:p>
          <w:p w14:paraId="43EA0DF1" w14:textId="77777777" w:rsidR="00BD4377" w:rsidRDefault="00952844">
            <w:r>
              <w:fldChar w:fldCharType="begin"/>
            </w:r>
            <w:r>
              <w:instrText xml:space="preserve"> REF _Ref85576187 \h  \* MERGEFORMAT </w:instrText>
            </w:r>
            <w:r>
              <w:fldChar w:fldCharType="separate"/>
            </w:r>
            <w:r>
              <w:t xml:space="preserve">Proposal 9: existing requirements for interruption due to SCell activation/deactivation can be used as baseline. Interruption can be categorized into following cases: </w:t>
            </w:r>
            <w:r>
              <w:br/>
              <w:t>•</w:t>
            </w:r>
            <w:r>
              <w:tab/>
              <w:t>Addition &amp; activation: If PSCell is added and directly enter the activated status, the interruption time for PSCell addition/change (Table 8.2.4.2.1-1) can be reused</w:t>
            </w:r>
          </w:p>
          <w:p w14:paraId="0525C12D" w14:textId="77777777" w:rsidR="00BD4377" w:rsidRDefault="00952844">
            <w:pPr>
              <w:pStyle w:val="a6"/>
              <w:rPr>
                <w:b w:val="0"/>
              </w:rPr>
            </w:pPr>
            <w:r>
              <w:rPr>
                <w:b w:val="0"/>
              </w:rPr>
              <w:t>•</w:t>
            </w:r>
            <w:r>
              <w:rPr>
                <w:b w:val="0"/>
              </w:rPr>
              <w:tab/>
              <w:t>Activated from a deactivated status: If PSCell is activated from a deactivated status, then interruption requirement for Scell activation can be reused (Table 8.2.4.2.2-1)</w:t>
            </w:r>
          </w:p>
          <w:p w14:paraId="1470A109" w14:textId="77777777" w:rsidR="00BD4377" w:rsidRDefault="00952844">
            <w:pPr>
              <w:pStyle w:val="a6"/>
              <w:rPr>
                <w:b w:val="0"/>
              </w:rPr>
            </w:pPr>
            <w:r>
              <w:rPr>
                <w:b w:val="0"/>
              </w:rPr>
              <w:t>•</w:t>
            </w:r>
            <w:r>
              <w:rPr>
                <w:b w:val="0"/>
              </w:rPr>
              <w:tab/>
              <w:t>Deactivated PSCell/SCell L1 measurement: considering that RLM/BFD measurement might still be needed for the deactivated PSCell/SCell, the interruption requirement for dormant Scell measurement (8.2.4.2.13) can be reused.</w:t>
            </w:r>
          </w:p>
          <w:p w14:paraId="3FDE86E6" w14:textId="77777777" w:rsidR="00BD4377" w:rsidRDefault="00952844">
            <w:r>
              <w:t>•</w:t>
            </w:r>
            <w:r>
              <w:tab/>
              <w:t>Deactivated PSCell/SCell L3 measurement: interruption requirement for deactivated Scell measurement (Section 8.2.4.2.3) can be reused.</w:t>
            </w:r>
            <w:r>
              <w:fldChar w:fldCharType="end"/>
            </w:r>
          </w:p>
          <w:p w14:paraId="56E9FAF9" w14:textId="77777777" w:rsidR="00BD4377" w:rsidRDefault="00952844">
            <w:r>
              <w:lastRenderedPageBreak/>
              <w:fldChar w:fldCharType="begin"/>
            </w:r>
            <w:r>
              <w:instrText xml:space="preserve"> REF _Ref85576188 \h  \* MERGEFORMAT </w:instrText>
            </w:r>
            <w:r>
              <w:fldChar w:fldCharType="separate"/>
            </w:r>
            <w:r>
              <w:t>Proposal 10: RAN4 to introduce 1 more slot interruption time for the asynchronous deployment</w:t>
            </w:r>
            <w:r>
              <w:fldChar w:fldCharType="end"/>
            </w:r>
          </w:p>
          <w:p w14:paraId="694DFEFE" w14:textId="77777777" w:rsidR="00BD4377" w:rsidRDefault="00BD4377">
            <w:pPr>
              <w:overflowPunct/>
              <w:autoSpaceDE/>
              <w:autoSpaceDN/>
              <w:adjustRightInd/>
              <w:spacing w:after="120"/>
              <w:textAlignment w:val="auto"/>
              <w:rPr>
                <w:bCs/>
              </w:rPr>
            </w:pPr>
          </w:p>
        </w:tc>
      </w:tr>
      <w:tr w:rsidR="00BD4377" w14:paraId="5826BD60"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1EEA49C" w14:textId="77777777" w:rsidR="00BD4377" w:rsidRDefault="00952844">
            <w:pPr>
              <w:snapToGrid w:val="0"/>
              <w:spacing w:before="60" w:after="60"/>
            </w:pPr>
            <w:r>
              <w:lastRenderedPageBreak/>
              <w:t>R4-2119469</w:t>
            </w:r>
          </w:p>
        </w:tc>
        <w:tc>
          <w:tcPr>
            <w:tcW w:w="1363" w:type="dxa"/>
            <w:tcBorders>
              <w:top w:val="single" w:sz="4" w:space="0" w:color="auto"/>
              <w:left w:val="single" w:sz="4" w:space="0" w:color="auto"/>
              <w:bottom w:val="single" w:sz="4" w:space="0" w:color="auto"/>
              <w:right w:val="single" w:sz="4" w:space="0" w:color="auto"/>
            </w:tcBorders>
          </w:tcPr>
          <w:p w14:paraId="4B2DD075" w14:textId="77777777" w:rsidR="00BD4377" w:rsidRDefault="00952844">
            <w:pPr>
              <w:snapToGrid w:val="0"/>
              <w:spacing w:before="60" w:after="60"/>
              <w:rPr>
                <w:rFonts w:eastAsiaTheme="minorEastAsia"/>
                <w:lang w:eastAsia="zh-CN"/>
              </w:rPr>
            </w:pPr>
            <w: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7A305E6" w14:textId="77777777" w:rsidR="00BD4377" w:rsidRDefault="00952844">
            <w:pPr>
              <w:ind w:left="1134" w:hanging="1134"/>
              <w:rPr>
                <w:lang w:val="en-CA"/>
              </w:rPr>
            </w:pPr>
            <w:r>
              <w:rPr>
                <w:b/>
                <w:bCs/>
                <w:lang w:val="en-CA"/>
              </w:rPr>
              <w:t>Proposal 1:</w:t>
            </w:r>
            <w:r>
              <w:rPr>
                <w:b/>
                <w:bCs/>
                <w:lang w:val="en-CA"/>
              </w:rPr>
              <w:tab/>
            </w:r>
            <w:r>
              <w:rPr>
                <w:lang w:val="en-CA"/>
              </w:rPr>
              <w:t xml:space="preserve">The existing UE initial transmit timing error (Te) and gradual timing adjustment requirements are met at least until the TAT is running. </w:t>
            </w:r>
          </w:p>
          <w:p w14:paraId="042629E4" w14:textId="77777777" w:rsidR="00BD4377" w:rsidRDefault="00952844">
            <w:pPr>
              <w:ind w:left="1134" w:hanging="1134"/>
              <w:rPr>
                <w:lang w:val="en-CA"/>
              </w:rPr>
            </w:pPr>
            <w:r>
              <w:rPr>
                <w:b/>
                <w:bCs/>
                <w:lang w:val="en-CA"/>
              </w:rPr>
              <w:t>Proposal 2:</w:t>
            </w:r>
            <w:r>
              <w:rPr>
                <w:b/>
                <w:bCs/>
                <w:lang w:val="en-CA"/>
              </w:rPr>
              <w:tab/>
            </w:r>
            <w:r>
              <w:rPr>
                <w:lang w:val="en-CA"/>
              </w:rPr>
              <w:t xml:space="preserve">RAN4 further discusses whether to meet Te requirements the SSB should be monitored once every 160 ms or with the same rate with which the UE performs RRM requirements on PSCell. </w:t>
            </w:r>
          </w:p>
          <w:p w14:paraId="4721C16E" w14:textId="77777777" w:rsidR="00BD4377" w:rsidRDefault="00952844">
            <w:pPr>
              <w:ind w:left="1134" w:hanging="1134"/>
              <w:rPr>
                <w:lang w:val="en-CA"/>
              </w:rPr>
            </w:pPr>
            <w:r>
              <w:rPr>
                <w:b/>
                <w:bCs/>
                <w:lang w:val="en-CA"/>
              </w:rPr>
              <w:t>Proposal 3:</w:t>
            </w:r>
            <w:r>
              <w:rPr>
                <w:b/>
                <w:bCs/>
                <w:lang w:val="en-CA"/>
              </w:rPr>
              <w:tab/>
            </w:r>
            <w:r>
              <w:rPr>
                <w:lang w:val="en-CA"/>
              </w:rPr>
              <w:t>RAN4 to introduce SCG activation delay requirements for SCG activation with and without PRACH preamble transmission. Ending point to be transmission of PRACH preamble in PSCell and scheduling request in PSCell, respectively.</w:t>
            </w:r>
          </w:p>
          <w:p w14:paraId="75067C3D" w14:textId="77777777" w:rsidR="00BD4377" w:rsidRDefault="00952844">
            <w:pPr>
              <w:ind w:left="1134" w:hanging="1134"/>
              <w:rPr>
                <w:lang w:val="en-CA"/>
              </w:rPr>
            </w:pPr>
            <w:r>
              <w:rPr>
                <w:b/>
                <w:bCs/>
                <w:lang w:val="en-CA"/>
              </w:rPr>
              <w:t>Proposal 4:</w:t>
            </w:r>
            <w:r>
              <w:rPr>
                <w:b/>
                <w:bCs/>
                <w:lang w:val="en-CA"/>
              </w:rPr>
              <w:tab/>
            </w:r>
            <w:r>
              <w:rPr>
                <w:lang w:val="en-CA"/>
              </w:rPr>
              <w:t>RAN4 to decide whether SCG activation delay requirements are to cover both known and unknown TCI state at time of activation, or only cover known TCI state at time of activation.</w:t>
            </w:r>
          </w:p>
          <w:p w14:paraId="14D923DA" w14:textId="77777777" w:rsidR="00BD4377" w:rsidRDefault="00952844">
            <w:pPr>
              <w:ind w:left="1134" w:hanging="1134"/>
              <w:rPr>
                <w:lang w:val="en-CA"/>
              </w:rPr>
            </w:pPr>
            <w:r>
              <w:rPr>
                <w:b/>
                <w:bCs/>
                <w:lang w:val="en-CA"/>
              </w:rPr>
              <w:t>Proposal 5:</w:t>
            </w:r>
            <w:r>
              <w:rPr>
                <w:b/>
                <w:bCs/>
                <w:lang w:val="en-CA"/>
              </w:rPr>
              <w:tab/>
            </w:r>
            <w:r>
              <w:rPr>
                <w:lang w:val="en-CA"/>
              </w:rPr>
              <w:t>RAN4 to consider at least the following scenarios when defining measurement and interruption requirements for deactivated SCG:</w:t>
            </w:r>
            <w:r>
              <w:rPr>
                <w:lang w:val="en-CA"/>
              </w:rPr>
              <w:br/>
              <w:t>- RRM based on SSBs,</w:t>
            </w:r>
            <w:r>
              <w:rPr>
                <w:lang w:val="en-CA"/>
              </w:rPr>
              <w:br/>
              <w:t>- RRM based on SSBs, RLM and BFD based on SSBs,</w:t>
            </w:r>
            <w:r>
              <w:rPr>
                <w:lang w:val="en-CA"/>
              </w:rPr>
              <w:br/>
              <w:t>- RRM based on SSBs, RLM and BFD based on CSI-RS.</w:t>
            </w:r>
          </w:p>
          <w:p w14:paraId="6941270D" w14:textId="77777777" w:rsidR="00BD4377" w:rsidRDefault="00952844">
            <w:pPr>
              <w:ind w:left="1134" w:hanging="1134"/>
              <w:rPr>
                <w:lang w:val="en-CA"/>
              </w:rPr>
            </w:pPr>
            <w:r>
              <w:rPr>
                <w:b/>
                <w:bCs/>
                <w:lang w:val="en-CA"/>
              </w:rPr>
              <w:t>Proposal 6:</w:t>
            </w:r>
            <w:r>
              <w:rPr>
                <w:b/>
                <w:bCs/>
                <w:lang w:val="en-CA"/>
              </w:rPr>
              <w:tab/>
            </w:r>
            <w:r>
              <w:rPr>
                <w:lang w:val="en-CA"/>
              </w:rPr>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03841B28" w14:textId="77777777" w:rsidR="00BD4377" w:rsidRDefault="00952844">
            <w:pPr>
              <w:spacing w:before="240" w:after="0"/>
              <w:ind w:left="1134" w:hanging="1134"/>
            </w:pPr>
            <w:r>
              <w:rPr>
                <w:b/>
                <w:bCs/>
              </w:rPr>
              <w:t>Proposal 7:</w:t>
            </w:r>
            <w:r>
              <w:rPr>
                <w:b/>
                <w:bCs/>
              </w:rPr>
              <w:tab/>
            </w:r>
            <w:r>
              <w:t>RRM requirements for deactivated SCG are based on SS-RSRP and SS-SINR measurements with time index detection, with measurement rate depending on the following:</w:t>
            </w:r>
          </w:p>
          <w:p w14:paraId="7E12838D" w14:textId="77777777" w:rsidR="00BD4377" w:rsidRDefault="00952844">
            <w:pPr>
              <w:pStyle w:val="afc"/>
              <w:numPr>
                <w:ilvl w:val="0"/>
                <w:numId w:val="23"/>
              </w:numPr>
              <w:overflowPunct/>
              <w:autoSpaceDE/>
              <w:autoSpaceDN/>
              <w:adjustRightInd/>
              <w:spacing w:after="0"/>
              <w:ind w:left="1418" w:firstLineChars="0" w:hanging="284"/>
              <w:contextualSpacing/>
              <w:textAlignment w:val="auto"/>
            </w:pPr>
            <w:r>
              <w:t>CSSF as for active PSCell, i.e. 1 or 2 depending on mode of operation,</w:t>
            </w:r>
          </w:p>
          <w:p w14:paraId="274DB701" w14:textId="77777777" w:rsidR="00BD4377" w:rsidRDefault="00952844">
            <w:pPr>
              <w:pStyle w:val="afc"/>
              <w:numPr>
                <w:ilvl w:val="0"/>
                <w:numId w:val="23"/>
              </w:numPr>
              <w:overflowPunct/>
              <w:autoSpaceDE/>
              <w:autoSpaceDN/>
              <w:adjustRightInd/>
              <w:spacing w:after="0"/>
              <w:ind w:left="1418" w:firstLineChars="0" w:hanging="284"/>
              <w:contextualSpacing/>
              <w:textAlignment w:val="auto"/>
            </w:pPr>
            <w:r>
              <w:t>Measurement cycle similar as for measurements on deactivated Scell, i.e., measCycleSCell within 160 to 1280ms</w:t>
            </w:r>
          </w:p>
          <w:p w14:paraId="6B7261B9" w14:textId="77777777" w:rsidR="00BD4377" w:rsidRDefault="00952844">
            <w:pPr>
              <w:spacing w:before="240"/>
              <w:ind w:left="1134" w:hanging="1134"/>
            </w:pPr>
            <w:r>
              <w:rPr>
                <w:b/>
                <w:bCs/>
              </w:rPr>
              <w:t>Proposal 8:</w:t>
            </w:r>
            <w:r>
              <w:rPr>
                <w:b/>
                <w:bCs/>
              </w:rPr>
              <w:tab/>
            </w:r>
            <w:r>
              <w:t>Tprocessing = 0 shall be assumed at least for the case</w:t>
            </w:r>
            <w:r>
              <w:rPr>
                <w:b/>
                <w:bCs/>
              </w:rPr>
              <w:t xml:space="preserve"> </w:t>
            </w:r>
            <w:r>
              <w:t xml:space="preserve">where PSCell being activated is same cell as previously being deactivated, irrespective of whether RA is carried out as part of the activation. FFS regarding SCG mobility (PSCell change) during deactivated SCG state. </w:t>
            </w:r>
          </w:p>
          <w:p w14:paraId="1E1BF789" w14:textId="77777777" w:rsidR="00BD4377" w:rsidRDefault="00952844">
            <w:pPr>
              <w:spacing w:before="240"/>
              <w:ind w:left="1134" w:hanging="1134"/>
              <w:rPr>
                <w:b/>
                <w:bCs/>
              </w:rPr>
            </w:pPr>
            <w:r>
              <w:rPr>
                <w:b/>
                <w:bCs/>
              </w:rPr>
              <w:t xml:space="preserve">Proposal 9: </w:t>
            </w:r>
            <w:r>
              <w:t>T∆ = 0 is to be assumed when UE is configured with RLM/BFD measurements in PSCell in addition to RRM measurements.</w:t>
            </w:r>
          </w:p>
          <w:p w14:paraId="31F40A07" w14:textId="77777777" w:rsidR="00BD4377" w:rsidRDefault="00952844">
            <w:pPr>
              <w:spacing w:before="240"/>
              <w:ind w:left="1134" w:hanging="1134"/>
            </w:pPr>
            <w:r>
              <w:rPr>
                <w:b/>
                <w:bCs/>
              </w:rPr>
              <w:t xml:space="preserve">Proposal 10: </w:t>
            </w:r>
            <w:r>
              <w:rPr>
                <w:b/>
                <w:bCs/>
              </w:rPr>
              <w:tab/>
            </w:r>
            <w:r>
              <w:t>As a starting point, the following activation timeline can be assumed: T</w:t>
            </w:r>
            <w:r>
              <w:rPr>
                <w:vertAlign w:val="subscript"/>
              </w:rPr>
              <w:t xml:space="preserve">activate_SCG </w:t>
            </w:r>
            <w:r>
              <w:t>= T</w:t>
            </w:r>
            <w:r>
              <w:rPr>
                <w:vertAlign w:val="subscript"/>
              </w:rPr>
              <w:t xml:space="preserve">RRC_delay </w:t>
            </w:r>
            <w:r>
              <w:t>+ T</w:t>
            </w:r>
            <w:r>
              <w:rPr>
                <w:vertAlign w:val="subscript"/>
              </w:rPr>
              <w:t>∆</w:t>
            </w:r>
            <w:r>
              <w:t xml:space="preserve"> + T</w:t>
            </w:r>
            <w:r>
              <w:rPr>
                <w:vertAlign w:val="subscript"/>
              </w:rPr>
              <w:t>PSCell_ DU</w:t>
            </w:r>
            <w:r>
              <w:t xml:space="preserve"> + 2 ms, where T</w:t>
            </w:r>
            <w:r>
              <w:rPr>
                <w:vertAlign w:val="subscript"/>
              </w:rPr>
              <w:t>PSCell_ DU</w:t>
            </w:r>
            <w:r>
              <w:t xml:space="preserve"> represents delay uncertainty until first available PRACH occasion, or delay uncertainty until first occasion a scheduling request can be sent, depending on whether RA is needed or not at the time of activation.</w:t>
            </w:r>
          </w:p>
          <w:p w14:paraId="7A317E6A" w14:textId="77777777" w:rsidR="00BD4377" w:rsidRDefault="00952844">
            <w:pPr>
              <w:spacing w:before="240"/>
              <w:ind w:left="1134" w:hanging="1134"/>
            </w:pPr>
            <w:r>
              <w:rPr>
                <w:b/>
                <w:bCs/>
              </w:rPr>
              <w:lastRenderedPageBreak/>
              <w:t xml:space="preserve">Proposal 11: </w:t>
            </w:r>
            <w:r>
              <w:t>Other than impact by CSSF, measurement requirements for MCG shall not depend on whether SCG is in active or deactivated state.</w:t>
            </w:r>
          </w:p>
          <w:p w14:paraId="57CB9A79" w14:textId="77777777" w:rsidR="00BD4377" w:rsidRDefault="00952844">
            <w:pPr>
              <w:spacing w:before="240"/>
              <w:ind w:left="1276" w:hanging="1276"/>
            </w:pPr>
            <w:r>
              <w:rPr>
                <w:b/>
                <w:bCs/>
              </w:rPr>
              <w:t xml:space="preserve">Proposal 12: </w:t>
            </w:r>
            <w:r>
              <w:t xml:space="preserve">The same measurement accuracy requirements apply for measurements on deactivated and activated PSCell, respectively. </w:t>
            </w:r>
          </w:p>
          <w:p w14:paraId="38F1F870" w14:textId="77777777" w:rsidR="00BD4377" w:rsidRDefault="00952844">
            <w:pPr>
              <w:spacing w:before="240"/>
              <w:ind w:left="1276" w:hanging="1276"/>
              <w:jc w:val="both"/>
            </w:pPr>
            <w:r>
              <w:rPr>
                <w:b/>
                <w:bCs/>
              </w:rPr>
              <w:t xml:space="preserve">Proposal 13: </w:t>
            </w:r>
            <w:r>
              <w:t>The RAN2 support Mobility on deactivated state.  RAN4 should consider the impact on the SCG activation/ deactivation delay requirements.</w:t>
            </w:r>
          </w:p>
          <w:p w14:paraId="35D4AA6B" w14:textId="77777777" w:rsidR="00BD4377" w:rsidRDefault="00952844">
            <w:pPr>
              <w:spacing w:after="0"/>
            </w:pPr>
            <w:r>
              <w:rPr>
                <w:b/>
                <w:bCs/>
              </w:rPr>
              <w:t>Proposal 14:</w:t>
            </w:r>
            <w:r>
              <w:rPr>
                <w:rFonts w:eastAsia="Times New Roman"/>
                <w:lang w:eastAsia="ko-KR"/>
              </w:rPr>
              <w:t xml:space="preserve"> </w:t>
            </w:r>
            <w:r>
              <w:t>Follow legacy requirements from Pscell addition.</w:t>
            </w:r>
          </w:p>
          <w:p w14:paraId="3A9A9A85" w14:textId="77777777" w:rsidR="00BD4377" w:rsidRDefault="00BD4377">
            <w:pPr>
              <w:spacing w:after="120"/>
              <w:rPr>
                <w:bCs/>
              </w:rPr>
            </w:pPr>
          </w:p>
        </w:tc>
      </w:tr>
      <w:tr w:rsidR="00BD4377" w14:paraId="08E41E5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13BFCA4" w14:textId="77777777" w:rsidR="00BD4377" w:rsidRDefault="00952844">
            <w:pPr>
              <w:snapToGrid w:val="0"/>
              <w:spacing w:before="60" w:after="60"/>
            </w:pPr>
            <w:r>
              <w:lastRenderedPageBreak/>
              <w:t>R4-2119580</w:t>
            </w:r>
          </w:p>
        </w:tc>
        <w:tc>
          <w:tcPr>
            <w:tcW w:w="1363" w:type="dxa"/>
            <w:tcBorders>
              <w:top w:val="single" w:sz="4" w:space="0" w:color="auto"/>
              <w:left w:val="single" w:sz="4" w:space="0" w:color="auto"/>
              <w:bottom w:val="single" w:sz="4" w:space="0" w:color="auto"/>
              <w:right w:val="single" w:sz="4" w:space="0" w:color="auto"/>
            </w:tcBorders>
          </w:tcPr>
          <w:p w14:paraId="55580794" w14:textId="77777777" w:rsidR="00BD4377" w:rsidRDefault="00952844">
            <w:pPr>
              <w:snapToGrid w:val="0"/>
              <w:spacing w:before="60" w:after="60"/>
              <w:rPr>
                <w:rFonts w:eastAsiaTheme="minorEastAsia"/>
                <w:lang w:eastAsia="zh-CN"/>
              </w:rPr>
            </w:pPr>
            <w: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2D27971A" w14:textId="77777777" w:rsidR="00BD4377" w:rsidRDefault="00952844">
            <w:pPr>
              <w:pStyle w:val="afc"/>
              <w:numPr>
                <w:ilvl w:val="0"/>
                <w:numId w:val="13"/>
              </w:numPr>
              <w:overflowPunct/>
              <w:autoSpaceDE/>
              <w:autoSpaceDN/>
              <w:adjustRightInd/>
              <w:spacing w:after="240"/>
              <w:ind w:firstLineChars="0"/>
              <w:contextualSpacing/>
              <w:textAlignment w:val="auto"/>
              <w:rPr>
                <w:u w:val="single"/>
                <w:lang w:eastAsia="ko-KR"/>
              </w:rPr>
            </w:pPr>
            <w:r>
              <w:rPr>
                <w:u w:val="single"/>
              </w:rPr>
              <w:t>Reference DRX configuration for Deactivated SCG measurement requirements</w:t>
            </w:r>
          </w:p>
          <w:p w14:paraId="62DC8E38" w14:textId="77777777" w:rsidR="00BD4377" w:rsidRDefault="00BD4377">
            <w:pPr>
              <w:spacing w:after="0"/>
              <w:rPr>
                <w:rFonts w:eastAsia="Times New Roman"/>
              </w:rPr>
            </w:pPr>
          </w:p>
          <w:p w14:paraId="4248E903" w14:textId="77777777" w:rsidR="00BD4377" w:rsidRDefault="00952844">
            <w:pPr>
              <w:spacing w:after="0"/>
              <w:rPr>
                <w:rFonts w:eastAsia="Times New Roman"/>
              </w:rPr>
            </w:pPr>
            <w:r>
              <w:rPr>
                <w:rFonts w:eastAsia="Times New Roman"/>
                <w:b/>
                <w:bCs/>
              </w:rPr>
              <w:t>Proposal 1</w:t>
            </w:r>
            <w:r>
              <w:rPr>
                <w:rFonts w:eastAsia="Times New Roman"/>
              </w:rPr>
              <w:t>: RAN4 to discuss/determine which DRX configuration between SCG DRX and MCG DRX should be applied to deactivated SCG measurement requirements. It is also possible the DRX configuration to be referred to in defining deactivated SCG measurement requirements can be chosen neither from MCG nor SCG.</w:t>
            </w:r>
          </w:p>
          <w:p w14:paraId="021FFCCC" w14:textId="77777777" w:rsidR="00BD4377" w:rsidRDefault="00BD4377">
            <w:pPr>
              <w:spacing w:after="240"/>
              <w:rPr>
                <w:rFonts w:eastAsiaTheme="minorEastAsia"/>
              </w:rPr>
            </w:pPr>
          </w:p>
          <w:p w14:paraId="2031D662" w14:textId="77777777" w:rsidR="00BD4377" w:rsidRDefault="00952844">
            <w:pPr>
              <w:pStyle w:val="afc"/>
              <w:numPr>
                <w:ilvl w:val="0"/>
                <w:numId w:val="13"/>
              </w:numPr>
              <w:overflowPunct/>
              <w:autoSpaceDE/>
              <w:autoSpaceDN/>
              <w:adjustRightInd/>
              <w:spacing w:after="240"/>
              <w:ind w:firstLineChars="0"/>
              <w:contextualSpacing/>
              <w:textAlignment w:val="auto"/>
              <w:rPr>
                <w:u w:val="single"/>
              </w:rPr>
            </w:pPr>
            <w:r>
              <w:rPr>
                <w:u w:val="single"/>
              </w:rPr>
              <w:t>Measurement Requirements for deactivated SCG</w:t>
            </w:r>
          </w:p>
          <w:p w14:paraId="32FA30E4" w14:textId="77777777" w:rsidR="00BD4377" w:rsidRDefault="00952844">
            <w:pPr>
              <w:spacing w:after="0"/>
              <w:rPr>
                <w:rFonts w:eastAsia="Times New Roman"/>
              </w:rPr>
            </w:pPr>
            <w:r>
              <w:rPr>
                <w:rFonts w:eastAsia="Times New Roman"/>
                <w:b/>
                <w:bCs/>
              </w:rPr>
              <w:t>Proposal 2</w:t>
            </w:r>
            <w:r>
              <w:rPr>
                <w:rFonts w:eastAsia="Times New Roman"/>
              </w:rPr>
              <w:t>: Measurement requirements for deactivated SCG should be relaxed compared to the current requirements for activated SCG. For the relaxation, RAN4 to consider the following aspects:</w:t>
            </w:r>
          </w:p>
          <w:p w14:paraId="433269A7" w14:textId="77777777" w:rsidR="00BD4377" w:rsidRDefault="00952844">
            <w:pPr>
              <w:pStyle w:val="afc"/>
              <w:numPr>
                <w:ilvl w:val="0"/>
                <w:numId w:val="24"/>
              </w:numPr>
              <w:overflowPunct/>
              <w:autoSpaceDE/>
              <w:autoSpaceDN/>
              <w:adjustRightInd/>
              <w:spacing w:after="0"/>
              <w:ind w:firstLineChars="0"/>
              <w:contextualSpacing/>
              <w:textAlignment w:val="auto"/>
              <w:rPr>
                <w:rFonts w:eastAsia="Times New Roman"/>
              </w:rPr>
            </w:pPr>
            <w:r>
              <w:rPr>
                <w:rFonts w:eastAsia="Times New Roman"/>
              </w:rPr>
              <w:t>Do not consider deprioritizing deactivated PSCell measurement in terms of CSSF, instead consider relaxing measurement period per carrier in deactivated SCG, e.g.</w:t>
            </w:r>
          </w:p>
          <w:p w14:paraId="000C08CF" w14:textId="77777777" w:rsidR="00BD4377" w:rsidRDefault="00952844">
            <w:pPr>
              <w:pStyle w:val="afc"/>
              <w:numPr>
                <w:ilvl w:val="1"/>
                <w:numId w:val="24"/>
              </w:numPr>
              <w:overflowPunct/>
              <w:autoSpaceDE/>
              <w:autoSpaceDN/>
              <w:adjustRightInd/>
              <w:spacing w:after="0"/>
              <w:ind w:firstLineChars="0"/>
              <w:contextualSpacing/>
              <w:textAlignment w:val="auto"/>
              <w:rPr>
                <w:rFonts w:eastAsia="Times New Roman"/>
              </w:rPr>
            </w:pPr>
            <w:r>
              <w:rPr>
                <w:rFonts w:eastAsia="Times New Roman"/>
              </w:rPr>
              <w:t>Apply requirements corresponding to a hypothetical DRX cycle of [X] for all L1/L3 measurement requirements, i.e. measurement period is defined assuming DRX Cycle of [X] is applied to all cells in SCG, and X is FFS, e.g. 320ms,, 640ms, etc.</w:t>
            </w:r>
          </w:p>
          <w:p w14:paraId="68BA9835" w14:textId="77777777" w:rsidR="00BD4377" w:rsidRDefault="00952844">
            <w:pPr>
              <w:pStyle w:val="afc"/>
              <w:numPr>
                <w:ilvl w:val="1"/>
                <w:numId w:val="24"/>
              </w:numPr>
              <w:overflowPunct/>
              <w:autoSpaceDE/>
              <w:autoSpaceDN/>
              <w:adjustRightInd/>
              <w:spacing w:after="0"/>
              <w:ind w:firstLineChars="0"/>
              <w:contextualSpacing/>
              <w:textAlignment w:val="auto"/>
              <w:rPr>
                <w:rFonts w:eastAsia="Times New Roman"/>
              </w:rPr>
            </w:pPr>
            <w:r>
              <w:rPr>
                <w:rFonts w:eastAsia="Times New Roman"/>
              </w:rPr>
              <w:t>For deactivated PSCell L3 measurement period requirements, SMTC period is replaced with measCycleSCell</w:t>
            </w:r>
          </w:p>
          <w:p w14:paraId="596E0D22" w14:textId="77777777" w:rsidR="00BD4377" w:rsidRDefault="00BD4377">
            <w:pPr>
              <w:spacing w:after="240"/>
              <w:rPr>
                <w:rFonts w:eastAsiaTheme="minorEastAsia"/>
              </w:rPr>
            </w:pPr>
          </w:p>
          <w:p w14:paraId="6DFABDB2" w14:textId="77777777" w:rsidR="00BD4377" w:rsidRDefault="00952844">
            <w:pPr>
              <w:pStyle w:val="afc"/>
              <w:numPr>
                <w:ilvl w:val="0"/>
                <w:numId w:val="13"/>
              </w:numPr>
              <w:overflowPunct/>
              <w:autoSpaceDE/>
              <w:autoSpaceDN/>
              <w:adjustRightInd/>
              <w:spacing w:after="240"/>
              <w:ind w:firstLineChars="0"/>
              <w:contextualSpacing/>
              <w:textAlignment w:val="auto"/>
              <w:rPr>
                <w:u w:val="single"/>
              </w:rPr>
            </w:pPr>
            <w:r>
              <w:rPr>
                <w:u w:val="single"/>
              </w:rPr>
              <w:t>Interruption during measurements on Deactivated PSCell</w:t>
            </w:r>
          </w:p>
          <w:p w14:paraId="474C4887" w14:textId="77777777" w:rsidR="00BD4377" w:rsidRDefault="00952844">
            <w:pPr>
              <w:spacing w:after="0"/>
              <w:rPr>
                <w:rFonts w:eastAsia="Times New Roman"/>
                <w:lang w:val="en-US"/>
              </w:rPr>
            </w:pPr>
            <w:r>
              <w:rPr>
                <w:rFonts w:eastAsia="Times New Roman"/>
                <w:b/>
                <w:bCs/>
              </w:rPr>
              <w:t>Proposal 3</w:t>
            </w:r>
            <w:r>
              <w:rPr>
                <w:rFonts w:eastAsia="Times New Roman"/>
              </w:rPr>
              <w:t>: Interruption requirements due to measurements on deactivated SCG are defined based on the following principle:</w:t>
            </w:r>
          </w:p>
          <w:p w14:paraId="54874E6A" w14:textId="77777777" w:rsidR="00BD4377" w:rsidRDefault="00952844">
            <w:pPr>
              <w:pStyle w:val="afc"/>
              <w:numPr>
                <w:ilvl w:val="0"/>
                <w:numId w:val="25"/>
              </w:numPr>
              <w:overflowPunct/>
              <w:autoSpaceDE/>
              <w:autoSpaceDN/>
              <w:adjustRightInd/>
              <w:spacing w:after="0"/>
              <w:ind w:firstLineChars="0"/>
              <w:contextualSpacing/>
              <w:textAlignment w:val="auto"/>
              <w:rPr>
                <w:rFonts w:eastAsia="Times New Roman"/>
              </w:rPr>
            </w:pPr>
            <w:r>
              <w:rPr>
                <w:rFonts w:eastAsia="Times New Roman"/>
              </w:rPr>
              <w:t>Interruption due to deactivated PSCell measurements:</w:t>
            </w:r>
          </w:p>
          <w:p w14:paraId="65D81D82" w14:textId="77777777" w:rsidR="00BD4377" w:rsidRDefault="00952844">
            <w:pPr>
              <w:pStyle w:val="afc"/>
              <w:numPr>
                <w:ilvl w:val="1"/>
                <w:numId w:val="25"/>
              </w:numPr>
              <w:overflowPunct/>
              <w:autoSpaceDE/>
              <w:autoSpaceDN/>
              <w:adjustRightInd/>
              <w:spacing w:after="0"/>
              <w:ind w:firstLineChars="0"/>
              <w:contextualSpacing/>
              <w:textAlignment w:val="auto"/>
              <w:rPr>
                <w:rFonts w:eastAsia="Times New Roman"/>
              </w:rPr>
            </w:pPr>
            <w:r>
              <w:rPr>
                <w:rFonts w:eastAsia="Times New Roman"/>
              </w:rPr>
              <w:t>The current interruption requirement during CQI and RRM measurements on Scell dormancy applies.</w:t>
            </w:r>
          </w:p>
          <w:p w14:paraId="2EF0FEBC" w14:textId="77777777" w:rsidR="00BD4377" w:rsidRDefault="00952844">
            <w:pPr>
              <w:pStyle w:val="afc"/>
              <w:numPr>
                <w:ilvl w:val="1"/>
                <w:numId w:val="25"/>
              </w:numPr>
              <w:overflowPunct/>
              <w:autoSpaceDE/>
              <w:autoSpaceDN/>
              <w:adjustRightInd/>
              <w:spacing w:after="0"/>
              <w:ind w:firstLineChars="0"/>
              <w:contextualSpacing/>
              <w:textAlignment w:val="auto"/>
              <w:rPr>
                <w:rFonts w:eastAsia="Times New Roman"/>
              </w:rPr>
            </w:pPr>
            <w:r>
              <w:rPr>
                <w:rFonts w:eastAsia="Times New Roman"/>
              </w:rPr>
              <w:t>Additionally, interruption requirement due to RLM and BFD on deactivated PSCell shall be defined following the same principle as above with FFS on [X]%.</w:t>
            </w:r>
          </w:p>
          <w:p w14:paraId="6E694B76" w14:textId="77777777" w:rsidR="00BD4377" w:rsidRDefault="00952844">
            <w:pPr>
              <w:pStyle w:val="afc"/>
              <w:numPr>
                <w:ilvl w:val="0"/>
                <w:numId w:val="25"/>
              </w:numPr>
              <w:overflowPunct/>
              <w:autoSpaceDE/>
              <w:autoSpaceDN/>
              <w:adjustRightInd/>
              <w:spacing w:after="0"/>
              <w:ind w:firstLineChars="0"/>
              <w:contextualSpacing/>
              <w:textAlignment w:val="auto"/>
              <w:rPr>
                <w:rFonts w:eastAsia="Times New Roman"/>
              </w:rPr>
            </w:pPr>
            <w:r>
              <w:rPr>
                <w:rFonts w:eastAsia="Times New Roman"/>
              </w:rPr>
              <w:t>Interruption due to deactivated Scell measurements in the deactivated SCG:</w:t>
            </w:r>
          </w:p>
          <w:p w14:paraId="5880CD8D" w14:textId="77777777" w:rsidR="00BD4377" w:rsidRDefault="00952844">
            <w:pPr>
              <w:pStyle w:val="afc"/>
              <w:numPr>
                <w:ilvl w:val="1"/>
                <w:numId w:val="25"/>
              </w:numPr>
              <w:overflowPunct/>
              <w:autoSpaceDE/>
              <w:autoSpaceDN/>
              <w:adjustRightInd/>
              <w:spacing w:after="0"/>
              <w:ind w:firstLineChars="0"/>
              <w:contextualSpacing/>
              <w:textAlignment w:val="auto"/>
              <w:rPr>
                <w:rFonts w:eastAsia="Times New Roman"/>
              </w:rPr>
            </w:pPr>
            <w:r>
              <w:rPr>
                <w:rFonts w:eastAsia="Times New Roman"/>
              </w:rPr>
              <w:t>The current interruption requirement during measurements on deactivated inter-band SCC applies.</w:t>
            </w:r>
          </w:p>
          <w:p w14:paraId="605A7269" w14:textId="77777777" w:rsidR="00BD4377" w:rsidRDefault="00BD4377">
            <w:pPr>
              <w:spacing w:after="120"/>
              <w:rPr>
                <w:bCs/>
              </w:rPr>
            </w:pPr>
          </w:p>
        </w:tc>
      </w:tr>
    </w:tbl>
    <w:p w14:paraId="326C63D8" w14:textId="77777777" w:rsidR="00BD4377" w:rsidRDefault="00BD4377"/>
    <w:p w14:paraId="033F1B75" w14:textId="77777777" w:rsidR="00BD4377" w:rsidRDefault="00952844">
      <w:pPr>
        <w:pStyle w:val="2"/>
      </w:pPr>
      <w:r>
        <w:rPr>
          <w:rFonts w:hint="eastAsia"/>
        </w:rPr>
        <w:lastRenderedPageBreak/>
        <w:t>Open issues</w:t>
      </w:r>
      <w:r>
        <w:t xml:space="preserve"> summary</w:t>
      </w:r>
    </w:p>
    <w:p w14:paraId="270CFDA5" w14:textId="77777777" w:rsidR="00BD4377" w:rsidRDefault="00952844">
      <w:pPr>
        <w:pStyle w:val="3"/>
        <w:numPr>
          <w:ilvl w:val="2"/>
          <w:numId w:val="15"/>
        </w:numPr>
        <w:ind w:left="709"/>
        <w:rPr>
          <w:lang w:val="en-US"/>
        </w:rPr>
      </w:pPr>
      <w:r>
        <w:rPr>
          <w:lang w:val="en-US"/>
        </w:rPr>
        <w:t>Sub-topic 2-1: Measurement requirements for deactivated SCG</w:t>
      </w:r>
    </w:p>
    <w:p w14:paraId="386B67E1" w14:textId="77777777" w:rsidR="00BD4377" w:rsidRDefault="00952844">
      <w:pPr>
        <w:rPr>
          <w:b/>
          <w:u w:val="single"/>
          <w:lang w:eastAsia="ko-KR"/>
        </w:rPr>
      </w:pPr>
      <w:r>
        <w:rPr>
          <w:b/>
          <w:u w:val="single"/>
          <w:lang w:eastAsia="ko-KR"/>
        </w:rPr>
        <w:t>Issue 2-1-1: DRX configuration for deactivated SCG measurement requirements</w:t>
      </w:r>
    </w:p>
    <w:p w14:paraId="0B7CF16B"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3463EB5"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1(MTK): </w:t>
      </w:r>
      <w:r>
        <w:rPr>
          <w:rFonts w:eastAsia="宋体"/>
        </w:rPr>
        <w:t>SCG DRX cycle should be applied when specifying the L3 requirements of deactivated SCG</w:t>
      </w:r>
    </w:p>
    <w:p w14:paraId="48E07F5E"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2(QC): </w:t>
      </w:r>
      <w:r>
        <w:rPr>
          <w:rFonts w:eastAsia="Times New Roman"/>
        </w:rPr>
        <w:t>RAN4 to discuss/determine which DRX configuration between SCG DRX and MCG DRX should be applied to deactivated SCG measurement requirements. It is also possible the DRX configuration to be referred to in defining deactivated SCG measurement requirements can be chosen neither from MCG nor SCG.</w:t>
      </w:r>
    </w:p>
    <w:p w14:paraId="67831C47"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E0B58C"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2B02EC01" w14:textId="77777777" w:rsidTr="00410FFC">
        <w:tc>
          <w:tcPr>
            <w:tcW w:w="1538" w:type="dxa"/>
            <w:tcBorders>
              <w:top w:val="single" w:sz="4" w:space="0" w:color="auto"/>
              <w:left w:val="single" w:sz="4" w:space="0" w:color="auto"/>
              <w:bottom w:val="single" w:sz="4" w:space="0" w:color="auto"/>
              <w:right w:val="single" w:sz="4" w:space="0" w:color="auto"/>
            </w:tcBorders>
          </w:tcPr>
          <w:p w14:paraId="66A188F5"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E101BAF"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29A491A0" w14:textId="77777777" w:rsidTr="00410FFC">
        <w:tc>
          <w:tcPr>
            <w:tcW w:w="1538" w:type="dxa"/>
            <w:tcBorders>
              <w:top w:val="single" w:sz="4" w:space="0" w:color="auto"/>
              <w:left w:val="single" w:sz="4" w:space="0" w:color="auto"/>
              <w:bottom w:val="single" w:sz="4" w:space="0" w:color="auto"/>
              <w:right w:val="single" w:sz="4" w:space="0" w:color="auto"/>
            </w:tcBorders>
          </w:tcPr>
          <w:p w14:paraId="2A24BDA1" w14:textId="1F82091B"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E8B861B" w14:textId="77777777" w:rsidR="00BD4377" w:rsidRDefault="00952844">
            <w:pPr>
              <w:rPr>
                <w:rFonts w:eastAsiaTheme="minorEastAsia"/>
                <w:lang w:eastAsia="zh-CN"/>
              </w:rPr>
            </w:pPr>
            <w:r>
              <w:rPr>
                <w:rFonts w:eastAsiaTheme="minorEastAsia"/>
                <w:lang w:eastAsia="zh-CN"/>
              </w:rPr>
              <w:t>Support Option 2. The purpose of “DRX configuration to be referred to in defining deactivated SCG measurement requirements can be chosen neither from MCG nor SCG” is for the measurement relaxation on deactivated SCG. For that, we can consider extending measurement period per carrier in SCG. For instance, for deactivated SCG, the DRX cycle that is used to determine measurement period scaling can be replaced by a hypothetical DRX cycle which can be only applied to measurement period determination only for deactivated SCG.</w:t>
            </w:r>
          </w:p>
        </w:tc>
      </w:tr>
      <w:tr w:rsidR="00BD4377" w14:paraId="5A83585E" w14:textId="77777777" w:rsidTr="00410FFC">
        <w:tc>
          <w:tcPr>
            <w:tcW w:w="1538" w:type="dxa"/>
            <w:tcBorders>
              <w:top w:val="single" w:sz="4" w:space="0" w:color="auto"/>
              <w:left w:val="single" w:sz="4" w:space="0" w:color="auto"/>
              <w:bottom w:val="single" w:sz="4" w:space="0" w:color="auto"/>
              <w:right w:val="single" w:sz="4" w:space="0" w:color="auto"/>
            </w:tcBorders>
          </w:tcPr>
          <w:p w14:paraId="29737C78"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E7ADD29" w14:textId="77777777" w:rsidR="00BD4377" w:rsidRDefault="00952844">
            <w:pPr>
              <w:rPr>
                <w:rFonts w:eastAsiaTheme="minorEastAsia"/>
                <w:lang w:eastAsia="zh-CN"/>
              </w:rPr>
            </w:pPr>
            <w:r>
              <w:rPr>
                <w:rFonts w:eastAsiaTheme="minorEastAsia"/>
                <w:lang w:eastAsia="zh-CN"/>
              </w:rPr>
              <w:t>We are open to discussion, and we don’t think RAN4 is in such a hurry to conclude this. It is still unclear to us how to interpret the DRX for deactivated SCG. If it is only used to determine RRM measurement period, it can be something other than the configured DRX before deactivation like QC mentioned. Furthermore, it may not even need to be reflected in RAN4 requirement, if RAN2 agrees to introduce new mechanism to determine RRM measurement period on deactivated SCG.</w:t>
            </w:r>
          </w:p>
        </w:tc>
      </w:tr>
      <w:tr w:rsidR="00DA74BC" w14:paraId="00EA7BD8" w14:textId="77777777" w:rsidTr="00410FFC">
        <w:tc>
          <w:tcPr>
            <w:tcW w:w="1538" w:type="dxa"/>
            <w:tcBorders>
              <w:top w:val="single" w:sz="4" w:space="0" w:color="auto"/>
              <w:left w:val="single" w:sz="4" w:space="0" w:color="auto"/>
              <w:bottom w:val="single" w:sz="4" w:space="0" w:color="auto"/>
              <w:right w:val="single" w:sz="4" w:space="0" w:color="auto"/>
            </w:tcBorders>
          </w:tcPr>
          <w:p w14:paraId="7BE1EC41"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25317F36" w14:textId="77777777" w:rsidR="00DA74BC" w:rsidRDefault="00DA74BC" w:rsidP="00DA74BC">
            <w:pPr>
              <w:rPr>
                <w:rFonts w:eastAsia="PMingLiU"/>
                <w:lang w:eastAsia="zh-TW"/>
              </w:rPr>
            </w:pPr>
            <w:r>
              <w:rPr>
                <w:rFonts w:eastAsia="PMingLiU"/>
                <w:lang w:eastAsia="zh-TW"/>
              </w:rPr>
              <w:t xml:space="preserve">Option 1. </w:t>
            </w:r>
            <w:r>
              <w:rPr>
                <w:rFonts w:eastAsia="PMingLiU" w:hint="eastAsia"/>
                <w:lang w:eastAsia="zh-TW"/>
              </w:rPr>
              <w:t xml:space="preserve">The DRX cycle in use for </w:t>
            </w:r>
            <w:r>
              <w:rPr>
                <w:rFonts w:eastAsia="PMingLiU"/>
                <w:lang w:eastAsia="zh-TW"/>
              </w:rPr>
              <w:t>deactivated</w:t>
            </w:r>
            <w:r>
              <w:rPr>
                <w:rFonts w:eastAsia="PMingLiU" w:hint="eastAsia"/>
                <w:lang w:eastAsia="zh-TW"/>
              </w:rPr>
              <w:t xml:space="preserve"> </w:t>
            </w:r>
            <w:r>
              <w:rPr>
                <w:rFonts w:eastAsia="PMingLiU"/>
                <w:lang w:eastAsia="zh-TW"/>
              </w:rPr>
              <w:t>PSCelll/SCell in SCG should be the one used for intra-freq. measurement</w:t>
            </w:r>
            <w:r>
              <w:rPr>
                <w:rFonts w:eastAsia="PMingLiU" w:hint="eastAsia"/>
                <w:lang w:eastAsia="zh-TW"/>
              </w:rPr>
              <w:t xml:space="preserve"> because deactivated </w:t>
            </w:r>
            <w:r>
              <w:rPr>
                <w:rFonts w:eastAsia="PMingLiU"/>
                <w:lang w:eastAsia="zh-TW"/>
              </w:rPr>
              <w:t>P</w:t>
            </w:r>
            <w:r>
              <w:rPr>
                <w:rFonts w:eastAsia="PMingLiU" w:hint="eastAsia"/>
                <w:lang w:eastAsia="zh-TW"/>
              </w:rPr>
              <w:t xml:space="preserve">SCell </w:t>
            </w:r>
            <w:r>
              <w:rPr>
                <w:rFonts w:eastAsia="PMingLiU"/>
                <w:lang w:eastAsia="zh-TW"/>
              </w:rPr>
              <w:t>and SCell in SCG are also serving cells. Based on current spec in Section 9.2.5</w:t>
            </w:r>
            <w:r>
              <w:rPr>
                <w:rFonts w:eastAsia="PMingLiU" w:hint="eastAsia"/>
                <w:lang w:eastAsia="zh-TW"/>
              </w:rPr>
              <w:t xml:space="preserve">, </w:t>
            </w:r>
            <w:r>
              <w:rPr>
                <w:rFonts w:eastAsia="PMingLiU"/>
                <w:lang w:eastAsia="zh-TW"/>
              </w:rPr>
              <w:t>the DRX cycle configured for SCG will be applied</w:t>
            </w:r>
          </w:p>
          <w:tbl>
            <w:tblPr>
              <w:tblStyle w:val="af3"/>
              <w:tblW w:w="0" w:type="auto"/>
              <w:tblLook w:val="04A0" w:firstRow="1" w:lastRow="0" w:firstColumn="1" w:lastColumn="0" w:noHBand="0" w:noVBand="1"/>
            </w:tblPr>
            <w:tblGrid>
              <w:gridCol w:w="7867"/>
            </w:tblGrid>
            <w:tr w:rsidR="00DA74BC" w14:paraId="0C5C26F9" w14:textId="77777777" w:rsidTr="00DA74BC">
              <w:tc>
                <w:tcPr>
                  <w:tcW w:w="7867" w:type="dxa"/>
                </w:tcPr>
                <w:p w14:paraId="76EA0F5C" w14:textId="77777777" w:rsidR="00DA74BC" w:rsidRDefault="00DA74BC" w:rsidP="00DA74BC">
                  <w:pPr>
                    <w:rPr>
                      <w:rFonts w:eastAsia="PMingLiU"/>
                      <w:lang w:eastAsia="zh-TW"/>
                    </w:rPr>
                  </w:pPr>
                  <w:r w:rsidRPr="00DA74BC">
                    <w:rPr>
                      <w:rFonts w:eastAsia="PMingLiU"/>
                      <w:lang w:eastAsia="zh-TW"/>
                    </w:rP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and Table 9.2.5.1-6 shall depend on the SCG DRX cycle. Otherwise, the requirements for when DRX is not in use shall apply.</w:t>
                  </w:r>
                </w:p>
              </w:tc>
            </w:tr>
          </w:tbl>
          <w:p w14:paraId="464FDD52" w14:textId="77777777" w:rsidR="00DA74BC" w:rsidRPr="00DA74BC" w:rsidRDefault="00DA74BC" w:rsidP="00DA74BC">
            <w:pPr>
              <w:rPr>
                <w:rFonts w:eastAsia="PMingLiU"/>
                <w:lang w:eastAsia="zh-TW"/>
              </w:rPr>
            </w:pPr>
            <w:r>
              <w:rPr>
                <w:rFonts w:eastAsia="PMingLiU"/>
                <w:lang w:eastAsia="zh-TW"/>
              </w:rPr>
              <w:br/>
            </w:r>
            <w:r>
              <w:rPr>
                <w:rFonts w:eastAsia="PMingLiU"/>
                <w:lang w:eastAsia="zh-TW"/>
              </w:rPr>
              <w:br/>
              <w:t xml:space="preserve"> </w:t>
            </w:r>
          </w:p>
        </w:tc>
      </w:tr>
      <w:tr w:rsidR="00410FFC" w14:paraId="31D5C75F" w14:textId="77777777" w:rsidTr="00410FFC">
        <w:tc>
          <w:tcPr>
            <w:tcW w:w="1538" w:type="dxa"/>
            <w:tcBorders>
              <w:top w:val="single" w:sz="4" w:space="0" w:color="auto"/>
              <w:left w:val="single" w:sz="4" w:space="0" w:color="auto"/>
              <w:bottom w:val="single" w:sz="4" w:space="0" w:color="auto"/>
              <w:right w:val="single" w:sz="4" w:space="0" w:color="auto"/>
            </w:tcBorders>
          </w:tcPr>
          <w:p w14:paraId="3E9DB3E8" w14:textId="77777777" w:rsidR="00410FFC" w:rsidRDefault="00410FFC" w:rsidP="00410FFC">
            <w:pPr>
              <w:spacing w:after="120"/>
              <w:rPr>
                <w:rFonts w:eastAsia="PMingLiU"/>
                <w:lang w:val="en-US" w:eastAsia="zh-TW"/>
              </w:rPr>
            </w:pPr>
            <w:r w:rsidRPr="005659AF">
              <w:rPr>
                <w:rFonts w:eastAsiaTheme="minorEastAsia" w:hint="eastAsia"/>
                <w:lang w:val="en-US" w:eastAsia="zh-CN"/>
              </w:rPr>
              <w:t>H</w:t>
            </w:r>
            <w:r w:rsidRPr="005659AF">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430BAC17" w14:textId="77777777" w:rsidR="00410FFC" w:rsidRDefault="00410FFC" w:rsidP="00410FFC">
            <w:pPr>
              <w:rPr>
                <w:rFonts w:eastAsia="PMingLiU"/>
                <w:lang w:eastAsia="zh-TW"/>
              </w:rPr>
            </w:pPr>
            <w:r>
              <w:rPr>
                <w:rFonts w:eastAsiaTheme="minorEastAsia"/>
                <w:lang w:eastAsia="zh-CN"/>
              </w:rPr>
              <w:t>The issue depends on whether relaxed measurement cycle/hypothetical DRX cycle is introduced for deactivated PSCell. We can wait for RAN2 conclusion.</w:t>
            </w:r>
          </w:p>
        </w:tc>
      </w:tr>
      <w:tr w:rsidR="002E5745" w14:paraId="08AFC280" w14:textId="77777777" w:rsidTr="00410FFC">
        <w:tc>
          <w:tcPr>
            <w:tcW w:w="1538" w:type="dxa"/>
            <w:tcBorders>
              <w:top w:val="single" w:sz="4" w:space="0" w:color="auto"/>
              <w:left w:val="single" w:sz="4" w:space="0" w:color="auto"/>
              <w:bottom w:val="single" w:sz="4" w:space="0" w:color="auto"/>
              <w:right w:val="single" w:sz="4" w:space="0" w:color="auto"/>
            </w:tcBorders>
          </w:tcPr>
          <w:p w14:paraId="714E5941" w14:textId="77777777" w:rsidR="002E5745" w:rsidRPr="005659AF" w:rsidRDefault="002E5745" w:rsidP="002E5745">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65C31955" w14:textId="77777777" w:rsidR="002E5745" w:rsidRDefault="002E5745" w:rsidP="002E5745">
            <w:pPr>
              <w:rPr>
                <w:rFonts w:eastAsiaTheme="minorEastAsia"/>
                <w:lang w:eastAsia="zh-CN"/>
              </w:rPr>
            </w:pPr>
            <w:r w:rsidRPr="00CE41E2">
              <w:rPr>
                <w:rFonts w:eastAsiaTheme="minorEastAsia"/>
                <w:lang w:eastAsia="zh-CN"/>
              </w:rPr>
              <w:t>S</w:t>
            </w:r>
            <w:r w:rsidRPr="00CE41E2">
              <w:rPr>
                <w:rFonts w:eastAsiaTheme="minorEastAsia" w:hint="eastAsia"/>
                <w:lang w:eastAsia="zh-CN"/>
              </w:rPr>
              <w:t>upport</w:t>
            </w:r>
            <w:r w:rsidRPr="00CE41E2">
              <w:rPr>
                <w:rFonts w:eastAsiaTheme="minorEastAsia"/>
                <w:lang w:eastAsia="zh-CN"/>
              </w:rPr>
              <w:t xml:space="preserve"> </w:t>
            </w:r>
            <w:r w:rsidRPr="00CE41E2">
              <w:rPr>
                <w:rFonts w:eastAsiaTheme="minorEastAsia" w:hint="eastAsia"/>
                <w:lang w:eastAsia="zh-CN"/>
              </w:rPr>
              <w:t>option</w:t>
            </w:r>
            <w:r w:rsidRPr="00CE41E2">
              <w:rPr>
                <w:rFonts w:eastAsiaTheme="minorEastAsia"/>
                <w:lang w:eastAsia="zh-CN"/>
              </w:rPr>
              <w:t xml:space="preserve"> 1</w:t>
            </w:r>
            <w:r>
              <w:rPr>
                <w:rFonts w:eastAsiaTheme="minorEastAsia" w:hint="eastAsia"/>
                <w:lang w:eastAsia="zh-CN"/>
              </w:rPr>
              <w:t>.</w:t>
            </w:r>
          </w:p>
        </w:tc>
      </w:tr>
      <w:tr w:rsidR="00A8226B" w14:paraId="102A5355" w14:textId="77777777" w:rsidTr="00410FFC">
        <w:tc>
          <w:tcPr>
            <w:tcW w:w="1538" w:type="dxa"/>
            <w:tcBorders>
              <w:top w:val="single" w:sz="4" w:space="0" w:color="auto"/>
              <w:left w:val="single" w:sz="4" w:space="0" w:color="auto"/>
              <w:bottom w:val="single" w:sz="4" w:space="0" w:color="auto"/>
              <w:right w:val="single" w:sz="4" w:space="0" w:color="auto"/>
            </w:tcBorders>
          </w:tcPr>
          <w:p w14:paraId="586CFED6" w14:textId="0F034FCB" w:rsidR="00A8226B" w:rsidRDefault="00A8226B" w:rsidP="00A8226B">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D18D572" w14:textId="77777777" w:rsidR="00A8226B" w:rsidRDefault="00A8226B" w:rsidP="00A8226B">
            <w:pPr>
              <w:rPr>
                <w:rFonts w:eastAsiaTheme="minorEastAsia"/>
                <w:lang w:eastAsia="zh-CN"/>
              </w:rPr>
            </w:pPr>
            <w:r>
              <w:rPr>
                <w:rFonts w:eastAsiaTheme="minorEastAsia"/>
                <w:lang w:eastAsia="zh-CN"/>
              </w:rPr>
              <w:t xml:space="preserve">Agree with Huawei comment. </w:t>
            </w:r>
          </w:p>
          <w:p w14:paraId="68794A75" w14:textId="0CC140D2" w:rsidR="00A8226B" w:rsidRPr="00CE41E2" w:rsidRDefault="00A8226B" w:rsidP="00A8226B">
            <w:pPr>
              <w:rPr>
                <w:rFonts w:eastAsiaTheme="minorEastAsia"/>
                <w:lang w:eastAsia="zh-CN"/>
              </w:rPr>
            </w:pPr>
            <w:r>
              <w:rPr>
                <w:rFonts w:eastAsiaTheme="minorEastAsia"/>
                <w:lang w:eastAsia="zh-CN"/>
              </w:rPr>
              <w:t>Additionally, the measurements on a deactivated SCell follow measCycleScell and not DRX. Our proposal for this meeting is that a similar approach for deactivated SCG could be applied. Hence, PSCell could use same principle – either use measCycleScell or similar parameter.</w:t>
            </w:r>
          </w:p>
        </w:tc>
      </w:tr>
      <w:tr w:rsidR="00A8226B" w14:paraId="19EC713C" w14:textId="77777777" w:rsidTr="00410FFC">
        <w:tc>
          <w:tcPr>
            <w:tcW w:w="1538" w:type="dxa"/>
            <w:tcBorders>
              <w:top w:val="single" w:sz="4" w:space="0" w:color="auto"/>
              <w:left w:val="single" w:sz="4" w:space="0" w:color="auto"/>
              <w:bottom w:val="single" w:sz="4" w:space="0" w:color="auto"/>
              <w:right w:val="single" w:sz="4" w:space="0" w:color="auto"/>
            </w:tcBorders>
          </w:tcPr>
          <w:p w14:paraId="398B9F11" w14:textId="1654DB00" w:rsidR="00A8226B" w:rsidRDefault="00A8226B" w:rsidP="00A8226B">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50C9FB7" w14:textId="27F1F1C0" w:rsidR="00F60A42" w:rsidRDefault="00E6576A" w:rsidP="00A8226B">
            <w:pPr>
              <w:rPr>
                <w:rFonts w:eastAsiaTheme="minorEastAsia"/>
                <w:lang w:eastAsia="zh-CN"/>
              </w:rPr>
            </w:pPr>
            <w:r>
              <w:rPr>
                <w:rFonts w:eastAsiaTheme="minorEastAsia"/>
                <w:lang w:eastAsia="zh-CN"/>
              </w:rPr>
              <w:t xml:space="preserve">DRX cycle is configured per </w:t>
            </w:r>
            <w:r w:rsidR="00F60A42">
              <w:rPr>
                <w:rFonts w:eastAsiaTheme="minorEastAsia"/>
                <w:lang w:eastAsia="zh-CN"/>
              </w:rPr>
              <w:t>C</w:t>
            </w:r>
            <w:r>
              <w:rPr>
                <w:rFonts w:eastAsiaTheme="minorEastAsia"/>
                <w:lang w:eastAsia="zh-CN"/>
              </w:rPr>
              <w:t xml:space="preserve">G and those should not </w:t>
            </w:r>
            <w:r w:rsidR="00671ACC">
              <w:rPr>
                <w:rFonts w:eastAsiaTheme="minorEastAsia"/>
                <w:lang w:eastAsia="zh-CN"/>
              </w:rPr>
              <w:t xml:space="preserve">be </w:t>
            </w:r>
            <w:r>
              <w:rPr>
                <w:rFonts w:eastAsiaTheme="minorEastAsia"/>
                <w:lang w:eastAsia="zh-CN"/>
              </w:rPr>
              <w:t>change</w:t>
            </w:r>
            <w:r w:rsidR="00671ACC">
              <w:rPr>
                <w:rFonts w:eastAsiaTheme="minorEastAsia"/>
                <w:lang w:eastAsia="zh-CN"/>
              </w:rPr>
              <w:t>d</w:t>
            </w:r>
            <w:r>
              <w:rPr>
                <w:rFonts w:eastAsiaTheme="minorEastAsia"/>
                <w:lang w:eastAsia="zh-CN"/>
              </w:rPr>
              <w:t xml:space="preserve">. </w:t>
            </w:r>
          </w:p>
          <w:p w14:paraId="03142F5B" w14:textId="4097E767" w:rsidR="00281C3F" w:rsidRDefault="00E6576A" w:rsidP="00A8226B">
            <w:pPr>
              <w:rPr>
                <w:rFonts w:eastAsiaTheme="minorEastAsia"/>
                <w:lang w:eastAsia="zh-CN"/>
              </w:rPr>
            </w:pPr>
            <w:r>
              <w:rPr>
                <w:rFonts w:eastAsiaTheme="minorEastAsia"/>
                <w:lang w:eastAsia="zh-CN"/>
              </w:rPr>
              <w:lastRenderedPageBreak/>
              <w:t xml:space="preserve">To allow relax PScell measurement during de-activated SCG </w:t>
            </w:r>
            <w:r w:rsidR="00876282">
              <w:rPr>
                <w:rFonts w:eastAsiaTheme="minorEastAsia"/>
                <w:lang w:eastAsia="zh-CN"/>
              </w:rPr>
              <w:t>status,</w:t>
            </w:r>
            <w:r w:rsidR="00281C3F">
              <w:rPr>
                <w:rFonts w:eastAsiaTheme="minorEastAsia"/>
                <w:lang w:eastAsia="zh-CN"/>
              </w:rPr>
              <w:t xml:space="preserve"> we support </w:t>
            </w:r>
            <w:r>
              <w:rPr>
                <w:rFonts w:eastAsiaTheme="minorEastAsia"/>
                <w:lang w:eastAsia="zh-CN"/>
              </w:rPr>
              <w:t>reusing the measCycleScell parameter</w:t>
            </w:r>
            <w:r w:rsidR="00F60A42">
              <w:rPr>
                <w:rFonts w:eastAsiaTheme="minorEastAsia"/>
                <w:lang w:eastAsia="zh-CN"/>
              </w:rPr>
              <w:t>.</w:t>
            </w:r>
            <w:r w:rsidR="00876282">
              <w:rPr>
                <w:rFonts w:eastAsiaTheme="minorEastAsia"/>
                <w:lang w:eastAsia="zh-CN"/>
              </w:rPr>
              <w:t xml:space="preserve"> </w:t>
            </w:r>
          </w:p>
          <w:p w14:paraId="3C6215D5" w14:textId="6DD2DA46" w:rsidR="00F60A42" w:rsidRPr="00CE41E2" w:rsidRDefault="00876282" w:rsidP="00A8226B">
            <w:pPr>
              <w:rPr>
                <w:rFonts w:eastAsiaTheme="minorEastAsia"/>
                <w:lang w:eastAsia="zh-CN"/>
              </w:rPr>
            </w:pPr>
            <w:r>
              <w:rPr>
                <w:rFonts w:eastAsiaTheme="minorEastAsia"/>
                <w:lang w:eastAsia="zh-CN"/>
              </w:rPr>
              <w:t>This is related to Issue 2-1-3.</w:t>
            </w:r>
          </w:p>
        </w:tc>
      </w:tr>
    </w:tbl>
    <w:p w14:paraId="59C55C33" w14:textId="77777777" w:rsidR="00BD4377" w:rsidRDefault="00BD4377">
      <w:pPr>
        <w:rPr>
          <w:i/>
          <w:color w:val="4472C4" w:themeColor="accent1"/>
          <w:u w:val="single"/>
          <w:lang w:eastAsia="zh-CN"/>
        </w:rPr>
      </w:pPr>
    </w:p>
    <w:p w14:paraId="036EF71C" w14:textId="77777777" w:rsidR="00BD4377" w:rsidRDefault="00952844">
      <w:pPr>
        <w:rPr>
          <w:b/>
          <w:u w:val="single"/>
          <w:lang w:eastAsia="ko-KR"/>
        </w:rPr>
      </w:pPr>
      <w:r>
        <w:rPr>
          <w:b/>
          <w:u w:val="single"/>
          <w:lang w:eastAsia="ko-KR"/>
        </w:rPr>
        <w:t>Issue 2-1-2: updated CSSF (if L3 measurements on deactivated PSCell is agreed to be relaxed in RAN2)</w:t>
      </w:r>
    </w:p>
    <w:p w14:paraId="530A93D6" w14:textId="77777777" w:rsidR="00BD4377" w:rsidRDefault="00952844">
      <w:pPr>
        <w:rPr>
          <w:b/>
          <w:i/>
          <w:color w:val="4472C4" w:themeColor="accent1"/>
          <w:u w:val="single"/>
          <w:lang w:eastAsia="zh-CN"/>
        </w:rPr>
      </w:pPr>
      <w:r>
        <w:rPr>
          <w:b/>
          <w:i/>
          <w:color w:val="4472C4" w:themeColor="accent1"/>
          <w:u w:val="single"/>
          <w:lang w:eastAsia="zh-CN"/>
        </w:rPr>
        <w:t>For information: RAN2 status</w:t>
      </w:r>
    </w:p>
    <w:p w14:paraId="57D64817" w14:textId="77777777" w:rsidR="00BD4377" w:rsidRDefault="00952844">
      <w:pPr>
        <w:rPr>
          <w:b/>
          <w:color w:val="4472C4" w:themeColor="accent1"/>
          <w:u w:val="single"/>
          <w:lang w:eastAsia="zh-CN"/>
        </w:rPr>
      </w:pPr>
      <w:r>
        <w:rPr>
          <w:color w:val="4472C4" w:themeColor="accent1"/>
          <w:lang w:eastAsia="zh-CN"/>
        </w:rPr>
        <w:t>Whether RRM measurement shall be relaxed is not determined in RAN2 as far.</w:t>
      </w:r>
    </w:p>
    <w:p w14:paraId="529881E8"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FBC7C2B"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1a(Apple): updated </w:t>
      </w:r>
      <w:r>
        <w:rPr>
          <w:rFonts w:eastAsia="宋体"/>
          <w:lang w:eastAsia="zh-CN"/>
        </w:rPr>
        <w:t>CSSF on deactivated PSCell</w:t>
      </w:r>
    </w:p>
    <w:p w14:paraId="3CF46420" w14:textId="77777777" w:rsidR="00BD4377" w:rsidRDefault="00952844">
      <w:pPr>
        <w:pStyle w:val="afc"/>
        <w:numPr>
          <w:ilvl w:val="2"/>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updated </w:t>
      </w:r>
      <w:r>
        <w:rPr>
          <w:rFonts w:eastAsia="宋体"/>
          <w:lang w:eastAsia="zh-CN"/>
        </w:rPr>
        <w:t>CSSF</w:t>
      </w:r>
      <w:r>
        <w:rPr>
          <w:rFonts w:eastAsiaTheme="minorEastAsia"/>
          <w:lang w:eastAsia="zh-CN"/>
        </w:rPr>
        <w:t xml:space="preserve"> can</w:t>
      </w:r>
      <w:r>
        <w:rPr>
          <w:rFonts w:eastAsia="宋体"/>
          <w:lang w:eastAsia="zh-CN"/>
        </w:rPr>
        <w:t xml:space="preserve"> </w:t>
      </w:r>
      <w:r>
        <w:rPr>
          <w:rFonts w:eastAsia="宋体"/>
          <w:b/>
          <w:lang w:eastAsia="zh-CN"/>
        </w:rPr>
        <w:t>relax</w:t>
      </w:r>
      <w:r>
        <w:rPr>
          <w:rFonts w:eastAsia="宋体"/>
          <w:lang w:eastAsia="zh-CN"/>
        </w:rPr>
        <w:t xml:space="preserve"> measurement on deactivated PSCell and increase measurement on other active SCells</w:t>
      </w:r>
    </w:p>
    <w:p w14:paraId="06B1E5B0"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1b(OPPO, Ericsson): </w:t>
      </w:r>
    </w:p>
    <w:p w14:paraId="71C53E0B" w14:textId="77777777" w:rsidR="00BD4377" w:rsidRDefault="00952844">
      <w:pPr>
        <w:pStyle w:val="afc"/>
        <w:numPr>
          <w:ilvl w:val="2"/>
          <w:numId w:val="17"/>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(OPPO)measurement on deactivated PSCell would be </w:t>
      </w:r>
      <w:r>
        <w:rPr>
          <w:rFonts w:eastAsiaTheme="minorEastAsia"/>
          <w:b/>
          <w:lang w:eastAsia="zh-CN"/>
        </w:rPr>
        <w:t>prioritized</w:t>
      </w:r>
      <w:r>
        <w:rPr>
          <w:rFonts w:eastAsiaTheme="minorEastAsia"/>
          <w:lang w:eastAsia="zh-CN"/>
        </w:rPr>
        <w:t xml:space="preserve"> than other deactivated scells in deactivated SCG</w:t>
      </w:r>
    </w:p>
    <w:p w14:paraId="36EA132C" w14:textId="77777777" w:rsidR="00BD4377" w:rsidRDefault="00952844">
      <w:pPr>
        <w:pStyle w:val="afc"/>
        <w:numPr>
          <w:ilvl w:val="2"/>
          <w:numId w:val="17"/>
        </w:numPr>
        <w:overflowPunct/>
        <w:autoSpaceDE/>
        <w:autoSpaceDN/>
        <w:adjustRightInd/>
        <w:spacing w:after="120"/>
        <w:ind w:firstLineChars="0"/>
        <w:textAlignment w:val="auto"/>
        <w:rPr>
          <w:rFonts w:eastAsia="宋体"/>
          <w:szCs w:val="24"/>
          <w:lang w:eastAsia="zh-CN"/>
        </w:rPr>
      </w:pPr>
      <w:r>
        <w:rPr>
          <w:rFonts w:eastAsiaTheme="minorEastAsia"/>
          <w:lang w:eastAsia="zh-CN"/>
        </w:rPr>
        <w:t>(Ericsson) CSSF as for active PSCell, i.e. 1 or 2 depending on mode of operation</w:t>
      </w:r>
    </w:p>
    <w:p w14:paraId="4CEE5D78"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2(MTK): CSSF definition applied in L3 requirements of deactivated SCell can be reused when specifying the L3 requirements of deactivated SCG</w:t>
      </w:r>
    </w:p>
    <w:p w14:paraId="6F84A04E"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Option 3 (Huawei):</w:t>
      </w:r>
      <w:r>
        <w:t xml:space="preserve"> </w:t>
      </w:r>
      <w:r>
        <w:rPr>
          <w:rFonts w:eastAsia="宋体"/>
          <w:lang w:eastAsia="zh-CN"/>
        </w:rPr>
        <w:t>wait for RAN2 conclusion on whether to relax L3 measurement on deactivated PSCell</w:t>
      </w:r>
    </w:p>
    <w:p w14:paraId="4E06B6C3"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4(vivo): needs further study</w:t>
      </w:r>
    </w:p>
    <w:p w14:paraId="729E3C5D"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5(QC): </w:t>
      </w:r>
      <w:r>
        <w:rPr>
          <w:rFonts w:eastAsia="Times New Roman"/>
        </w:rPr>
        <w:t>Do not consider deprioritizing deactivated PSCell measurement in terms of CSSF</w:t>
      </w:r>
    </w:p>
    <w:p w14:paraId="3B7EC0B5"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8B3C297"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0EBC33FB" w14:textId="77777777" w:rsidTr="00410FFC">
        <w:tc>
          <w:tcPr>
            <w:tcW w:w="1538" w:type="dxa"/>
            <w:tcBorders>
              <w:top w:val="single" w:sz="4" w:space="0" w:color="auto"/>
              <w:left w:val="single" w:sz="4" w:space="0" w:color="auto"/>
              <w:bottom w:val="single" w:sz="4" w:space="0" w:color="auto"/>
              <w:right w:val="single" w:sz="4" w:space="0" w:color="auto"/>
            </w:tcBorders>
          </w:tcPr>
          <w:p w14:paraId="733CBE5E"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C602018"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07FBD800" w14:textId="77777777" w:rsidTr="00410FFC">
        <w:tc>
          <w:tcPr>
            <w:tcW w:w="1538" w:type="dxa"/>
            <w:tcBorders>
              <w:top w:val="single" w:sz="4" w:space="0" w:color="auto"/>
              <w:left w:val="single" w:sz="4" w:space="0" w:color="auto"/>
              <w:bottom w:val="single" w:sz="4" w:space="0" w:color="auto"/>
              <w:right w:val="single" w:sz="4" w:space="0" w:color="auto"/>
            </w:tcBorders>
          </w:tcPr>
          <w:p w14:paraId="6522D004" w14:textId="6153958B"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03930D43" w14:textId="77777777" w:rsidR="00BD4377" w:rsidRDefault="00952844">
            <w:pPr>
              <w:rPr>
                <w:rFonts w:eastAsiaTheme="minorEastAsia"/>
                <w:lang w:eastAsia="zh-CN"/>
              </w:rPr>
            </w:pPr>
            <w:r>
              <w:rPr>
                <w:rFonts w:eastAsiaTheme="minorEastAsia"/>
                <w:lang w:eastAsia="zh-CN"/>
              </w:rPr>
              <w:t>Support Option 5. In our understanding, those proposals deprioritizing/modifying the current CSSF principle which is giving more frequent measurement chances to PSCell than SCells are to achieve UE power saving and/or giving more frequent measurement chances to SCells. However, we don’t agree to both motivations with the following reasons.</w:t>
            </w:r>
          </w:p>
          <w:p w14:paraId="3B7074B8" w14:textId="77777777" w:rsidR="00BD4377" w:rsidRDefault="00952844">
            <w:pPr>
              <w:pStyle w:val="afc"/>
              <w:numPr>
                <w:ilvl w:val="0"/>
                <w:numId w:val="26"/>
              </w:numPr>
              <w:ind w:left="417" w:firstLineChars="0"/>
              <w:rPr>
                <w:rFonts w:eastAsiaTheme="minorEastAsia"/>
                <w:lang w:eastAsia="zh-CN"/>
              </w:rPr>
            </w:pPr>
            <w:r>
              <w:rPr>
                <w:rFonts w:eastAsiaTheme="minorEastAsia"/>
                <w:lang w:eastAsia="zh-CN"/>
              </w:rPr>
              <w:t>Irrespective of CSSF rules, the fact is that the two cell search engines (in RAN4 assumption) keep running. Any change of CSSF is just re-ordering/changing which cell/CC the engines are running on, i.e. no power saving is expected.</w:t>
            </w:r>
          </w:p>
          <w:p w14:paraId="643A8538" w14:textId="77777777" w:rsidR="00BD4377" w:rsidRDefault="00952844">
            <w:pPr>
              <w:pStyle w:val="afc"/>
              <w:numPr>
                <w:ilvl w:val="0"/>
                <w:numId w:val="26"/>
              </w:numPr>
              <w:ind w:left="417" w:firstLineChars="0"/>
              <w:rPr>
                <w:rFonts w:eastAsiaTheme="minorEastAsia"/>
                <w:lang w:eastAsia="zh-CN"/>
              </w:rPr>
            </w:pPr>
            <w:r>
              <w:rPr>
                <w:rFonts w:eastAsiaTheme="minorEastAsia"/>
                <w:lang w:eastAsia="zh-CN"/>
              </w:rPr>
              <w:t>When there is no SCell configured to UE, there is no effective change due to CSSF modification at all.</w:t>
            </w:r>
          </w:p>
          <w:p w14:paraId="34158F09" w14:textId="77777777" w:rsidR="00BD4377" w:rsidRDefault="00952844">
            <w:pPr>
              <w:pStyle w:val="afc"/>
              <w:numPr>
                <w:ilvl w:val="0"/>
                <w:numId w:val="26"/>
              </w:numPr>
              <w:ind w:left="417" w:firstLineChars="0"/>
              <w:rPr>
                <w:rFonts w:eastAsiaTheme="minorEastAsia"/>
                <w:lang w:eastAsia="zh-CN"/>
              </w:rPr>
            </w:pPr>
            <w:r>
              <w:rPr>
                <w:rFonts w:eastAsiaTheme="minorEastAsia"/>
                <w:lang w:eastAsia="zh-CN"/>
              </w:rPr>
              <w:t xml:space="preserve">Measurement frequency for SCells should be properly configured so that UE doesn’t run into mobility performance issue even when SCG is activated. Therefore, giving more measurement chances to SCells is not </w:t>
            </w:r>
            <w:r>
              <w:rPr>
                <w:rFonts w:eastAsia="Malgun Gothic" w:hint="eastAsia"/>
                <w:lang w:eastAsia="ko-KR"/>
              </w:rPr>
              <w:t>r</w:t>
            </w:r>
            <w:r>
              <w:rPr>
                <w:rFonts w:eastAsia="Malgun Gothic"/>
                <w:lang w:eastAsia="ko-KR"/>
              </w:rPr>
              <w:t>eally necessary in the first place.</w:t>
            </w:r>
          </w:p>
          <w:p w14:paraId="3A1D1001" w14:textId="77777777" w:rsidR="00BD4377" w:rsidRDefault="00BD4377">
            <w:pPr>
              <w:rPr>
                <w:rFonts w:eastAsiaTheme="minorEastAsia"/>
                <w:lang w:eastAsia="zh-CN"/>
              </w:rPr>
            </w:pPr>
          </w:p>
        </w:tc>
      </w:tr>
      <w:tr w:rsidR="00BD4377" w14:paraId="1A9D81B5" w14:textId="77777777" w:rsidTr="00410FFC">
        <w:tc>
          <w:tcPr>
            <w:tcW w:w="1538" w:type="dxa"/>
            <w:tcBorders>
              <w:top w:val="single" w:sz="4" w:space="0" w:color="auto"/>
              <w:left w:val="single" w:sz="4" w:space="0" w:color="auto"/>
              <w:bottom w:val="single" w:sz="4" w:space="0" w:color="auto"/>
              <w:right w:val="single" w:sz="4" w:space="0" w:color="auto"/>
            </w:tcBorders>
          </w:tcPr>
          <w:p w14:paraId="639A1F1C"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2AA86E55" w14:textId="77777777" w:rsidR="00BD4377" w:rsidRDefault="00952844">
            <w:pPr>
              <w:rPr>
                <w:rFonts w:eastAsiaTheme="minorEastAsia"/>
                <w:lang w:eastAsia="zh-CN"/>
              </w:rPr>
            </w:pPr>
            <w:r>
              <w:rPr>
                <w:rFonts w:eastAsiaTheme="minorEastAsia"/>
                <w:lang w:eastAsia="zh-CN"/>
              </w:rPr>
              <w:t>Support option 1a. the first sub-bullet under option 1b is also acceptable. The key point is that deactivated PSCell doesn’t need to be measured so frequently (much more frequently than other active serving cells) so that partial measurement opportunity can be shared by other active serving cells. To address concerns from QC: 1) not the target; 2) true, but it is still the same if such modification is made. Thus, no difference. 3) true, but it doesn’t mean we cannot benefit from having faster measurement on SCells.</w:t>
            </w:r>
          </w:p>
        </w:tc>
      </w:tr>
      <w:tr w:rsidR="00DA74BC" w14:paraId="2806AD64" w14:textId="77777777" w:rsidTr="00410FFC">
        <w:tc>
          <w:tcPr>
            <w:tcW w:w="1538" w:type="dxa"/>
            <w:tcBorders>
              <w:top w:val="single" w:sz="4" w:space="0" w:color="auto"/>
              <w:left w:val="single" w:sz="4" w:space="0" w:color="auto"/>
              <w:bottom w:val="single" w:sz="4" w:space="0" w:color="auto"/>
              <w:right w:val="single" w:sz="4" w:space="0" w:color="auto"/>
            </w:tcBorders>
          </w:tcPr>
          <w:p w14:paraId="2785B387"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4F45136A" w14:textId="77777777" w:rsidR="00DA74BC" w:rsidRPr="00DA74BC" w:rsidRDefault="00DA74BC">
            <w:pPr>
              <w:rPr>
                <w:rFonts w:eastAsia="PMingLiU"/>
                <w:lang w:eastAsia="zh-TW"/>
              </w:rPr>
            </w:pPr>
            <w:r>
              <w:rPr>
                <w:rFonts w:eastAsia="PMingLiU" w:hint="eastAsia"/>
                <w:lang w:eastAsia="zh-TW"/>
              </w:rPr>
              <w:t xml:space="preserve">Option 2 and option 5 are similar. </w:t>
            </w:r>
            <w:r>
              <w:rPr>
                <w:rFonts w:eastAsia="PMingLiU"/>
                <w:lang w:eastAsia="zh-TW"/>
              </w:rPr>
              <w:t>We support both.</w:t>
            </w:r>
          </w:p>
        </w:tc>
      </w:tr>
      <w:tr w:rsidR="00410FFC" w14:paraId="5638EF82" w14:textId="77777777" w:rsidTr="00410FFC">
        <w:tc>
          <w:tcPr>
            <w:tcW w:w="1538" w:type="dxa"/>
            <w:tcBorders>
              <w:top w:val="single" w:sz="4" w:space="0" w:color="auto"/>
              <w:left w:val="single" w:sz="4" w:space="0" w:color="auto"/>
              <w:bottom w:val="single" w:sz="4" w:space="0" w:color="auto"/>
              <w:right w:val="single" w:sz="4" w:space="0" w:color="auto"/>
            </w:tcBorders>
          </w:tcPr>
          <w:p w14:paraId="23368DAD" w14:textId="77777777" w:rsidR="00410FFC" w:rsidRDefault="00410FFC" w:rsidP="00410FFC">
            <w:pPr>
              <w:spacing w:after="120"/>
              <w:rPr>
                <w:rFonts w:eastAsia="PMingLiU"/>
                <w:lang w:val="en-US" w:eastAsia="zh-TW"/>
              </w:rPr>
            </w:pPr>
            <w:r>
              <w:rPr>
                <w:rFonts w:eastAsiaTheme="minorEastAsia" w:hint="eastAsia"/>
                <w:lang w:val="en-US" w:eastAsia="zh-CN"/>
              </w:rPr>
              <w:lastRenderedPageBreak/>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7EE5F019" w14:textId="77777777" w:rsidR="00410FFC" w:rsidRDefault="00410FFC" w:rsidP="00410FFC">
            <w:pPr>
              <w:rPr>
                <w:rFonts w:eastAsia="PMingLiU"/>
                <w:lang w:eastAsia="zh-TW"/>
              </w:rPr>
            </w:pPr>
            <w:r>
              <w:rPr>
                <w:rFonts w:eastAsiaTheme="minorEastAsia"/>
                <w:lang w:eastAsia="zh-CN"/>
              </w:rPr>
              <w:t>Support option 3. Option 2 and 5 are acceptable as well, to us, modification on CSSF would impact UE implementation severely.</w:t>
            </w:r>
          </w:p>
        </w:tc>
      </w:tr>
      <w:tr w:rsidR="00C8078E" w14:paraId="12DD8F0C" w14:textId="77777777" w:rsidTr="00410FFC">
        <w:tc>
          <w:tcPr>
            <w:tcW w:w="1538" w:type="dxa"/>
            <w:tcBorders>
              <w:top w:val="single" w:sz="4" w:space="0" w:color="auto"/>
              <w:left w:val="single" w:sz="4" w:space="0" w:color="auto"/>
              <w:bottom w:val="single" w:sz="4" w:space="0" w:color="auto"/>
              <w:right w:val="single" w:sz="4" w:space="0" w:color="auto"/>
            </w:tcBorders>
          </w:tcPr>
          <w:p w14:paraId="614934F4" w14:textId="77777777" w:rsidR="00C8078E" w:rsidRPr="00FF5F11" w:rsidRDefault="00C8078E" w:rsidP="00C8078E">
            <w:pPr>
              <w:spacing w:after="120"/>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0814F9A" w14:textId="77777777" w:rsidR="00C8078E" w:rsidRDefault="00C8078E" w:rsidP="00C8078E">
            <w:pPr>
              <w:rPr>
                <w:rFonts w:eastAsiaTheme="minorEastAsia"/>
                <w:lang w:eastAsia="zh-CN"/>
              </w:rPr>
            </w:pPr>
            <w:r w:rsidRPr="0064542B">
              <w:rPr>
                <w:rFonts w:eastAsiaTheme="minorEastAsia"/>
                <w:lang w:eastAsia="zh-CN"/>
              </w:rPr>
              <w:t xml:space="preserve">Option 1a is </w:t>
            </w:r>
            <w:r w:rsidR="00A62ABB">
              <w:rPr>
                <w:rFonts w:eastAsiaTheme="minorEastAsia" w:hint="eastAsia"/>
                <w:lang w:eastAsia="zh-CN"/>
              </w:rPr>
              <w:t>reasonable</w:t>
            </w:r>
            <w:r w:rsidR="00A62ABB">
              <w:rPr>
                <w:rFonts w:eastAsiaTheme="minorEastAsia"/>
                <w:lang w:eastAsia="zh-CN"/>
              </w:rPr>
              <w:t xml:space="preserve"> </w:t>
            </w:r>
            <w:r w:rsidRPr="0064542B">
              <w:rPr>
                <w:rFonts w:eastAsiaTheme="minorEastAsia"/>
                <w:lang w:eastAsia="zh-CN"/>
              </w:rPr>
              <w:t>to us.</w:t>
            </w:r>
            <w:r>
              <w:rPr>
                <w:rFonts w:eastAsiaTheme="minorEastAsia"/>
                <w:lang w:eastAsia="zh-CN"/>
              </w:rPr>
              <w:t xml:space="preserve"> </w:t>
            </w:r>
            <w:r w:rsidRPr="0080226B">
              <w:rPr>
                <w:rFonts w:eastAsiaTheme="minorEastAsia"/>
                <w:lang w:eastAsia="zh-CN"/>
              </w:rPr>
              <w:t xml:space="preserve">We </w:t>
            </w:r>
            <w:r>
              <w:rPr>
                <w:rFonts w:eastAsiaTheme="minorEastAsia"/>
                <w:lang w:eastAsia="zh-CN"/>
              </w:rPr>
              <w:t>think</w:t>
            </w:r>
            <w:r w:rsidRPr="0080226B">
              <w:rPr>
                <w:rFonts w:eastAsiaTheme="minorEastAsia"/>
                <w:lang w:eastAsia="zh-CN"/>
              </w:rPr>
              <w:t xml:space="preserve"> that the reasons for updated CSSF on deactivated PSCell are as follows:</w:t>
            </w:r>
          </w:p>
          <w:p w14:paraId="0BD7B46B" w14:textId="77777777" w:rsidR="00C8078E" w:rsidRPr="00FC29D2" w:rsidRDefault="00C8078E" w:rsidP="00C8078E">
            <w:pPr>
              <w:pStyle w:val="afc"/>
              <w:numPr>
                <w:ilvl w:val="0"/>
                <w:numId w:val="37"/>
              </w:numPr>
              <w:ind w:firstLineChars="0"/>
              <w:rPr>
                <w:rFonts w:eastAsia="宋体"/>
                <w:lang w:eastAsia="zh-CN"/>
              </w:rPr>
            </w:pPr>
            <w:r w:rsidRPr="0015121F">
              <w:rPr>
                <w:lang w:eastAsia="zh-CN"/>
              </w:rPr>
              <w:t xml:space="preserve">The measurement opportunities reduced by the deactivated PSCell </w:t>
            </w:r>
            <w:r w:rsidR="00921295" w:rsidRPr="00921295">
              <w:rPr>
                <w:rFonts w:hint="eastAsia"/>
                <w:lang w:eastAsia="zh-CN"/>
              </w:rPr>
              <w:t>measurement</w:t>
            </w:r>
            <w:r w:rsidR="00921295">
              <w:rPr>
                <w:lang w:eastAsia="zh-CN"/>
              </w:rPr>
              <w:t xml:space="preserve"> </w:t>
            </w:r>
            <w:r w:rsidRPr="0015121F">
              <w:rPr>
                <w:lang w:eastAsia="zh-CN"/>
              </w:rPr>
              <w:t>will be shared with other cells</w:t>
            </w:r>
            <w:r>
              <w:rPr>
                <w:rFonts w:eastAsiaTheme="minorEastAsia" w:hint="eastAsia"/>
                <w:lang w:eastAsia="zh-CN"/>
              </w:rPr>
              <w:t>.</w:t>
            </w:r>
          </w:p>
          <w:p w14:paraId="6D312ECE" w14:textId="77777777" w:rsidR="00C8078E" w:rsidRDefault="00C8078E" w:rsidP="00FB653F">
            <w:pPr>
              <w:pStyle w:val="afc"/>
              <w:numPr>
                <w:ilvl w:val="0"/>
                <w:numId w:val="37"/>
              </w:numPr>
              <w:ind w:firstLineChars="0"/>
              <w:rPr>
                <w:rFonts w:eastAsiaTheme="minorEastAsia"/>
                <w:lang w:eastAsia="zh-CN"/>
              </w:rPr>
            </w:pPr>
            <w:r w:rsidRPr="00C75991">
              <w:rPr>
                <w:rFonts w:eastAsiaTheme="minorEastAsia"/>
                <w:lang w:eastAsia="zh-CN"/>
              </w:rPr>
              <w:t xml:space="preserve"> </w:t>
            </w:r>
            <w:r w:rsidRPr="00FB653F">
              <w:rPr>
                <w:lang w:eastAsia="zh-CN"/>
              </w:rPr>
              <w:t>When</w:t>
            </w:r>
            <w:r w:rsidRPr="00C75991">
              <w:rPr>
                <w:rFonts w:eastAsiaTheme="minorEastAsia"/>
                <w:lang w:eastAsia="zh-CN"/>
              </w:rPr>
              <w:t xml:space="preserve"> there is a PSCell change </w:t>
            </w:r>
            <w:r w:rsidR="005F0A82">
              <w:rPr>
                <w:rFonts w:eastAsiaTheme="minorEastAsia" w:hint="eastAsia"/>
                <w:lang w:eastAsia="zh-CN"/>
              </w:rPr>
              <w:t>during</w:t>
            </w:r>
            <w:r w:rsidRPr="00C75991">
              <w:rPr>
                <w:rFonts w:eastAsiaTheme="minorEastAsia"/>
                <w:lang w:eastAsia="zh-CN"/>
              </w:rPr>
              <w:t xml:space="preserve"> </w:t>
            </w:r>
            <w:r w:rsidR="005F0A82">
              <w:rPr>
                <w:rFonts w:eastAsiaTheme="minorEastAsia"/>
                <w:lang w:eastAsia="zh-CN"/>
              </w:rPr>
              <w:t xml:space="preserve">SCG </w:t>
            </w:r>
            <w:r w:rsidR="005F0A82">
              <w:rPr>
                <w:rFonts w:eastAsiaTheme="minorEastAsia" w:hint="eastAsia"/>
                <w:lang w:eastAsia="zh-CN"/>
              </w:rPr>
              <w:t>activation</w:t>
            </w:r>
            <w:r w:rsidRPr="00C75991">
              <w:rPr>
                <w:rFonts w:eastAsiaTheme="minorEastAsia"/>
                <w:lang w:eastAsia="zh-CN"/>
              </w:rPr>
              <w:t xml:space="preserve">, if the deactivated PSCell </w:t>
            </w:r>
            <w:r w:rsidR="00046EAD">
              <w:rPr>
                <w:rFonts w:eastAsiaTheme="minorEastAsia" w:hint="eastAsia"/>
                <w:lang w:eastAsia="zh-CN"/>
              </w:rPr>
              <w:t>measurement</w:t>
            </w:r>
            <w:r w:rsidR="00046EAD">
              <w:rPr>
                <w:rFonts w:eastAsiaTheme="minorEastAsia"/>
                <w:lang w:eastAsia="zh-CN"/>
              </w:rPr>
              <w:t xml:space="preserve"> </w:t>
            </w:r>
            <w:r w:rsidRPr="00C75991">
              <w:rPr>
                <w:rFonts w:eastAsiaTheme="minorEastAsia"/>
                <w:lang w:eastAsia="zh-CN"/>
              </w:rPr>
              <w:t>is still in high priority, then the previous measurement of the deactivated PSCell becomes meaningless.</w:t>
            </w:r>
          </w:p>
        </w:tc>
      </w:tr>
      <w:tr w:rsidR="00DB0C24" w14:paraId="54130B84" w14:textId="77777777" w:rsidTr="00410FFC">
        <w:tc>
          <w:tcPr>
            <w:tcW w:w="1538" w:type="dxa"/>
            <w:tcBorders>
              <w:top w:val="single" w:sz="4" w:space="0" w:color="auto"/>
              <w:left w:val="single" w:sz="4" w:space="0" w:color="auto"/>
              <w:bottom w:val="single" w:sz="4" w:space="0" w:color="auto"/>
              <w:right w:val="single" w:sz="4" w:space="0" w:color="auto"/>
            </w:tcBorders>
          </w:tcPr>
          <w:p w14:paraId="1BCF2EC4" w14:textId="7509C3EF" w:rsidR="00DB0C24" w:rsidRDefault="00DB0C24" w:rsidP="00DB0C2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12AE98BF" w14:textId="77777777" w:rsidR="00DB0C24" w:rsidRDefault="00DB0C24" w:rsidP="00DB0C24">
            <w:pPr>
              <w:rPr>
                <w:rFonts w:eastAsiaTheme="minorEastAsia"/>
                <w:lang w:eastAsia="zh-CN"/>
              </w:rPr>
            </w:pPr>
            <w:r>
              <w:rPr>
                <w:rFonts w:eastAsiaTheme="minorEastAsia"/>
                <w:lang w:eastAsia="zh-CN"/>
              </w:rPr>
              <w:t>Agree that measurements on a deactivated PSCell should not be deprioritised. The exact CSSF can be discussed once there is clarity on the measurement cycle for the deactivated PSCell.</w:t>
            </w:r>
          </w:p>
          <w:p w14:paraId="7641C442" w14:textId="4F2680AC" w:rsidR="00DB0C24" w:rsidRPr="0064542B" w:rsidRDefault="00DB0C24" w:rsidP="00DB0C24">
            <w:pPr>
              <w:rPr>
                <w:rFonts w:eastAsiaTheme="minorEastAsia"/>
                <w:lang w:eastAsia="zh-CN"/>
              </w:rPr>
            </w:pPr>
            <w:r>
              <w:rPr>
                <w:rFonts w:eastAsiaTheme="minorEastAsia"/>
                <w:lang w:eastAsia="zh-CN"/>
              </w:rPr>
              <w:t>Hence, options 3, 4 and 5</w:t>
            </w:r>
          </w:p>
        </w:tc>
      </w:tr>
      <w:tr w:rsidR="00DB0C24" w14:paraId="443EB928" w14:textId="77777777" w:rsidTr="00410FFC">
        <w:tc>
          <w:tcPr>
            <w:tcW w:w="1538" w:type="dxa"/>
            <w:tcBorders>
              <w:top w:val="single" w:sz="4" w:space="0" w:color="auto"/>
              <w:left w:val="single" w:sz="4" w:space="0" w:color="auto"/>
              <w:bottom w:val="single" w:sz="4" w:space="0" w:color="auto"/>
              <w:right w:val="single" w:sz="4" w:space="0" w:color="auto"/>
            </w:tcBorders>
          </w:tcPr>
          <w:p w14:paraId="0A508E6C" w14:textId="633EFC9C" w:rsidR="00DB0C24" w:rsidRDefault="00DB0C24" w:rsidP="00DB0C2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4F7485D2" w14:textId="022787F3" w:rsidR="00DB0C24" w:rsidRPr="00FB0B5E" w:rsidRDefault="00A045A7" w:rsidP="00DB0C24">
            <w:pPr>
              <w:rPr>
                <w:rFonts w:eastAsiaTheme="minorEastAsia"/>
                <w:color w:val="00B050"/>
                <w:lang w:eastAsia="zh-CN"/>
              </w:rPr>
            </w:pPr>
            <w:r>
              <w:rPr>
                <w:rFonts w:eastAsiaTheme="minorEastAsia"/>
                <w:lang w:eastAsia="zh-CN"/>
              </w:rPr>
              <w:t xml:space="preserve">Support </w:t>
            </w:r>
            <w:r w:rsidR="0004421A" w:rsidRPr="00FB0B5E">
              <w:rPr>
                <w:rFonts w:eastAsiaTheme="minorEastAsia"/>
                <w:lang w:eastAsia="zh-CN"/>
              </w:rPr>
              <w:t xml:space="preserve">Option 3 </w:t>
            </w:r>
            <w:r>
              <w:rPr>
                <w:rFonts w:eastAsiaTheme="minorEastAsia"/>
                <w:lang w:eastAsia="zh-CN"/>
              </w:rPr>
              <w:t>since we need to c</w:t>
            </w:r>
            <w:r w:rsidR="00A8246C" w:rsidRPr="00FB0B5E">
              <w:rPr>
                <w:rFonts w:eastAsiaTheme="minorEastAsia"/>
                <w:lang w:eastAsia="zh-CN"/>
              </w:rPr>
              <w:t>heck with RAN2 at deactivated SCG is there any measurement on SCells</w:t>
            </w:r>
            <w:r w:rsidR="00D65D95" w:rsidRPr="00FB0B5E">
              <w:rPr>
                <w:rFonts w:eastAsiaTheme="minorEastAsia"/>
                <w:lang w:eastAsia="zh-CN"/>
              </w:rPr>
              <w:t xml:space="preserve"> and whether to relax.</w:t>
            </w:r>
          </w:p>
        </w:tc>
      </w:tr>
    </w:tbl>
    <w:p w14:paraId="58C57CB9" w14:textId="77777777" w:rsidR="00BD4377" w:rsidRDefault="00BD4377">
      <w:pPr>
        <w:rPr>
          <w:b/>
          <w:u w:val="single"/>
          <w:lang w:eastAsia="ko-KR"/>
        </w:rPr>
      </w:pPr>
    </w:p>
    <w:p w14:paraId="2B4EBC58" w14:textId="77777777" w:rsidR="00BD4377" w:rsidRDefault="00952844">
      <w:pPr>
        <w:rPr>
          <w:b/>
          <w:u w:val="single"/>
          <w:lang w:eastAsia="ko-KR"/>
        </w:rPr>
      </w:pPr>
      <w:r>
        <w:rPr>
          <w:b/>
          <w:u w:val="single"/>
          <w:lang w:eastAsia="ko-KR"/>
        </w:rPr>
        <w:t xml:space="preserve">Issue 2-1-3: </w:t>
      </w:r>
      <w:r>
        <w:rPr>
          <w:u w:val="single"/>
        </w:rPr>
        <w:t>“</w:t>
      </w:r>
      <w:r>
        <w:rPr>
          <w:b/>
          <w:u w:val="single"/>
          <w:lang w:eastAsia="ko-KR"/>
        </w:rPr>
        <w:t>measCycleSCell” like scheme (if L3 measurements on deactivated PSCell is agreed to be relaxed in RAN2)</w:t>
      </w:r>
    </w:p>
    <w:p w14:paraId="069C4E78"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7B048C"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1(Apple): needs further study</w:t>
      </w:r>
    </w:p>
    <w:p w14:paraId="4B6A361E"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2(vivo, Huawei): wait for RAN2 progress on relaxed </w:t>
      </w:r>
      <w:r>
        <w:rPr>
          <w:rFonts w:eastAsia="宋体"/>
          <w:lang w:eastAsia="zh-CN"/>
        </w:rPr>
        <w:t>measurement cycle on deactivated PSCell</w:t>
      </w:r>
    </w:p>
    <w:p w14:paraId="44AAECC6"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Option 3(Nokia, Ericsson, MTK):</w:t>
      </w:r>
      <w:r>
        <w:t xml:space="preserve"> use the principles from deactivated SCell (longer cycles)</w:t>
      </w:r>
    </w:p>
    <w:p w14:paraId="6C4A3388" w14:textId="77777777" w:rsidR="00BD4377" w:rsidRDefault="00952844">
      <w:pPr>
        <w:pStyle w:val="afc"/>
        <w:numPr>
          <w:ilvl w:val="1"/>
          <w:numId w:val="17"/>
        </w:numPr>
        <w:spacing w:after="120"/>
        <w:ind w:firstLineChars="0"/>
      </w:pPr>
      <w:r>
        <w:t xml:space="preserve">Option 4 (QC): </w:t>
      </w:r>
    </w:p>
    <w:p w14:paraId="75A7CCCF" w14:textId="77777777" w:rsidR="00BD4377" w:rsidRDefault="00952844">
      <w:pPr>
        <w:pStyle w:val="afc"/>
        <w:spacing w:after="120"/>
        <w:ind w:left="1656" w:firstLineChars="0" w:firstLine="0"/>
      </w:pPr>
      <w:r>
        <w:t>Apply requirements corresponding to a hypothetical DRX cycle of [X] for all L1/L3 measurement requirements, i.e. measurement period is defined assuming DRX Cycle of [X] is applied to all cells in SCG, and X is FFS, e.g. 320ms,, 640ms, etc.</w:t>
      </w:r>
    </w:p>
    <w:p w14:paraId="41690A53" w14:textId="77777777" w:rsidR="00BD4377" w:rsidRDefault="00952844">
      <w:pPr>
        <w:pStyle w:val="afc"/>
        <w:spacing w:after="120"/>
        <w:ind w:left="1656" w:firstLineChars="0" w:firstLine="0"/>
      </w:pPr>
      <w:r>
        <w:t>For deactivated PSCell L3 measurement period requirements, SMTC period is replaced with measCycleSCell</w:t>
      </w:r>
    </w:p>
    <w:p w14:paraId="75BDE5FF" w14:textId="77777777" w:rsidR="00BD4377" w:rsidRDefault="00BD4377">
      <w:pPr>
        <w:pStyle w:val="afc"/>
        <w:numPr>
          <w:ilvl w:val="1"/>
          <w:numId w:val="17"/>
        </w:numPr>
        <w:overflowPunct/>
        <w:autoSpaceDE/>
        <w:autoSpaceDN/>
        <w:adjustRightInd/>
        <w:spacing w:after="120"/>
        <w:ind w:firstLineChars="0"/>
        <w:textAlignment w:val="auto"/>
        <w:rPr>
          <w:rFonts w:eastAsia="宋体"/>
          <w:szCs w:val="24"/>
          <w:lang w:eastAsia="zh-CN"/>
        </w:rPr>
      </w:pPr>
    </w:p>
    <w:p w14:paraId="112D4B4B"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AE4634"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22C5AF0C" w14:textId="77777777" w:rsidTr="00410FFC">
        <w:tc>
          <w:tcPr>
            <w:tcW w:w="1538" w:type="dxa"/>
            <w:tcBorders>
              <w:top w:val="single" w:sz="4" w:space="0" w:color="auto"/>
              <w:left w:val="single" w:sz="4" w:space="0" w:color="auto"/>
              <w:bottom w:val="single" w:sz="4" w:space="0" w:color="auto"/>
              <w:right w:val="single" w:sz="4" w:space="0" w:color="auto"/>
            </w:tcBorders>
          </w:tcPr>
          <w:p w14:paraId="65C7F714"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35EB154"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01D2D384" w14:textId="77777777" w:rsidTr="00410FFC">
        <w:tc>
          <w:tcPr>
            <w:tcW w:w="1538" w:type="dxa"/>
            <w:tcBorders>
              <w:top w:val="single" w:sz="4" w:space="0" w:color="auto"/>
              <w:left w:val="single" w:sz="4" w:space="0" w:color="auto"/>
              <w:bottom w:val="single" w:sz="4" w:space="0" w:color="auto"/>
              <w:right w:val="single" w:sz="4" w:space="0" w:color="auto"/>
            </w:tcBorders>
          </w:tcPr>
          <w:p w14:paraId="14D9166F" w14:textId="4362EA0A"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73E6734" w14:textId="77777777" w:rsidR="00BD4377" w:rsidRDefault="00952844">
            <w:pPr>
              <w:rPr>
                <w:rFonts w:eastAsiaTheme="minorEastAsia"/>
                <w:lang w:eastAsia="zh-CN"/>
              </w:rPr>
            </w:pPr>
            <w:r>
              <w:rPr>
                <w:rFonts w:eastAsiaTheme="minorEastAsia"/>
                <w:lang w:eastAsia="zh-CN"/>
              </w:rPr>
              <w:t>Support Option 4.</w:t>
            </w:r>
          </w:p>
          <w:p w14:paraId="600A2FA6" w14:textId="77777777" w:rsidR="00BD4377" w:rsidRDefault="00952844">
            <w:pPr>
              <w:rPr>
                <w:rFonts w:eastAsiaTheme="minorEastAsia"/>
                <w:lang w:eastAsia="zh-CN"/>
              </w:rPr>
            </w:pPr>
            <w:r>
              <w:rPr>
                <w:rFonts w:eastAsiaTheme="minorEastAsia"/>
                <w:lang w:eastAsia="zh-CN"/>
              </w:rPr>
              <w:t>Regarding “For deactivated PSCell L3 measurement period requirements, SMTC period is replaced with measCycleSCell”, RAN4 can send an LS to RAN2, if needed, to ask if they see any issue.</w:t>
            </w:r>
          </w:p>
        </w:tc>
      </w:tr>
      <w:tr w:rsidR="00BD4377" w14:paraId="7965DD8F" w14:textId="77777777" w:rsidTr="00410FFC">
        <w:tc>
          <w:tcPr>
            <w:tcW w:w="1538" w:type="dxa"/>
            <w:tcBorders>
              <w:top w:val="single" w:sz="4" w:space="0" w:color="auto"/>
              <w:left w:val="single" w:sz="4" w:space="0" w:color="auto"/>
              <w:bottom w:val="single" w:sz="4" w:space="0" w:color="auto"/>
              <w:right w:val="single" w:sz="4" w:space="0" w:color="auto"/>
            </w:tcBorders>
          </w:tcPr>
          <w:p w14:paraId="10092B20"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AC818A2" w14:textId="77777777" w:rsidR="00BD4377" w:rsidRDefault="00952844">
            <w:pPr>
              <w:rPr>
                <w:rFonts w:eastAsiaTheme="minorEastAsia"/>
                <w:lang w:eastAsia="zh-CN"/>
              </w:rPr>
            </w:pPr>
            <w:r>
              <w:rPr>
                <w:rFonts w:eastAsiaTheme="minorEastAsia"/>
                <w:lang w:eastAsia="zh-CN"/>
              </w:rPr>
              <w:t>We can wait for further progress in RAN2.</w:t>
            </w:r>
          </w:p>
        </w:tc>
      </w:tr>
      <w:tr w:rsidR="00DA74BC" w14:paraId="02BAFC1D" w14:textId="77777777" w:rsidTr="00410FFC">
        <w:tc>
          <w:tcPr>
            <w:tcW w:w="1538" w:type="dxa"/>
            <w:tcBorders>
              <w:top w:val="single" w:sz="4" w:space="0" w:color="auto"/>
              <w:left w:val="single" w:sz="4" w:space="0" w:color="auto"/>
              <w:bottom w:val="single" w:sz="4" w:space="0" w:color="auto"/>
              <w:right w:val="single" w:sz="4" w:space="0" w:color="auto"/>
            </w:tcBorders>
          </w:tcPr>
          <w:p w14:paraId="53F1A791"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78B63FD0" w14:textId="77777777" w:rsidR="00DA74BC" w:rsidRPr="00DA74BC" w:rsidRDefault="00DA74BC" w:rsidP="00DA74BC">
            <w:pPr>
              <w:rPr>
                <w:rFonts w:eastAsia="PMingLiU"/>
                <w:lang w:eastAsia="zh-TW"/>
              </w:rPr>
            </w:pPr>
            <w:r>
              <w:rPr>
                <w:rFonts w:eastAsia="PMingLiU" w:hint="eastAsia"/>
                <w:lang w:eastAsia="zh-TW"/>
              </w:rPr>
              <w:t xml:space="preserve">Support option 3. </w:t>
            </w:r>
            <w:r>
              <w:rPr>
                <w:rFonts w:eastAsia="PMingLiU"/>
                <w:lang w:eastAsia="zh-TW"/>
              </w:rPr>
              <w:t>If measurement period can’t be relaxed then there is no benefit to deactivate a PSCell. For option 4, we clarify this in our paper that measCycleSCell can only be configured for the SCell, we need an extra configuration for PSCell. We propose to send an LS to RAN2.</w:t>
            </w:r>
          </w:p>
        </w:tc>
      </w:tr>
      <w:tr w:rsidR="00410FFC" w14:paraId="5015D689" w14:textId="77777777" w:rsidTr="00410FFC">
        <w:tc>
          <w:tcPr>
            <w:tcW w:w="1538" w:type="dxa"/>
            <w:tcBorders>
              <w:top w:val="single" w:sz="4" w:space="0" w:color="auto"/>
              <w:left w:val="single" w:sz="4" w:space="0" w:color="auto"/>
              <w:bottom w:val="single" w:sz="4" w:space="0" w:color="auto"/>
              <w:right w:val="single" w:sz="4" w:space="0" w:color="auto"/>
            </w:tcBorders>
          </w:tcPr>
          <w:p w14:paraId="5A66873A"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2A5E99BC" w14:textId="77777777" w:rsidR="00410FFC" w:rsidRDefault="00410FFC" w:rsidP="00410FFC">
            <w:pPr>
              <w:rPr>
                <w:rFonts w:eastAsiaTheme="minorEastAsia"/>
                <w:lang w:eastAsia="zh-CN"/>
              </w:rPr>
            </w:pPr>
            <w:r>
              <w:rPr>
                <w:rFonts w:eastAsiaTheme="minorEastAsia"/>
                <w:lang w:eastAsia="zh-CN"/>
              </w:rPr>
              <w:t>Support option 2.</w:t>
            </w:r>
          </w:p>
          <w:p w14:paraId="0A3C8DBA" w14:textId="77777777" w:rsidR="00410FFC" w:rsidRDefault="00410FFC" w:rsidP="00410FFC">
            <w:pPr>
              <w:rPr>
                <w:rFonts w:eastAsia="PMingLiU"/>
                <w:lang w:eastAsia="zh-TW"/>
              </w:rPr>
            </w:pPr>
            <w:r>
              <w:rPr>
                <w:rFonts w:eastAsiaTheme="minorEastAsia"/>
                <w:lang w:eastAsia="zh-CN"/>
              </w:rPr>
              <w:t xml:space="preserve">Need clarification on option 4. Why </w:t>
            </w:r>
            <w:r>
              <w:t>hypothetical DRX cycle of [X] are needed to be applied on all the cells in SCG rather than only on deactivated PSCell.</w:t>
            </w:r>
          </w:p>
        </w:tc>
      </w:tr>
      <w:tr w:rsidR="0083108E" w14:paraId="79A3744B" w14:textId="77777777" w:rsidTr="00410FFC">
        <w:tc>
          <w:tcPr>
            <w:tcW w:w="1538" w:type="dxa"/>
            <w:tcBorders>
              <w:top w:val="single" w:sz="4" w:space="0" w:color="auto"/>
              <w:left w:val="single" w:sz="4" w:space="0" w:color="auto"/>
              <w:bottom w:val="single" w:sz="4" w:space="0" w:color="auto"/>
              <w:right w:val="single" w:sz="4" w:space="0" w:color="auto"/>
            </w:tcBorders>
          </w:tcPr>
          <w:p w14:paraId="70D427EC" w14:textId="77777777" w:rsidR="0083108E" w:rsidRDefault="0083108E" w:rsidP="0083108E">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160C86FE" w14:textId="77777777" w:rsidR="0083108E" w:rsidRDefault="0083108E" w:rsidP="0083108E">
            <w:pPr>
              <w:rPr>
                <w:rFonts w:eastAsiaTheme="minorEastAsia"/>
                <w:lang w:eastAsia="zh-CN"/>
              </w:rPr>
            </w:pPr>
            <w:r>
              <w:rPr>
                <w:rFonts w:eastAsiaTheme="minorEastAsia"/>
                <w:lang w:eastAsia="zh-CN"/>
              </w:rPr>
              <w:t>Support Option 2.</w:t>
            </w:r>
          </w:p>
        </w:tc>
      </w:tr>
      <w:tr w:rsidR="004320E3" w14:paraId="3524ADFE" w14:textId="77777777" w:rsidTr="00410FFC">
        <w:tc>
          <w:tcPr>
            <w:tcW w:w="1538" w:type="dxa"/>
            <w:tcBorders>
              <w:top w:val="single" w:sz="4" w:space="0" w:color="auto"/>
              <w:left w:val="single" w:sz="4" w:space="0" w:color="auto"/>
              <w:bottom w:val="single" w:sz="4" w:space="0" w:color="auto"/>
              <w:right w:val="single" w:sz="4" w:space="0" w:color="auto"/>
            </w:tcBorders>
          </w:tcPr>
          <w:p w14:paraId="0D57359B" w14:textId="7DB10446" w:rsidR="004320E3" w:rsidRDefault="004320E3" w:rsidP="004320E3">
            <w:pPr>
              <w:spacing w:after="120"/>
              <w:rPr>
                <w:rFonts w:eastAsiaTheme="minorEastAsia"/>
                <w:lang w:val="en-US" w:eastAsia="zh-CN"/>
              </w:rPr>
            </w:pPr>
            <w:r>
              <w:rPr>
                <w:rFonts w:eastAsiaTheme="minorEastAsia"/>
                <w:lang w:val="en-US" w:eastAsia="zh-CN"/>
              </w:rPr>
              <w:t xml:space="preserve">Nokia </w:t>
            </w:r>
          </w:p>
        </w:tc>
        <w:tc>
          <w:tcPr>
            <w:tcW w:w="8093" w:type="dxa"/>
            <w:tcBorders>
              <w:top w:val="single" w:sz="4" w:space="0" w:color="auto"/>
              <w:left w:val="single" w:sz="4" w:space="0" w:color="auto"/>
              <w:bottom w:val="single" w:sz="4" w:space="0" w:color="auto"/>
              <w:right w:val="single" w:sz="4" w:space="0" w:color="auto"/>
            </w:tcBorders>
          </w:tcPr>
          <w:p w14:paraId="65B03D18" w14:textId="0AFDE9FE" w:rsidR="004320E3" w:rsidRDefault="004320E3" w:rsidP="004320E3">
            <w:pPr>
              <w:rPr>
                <w:rFonts w:eastAsiaTheme="minorEastAsia"/>
                <w:lang w:eastAsia="zh-CN"/>
              </w:rPr>
            </w:pPr>
            <w:r>
              <w:rPr>
                <w:rFonts w:eastAsiaTheme="minorEastAsia"/>
                <w:lang w:eastAsia="zh-CN"/>
              </w:rPr>
              <w:t>Support option 3, but we need to wait if RAN2 makes decision.</w:t>
            </w:r>
          </w:p>
        </w:tc>
      </w:tr>
      <w:tr w:rsidR="00461921" w14:paraId="1ACB2FE5" w14:textId="77777777" w:rsidTr="00410FFC">
        <w:tc>
          <w:tcPr>
            <w:tcW w:w="1538" w:type="dxa"/>
            <w:tcBorders>
              <w:top w:val="single" w:sz="4" w:space="0" w:color="auto"/>
              <w:left w:val="single" w:sz="4" w:space="0" w:color="auto"/>
              <w:bottom w:val="single" w:sz="4" w:space="0" w:color="auto"/>
              <w:right w:val="single" w:sz="4" w:space="0" w:color="auto"/>
            </w:tcBorders>
          </w:tcPr>
          <w:p w14:paraId="04506308" w14:textId="02C6F868" w:rsidR="00461921" w:rsidRDefault="00461921" w:rsidP="0083108E">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B69594E" w14:textId="10976091" w:rsidR="00DD5B2C" w:rsidRPr="00FB0B5E" w:rsidRDefault="00BE3F46" w:rsidP="0083108E">
            <w:pPr>
              <w:rPr>
                <w:rFonts w:eastAsiaTheme="minorEastAsia"/>
                <w:lang w:eastAsia="zh-CN"/>
              </w:rPr>
            </w:pPr>
            <w:r>
              <w:rPr>
                <w:rFonts w:eastAsiaTheme="minorEastAsia"/>
                <w:lang w:eastAsia="zh-CN"/>
              </w:rPr>
              <w:t>Regarding</w:t>
            </w:r>
            <w:r w:rsidR="00DD5B2C" w:rsidRPr="00FB0B5E">
              <w:rPr>
                <w:rFonts w:eastAsiaTheme="minorEastAsia"/>
                <w:lang w:eastAsia="zh-CN"/>
              </w:rPr>
              <w:t xml:space="preserve"> Option 3</w:t>
            </w:r>
          </w:p>
          <w:p w14:paraId="276ADBDE" w14:textId="77777777" w:rsidR="00DD5B2C" w:rsidRPr="00FB0B5E" w:rsidRDefault="00DD5B2C" w:rsidP="0083108E">
            <w:pPr>
              <w:rPr>
                <w:rFonts w:eastAsiaTheme="minorEastAsia"/>
                <w:lang w:eastAsia="zh-CN"/>
              </w:rPr>
            </w:pPr>
            <w:r w:rsidRPr="00FB0B5E">
              <w:rPr>
                <w:rFonts w:eastAsiaTheme="minorEastAsia"/>
                <w:lang w:eastAsia="zh-CN"/>
              </w:rPr>
              <w:t>Since RAN2 is not decide whether RRM measurement on deactivated PScell need to be relaxed, RAN4 can provide input by proposal using the principle from deactivated SCell to move this decision forward.</w:t>
            </w:r>
          </w:p>
          <w:p w14:paraId="1AF3ECAC" w14:textId="7088979E" w:rsidR="00ED0778" w:rsidRPr="00FB0B5E" w:rsidRDefault="00382E92" w:rsidP="0083108E">
            <w:pPr>
              <w:rPr>
                <w:rFonts w:eastAsiaTheme="minorEastAsia"/>
                <w:color w:val="FF0000"/>
                <w:lang w:eastAsia="zh-CN"/>
              </w:rPr>
            </w:pPr>
            <w:r>
              <w:rPr>
                <w:rFonts w:eastAsiaTheme="minorEastAsia"/>
                <w:lang w:eastAsia="zh-CN"/>
              </w:rPr>
              <w:t>More prone to</w:t>
            </w:r>
            <w:r w:rsidR="00E7477D">
              <w:rPr>
                <w:rFonts w:eastAsiaTheme="minorEastAsia"/>
                <w:lang w:eastAsia="zh-CN"/>
              </w:rPr>
              <w:t xml:space="preserve"> support</w:t>
            </w:r>
            <w:r>
              <w:rPr>
                <w:rFonts w:eastAsiaTheme="minorEastAsia"/>
                <w:lang w:eastAsia="zh-CN"/>
              </w:rPr>
              <w:t xml:space="preserve"> Option2</w:t>
            </w:r>
            <w:r w:rsidR="00ED0778" w:rsidRPr="00FB0B5E">
              <w:rPr>
                <w:rFonts w:eastAsiaTheme="minorEastAsia"/>
                <w:lang w:eastAsia="zh-CN"/>
              </w:rPr>
              <w:t xml:space="preserve"> </w:t>
            </w:r>
            <w:r w:rsidR="008F483F">
              <w:rPr>
                <w:rFonts w:eastAsiaTheme="minorEastAsia"/>
                <w:lang w:eastAsia="zh-CN"/>
              </w:rPr>
              <w:t xml:space="preserve">push </w:t>
            </w:r>
            <w:r w:rsidR="00ED0778" w:rsidRPr="00FB0B5E">
              <w:rPr>
                <w:rFonts w:eastAsiaTheme="minorEastAsia"/>
                <w:lang w:eastAsia="zh-CN"/>
              </w:rPr>
              <w:t xml:space="preserve">for RAN2 decision. </w:t>
            </w:r>
          </w:p>
        </w:tc>
      </w:tr>
    </w:tbl>
    <w:p w14:paraId="0EB16007" w14:textId="77777777" w:rsidR="00BD4377" w:rsidRDefault="00BD4377">
      <w:pPr>
        <w:spacing w:after="120"/>
        <w:ind w:left="1080"/>
        <w:rPr>
          <w:szCs w:val="24"/>
          <w:lang w:eastAsia="zh-CN"/>
        </w:rPr>
      </w:pPr>
    </w:p>
    <w:p w14:paraId="45BDACE8" w14:textId="77777777" w:rsidR="00BD4377" w:rsidRDefault="00952844">
      <w:pPr>
        <w:rPr>
          <w:b/>
          <w:u w:val="single"/>
          <w:lang w:eastAsia="ko-KR"/>
        </w:rPr>
      </w:pPr>
      <w:r>
        <w:rPr>
          <w:b/>
          <w:u w:val="single"/>
          <w:lang w:eastAsia="ko-KR"/>
        </w:rPr>
        <w:t xml:space="preserve">Issue 2-1-4: </w:t>
      </w:r>
      <w:r>
        <w:rPr>
          <w:b/>
          <w:highlight w:val="magenta"/>
          <w:u w:val="single"/>
          <w:lang w:eastAsia="ko-KR"/>
        </w:rPr>
        <w:t>MCG</w:t>
      </w:r>
      <w:r>
        <w:rPr>
          <w:b/>
          <w:u w:val="single"/>
          <w:lang w:eastAsia="ko-KR"/>
        </w:rPr>
        <w:t xml:space="preserve"> measurement requirements</w:t>
      </w:r>
    </w:p>
    <w:p w14:paraId="189F1B3F"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AE506FF"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Ericsson):</w:t>
      </w:r>
      <w:r>
        <w:rPr>
          <w:lang w:eastAsia="ja-JP"/>
        </w:rPr>
        <w:t xml:space="preserve"> </w:t>
      </w:r>
      <w:r>
        <w:t>RAN4 doesn’t need to specifically define new requirement for MCG measurement. However, MCG measurement requirement can be implicitly impacted, e.g. if RAN4 agreed to update CSSF to relax measurement on deactivated PSCell then measurement in MCG can be somehow facilitated.</w:t>
      </w:r>
    </w:p>
    <w:p w14:paraId="2F4A2693" w14:textId="77777777" w:rsidR="00BD4377" w:rsidRDefault="00952844">
      <w:pPr>
        <w:pStyle w:val="afc"/>
        <w:numPr>
          <w:ilvl w:val="1"/>
          <w:numId w:val="17"/>
        </w:numPr>
        <w:overflowPunct/>
        <w:autoSpaceDE/>
        <w:autoSpaceDN/>
        <w:adjustRightInd/>
        <w:spacing w:after="120"/>
        <w:ind w:left="1440" w:firstLineChars="0"/>
        <w:textAlignment w:val="auto"/>
      </w:pPr>
      <w:r>
        <w:t>Option 2</w:t>
      </w:r>
      <w:r>
        <w:rPr>
          <w:rFonts w:hint="eastAsia"/>
        </w:rPr>
        <w:t>(</w:t>
      </w:r>
      <w:r>
        <w:t>Nokia): There is no impact on MCG measurement requirements due to deactivated PSCell if MCG and SCG are in different FR.</w:t>
      </w:r>
    </w:p>
    <w:p w14:paraId="4AB6A93F" w14:textId="77777777" w:rsidR="00BD4377" w:rsidRDefault="00BD4377">
      <w:pPr>
        <w:pStyle w:val="afc"/>
        <w:numPr>
          <w:ilvl w:val="1"/>
          <w:numId w:val="17"/>
        </w:numPr>
        <w:overflowPunct/>
        <w:autoSpaceDE/>
        <w:autoSpaceDN/>
        <w:adjustRightInd/>
        <w:spacing w:after="120"/>
        <w:ind w:left="1440" w:firstLineChars="0"/>
        <w:textAlignment w:val="auto"/>
        <w:rPr>
          <w:rFonts w:eastAsia="宋体"/>
          <w:szCs w:val="24"/>
          <w:lang w:eastAsia="zh-CN"/>
        </w:rPr>
      </w:pPr>
    </w:p>
    <w:p w14:paraId="5C87B98A"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DE5D34D"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BD4377" w14:paraId="6B5CD0E3" w14:textId="77777777" w:rsidTr="00410FFC">
        <w:tc>
          <w:tcPr>
            <w:tcW w:w="1538" w:type="dxa"/>
            <w:tcBorders>
              <w:top w:val="single" w:sz="4" w:space="0" w:color="auto"/>
              <w:left w:val="single" w:sz="4" w:space="0" w:color="auto"/>
              <w:bottom w:val="single" w:sz="4" w:space="0" w:color="auto"/>
              <w:right w:val="single" w:sz="4" w:space="0" w:color="auto"/>
            </w:tcBorders>
          </w:tcPr>
          <w:p w14:paraId="54E80797"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47804CB"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60545A76" w14:textId="77777777" w:rsidTr="00410FFC">
        <w:tc>
          <w:tcPr>
            <w:tcW w:w="1538" w:type="dxa"/>
            <w:tcBorders>
              <w:top w:val="single" w:sz="4" w:space="0" w:color="auto"/>
              <w:left w:val="single" w:sz="4" w:space="0" w:color="auto"/>
              <w:bottom w:val="single" w:sz="4" w:space="0" w:color="auto"/>
              <w:right w:val="single" w:sz="4" w:space="0" w:color="auto"/>
            </w:tcBorders>
          </w:tcPr>
          <w:p w14:paraId="62C678F1" w14:textId="16F6D71F"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31AA5B7" w14:textId="77777777" w:rsidR="00BD4377" w:rsidRDefault="00952844">
            <w:pPr>
              <w:rPr>
                <w:rFonts w:eastAsiaTheme="minorEastAsia"/>
                <w:lang w:eastAsia="zh-CN"/>
              </w:rPr>
            </w:pPr>
            <w:r>
              <w:rPr>
                <w:rFonts w:eastAsiaTheme="minorEastAsia"/>
                <w:lang w:eastAsia="zh-CN"/>
              </w:rPr>
              <w:t>In principle, we agree that MCG measurement requirements shouldn’t be affected by SCG state, and any impact due to deactivated SCG should be a very natural adjustment if identified. With this understanding, RAN4 can discuss whether and how adjust the MCG requirements later.</w:t>
            </w:r>
          </w:p>
        </w:tc>
      </w:tr>
      <w:tr w:rsidR="00BD4377" w14:paraId="0F4206B5" w14:textId="77777777" w:rsidTr="00410FFC">
        <w:tc>
          <w:tcPr>
            <w:tcW w:w="1538" w:type="dxa"/>
            <w:tcBorders>
              <w:top w:val="single" w:sz="4" w:space="0" w:color="auto"/>
              <w:left w:val="single" w:sz="4" w:space="0" w:color="auto"/>
              <w:bottom w:val="single" w:sz="4" w:space="0" w:color="auto"/>
              <w:right w:val="single" w:sz="4" w:space="0" w:color="auto"/>
            </w:tcBorders>
          </w:tcPr>
          <w:p w14:paraId="1F1F39CF"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0BF984FB" w14:textId="77777777" w:rsidR="00BD4377" w:rsidRDefault="00952844">
            <w:pPr>
              <w:rPr>
                <w:rFonts w:eastAsiaTheme="minorEastAsia"/>
                <w:lang w:eastAsia="zh-CN"/>
              </w:rPr>
            </w:pPr>
            <w:r>
              <w:rPr>
                <w:rFonts w:eastAsiaTheme="minorEastAsia"/>
                <w:lang w:eastAsia="zh-CN"/>
              </w:rPr>
              <w:t xml:space="preserve">We propose option 1. We think at current stage RAN4 only needs some high level agreement such as:  </w:t>
            </w:r>
          </w:p>
          <w:p w14:paraId="7E6F4F4C" w14:textId="77777777" w:rsidR="00BD4377" w:rsidRDefault="00952844" w:rsidP="00DE34A5">
            <w:pPr>
              <w:pStyle w:val="afc"/>
              <w:numPr>
                <w:ilvl w:val="0"/>
                <w:numId w:val="25"/>
              </w:numPr>
              <w:ind w:firstLineChars="0"/>
              <w:rPr>
                <w:rFonts w:eastAsiaTheme="minorEastAsia"/>
                <w:lang w:eastAsia="zh-CN"/>
              </w:rPr>
            </w:pPr>
            <w:r w:rsidRPr="00DE34A5">
              <w:rPr>
                <w:rFonts w:eastAsia="Yu Mincho"/>
              </w:rPr>
              <w:t>RAN4 doesn’t need to specifically define new requirement for MCG measurement.</w:t>
            </w:r>
          </w:p>
        </w:tc>
      </w:tr>
      <w:tr w:rsidR="00DA74BC" w14:paraId="0CA2D239" w14:textId="77777777" w:rsidTr="00410FFC">
        <w:tc>
          <w:tcPr>
            <w:tcW w:w="1538" w:type="dxa"/>
            <w:tcBorders>
              <w:top w:val="single" w:sz="4" w:space="0" w:color="auto"/>
              <w:left w:val="single" w:sz="4" w:space="0" w:color="auto"/>
              <w:bottom w:val="single" w:sz="4" w:space="0" w:color="auto"/>
              <w:right w:val="single" w:sz="4" w:space="0" w:color="auto"/>
            </w:tcBorders>
          </w:tcPr>
          <w:p w14:paraId="7307F709"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139D17B2" w14:textId="77777777" w:rsidR="00DA74BC" w:rsidRPr="00DA74BC" w:rsidRDefault="00DA74BC">
            <w:pPr>
              <w:rPr>
                <w:rFonts w:eastAsia="PMingLiU"/>
                <w:lang w:eastAsia="zh-TW"/>
              </w:rPr>
            </w:pPr>
            <w:r>
              <w:rPr>
                <w:rFonts w:eastAsia="PMingLiU" w:hint="eastAsia"/>
                <w:lang w:eastAsia="zh-TW"/>
              </w:rPr>
              <w:t xml:space="preserve">Agree option 1. </w:t>
            </w:r>
          </w:p>
        </w:tc>
      </w:tr>
      <w:tr w:rsidR="00410FFC" w14:paraId="3A7DB0BD" w14:textId="77777777" w:rsidTr="00410FFC">
        <w:tc>
          <w:tcPr>
            <w:tcW w:w="1538" w:type="dxa"/>
            <w:tcBorders>
              <w:top w:val="single" w:sz="4" w:space="0" w:color="auto"/>
              <w:left w:val="single" w:sz="4" w:space="0" w:color="auto"/>
              <w:bottom w:val="single" w:sz="4" w:space="0" w:color="auto"/>
              <w:right w:val="single" w:sz="4" w:space="0" w:color="auto"/>
            </w:tcBorders>
          </w:tcPr>
          <w:p w14:paraId="5D677DEB"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66567676" w14:textId="77777777" w:rsidR="00410FFC" w:rsidRDefault="00410FFC" w:rsidP="00410FFC">
            <w:pPr>
              <w:rPr>
                <w:rFonts w:eastAsiaTheme="minorEastAsia"/>
                <w:lang w:eastAsia="zh-CN"/>
              </w:rPr>
            </w:pPr>
            <w:r>
              <w:rPr>
                <w:rFonts w:eastAsiaTheme="minorEastAsia"/>
                <w:lang w:eastAsia="zh-CN"/>
              </w:rPr>
              <w:t xml:space="preserve">Support option 1. </w:t>
            </w:r>
          </w:p>
          <w:p w14:paraId="1E0B81C2" w14:textId="77777777" w:rsidR="00410FFC" w:rsidRDefault="00410FFC" w:rsidP="00410FFC">
            <w:pPr>
              <w:rPr>
                <w:rFonts w:eastAsia="PMingLiU"/>
                <w:lang w:eastAsia="zh-TW"/>
              </w:rPr>
            </w:pPr>
            <w:r>
              <w:rPr>
                <w:rFonts w:eastAsiaTheme="minorEastAsia"/>
                <w:lang w:eastAsia="zh-CN"/>
              </w:rPr>
              <w:t>For option2, if MCG and SCG are in the same FR, is there impact on MCG measurement?</w:t>
            </w:r>
          </w:p>
        </w:tc>
      </w:tr>
      <w:tr w:rsidR="00974E20" w14:paraId="3FE5AFAD" w14:textId="77777777" w:rsidTr="00410FFC">
        <w:tc>
          <w:tcPr>
            <w:tcW w:w="1538" w:type="dxa"/>
            <w:tcBorders>
              <w:top w:val="single" w:sz="4" w:space="0" w:color="auto"/>
              <w:left w:val="single" w:sz="4" w:space="0" w:color="auto"/>
              <w:bottom w:val="single" w:sz="4" w:space="0" w:color="auto"/>
              <w:right w:val="single" w:sz="4" w:space="0" w:color="auto"/>
            </w:tcBorders>
          </w:tcPr>
          <w:p w14:paraId="02F22485" w14:textId="77777777" w:rsidR="00974E20" w:rsidRDefault="00974E20" w:rsidP="00974E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1E6FBE56" w14:textId="77777777" w:rsidR="00974E20" w:rsidRDefault="00974E20" w:rsidP="00F46CC4">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general.</w:t>
            </w:r>
            <w:r w:rsidR="00F46CC4">
              <w:rPr>
                <w:rFonts w:eastAsiaTheme="minorEastAsia"/>
                <w:lang w:eastAsia="zh-CN"/>
              </w:rPr>
              <w:t xml:space="preserve"> </w:t>
            </w:r>
            <w:r w:rsidR="000E530F">
              <w:rPr>
                <w:rFonts w:eastAsiaTheme="minorEastAsia"/>
                <w:lang w:eastAsia="zh-CN"/>
              </w:rPr>
              <w:t xml:space="preserve">If SCG </w:t>
            </w:r>
            <w:r w:rsidR="008945BE">
              <w:rPr>
                <w:rFonts w:eastAsiaTheme="minorEastAsia" w:hint="eastAsia"/>
                <w:lang w:eastAsia="zh-CN"/>
              </w:rPr>
              <w:t>is</w:t>
            </w:r>
            <w:r w:rsidR="008945BE">
              <w:rPr>
                <w:rFonts w:eastAsiaTheme="minorEastAsia"/>
                <w:lang w:eastAsia="zh-CN"/>
              </w:rPr>
              <w:t xml:space="preserve"> </w:t>
            </w:r>
            <w:r w:rsidR="008945BE">
              <w:rPr>
                <w:rFonts w:eastAsiaTheme="minorEastAsia" w:hint="eastAsia"/>
                <w:lang w:eastAsia="zh-CN"/>
              </w:rPr>
              <w:t>deactivated</w:t>
            </w:r>
            <w:r w:rsidR="00A25A92">
              <w:rPr>
                <w:rFonts w:eastAsiaTheme="minorEastAsia"/>
                <w:lang w:eastAsia="zh-CN"/>
              </w:rPr>
              <w:t xml:space="preserve">, </w:t>
            </w:r>
            <w:r w:rsidR="008945BE">
              <w:rPr>
                <w:rFonts w:eastAsiaTheme="minorEastAsia" w:hint="eastAsia"/>
                <w:lang w:eastAsia="zh-CN"/>
              </w:rPr>
              <w:t>the</w:t>
            </w:r>
            <w:r w:rsidR="008945BE">
              <w:rPr>
                <w:rFonts w:eastAsiaTheme="minorEastAsia"/>
                <w:lang w:eastAsia="zh-CN"/>
              </w:rPr>
              <w:t xml:space="preserve"> </w:t>
            </w:r>
            <w:r w:rsidR="008945BE" w:rsidRPr="00F97638">
              <w:rPr>
                <w:rFonts w:eastAsiaTheme="minorEastAsia"/>
                <w:lang w:eastAsia="zh-CN"/>
              </w:rPr>
              <w:t xml:space="preserve">CSSF </w:t>
            </w:r>
            <w:r w:rsidR="008945BE">
              <w:rPr>
                <w:rFonts w:eastAsiaTheme="minorEastAsia" w:hint="eastAsia"/>
                <w:lang w:eastAsia="zh-CN"/>
              </w:rPr>
              <w:t>for</w:t>
            </w:r>
            <w:r w:rsidR="008945BE">
              <w:rPr>
                <w:rFonts w:eastAsiaTheme="minorEastAsia"/>
                <w:lang w:eastAsia="zh-CN"/>
              </w:rPr>
              <w:t xml:space="preserve"> MCG SC</w:t>
            </w:r>
            <w:r w:rsidR="008945BE">
              <w:rPr>
                <w:rFonts w:eastAsiaTheme="minorEastAsia" w:hint="eastAsia"/>
                <w:lang w:eastAsia="zh-CN"/>
              </w:rPr>
              <w:t>ell</w:t>
            </w:r>
            <w:r w:rsidR="00E35CDA">
              <w:rPr>
                <w:rFonts w:eastAsiaTheme="minorEastAsia" w:hint="eastAsia"/>
                <w:lang w:eastAsia="zh-CN"/>
              </w:rPr>
              <w:t>s</w:t>
            </w:r>
            <w:r w:rsidR="008945BE">
              <w:rPr>
                <w:rFonts w:eastAsiaTheme="minorEastAsia"/>
                <w:lang w:eastAsia="zh-CN"/>
              </w:rPr>
              <w:t xml:space="preserve"> </w:t>
            </w:r>
            <w:r w:rsidR="008945BE">
              <w:rPr>
                <w:rFonts w:eastAsiaTheme="minorEastAsia" w:hint="eastAsia"/>
                <w:lang w:eastAsia="zh-CN"/>
              </w:rPr>
              <w:t>depend</w:t>
            </w:r>
            <w:r w:rsidR="008945BE">
              <w:rPr>
                <w:rFonts w:eastAsiaTheme="minorEastAsia"/>
                <w:lang w:eastAsia="zh-CN"/>
              </w:rPr>
              <w:t xml:space="preserve"> </w:t>
            </w:r>
            <w:r w:rsidR="008945BE">
              <w:rPr>
                <w:rFonts w:eastAsiaTheme="minorEastAsia" w:hint="eastAsia"/>
                <w:lang w:eastAsia="zh-CN"/>
              </w:rPr>
              <w:t>on</w:t>
            </w:r>
            <w:r w:rsidR="008945BE">
              <w:rPr>
                <w:rFonts w:eastAsiaTheme="minorEastAsia"/>
                <w:lang w:eastAsia="zh-CN"/>
              </w:rPr>
              <w:t xml:space="preserve"> </w:t>
            </w:r>
            <w:r w:rsidR="008945BE">
              <w:rPr>
                <w:rFonts w:eastAsiaTheme="minorEastAsia" w:hint="eastAsia"/>
                <w:lang w:eastAsia="zh-CN"/>
              </w:rPr>
              <w:t>the</w:t>
            </w:r>
            <w:r w:rsidR="008945BE">
              <w:rPr>
                <w:rFonts w:eastAsiaTheme="minorEastAsia"/>
                <w:lang w:eastAsia="zh-CN"/>
              </w:rPr>
              <w:t xml:space="preserve"> </w:t>
            </w:r>
            <w:r w:rsidR="002E1F0B">
              <w:rPr>
                <w:rFonts w:eastAsiaTheme="minorEastAsia" w:hint="eastAsia"/>
                <w:lang w:eastAsia="zh-CN"/>
              </w:rPr>
              <w:t>measurement</w:t>
            </w:r>
            <w:r w:rsidR="008945BE">
              <w:rPr>
                <w:rFonts w:eastAsiaTheme="minorEastAsia"/>
                <w:lang w:eastAsia="zh-CN"/>
              </w:rPr>
              <w:t xml:space="preserve"> </w:t>
            </w:r>
            <w:r w:rsidR="008945BE">
              <w:rPr>
                <w:rFonts w:eastAsiaTheme="minorEastAsia" w:hint="eastAsia"/>
                <w:lang w:eastAsia="zh-CN"/>
              </w:rPr>
              <w:t>of</w:t>
            </w:r>
            <w:r w:rsidR="008945BE">
              <w:rPr>
                <w:rFonts w:eastAsiaTheme="minorEastAsia"/>
                <w:lang w:eastAsia="zh-CN"/>
              </w:rPr>
              <w:t xml:space="preserve"> </w:t>
            </w:r>
            <w:r w:rsidR="008945BE">
              <w:rPr>
                <w:rFonts w:eastAsiaTheme="minorEastAsia" w:hint="eastAsia"/>
                <w:lang w:eastAsia="zh-CN"/>
              </w:rPr>
              <w:t>a</w:t>
            </w:r>
            <w:r w:rsidRPr="00F97638">
              <w:rPr>
                <w:rFonts w:eastAsiaTheme="minorEastAsia"/>
                <w:lang w:eastAsia="zh-CN"/>
              </w:rPr>
              <w:t xml:space="preserve">ctivated </w:t>
            </w:r>
            <w:r>
              <w:rPr>
                <w:rFonts w:eastAsiaTheme="minorEastAsia"/>
                <w:lang w:eastAsia="zh-CN"/>
              </w:rPr>
              <w:t>SC</w:t>
            </w:r>
            <w:r w:rsidRPr="00F97638">
              <w:rPr>
                <w:rFonts w:eastAsiaTheme="minorEastAsia"/>
                <w:lang w:eastAsia="zh-CN"/>
              </w:rPr>
              <w:t>ell</w:t>
            </w:r>
            <w:r w:rsidR="00FF28F8">
              <w:rPr>
                <w:rFonts w:eastAsiaTheme="minorEastAsia" w:hint="eastAsia"/>
                <w:lang w:eastAsia="zh-CN"/>
              </w:rPr>
              <w:t>s</w:t>
            </w:r>
            <w:r w:rsidR="00BE556F">
              <w:rPr>
                <w:rFonts w:eastAsiaTheme="minorEastAsia"/>
                <w:lang w:eastAsia="zh-CN"/>
              </w:rPr>
              <w:t xml:space="preserve"> </w:t>
            </w:r>
            <w:r w:rsidRPr="00F97638">
              <w:rPr>
                <w:rFonts w:eastAsiaTheme="minorEastAsia"/>
                <w:lang w:eastAsia="zh-CN"/>
              </w:rPr>
              <w:t>and</w:t>
            </w:r>
            <w:r w:rsidR="00FF28F8">
              <w:rPr>
                <w:rFonts w:eastAsiaTheme="minorEastAsia"/>
                <w:lang w:eastAsia="zh-CN"/>
              </w:rPr>
              <w:t xml:space="preserve"> </w:t>
            </w:r>
            <w:r w:rsidRPr="00F97638">
              <w:rPr>
                <w:rFonts w:eastAsiaTheme="minorEastAsia"/>
                <w:lang w:eastAsia="zh-CN"/>
              </w:rPr>
              <w:t xml:space="preserve">deactivated </w:t>
            </w:r>
            <w:r w:rsidR="00FF28F8">
              <w:rPr>
                <w:rFonts w:eastAsiaTheme="minorEastAsia"/>
                <w:lang w:eastAsia="zh-CN"/>
              </w:rPr>
              <w:t>SC</w:t>
            </w:r>
            <w:r w:rsidR="00FF28F8">
              <w:rPr>
                <w:rFonts w:eastAsiaTheme="minorEastAsia" w:hint="eastAsia"/>
                <w:lang w:eastAsia="zh-CN"/>
              </w:rPr>
              <w:t>ell</w:t>
            </w:r>
            <w:r w:rsidR="004B3BDB">
              <w:rPr>
                <w:rFonts w:eastAsiaTheme="minorEastAsia"/>
                <w:lang w:eastAsia="zh-CN"/>
              </w:rPr>
              <w:t>s</w:t>
            </w:r>
            <w:r w:rsidR="00FF28F8">
              <w:rPr>
                <w:rFonts w:eastAsiaTheme="minorEastAsia"/>
                <w:lang w:eastAsia="zh-CN"/>
              </w:rPr>
              <w:t>/</w:t>
            </w:r>
            <w:r w:rsidRPr="00F97638">
              <w:rPr>
                <w:rFonts w:eastAsiaTheme="minorEastAsia"/>
                <w:lang w:eastAsia="zh-CN"/>
              </w:rPr>
              <w:t>P</w:t>
            </w:r>
            <w:r>
              <w:rPr>
                <w:rFonts w:eastAsiaTheme="minorEastAsia"/>
                <w:lang w:eastAsia="zh-CN"/>
              </w:rPr>
              <w:t>SC</w:t>
            </w:r>
            <w:r w:rsidRPr="00F97638">
              <w:rPr>
                <w:rFonts w:eastAsiaTheme="minorEastAsia"/>
                <w:lang w:eastAsia="zh-CN"/>
              </w:rPr>
              <w:t>ell</w:t>
            </w:r>
            <w:r w:rsidRPr="00F97638">
              <w:rPr>
                <w:rFonts w:eastAsiaTheme="minorEastAsia" w:hint="eastAsia"/>
                <w:lang w:eastAsia="zh-CN"/>
              </w:rPr>
              <w:t>.</w:t>
            </w:r>
            <w:r w:rsidRPr="00F97638">
              <w:rPr>
                <w:rFonts w:eastAsiaTheme="minorEastAsia"/>
                <w:lang w:eastAsia="zh-CN"/>
              </w:rPr>
              <w:t xml:space="preserve"> </w:t>
            </w:r>
            <w:r w:rsidR="00356CA9">
              <w:rPr>
                <w:rFonts w:eastAsiaTheme="minorEastAsia"/>
                <w:lang w:eastAsia="zh-CN"/>
              </w:rPr>
              <w:t xml:space="preserve">If CCSF for </w:t>
            </w:r>
            <w:r w:rsidR="00356CA9">
              <w:rPr>
                <w:rFonts w:eastAsiaTheme="minorEastAsia" w:hint="eastAsia"/>
                <w:lang w:eastAsia="zh-CN"/>
              </w:rPr>
              <w:t>deactivated</w:t>
            </w:r>
            <w:r w:rsidR="00356CA9">
              <w:rPr>
                <w:rFonts w:eastAsiaTheme="minorEastAsia"/>
                <w:lang w:eastAsia="zh-CN"/>
              </w:rPr>
              <w:t xml:space="preserve"> PSC</w:t>
            </w:r>
            <w:r w:rsidR="00356CA9">
              <w:rPr>
                <w:rFonts w:eastAsiaTheme="minorEastAsia" w:hint="eastAsia"/>
                <w:lang w:eastAsia="zh-CN"/>
              </w:rPr>
              <w:t>ell</w:t>
            </w:r>
            <w:r w:rsidR="00356CA9">
              <w:rPr>
                <w:rFonts w:eastAsiaTheme="minorEastAsia"/>
                <w:lang w:eastAsia="zh-CN"/>
              </w:rPr>
              <w:t xml:space="preserve"> </w:t>
            </w:r>
            <w:r w:rsidR="00356CA9">
              <w:rPr>
                <w:rFonts w:eastAsiaTheme="minorEastAsia" w:hint="eastAsia"/>
                <w:lang w:eastAsia="zh-CN"/>
              </w:rPr>
              <w:t>measurement</w:t>
            </w:r>
            <w:r w:rsidR="00356CA9">
              <w:rPr>
                <w:rFonts w:eastAsiaTheme="minorEastAsia"/>
                <w:lang w:eastAsia="zh-CN"/>
              </w:rPr>
              <w:t xml:space="preserve"> </w:t>
            </w:r>
            <w:r w:rsidR="00356CA9">
              <w:rPr>
                <w:rFonts w:eastAsiaTheme="minorEastAsia" w:hint="eastAsia"/>
                <w:lang w:eastAsia="zh-CN"/>
              </w:rPr>
              <w:t>is</w:t>
            </w:r>
            <w:r w:rsidR="00356CA9">
              <w:rPr>
                <w:rFonts w:eastAsiaTheme="minorEastAsia"/>
                <w:lang w:eastAsia="zh-CN"/>
              </w:rPr>
              <w:t xml:space="preserve"> </w:t>
            </w:r>
            <w:r w:rsidR="00356CA9">
              <w:rPr>
                <w:rFonts w:eastAsiaTheme="minorEastAsia" w:hint="eastAsia"/>
                <w:lang w:eastAsia="zh-CN"/>
              </w:rPr>
              <w:t>changed,</w:t>
            </w:r>
            <w:r w:rsidR="00C04913">
              <w:rPr>
                <w:rFonts w:eastAsiaTheme="minorEastAsia"/>
                <w:lang w:eastAsia="zh-CN"/>
              </w:rPr>
              <w:t xml:space="preserve"> </w:t>
            </w:r>
            <w:r w:rsidR="00356CA9">
              <w:rPr>
                <w:rFonts w:eastAsiaTheme="minorEastAsia" w:hint="eastAsia"/>
                <w:lang w:eastAsia="zh-CN"/>
              </w:rPr>
              <w:t>it</w:t>
            </w:r>
            <w:r w:rsidR="00356CA9">
              <w:rPr>
                <w:rFonts w:eastAsiaTheme="minorEastAsia"/>
                <w:lang w:eastAsia="zh-CN"/>
              </w:rPr>
              <w:t xml:space="preserve"> </w:t>
            </w:r>
            <w:r w:rsidRPr="00F97638">
              <w:rPr>
                <w:rFonts w:eastAsiaTheme="minorEastAsia"/>
                <w:lang w:eastAsia="zh-CN"/>
              </w:rPr>
              <w:t>will have impact on the MCG measurement requirements.</w:t>
            </w:r>
          </w:p>
        </w:tc>
      </w:tr>
      <w:tr w:rsidR="005F2F7D" w14:paraId="6E0939F7" w14:textId="77777777" w:rsidTr="00410FFC">
        <w:tc>
          <w:tcPr>
            <w:tcW w:w="1538" w:type="dxa"/>
            <w:tcBorders>
              <w:top w:val="single" w:sz="4" w:space="0" w:color="auto"/>
              <w:left w:val="single" w:sz="4" w:space="0" w:color="auto"/>
              <w:bottom w:val="single" w:sz="4" w:space="0" w:color="auto"/>
              <w:right w:val="single" w:sz="4" w:space="0" w:color="auto"/>
            </w:tcBorders>
          </w:tcPr>
          <w:p w14:paraId="183D4ECE" w14:textId="053E2B7D" w:rsidR="005F2F7D" w:rsidRDefault="005F2F7D" w:rsidP="005F2F7D">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D1706C5" w14:textId="77777777" w:rsidR="005F2F7D" w:rsidRDefault="005F2F7D" w:rsidP="005F2F7D">
            <w:pPr>
              <w:rPr>
                <w:rFonts w:eastAsiaTheme="minorEastAsia"/>
                <w:lang w:eastAsia="zh-CN"/>
              </w:rPr>
            </w:pPr>
            <w:r>
              <w:rPr>
                <w:rFonts w:eastAsiaTheme="minorEastAsia"/>
                <w:lang w:eastAsia="zh-CN"/>
              </w:rPr>
              <w:t>Option 2.</w:t>
            </w:r>
          </w:p>
          <w:p w14:paraId="376B7B6C" w14:textId="77777777" w:rsidR="005F2F7D" w:rsidRDefault="005F2F7D" w:rsidP="005F2F7D">
            <w:r>
              <w:t>There is no impact on MCG measurement requirements due to deactivated PSCell if MCG and SCG are in different FR</w:t>
            </w:r>
          </w:p>
          <w:p w14:paraId="316ABF7E" w14:textId="77777777" w:rsidR="005F2F7D" w:rsidRDefault="005F2F7D" w:rsidP="005F2F7D">
            <w:pPr>
              <w:rPr>
                <w:rFonts w:eastAsiaTheme="minorEastAsia"/>
                <w:lang w:eastAsia="zh-CN"/>
              </w:rPr>
            </w:pPr>
            <w:r>
              <w:rPr>
                <w:rFonts w:eastAsiaTheme="minorEastAsia"/>
                <w:lang w:eastAsia="zh-CN"/>
              </w:rPr>
              <w:t>Our understanding is that UE has separate searchers for LTE/FR1 and FR2. Hence, whether SCG is activated or deactivated should not impact the MCG measurements if the PSCell is in FR2 and MCG is in FR1.</w:t>
            </w:r>
          </w:p>
          <w:p w14:paraId="0304E671" w14:textId="674115C5" w:rsidR="005F2F7D" w:rsidRDefault="005F2F7D" w:rsidP="005F2F7D">
            <w:pPr>
              <w:rPr>
                <w:rFonts w:eastAsiaTheme="minorEastAsia"/>
                <w:lang w:eastAsia="zh-CN"/>
              </w:rPr>
            </w:pPr>
            <w:r>
              <w:rPr>
                <w:rFonts w:eastAsiaTheme="minorEastAsia"/>
                <w:lang w:eastAsia="zh-CN"/>
              </w:rPr>
              <w:t>For other scenarios CSSF may be impacted. Anyway, we do not see a strong need to agree on either option.</w:t>
            </w:r>
          </w:p>
        </w:tc>
      </w:tr>
      <w:tr w:rsidR="005F2F7D" w14:paraId="30A39918" w14:textId="77777777" w:rsidTr="00410FFC">
        <w:tc>
          <w:tcPr>
            <w:tcW w:w="1538" w:type="dxa"/>
            <w:tcBorders>
              <w:top w:val="single" w:sz="4" w:space="0" w:color="auto"/>
              <w:left w:val="single" w:sz="4" w:space="0" w:color="auto"/>
              <w:bottom w:val="single" w:sz="4" w:space="0" w:color="auto"/>
              <w:right w:val="single" w:sz="4" w:space="0" w:color="auto"/>
            </w:tcBorders>
          </w:tcPr>
          <w:p w14:paraId="367AA835" w14:textId="288CA6A4" w:rsidR="005F2F7D" w:rsidRDefault="005F2F7D" w:rsidP="005F2F7D">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A93BC18" w14:textId="2A6B837B" w:rsidR="005F2F7D" w:rsidRDefault="005F2F7D" w:rsidP="005F2F7D">
            <w:pPr>
              <w:rPr>
                <w:rFonts w:eastAsiaTheme="minorEastAsia"/>
                <w:lang w:eastAsia="zh-CN"/>
              </w:rPr>
            </w:pPr>
            <w:r>
              <w:rPr>
                <w:rFonts w:eastAsiaTheme="minorEastAsia"/>
                <w:lang w:eastAsia="zh-CN"/>
              </w:rPr>
              <w:t>Support Option 1.</w:t>
            </w:r>
          </w:p>
        </w:tc>
      </w:tr>
    </w:tbl>
    <w:p w14:paraId="699166CC" w14:textId="77777777" w:rsidR="00BD4377" w:rsidRDefault="00BD4377">
      <w:pPr>
        <w:rPr>
          <w:b/>
          <w:u w:val="single"/>
          <w:lang w:eastAsia="ko-KR"/>
        </w:rPr>
      </w:pPr>
    </w:p>
    <w:p w14:paraId="0A218FFB" w14:textId="77777777" w:rsidR="00BD4377" w:rsidRDefault="00952844">
      <w:pPr>
        <w:rPr>
          <w:b/>
          <w:u w:val="single"/>
          <w:lang w:eastAsia="ko-KR"/>
        </w:rPr>
      </w:pPr>
      <w:r>
        <w:rPr>
          <w:b/>
          <w:u w:val="single"/>
          <w:lang w:eastAsia="ko-KR"/>
        </w:rPr>
        <w:lastRenderedPageBreak/>
        <w:t>Issue 2-1-5: whether existing measurements reporting requirements can apply for measurement on deactivated PSCell</w:t>
      </w:r>
    </w:p>
    <w:p w14:paraId="449D4AED" w14:textId="77777777" w:rsidR="00BD4377" w:rsidRDefault="00952844">
      <w:pPr>
        <w:rPr>
          <w:i/>
          <w:color w:val="0070C0"/>
          <w:lang w:eastAsia="zh-CN"/>
        </w:rPr>
      </w:pPr>
      <w:r>
        <w:rPr>
          <w:i/>
          <w:color w:val="0070C0"/>
          <w:lang w:eastAsia="zh-CN"/>
        </w:rPr>
        <w:t>For Clarification:</w:t>
      </w:r>
    </w:p>
    <w:tbl>
      <w:tblPr>
        <w:tblStyle w:val="af3"/>
        <w:tblW w:w="0" w:type="auto"/>
        <w:tblLook w:val="04A0" w:firstRow="1" w:lastRow="0" w:firstColumn="1" w:lastColumn="0" w:noHBand="0" w:noVBand="1"/>
      </w:tblPr>
      <w:tblGrid>
        <w:gridCol w:w="9631"/>
      </w:tblGrid>
      <w:tr w:rsidR="00BD4377" w14:paraId="1E2A2FD3" w14:textId="77777777">
        <w:tc>
          <w:tcPr>
            <w:tcW w:w="9631" w:type="dxa"/>
          </w:tcPr>
          <w:p w14:paraId="61504F85" w14:textId="77777777" w:rsidR="00BD4377" w:rsidRDefault="00952844">
            <w:pPr>
              <w:rPr>
                <w:i/>
                <w:color w:val="0070C0"/>
              </w:rPr>
            </w:pPr>
            <w:r>
              <w:rPr>
                <w:i/>
                <w:color w:val="0070C0"/>
              </w:rPr>
              <w:t>Measurement reporting requirements refer to section 9.2.4. Some contents are duplicated for better understanding.</w:t>
            </w:r>
          </w:p>
          <w:p w14:paraId="610790F5" w14:textId="77777777" w:rsidR="00BD4377" w:rsidRPr="00FB0B5E" w:rsidRDefault="00952844">
            <w:pPr>
              <w:pStyle w:val="4"/>
              <w:numPr>
                <w:ilvl w:val="0"/>
                <w:numId w:val="0"/>
              </w:numPr>
              <w:ind w:left="864" w:hanging="864"/>
              <w:outlineLvl w:val="3"/>
              <w:rPr>
                <w:rFonts w:ascii="Times New Roman" w:hAnsi="Times New Roman"/>
                <w:sz w:val="20"/>
                <w:szCs w:val="20"/>
                <w:lang w:val="en-US"/>
              </w:rPr>
            </w:pPr>
            <w:r w:rsidRPr="00FB0B5E">
              <w:rPr>
                <w:rFonts w:ascii="Times New Roman" w:hAnsi="Times New Roman"/>
                <w:sz w:val="20"/>
                <w:szCs w:val="20"/>
                <w:lang w:val="en-US"/>
              </w:rPr>
              <w:t>9.2.4</w:t>
            </w:r>
            <w:r w:rsidRPr="00FB0B5E">
              <w:rPr>
                <w:rFonts w:ascii="Times New Roman" w:hAnsi="Times New Roman"/>
                <w:sz w:val="20"/>
                <w:szCs w:val="20"/>
                <w:lang w:val="en-US"/>
              </w:rPr>
              <w:tab/>
              <w:t>Measurement Reporting Requirements</w:t>
            </w:r>
          </w:p>
          <w:p w14:paraId="7A50F991" w14:textId="77777777" w:rsidR="00BD4377" w:rsidRPr="00FB0B5E" w:rsidRDefault="00952844">
            <w:pPr>
              <w:pStyle w:val="4"/>
              <w:numPr>
                <w:ilvl w:val="0"/>
                <w:numId w:val="0"/>
              </w:numPr>
              <w:ind w:left="864" w:hanging="864"/>
              <w:outlineLvl w:val="3"/>
              <w:rPr>
                <w:rFonts w:ascii="Times New Roman" w:hAnsi="Times New Roman"/>
                <w:sz w:val="20"/>
                <w:szCs w:val="20"/>
                <w:lang w:val="en-US"/>
              </w:rPr>
            </w:pPr>
            <w:r w:rsidRPr="00FB0B5E">
              <w:rPr>
                <w:rFonts w:ascii="Times New Roman" w:hAnsi="Times New Roman"/>
                <w:sz w:val="20"/>
                <w:szCs w:val="20"/>
                <w:lang w:val="en-US"/>
              </w:rPr>
              <w:t>9.2.4.1</w:t>
            </w:r>
            <w:r w:rsidRPr="00FB0B5E">
              <w:rPr>
                <w:rFonts w:ascii="Times New Roman" w:hAnsi="Times New Roman"/>
                <w:sz w:val="20"/>
                <w:szCs w:val="20"/>
                <w:lang w:val="en-US"/>
              </w:rPr>
              <w:tab/>
              <w:t>Periodic Reporting</w:t>
            </w:r>
          </w:p>
          <w:p w14:paraId="0F832577" w14:textId="77777777" w:rsidR="00BD4377" w:rsidRDefault="00952844">
            <w:pPr>
              <w:rPr>
                <w:rFonts w:eastAsia="Times New Roman"/>
              </w:rPr>
            </w:pPr>
            <w:r>
              <w:rPr>
                <w:rFonts w:eastAsia="Times New Roman"/>
              </w:rPr>
              <w:t>Reported RSRP, RSRQ, and RS-SINR measurements contained in periodic measurement reports shall meet the requirements in clauses 10.1.2.1 (RSRP for FR1), 10.1.3.1 (RSRP for FR2), 10.1.7.1 (RSRQ for FR1), 10.1.8.1 (RSRQ for FR2), 10.1.12.1 (RS-SINR for FR1) and 10.1.13.1 (RS-SINR for FR2).</w:t>
            </w:r>
          </w:p>
          <w:p w14:paraId="35410E63" w14:textId="77777777" w:rsidR="00BD4377" w:rsidRPr="00FB0B5E" w:rsidRDefault="00952844">
            <w:pPr>
              <w:pStyle w:val="4"/>
              <w:numPr>
                <w:ilvl w:val="0"/>
                <w:numId w:val="0"/>
              </w:numPr>
              <w:ind w:left="864" w:hanging="864"/>
              <w:outlineLvl w:val="3"/>
              <w:rPr>
                <w:rFonts w:ascii="Times New Roman" w:hAnsi="Times New Roman"/>
                <w:sz w:val="20"/>
                <w:szCs w:val="20"/>
                <w:lang w:val="en-US"/>
              </w:rPr>
            </w:pPr>
            <w:r w:rsidRPr="00FB0B5E">
              <w:rPr>
                <w:rFonts w:ascii="Times New Roman" w:eastAsia="Times New Roman" w:hAnsi="Times New Roman"/>
                <w:sz w:val="20"/>
                <w:szCs w:val="20"/>
                <w:lang w:val="en-US"/>
              </w:rPr>
              <w:t>9.2.4.2</w:t>
            </w:r>
            <w:r w:rsidRPr="00FB0B5E">
              <w:rPr>
                <w:rFonts w:ascii="Times New Roman" w:eastAsia="Times New Roman" w:hAnsi="Times New Roman"/>
                <w:sz w:val="20"/>
                <w:szCs w:val="20"/>
                <w:lang w:val="en-US"/>
              </w:rPr>
              <w:tab/>
              <w:t>Event-triggered Periodic Reporting</w:t>
            </w:r>
          </w:p>
          <w:p w14:paraId="1BD1C2BC" w14:textId="77777777" w:rsidR="00BD4377" w:rsidRDefault="00952844">
            <w:pPr>
              <w:rPr>
                <w:rFonts w:eastAsia="Times New Roman"/>
              </w:rPr>
            </w:pPr>
            <w:r>
              <w:rPr>
                <w:rFonts w:eastAsia="Times New Roman"/>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592866CF" w14:textId="77777777" w:rsidR="00BD4377" w:rsidRDefault="00952844">
            <w:r>
              <w:t>The first report in event triggered periodic measurement reporting shall meet the requirements specified in clause 9.2.4.3.</w:t>
            </w:r>
          </w:p>
          <w:p w14:paraId="7DFCFC18" w14:textId="77777777" w:rsidR="00BD4377" w:rsidRDefault="00952844">
            <w:pPr>
              <w:pStyle w:val="4"/>
              <w:numPr>
                <w:ilvl w:val="0"/>
                <w:numId w:val="0"/>
              </w:numPr>
              <w:ind w:left="864" w:hanging="864"/>
              <w:outlineLvl w:val="3"/>
              <w:rPr>
                <w:rFonts w:ascii="Times New Roman" w:hAnsi="Times New Roman"/>
                <w:sz w:val="20"/>
                <w:szCs w:val="20"/>
              </w:rPr>
            </w:pPr>
            <w:r>
              <w:rPr>
                <w:rFonts w:ascii="Times New Roman" w:hAnsi="Times New Roman"/>
                <w:sz w:val="20"/>
                <w:szCs w:val="20"/>
              </w:rPr>
              <w:t>9.2.4.3</w:t>
            </w:r>
            <w:r>
              <w:rPr>
                <w:rFonts w:ascii="Times New Roman" w:hAnsi="Times New Roman"/>
                <w:sz w:val="20"/>
                <w:szCs w:val="20"/>
              </w:rPr>
              <w:tab/>
              <w:t>Event Triggered Reporting</w:t>
            </w:r>
          </w:p>
          <w:p w14:paraId="6D60304F" w14:textId="77777777" w:rsidR="00BD4377" w:rsidRDefault="00952844">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5379857F" w14:textId="77777777" w:rsidR="00BD4377" w:rsidRDefault="00BD4377">
      <w:pPr>
        <w:rPr>
          <w:rFonts w:eastAsia="Malgun Gothic"/>
          <w:b/>
          <w:u w:val="single"/>
          <w:lang w:eastAsia="ko-KR"/>
        </w:rPr>
      </w:pPr>
    </w:p>
    <w:p w14:paraId="78033CCA"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40018D"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1(vivo, Nokia):</w:t>
      </w:r>
      <w:r>
        <w:rPr>
          <w:lang w:eastAsia="ja-JP"/>
        </w:rPr>
        <w:t xml:space="preserve"> yes</w:t>
      </w:r>
    </w:p>
    <w:p w14:paraId="458854EA"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74EB"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33AF4E44" w14:textId="77777777" w:rsidTr="00410FFC">
        <w:tc>
          <w:tcPr>
            <w:tcW w:w="1538" w:type="dxa"/>
            <w:tcBorders>
              <w:top w:val="single" w:sz="4" w:space="0" w:color="auto"/>
              <w:left w:val="single" w:sz="4" w:space="0" w:color="auto"/>
              <w:bottom w:val="single" w:sz="4" w:space="0" w:color="auto"/>
              <w:right w:val="single" w:sz="4" w:space="0" w:color="auto"/>
            </w:tcBorders>
          </w:tcPr>
          <w:p w14:paraId="03482208"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14E4B67"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19D51A15" w14:textId="77777777" w:rsidTr="00410FFC">
        <w:tc>
          <w:tcPr>
            <w:tcW w:w="1538" w:type="dxa"/>
            <w:tcBorders>
              <w:top w:val="single" w:sz="4" w:space="0" w:color="auto"/>
              <w:left w:val="single" w:sz="4" w:space="0" w:color="auto"/>
              <w:bottom w:val="single" w:sz="4" w:space="0" w:color="auto"/>
              <w:right w:val="single" w:sz="4" w:space="0" w:color="auto"/>
            </w:tcBorders>
          </w:tcPr>
          <w:p w14:paraId="675A58BE" w14:textId="33856F03"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00B5A1D" w14:textId="77777777" w:rsidR="00BD4377" w:rsidRDefault="00952844">
            <w:pPr>
              <w:rPr>
                <w:rFonts w:eastAsiaTheme="minorEastAsia"/>
                <w:lang w:eastAsia="zh-CN"/>
              </w:rPr>
            </w:pPr>
            <w:r>
              <w:rPr>
                <w:rFonts w:eastAsiaTheme="minorEastAsia"/>
                <w:lang w:eastAsia="zh-CN"/>
              </w:rPr>
              <w:t>Although we agree to the following statement provided in R4-2117768, it are not still clear to us if the same requirements in terms of accuracy and side condition shall be applied to measurements on deactivated PSCell.</w:t>
            </w:r>
          </w:p>
          <w:p w14:paraId="1E8CC7AE" w14:textId="77777777" w:rsidR="00BD4377" w:rsidRDefault="00952844">
            <w:pPr>
              <w:rPr>
                <w:rFonts w:eastAsiaTheme="minorEastAsia"/>
                <w:lang w:eastAsia="zh-CN"/>
              </w:rPr>
            </w:pPr>
            <w:r>
              <w:rPr>
                <w:rFonts w:eastAsiaTheme="minorEastAsia"/>
                <w:lang w:eastAsia="zh-CN"/>
              </w:rPr>
              <w:t>“There is no discussion in RAN2 that some measurement quantity, e.g. SS-RSRP, SS-RSRQ and SS-SINR are precluded, or some report type, e.g. periodic report, event triggered  report and event triggered period report are precluded.”</w:t>
            </w:r>
          </w:p>
        </w:tc>
      </w:tr>
      <w:tr w:rsidR="00BD4377" w14:paraId="129B2AC0" w14:textId="77777777" w:rsidTr="00410FFC">
        <w:tc>
          <w:tcPr>
            <w:tcW w:w="1538" w:type="dxa"/>
            <w:tcBorders>
              <w:top w:val="single" w:sz="4" w:space="0" w:color="auto"/>
              <w:left w:val="single" w:sz="4" w:space="0" w:color="auto"/>
              <w:bottom w:val="single" w:sz="4" w:space="0" w:color="auto"/>
              <w:right w:val="single" w:sz="4" w:space="0" w:color="auto"/>
            </w:tcBorders>
          </w:tcPr>
          <w:p w14:paraId="1F565021"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D4CB3D1" w14:textId="77777777" w:rsidR="00BD4377" w:rsidRDefault="00952844">
            <w:pPr>
              <w:rPr>
                <w:rFonts w:eastAsiaTheme="minorEastAsia"/>
                <w:lang w:eastAsia="zh-CN"/>
              </w:rPr>
            </w:pPr>
            <w:r>
              <w:rPr>
                <w:rFonts w:eastAsiaTheme="minorEastAsia"/>
                <w:lang w:eastAsia="zh-CN"/>
              </w:rPr>
              <w:t>In principle it shall be ok to reuse existing reporting requirement. However, in event triggered reporting requirements measurement period of corresponding layer is quoted, which we believe need to be developed specifically for deactivated SCG.</w:t>
            </w:r>
          </w:p>
        </w:tc>
      </w:tr>
      <w:tr w:rsidR="00DA74BC" w14:paraId="1984D3BC" w14:textId="77777777" w:rsidTr="00410FFC">
        <w:tc>
          <w:tcPr>
            <w:tcW w:w="1538" w:type="dxa"/>
            <w:tcBorders>
              <w:top w:val="single" w:sz="4" w:space="0" w:color="auto"/>
              <w:left w:val="single" w:sz="4" w:space="0" w:color="auto"/>
              <w:bottom w:val="single" w:sz="4" w:space="0" w:color="auto"/>
              <w:right w:val="single" w:sz="4" w:space="0" w:color="auto"/>
            </w:tcBorders>
          </w:tcPr>
          <w:p w14:paraId="65C3C8B6"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22F7DA77" w14:textId="77777777" w:rsidR="00DA74BC" w:rsidRPr="00DA74BC" w:rsidRDefault="00DA74BC" w:rsidP="00DA74BC">
            <w:pPr>
              <w:rPr>
                <w:rFonts w:eastAsia="PMingLiU"/>
                <w:lang w:eastAsia="zh-TW"/>
              </w:rPr>
            </w:pPr>
            <w:r>
              <w:rPr>
                <w:rFonts w:eastAsia="PMingLiU"/>
                <w:lang w:val="en-US" w:eastAsia="zh-TW"/>
              </w:rPr>
              <w:t>OK with option 1.</w:t>
            </w:r>
          </w:p>
        </w:tc>
      </w:tr>
      <w:tr w:rsidR="00410FFC" w14:paraId="3461ECDC" w14:textId="77777777" w:rsidTr="00410FFC">
        <w:tc>
          <w:tcPr>
            <w:tcW w:w="1538" w:type="dxa"/>
            <w:tcBorders>
              <w:top w:val="single" w:sz="4" w:space="0" w:color="auto"/>
              <w:left w:val="single" w:sz="4" w:space="0" w:color="auto"/>
              <w:bottom w:val="single" w:sz="4" w:space="0" w:color="auto"/>
              <w:right w:val="single" w:sz="4" w:space="0" w:color="auto"/>
            </w:tcBorders>
          </w:tcPr>
          <w:p w14:paraId="17BB983C"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12CBED79" w14:textId="77777777" w:rsidR="00410FFC" w:rsidRDefault="00410FFC" w:rsidP="00410FFC">
            <w:pPr>
              <w:rPr>
                <w:rFonts w:eastAsia="PMingLiU"/>
                <w:lang w:val="en-US" w:eastAsia="zh-TW"/>
              </w:rPr>
            </w:pPr>
            <w:r>
              <w:rPr>
                <w:rFonts w:eastAsiaTheme="minorEastAsia"/>
                <w:lang w:eastAsia="zh-CN"/>
              </w:rPr>
              <w:t>Generally option 1 is ok. The comments provided by QC and Apple are reasonable. When defining the measurement reporting requirements in deactivated PSCell, some modification based on the existing description shall be made accordingly.</w:t>
            </w:r>
          </w:p>
        </w:tc>
      </w:tr>
      <w:tr w:rsidR="00DE34A5" w:rsidRPr="00945388" w14:paraId="52980782" w14:textId="77777777" w:rsidTr="00410FFC">
        <w:tc>
          <w:tcPr>
            <w:tcW w:w="1538" w:type="dxa"/>
            <w:tcBorders>
              <w:top w:val="single" w:sz="4" w:space="0" w:color="auto"/>
              <w:left w:val="single" w:sz="4" w:space="0" w:color="auto"/>
              <w:bottom w:val="single" w:sz="4" w:space="0" w:color="auto"/>
              <w:right w:val="single" w:sz="4" w:space="0" w:color="auto"/>
            </w:tcBorders>
          </w:tcPr>
          <w:p w14:paraId="2BC88CB7" w14:textId="77777777" w:rsidR="00DE34A5" w:rsidRDefault="00DE34A5" w:rsidP="00DE34A5">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47CB0552" w14:textId="77777777" w:rsidR="001C1D65" w:rsidRDefault="00DE34A5" w:rsidP="00DE34A5">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w:t>
            </w:r>
            <w:r>
              <w:rPr>
                <w:rFonts w:eastAsiaTheme="minorEastAsia" w:hint="eastAsia"/>
                <w:lang w:eastAsia="zh-CN"/>
              </w:rPr>
              <w:t>ption</w:t>
            </w:r>
            <w:r>
              <w:rPr>
                <w:rFonts w:eastAsiaTheme="minorEastAsia"/>
                <w:lang w:eastAsia="zh-CN"/>
              </w:rPr>
              <w:t xml:space="preserve"> 1. </w:t>
            </w:r>
            <w:r w:rsidR="001C1D65">
              <w:rPr>
                <w:rFonts w:eastAsiaTheme="minorEastAsia"/>
                <w:lang w:eastAsia="zh-CN"/>
              </w:rPr>
              <w:t>T</w:t>
            </w:r>
            <w:r w:rsidR="001C1D65">
              <w:rPr>
                <w:rFonts w:eastAsiaTheme="minorEastAsia" w:hint="eastAsia"/>
                <w:lang w:eastAsia="zh-CN"/>
              </w:rPr>
              <w:t>he</w:t>
            </w:r>
            <w:r w:rsidR="001C1D65">
              <w:rPr>
                <w:rFonts w:eastAsiaTheme="minorEastAsia"/>
                <w:lang w:eastAsia="zh-CN"/>
              </w:rPr>
              <w:t xml:space="preserve"> </w:t>
            </w:r>
            <w:r w:rsidR="001C1D65" w:rsidRPr="001C1D65">
              <w:rPr>
                <w:rFonts w:eastAsiaTheme="minorEastAsia"/>
                <w:lang w:eastAsia="zh-CN"/>
              </w:rPr>
              <w:t>measurements reporting requirements</w:t>
            </w:r>
            <w:r w:rsidR="001C1D65">
              <w:rPr>
                <w:rFonts w:eastAsiaTheme="minorEastAsia"/>
                <w:lang w:eastAsia="zh-CN"/>
              </w:rPr>
              <w:t xml:space="preserve"> </w:t>
            </w:r>
            <w:r w:rsidR="00866B8C">
              <w:rPr>
                <w:rFonts w:eastAsiaTheme="minorEastAsia"/>
                <w:lang w:eastAsia="zh-CN"/>
              </w:rPr>
              <w:t xml:space="preserve">framework </w:t>
            </w:r>
            <w:r w:rsidR="001C1D65">
              <w:rPr>
                <w:rFonts w:eastAsiaTheme="minorEastAsia" w:hint="eastAsia"/>
                <w:lang w:eastAsia="zh-CN"/>
              </w:rPr>
              <w:t>is</w:t>
            </w:r>
            <w:r w:rsidR="001C1D65">
              <w:rPr>
                <w:rFonts w:eastAsiaTheme="minorEastAsia"/>
                <w:lang w:eastAsia="zh-CN"/>
              </w:rPr>
              <w:t xml:space="preserve"> </w:t>
            </w:r>
            <w:r w:rsidR="001C1D65">
              <w:rPr>
                <w:rFonts w:eastAsiaTheme="minorEastAsia" w:hint="eastAsia"/>
                <w:lang w:eastAsia="zh-CN"/>
              </w:rPr>
              <w:t>reused</w:t>
            </w:r>
            <w:r w:rsidR="001C1D65">
              <w:rPr>
                <w:rFonts w:eastAsiaTheme="minorEastAsia"/>
                <w:lang w:eastAsia="zh-CN"/>
              </w:rPr>
              <w:t xml:space="preserve"> </w:t>
            </w:r>
            <w:r w:rsidR="001C1D65">
              <w:rPr>
                <w:rFonts w:eastAsiaTheme="minorEastAsia" w:hint="eastAsia"/>
                <w:lang w:eastAsia="zh-CN"/>
              </w:rPr>
              <w:t>in</w:t>
            </w:r>
            <w:r w:rsidR="001C1D65">
              <w:rPr>
                <w:rFonts w:eastAsiaTheme="minorEastAsia"/>
                <w:lang w:eastAsia="zh-CN"/>
              </w:rPr>
              <w:t xml:space="preserve"> </w:t>
            </w:r>
            <w:r w:rsidR="001C1D65">
              <w:rPr>
                <w:rFonts w:eastAsiaTheme="minorEastAsia" w:hint="eastAsia"/>
                <w:lang w:eastAsia="zh-CN"/>
              </w:rPr>
              <w:t>general,</w:t>
            </w:r>
            <w:r w:rsidR="001C1D65">
              <w:rPr>
                <w:rFonts w:eastAsiaTheme="minorEastAsia"/>
                <w:lang w:eastAsia="zh-CN"/>
              </w:rPr>
              <w:t xml:space="preserve"> the </w:t>
            </w:r>
            <w:r w:rsidR="001C1D65">
              <w:rPr>
                <w:rFonts w:eastAsiaTheme="minorEastAsia" w:hint="eastAsia"/>
                <w:lang w:eastAsia="zh-CN"/>
              </w:rPr>
              <w:t>measurement</w:t>
            </w:r>
            <w:r w:rsidR="001C1D65">
              <w:rPr>
                <w:rFonts w:eastAsiaTheme="minorEastAsia"/>
                <w:lang w:eastAsia="zh-CN"/>
              </w:rPr>
              <w:t xml:space="preserve"> </w:t>
            </w:r>
            <w:r w:rsidR="001C1D65">
              <w:rPr>
                <w:rFonts w:eastAsiaTheme="minorEastAsia" w:hint="eastAsia"/>
                <w:lang w:eastAsia="zh-CN"/>
              </w:rPr>
              <w:t>period</w:t>
            </w:r>
            <w:r w:rsidR="001C1D65">
              <w:rPr>
                <w:rFonts w:eastAsiaTheme="minorEastAsia"/>
                <w:lang w:eastAsia="zh-CN"/>
              </w:rPr>
              <w:t xml:space="preserve"> </w:t>
            </w:r>
            <w:r w:rsidR="001C1D65">
              <w:rPr>
                <w:rFonts w:eastAsiaTheme="minorEastAsia" w:hint="eastAsia"/>
                <w:lang w:eastAsia="zh-CN"/>
              </w:rPr>
              <w:t>requirement</w:t>
            </w:r>
            <w:r w:rsidR="001C1D65">
              <w:rPr>
                <w:rFonts w:eastAsiaTheme="minorEastAsia"/>
                <w:lang w:eastAsia="zh-CN"/>
              </w:rPr>
              <w:t xml:space="preserve"> </w:t>
            </w:r>
            <w:r w:rsidR="001C1D65">
              <w:rPr>
                <w:rFonts w:eastAsiaTheme="minorEastAsia" w:hint="eastAsia"/>
                <w:lang w:eastAsia="zh-CN"/>
              </w:rPr>
              <w:t>and</w:t>
            </w:r>
            <w:r w:rsidR="001C1D65">
              <w:rPr>
                <w:rFonts w:eastAsiaTheme="minorEastAsia"/>
                <w:lang w:eastAsia="zh-CN"/>
              </w:rPr>
              <w:t xml:space="preserve"> </w:t>
            </w:r>
            <w:r w:rsidR="001C1D65">
              <w:rPr>
                <w:rFonts w:eastAsiaTheme="minorEastAsia" w:hint="eastAsia"/>
                <w:lang w:eastAsia="zh-CN"/>
              </w:rPr>
              <w:t>accuracy</w:t>
            </w:r>
            <w:r w:rsidR="001C1D65">
              <w:rPr>
                <w:rFonts w:eastAsiaTheme="minorEastAsia"/>
                <w:lang w:eastAsia="zh-CN"/>
              </w:rPr>
              <w:t xml:space="preserve"> </w:t>
            </w:r>
            <w:r w:rsidR="001C1D65">
              <w:rPr>
                <w:rFonts w:eastAsiaTheme="minorEastAsia" w:hint="eastAsia"/>
                <w:lang w:eastAsia="zh-CN"/>
              </w:rPr>
              <w:t>requirement</w:t>
            </w:r>
            <w:r w:rsidR="001C1D65">
              <w:rPr>
                <w:rFonts w:eastAsiaTheme="minorEastAsia"/>
                <w:lang w:eastAsia="zh-CN"/>
              </w:rPr>
              <w:t xml:space="preserve"> </w:t>
            </w:r>
            <w:r w:rsidR="001C1D65">
              <w:rPr>
                <w:rFonts w:eastAsiaTheme="minorEastAsia" w:hint="eastAsia"/>
                <w:lang w:eastAsia="zh-CN"/>
              </w:rPr>
              <w:t>can</w:t>
            </w:r>
            <w:r w:rsidR="001C1D65">
              <w:rPr>
                <w:rFonts w:eastAsiaTheme="minorEastAsia"/>
                <w:lang w:eastAsia="zh-CN"/>
              </w:rPr>
              <w:t xml:space="preserve"> </w:t>
            </w:r>
            <w:r w:rsidR="001C1D65">
              <w:rPr>
                <w:rFonts w:eastAsiaTheme="minorEastAsia" w:hint="eastAsia"/>
                <w:lang w:eastAsia="zh-CN"/>
              </w:rPr>
              <w:t>be</w:t>
            </w:r>
            <w:r w:rsidR="001C1D65">
              <w:rPr>
                <w:rFonts w:eastAsiaTheme="minorEastAsia"/>
                <w:lang w:eastAsia="zh-CN"/>
              </w:rPr>
              <w:t xml:space="preserve"> </w:t>
            </w:r>
            <w:r w:rsidR="001C1D65">
              <w:rPr>
                <w:rFonts w:eastAsiaTheme="minorEastAsia" w:hint="eastAsia"/>
                <w:lang w:eastAsia="zh-CN"/>
              </w:rPr>
              <w:t>separated</w:t>
            </w:r>
            <w:r w:rsidR="001C1D65">
              <w:rPr>
                <w:rFonts w:eastAsiaTheme="minorEastAsia"/>
                <w:lang w:eastAsia="zh-CN"/>
              </w:rPr>
              <w:t xml:space="preserve"> </w:t>
            </w:r>
            <w:r w:rsidR="001C1D65">
              <w:rPr>
                <w:rFonts w:eastAsiaTheme="minorEastAsia" w:hint="eastAsia"/>
                <w:lang w:eastAsia="zh-CN"/>
              </w:rPr>
              <w:t>discussion.</w:t>
            </w:r>
          </w:p>
        </w:tc>
      </w:tr>
      <w:tr w:rsidR="008C36F3" w:rsidRPr="00945388" w14:paraId="7F6EBF66" w14:textId="77777777" w:rsidTr="00410FFC">
        <w:tc>
          <w:tcPr>
            <w:tcW w:w="1538" w:type="dxa"/>
            <w:tcBorders>
              <w:top w:val="single" w:sz="4" w:space="0" w:color="auto"/>
              <w:left w:val="single" w:sz="4" w:space="0" w:color="auto"/>
              <w:bottom w:val="single" w:sz="4" w:space="0" w:color="auto"/>
              <w:right w:val="single" w:sz="4" w:space="0" w:color="auto"/>
            </w:tcBorders>
          </w:tcPr>
          <w:p w14:paraId="041D3073" w14:textId="4C856420" w:rsidR="008C36F3" w:rsidRDefault="008C36F3" w:rsidP="008C36F3">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45EF63E" w14:textId="77777777" w:rsidR="008C36F3" w:rsidRDefault="008C36F3" w:rsidP="008C36F3">
            <w:pPr>
              <w:rPr>
                <w:rFonts w:eastAsiaTheme="minorEastAsia"/>
                <w:lang w:eastAsia="zh-CN"/>
              </w:rPr>
            </w:pPr>
            <w:r>
              <w:rPr>
                <w:rFonts w:eastAsiaTheme="minorEastAsia"/>
                <w:lang w:eastAsia="zh-CN"/>
              </w:rPr>
              <w:t>The proposal is basically following the deactivated SCell requirements. The deactivated SCell is a serving cell for which the requirements in 9.2.4 apply. A deactivated PSCell is also serving cell and hence we propose to take same approach for the deactivated PSCell and for the deactivated SCell concerning measurement reporting requirements</w:t>
            </w:r>
          </w:p>
          <w:p w14:paraId="6ED86A31" w14:textId="3A198177" w:rsidR="008C36F3" w:rsidRDefault="008C36F3" w:rsidP="008C36F3">
            <w:pPr>
              <w:rPr>
                <w:rFonts w:eastAsiaTheme="minorEastAsia"/>
                <w:lang w:eastAsia="zh-CN"/>
              </w:rPr>
            </w:pPr>
            <w:r>
              <w:rPr>
                <w:rFonts w:eastAsiaTheme="minorEastAsia"/>
                <w:lang w:eastAsia="zh-CN"/>
              </w:rPr>
              <w:lastRenderedPageBreak/>
              <w:t>Option 1</w:t>
            </w:r>
          </w:p>
        </w:tc>
      </w:tr>
      <w:tr w:rsidR="008C36F3" w:rsidRPr="00945388" w14:paraId="2DCF8D30" w14:textId="77777777" w:rsidTr="00410FFC">
        <w:tc>
          <w:tcPr>
            <w:tcW w:w="1538" w:type="dxa"/>
            <w:tcBorders>
              <w:top w:val="single" w:sz="4" w:space="0" w:color="auto"/>
              <w:left w:val="single" w:sz="4" w:space="0" w:color="auto"/>
              <w:bottom w:val="single" w:sz="4" w:space="0" w:color="auto"/>
              <w:right w:val="single" w:sz="4" w:space="0" w:color="auto"/>
            </w:tcBorders>
          </w:tcPr>
          <w:p w14:paraId="6BE25E53" w14:textId="56FE0C20" w:rsidR="008C36F3" w:rsidRDefault="008C36F3" w:rsidP="008C36F3">
            <w:pPr>
              <w:spacing w:after="120"/>
              <w:rPr>
                <w:rFonts w:eastAsiaTheme="minorEastAsia"/>
                <w:lang w:val="en-US" w:eastAsia="zh-CN"/>
              </w:rPr>
            </w:pPr>
            <w:r>
              <w:rPr>
                <w:rFonts w:eastAsiaTheme="minorEastAsia"/>
                <w:lang w:val="en-US"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66498711" w14:textId="07D7F35A" w:rsidR="008C36F3" w:rsidRDefault="00BE3F46" w:rsidP="008C36F3">
            <w:pPr>
              <w:rPr>
                <w:rFonts w:eastAsiaTheme="minorEastAsia"/>
                <w:lang w:eastAsia="zh-CN"/>
              </w:rPr>
            </w:pPr>
            <w:r>
              <w:rPr>
                <w:rFonts w:eastAsiaTheme="minorEastAsia"/>
                <w:lang w:eastAsia="zh-CN"/>
              </w:rPr>
              <w:t xml:space="preserve">Support </w:t>
            </w:r>
            <w:r w:rsidR="004622A9" w:rsidRPr="00FB0B5E">
              <w:rPr>
                <w:rFonts w:eastAsiaTheme="minorEastAsia"/>
                <w:lang w:eastAsia="zh-CN"/>
              </w:rPr>
              <w:t>Option 1</w:t>
            </w:r>
            <w:r>
              <w:rPr>
                <w:rFonts w:eastAsiaTheme="minorEastAsia"/>
                <w:lang w:eastAsia="zh-CN"/>
              </w:rPr>
              <w:t>.</w:t>
            </w:r>
          </w:p>
        </w:tc>
      </w:tr>
    </w:tbl>
    <w:p w14:paraId="2D64F592" w14:textId="77777777" w:rsidR="00BD4377" w:rsidRDefault="00BD4377">
      <w:pPr>
        <w:rPr>
          <w:b/>
          <w:u w:val="single"/>
          <w:lang w:eastAsia="ko-KR"/>
        </w:rPr>
      </w:pPr>
    </w:p>
    <w:p w14:paraId="152DB8BC" w14:textId="77777777" w:rsidR="00BD4377" w:rsidRDefault="00952844">
      <w:pPr>
        <w:rPr>
          <w:b/>
          <w:u w:val="single"/>
          <w:lang w:eastAsia="ko-KR"/>
        </w:rPr>
      </w:pPr>
      <w:r>
        <w:rPr>
          <w:b/>
          <w:u w:val="single"/>
          <w:lang w:eastAsia="ko-KR"/>
        </w:rPr>
        <w:t>Issue 2-1-6: whether legacy measurement accuracy can apply for measurement on deactivated PSCell</w:t>
      </w:r>
    </w:p>
    <w:p w14:paraId="1614BDD8"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4C3CE21"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1(Apple, Nokia, Huawei, Ericsson):</w:t>
      </w:r>
      <w:r>
        <w:rPr>
          <w:lang w:eastAsia="ja-JP"/>
        </w:rPr>
        <w:t xml:space="preserve"> yes</w:t>
      </w:r>
    </w:p>
    <w:p w14:paraId="56C7867A"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7EE2E4"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p w14:paraId="01D3263D" w14:textId="77777777" w:rsidR="00BD4377" w:rsidRDefault="00BD4377">
      <w:pPr>
        <w:spacing w:after="120"/>
        <w:ind w:left="1080"/>
        <w:rPr>
          <w:szCs w:val="24"/>
          <w:lang w:eastAsia="zh-CN"/>
        </w:rPr>
      </w:pPr>
    </w:p>
    <w:tbl>
      <w:tblPr>
        <w:tblStyle w:val="af3"/>
        <w:tblW w:w="0" w:type="auto"/>
        <w:tblLook w:val="04A0" w:firstRow="1" w:lastRow="0" w:firstColumn="1" w:lastColumn="0" w:noHBand="0" w:noVBand="1"/>
      </w:tblPr>
      <w:tblGrid>
        <w:gridCol w:w="1538"/>
        <w:gridCol w:w="8093"/>
      </w:tblGrid>
      <w:tr w:rsidR="00BD4377" w14:paraId="674F286C" w14:textId="77777777" w:rsidTr="00DA74BC">
        <w:tc>
          <w:tcPr>
            <w:tcW w:w="1538" w:type="dxa"/>
            <w:tcBorders>
              <w:top w:val="single" w:sz="4" w:space="0" w:color="auto"/>
              <w:left w:val="single" w:sz="4" w:space="0" w:color="auto"/>
              <w:bottom w:val="single" w:sz="4" w:space="0" w:color="auto"/>
              <w:right w:val="single" w:sz="4" w:space="0" w:color="auto"/>
            </w:tcBorders>
          </w:tcPr>
          <w:p w14:paraId="1C6EAABC"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C98A718"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18E6F4CC" w14:textId="77777777" w:rsidTr="00DA74BC">
        <w:tc>
          <w:tcPr>
            <w:tcW w:w="1538" w:type="dxa"/>
            <w:tcBorders>
              <w:top w:val="single" w:sz="4" w:space="0" w:color="auto"/>
              <w:left w:val="single" w:sz="4" w:space="0" w:color="auto"/>
              <w:bottom w:val="single" w:sz="4" w:space="0" w:color="auto"/>
              <w:right w:val="single" w:sz="4" w:space="0" w:color="auto"/>
            </w:tcBorders>
          </w:tcPr>
          <w:p w14:paraId="62CE95DE" w14:textId="2CEDC2B3"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A584F4D" w14:textId="77777777" w:rsidR="00BD4377" w:rsidRDefault="00952844">
            <w:pPr>
              <w:rPr>
                <w:rFonts w:eastAsiaTheme="minorEastAsia"/>
                <w:lang w:eastAsia="zh-CN"/>
              </w:rPr>
            </w:pPr>
            <w:r>
              <w:rPr>
                <w:rFonts w:eastAsiaTheme="minorEastAsia"/>
                <w:lang w:eastAsia="zh-CN"/>
              </w:rPr>
              <w:t>If no specific agreements are made to change the requirement for deactivated PSCell, Option 1 shall be kind of a by-default option.</w:t>
            </w:r>
          </w:p>
        </w:tc>
      </w:tr>
      <w:tr w:rsidR="00BD4377" w14:paraId="109CF1AF" w14:textId="77777777" w:rsidTr="00DA74BC">
        <w:tc>
          <w:tcPr>
            <w:tcW w:w="1538" w:type="dxa"/>
            <w:tcBorders>
              <w:top w:val="single" w:sz="4" w:space="0" w:color="auto"/>
              <w:left w:val="single" w:sz="4" w:space="0" w:color="auto"/>
              <w:bottom w:val="single" w:sz="4" w:space="0" w:color="auto"/>
              <w:right w:val="single" w:sz="4" w:space="0" w:color="auto"/>
            </w:tcBorders>
          </w:tcPr>
          <w:p w14:paraId="6F49F5F2"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036D3BD4" w14:textId="77777777" w:rsidR="00BD4377" w:rsidRDefault="00952844">
            <w:pPr>
              <w:rPr>
                <w:rFonts w:eastAsiaTheme="minorEastAsia"/>
                <w:lang w:eastAsia="zh-CN"/>
              </w:rPr>
            </w:pPr>
            <w:r>
              <w:rPr>
                <w:rFonts w:eastAsiaTheme="minorEastAsia"/>
                <w:lang w:eastAsia="zh-CN"/>
              </w:rPr>
              <w:t>Option 1 is straightforward to us.</w:t>
            </w:r>
          </w:p>
        </w:tc>
      </w:tr>
      <w:tr w:rsidR="00DA74BC" w14:paraId="337CCCB7" w14:textId="77777777" w:rsidTr="00DA74BC">
        <w:tc>
          <w:tcPr>
            <w:tcW w:w="1538" w:type="dxa"/>
            <w:tcBorders>
              <w:top w:val="single" w:sz="4" w:space="0" w:color="auto"/>
              <w:left w:val="single" w:sz="4" w:space="0" w:color="auto"/>
              <w:bottom w:val="single" w:sz="4" w:space="0" w:color="auto"/>
              <w:right w:val="single" w:sz="4" w:space="0" w:color="auto"/>
            </w:tcBorders>
          </w:tcPr>
          <w:p w14:paraId="6FF08CDB" w14:textId="77777777" w:rsidR="00DA74BC" w:rsidRDefault="00DA74BC" w:rsidP="00DA74BC">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7A5895EE" w14:textId="77777777" w:rsidR="00DA74BC" w:rsidRDefault="00DA74BC" w:rsidP="00DA74BC">
            <w:pPr>
              <w:rPr>
                <w:rFonts w:eastAsiaTheme="minorEastAsia"/>
                <w:lang w:eastAsia="zh-CN"/>
              </w:rPr>
            </w:pPr>
            <w:r>
              <w:rPr>
                <w:rFonts w:eastAsia="PMingLiU"/>
                <w:lang w:val="en-US" w:eastAsia="zh-TW"/>
              </w:rPr>
              <w:t>OK with option 1.</w:t>
            </w:r>
          </w:p>
        </w:tc>
      </w:tr>
      <w:tr w:rsidR="00410FFC" w14:paraId="484AD2A6" w14:textId="77777777" w:rsidTr="00DA74BC">
        <w:tc>
          <w:tcPr>
            <w:tcW w:w="1538" w:type="dxa"/>
            <w:tcBorders>
              <w:top w:val="single" w:sz="4" w:space="0" w:color="auto"/>
              <w:left w:val="single" w:sz="4" w:space="0" w:color="auto"/>
              <w:bottom w:val="single" w:sz="4" w:space="0" w:color="auto"/>
              <w:right w:val="single" w:sz="4" w:space="0" w:color="auto"/>
            </w:tcBorders>
          </w:tcPr>
          <w:p w14:paraId="55C648B1"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32DFA1B1" w14:textId="77777777" w:rsidR="00410FFC" w:rsidRDefault="00410FFC" w:rsidP="00410FFC">
            <w:pPr>
              <w:rPr>
                <w:rFonts w:eastAsia="PMingLiU"/>
                <w:lang w:val="en-US" w:eastAsia="zh-TW"/>
              </w:rPr>
            </w:pPr>
            <w:r>
              <w:rPr>
                <w:rFonts w:eastAsiaTheme="minorEastAsia"/>
                <w:lang w:eastAsia="zh-CN"/>
              </w:rPr>
              <w:t>Support option 1</w:t>
            </w:r>
          </w:p>
        </w:tc>
      </w:tr>
      <w:tr w:rsidR="00601320" w14:paraId="6357D0FD" w14:textId="77777777" w:rsidTr="00DA74BC">
        <w:tc>
          <w:tcPr>
            <w:tcW w:w="1538" w:type="dxa"/>
            <w:tcBorders>
              <w:top w:val="single" w:sz="4" w:space="0" w:color="auto"/>
              <w:left w:val="single" w:sz="4" w:space="0" w:color="auto"/>
              <w:bottom w:val="single" w:sz="4" w:space="0" w:color="auto"/>
              <w:right w:val="single" w:sz="4" w:space="0" w:color="auto"/>
            </w:tcBorders>
          </w:tcPr>
          <w:p w14:paraId="798011DA" w14:textId="77777777" w:rsidR="00601320" w:rsidRDefault="00601320" w:rsidP="006013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4139D972" w14:textId="77777777" w:rsidR="00601320" w:rsidRDefault="00601320" w:rsidP="00601320">
            <w:pPr>
              <w:rPr>
                <w:rFonts w:eastAsiaTheme="minorEastAsia"/>
                <w:lang w:eastAsia="zh-CN"/>
              </w:rPr>
            </w:pPr>
            <w:r>
              <w:rPr>
                <w:rFonts w:eastAsiaTheme="minorEastAsia" w:hint="eastAsia"/>
                <w:lang w:eastAsia="zh-CN"/>
              </w:rPr>
              <w:t>Option</w:t>
            </w:r>
            <w:r>
              <w:rPr>
                <w:rFonts w:eastAsiaTheme="minorEastAsia"/>
                <w:lang w:eastAsia="zh-CN"/>
              </w:rPr>
              <w:t xml:space="preserve"> 1.</w:t>
            </w:r>
            <w:r>
              <w:t xml:space="preserve"> </w:t>
            </w:r>
            <w:r w:rsidRPr="0011383C">
              <w:rPr>
                <w:rFonts w:eastAsiaTheme="minorEastAsia"/>
                <w:lang w:eastAsia="zh-CN"/>
              </w:rPr>
              <w:t>We have not observed the reason why the existing requirement needs to be modified</w:t>
            </w:r>
            <w:r>
              <w:rPr>
                <w:rFonts w:eastAsiaTheme="minorEastAsia" w:hint="eastAsia"/>
                <w:lang w:eastAsia="zh-CN"/>
              </w:rPr>
              <w:t>.</w:t>
            </w:r>
          </w:p>
        </w:tc>
      </w:tr>
      <w:tr w:rsidR="00A9315A" w14:paraId="07797CE6" w14:textId="77777777" w:rsidTr="00DA74BC">
        <w:tc>
          <w:tcPr>
            <w:tcW w:w="1538" w:type="dxa"/>
            <w:tcBorders>
              <w:top w:val="single" w:sz="4" w:space="0" w:color="auto"/>
              <w:left w:val="single" w:sz="4" w:space="0" w:color="auto"/>
              <w:bottom w:val="single" w:sz="4" w:space="0" w:color="auto"/>
              <w:right w:val="single" w:sz="4" w:space="0" w:color="auto"/>
            </w:tcBorders>
          </w:tcPr>
          <w:p w14:paraId="26104D68" w14:textId="7294B11F" w:rsidR="00A9315A" w:rsidRDefault="00A9315A" w:rsidP="00A9315A">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A764D1F" w14:textId="4D5BD64A" w:rsidR="00A9315A" w:rsidRDefault="00A9315A" w:rsidP="00A9315A">
            <w:pPr>
              <w:rPr>
                <w:rFonts w:eastAsiaTheme="minorEastAsia"/>
                <w:lang w:eastAsia="zh-CN"/>
              </w:rPr>
            </w:pPr>
            <w:r>
              <w:rPr>
                <w:rFonts w:eastAsiaTheme="minorEastAsia"/>
                <w:lang w:eastAsia="zh-CN"/>
              </w:rPr>
              <w:t>Option 1</w:t>
            </w:r>
          </w:p>
        </w:tc>
      </w:tr>
      <w:tr w:rsidR="001046CE" w14:paraId="1E7577CD" w14:textId="77777777" w:rsidTr="00DA74BC">
        <w:tc>
          <w:tcPr>
            <w:tcW w:w="1538" w:type="dxa"/>
            <w:tcBorders>
              <w:top w:val="single" w:sz="4" w:space="0" w:color="auto"/>
              <w:left w:val="single" w:sz="4" w:space="0" w:color="auto"/>
              <w:bottom w:val="single" w:sz="4" w:space="0" w:color="auto"/>
              <w:right w:val="single" w:sz="4" w:space="0" w:color="auto"/>
            </w:tcBorders>
          </w:tcPr>
          <w:p w14:paraId="03FBABD5" w14:textId="5B1543CC" w:rsidR="001046CE" w:rsidRDefault="001046CE" w:rsidP="00601320">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8FBC9B1" w14:textId="432D7A5D" w:rsidR="001046CE" w:rsidRDefault="00A9315A" w:rsidP="00601320">
            <w:pPr>
              <w:rPr>
                <w:rFonts w:eastAsiaTheme="minorEastAsia"/>
                <w:lang w:eastAsia="zh-CN"/>
              </w:rPr>
            </w:pPr>
            <w:r w:rsidRPr="00FB0B5E">
              <w:rPr>
                <w:rFonts w:eastAsiaTheme="minorEastAsia"/>
                <w:lang w:eastAsia="zh-CN"/>
              </w:rPr>
              <w:t>Option 1</w:t>
            </w:r>
            <w:r w:rsidR="008F483F">
              <w:rPr>
                <w:rFonts w:eastAsiaTheme="minorEastAsia"/>
                <w:lang w:eastAsia="zh-CN"/>
              </w:rPr>
              <w:t>.</w:t>
            </w:r>
          </w:p>
        </w:tc>
      </w:tr>
    </w:tbl>
    <w:p w14:paraId="3AF96D4D" w14:textId="77777777" w:rsidR="00BD4377" w:rsidRDefault="00BD4377">
      <w:pPr>
        <w:rPr>
          <w:rFonts w:eastAsia="Malgun Gothic"/>
          <w:b/>
          <w:u w:val="single"/>
          <w:lang w:eastAsia="ko-KR"/>
        </w:rPr>
      </w:pPr>
    </w:p>
    <w:p w14:paraId="0DE2F253" w14:textId="77777777" w:rsidR="00BD4377" w:rsidRDefault="00952844">
      <w:pPr>
        <w:pStyle w:val="3"/>
        <w:numPr>
          <w:ilvl w:val="2"/>
          <w:numId w:val="15"/>
        </w:numPr>
        <w:ind w:left="709"/>
        <w:rPr>
          <w:lang w:val="en-US"/>
        </w:rPr>
      </w:pPr>
      <w:r>
        <w:rPr>
          <w:lang w:val="en-US"/>
        </w:rPr>
        <w:t>Sub-topic 2-2: SCG Activation/deactivation delay</w:t>
      </w:r>
    </w:p>
    <w:p w14:paraId="56771B57" w14:textId="77777777" w:rsidR="00BD4377" w:rsidRDefault="00952844">
      <w:pPr>
        <w:rPr>
          <w:b/>
          <w:u w:val="single"/>
          <w:lang w:eastAsia="ko-KR"/>
        </w:rPr>
      </w:pPr>
      <w:r>
        <w:rPr>
          <w:b/>
          <w:u w:val="single"/>
          <w:lang w:eastAsia="ko-KR"/>
        </w:rPr>
        <w:t>Issue 2-2-1: UE processing time (Tprocessing) in PSCell activation delay</w:t>
      </w:r>
    </w:p>
    <w:p w14:paraId="3260B37F"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D2CF47" w14:textId="77777777" w:rsidR="00BD4377" w:rsidRDefault="00952844">
      <w:pPr>
        <w:pStyle w:val="afc"/>
        <w:numPr>
          <w:ilvl w:val="1"/>
          <w:numId w:val="17"/>
        </w:numPr>
        <w:spacing w:after="120"/>
        <w:ind w:firstLineChars="0"/>
        <w:rPr>
          <w:rFonts w:eastAsia="宋体"/>
          <w:lang w:eastAsia="zh-CN"/>
        </w:rPr>
      </w:pPr>
      <w:r>
        <w:rPr>
          <w:rFonts w:eastAsia="宋体"/>
          <w:szCs w:val="24"/>
          <w:lang w:eastAsia="zh-CN"/>
        </w:rPr>
        <w:t xml:space="preserve">Option 1 (Apple, Huawei): </w:t>
      </w:r>
    </w:p>
    <w:p w14:paraId="2C669CDA" w14:textId="77777777" w:rsidR="00BD4377" w:rsidRDefault="00952844">
      <w:pPr>
        <w:pStyle w:val="afc"/>
        <w:spacing w:after="120"/>
        <w:ind w:left="1656" w:firstLineChars="0" w:firstLine="0"/>
      </w:pPr>
      <w:r>
        <w:t xml:space="preserve">Tprocessing = 20ms NR PSCell is in FR1 in EN-DC. </w:t>
      </w:r>
    </w:p>
    <w:p w14:paraId="779C2AAA" w14:textId="77777777" w:rsidR="00BD4377" w:rsidRDefault="00952844">
      <w:pPr>
        <w:pStyle w:val="afc"/>
        <w:spacing w:after="120"/>
        <w:ind w:left="1656" w:firstLineChars="0" w:firstLine="0"/>
      </w:pPr>
      <w:r>
        <w:t>Tprocessing = 40 ms if NR PSCell is in FR2 in EN-DC or NR-DC</w:t>
      </w:r>
    </w:p>
    <w:p w14:paraId="3D1DA2EF" w14:textId="77777777" w:rsidR="00BD4377" w:rsidRDefault="00952844">
      <w:pPr>
        <w:pStyle w:val="afc"/>
        <w:numPr>
          <w:ilvl w:val="1"/>
          <w:numId w:val="17"/>
        </w:numPr>
        <w:spacing w:after="120"/>
        <w:ind w:firstLineChars="0"/>
        <w:rPr>
          <w:rFonts w:eastAsia="宋体"/>
          <w:lang w:eastAsia="zh-CN"/>
        </w:rPr>
      </w:pPr>
      <w:r>
        <w:rPr>
          <w:rFonts w:eastAsia="宋体"/>
          <w:lang w:eastAsia="zh-CN"/>
        </w:rPr>
        <w:t>Option 2(vivo, Nokia): Tprocessing = 0ms</w:t>
      </w:r>
    </w:p>
    <w:p w14:paraId="3500894F" w14:textId="77777777" w:rsidR="00BD4377" w:rsidRDefault="00952844">
      <w:pPr>
        <w:pStyle w:val="afc"/>
        <w:numPr>
          <w:ilvl w:val="1"/>
          <w:numId w:val="17"/>
        </w:numPr>
        <w:spacing w:after="120"/>
        <w:ind w:firstLineChars="0"/>
        <w:rPr>
          <w:rFonts w:eastAsia="宋体"/>
          <w:lang w:eastAsia="zh-CN"/>
        </w:rPr>
      </w:pPr>
      <w:r>
        <w:rPr>
          <w:rFonts w:eastAsia="宋体"/>
          <w:lang w:eastAsia="zh-CN"/>
        </w:rPr>
        <w:t xml:space="preserve">Option 3a(MTK): </w:t>
      </w:r>
      <w:r>
        <w:t>T</w:t>
      </w:r>
      <w:r>
        <w:rPr>
          <w:vertAlign w:val="subscript"/>
        </w:rPr>
        <w:t>processing</w:t>
      </w:r>
      <w:r>
        <w:t xml:space="preserve"> defined in PSCell addition can be reused if PSCell is added and directly enter the activated status; otherwise, T</w:t>
      </w:r>
      <w:r>
        <w:rPr>
          <w:vertAlign w:val="subscript"/>
        </w:rPr>
        <w:t>processing</w:t>
      </w:r>
      <w:r>
        <w:t xml:space="preserve"> = 0 can be expected when PSCell/SCell is activated from a deactivated status</w:t>
      </w:r>
    </w:p>
    <w:p w14:paraId="70A07769" w14:textId="77777777" w:rsidR="00BD4377" w:rsidRDefault="00952844">
      <w:pPr>
        <w:pStyle w:val="afc"/>
        <w:numPr>
          <w:ilvl w:val="1"/>
          <w:numId w:val="17"/>
        </w:numPr>
        <w:spacing w:after="120"/>
        <w:ind w:firstLineChars="0"/>
        <w:rPr>
          <w:rFonts w:eastAsia="宋体"/>
          <w:lang w:eastAsia="zh-CN"/>
        </w:rPr>
      </w:pPr>
      <w:r>
        <w:t>Option 3b(Ericsson):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5711DD92"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6E0F91"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7B4EF69F" w14:textId="77777777" w:rsidTr="00410FFC">
        <w:tc>
          <w:tcPr>
            <w:tcW w:w="1538" w:type="dxa"/>
            <w:tcBorders>
              <w:top w:val="single" w:sz="4" w:space="0" w:color="auto"/>
              <w:left w:val="single" w:sz="4" w:space="0" w:color="auto"/>
              <w:bottom w:val="single" w:sz="4" w:space="0" w:color="auto"/>
              <w:right w:val="single" w:sz="4" w:space="0" w:color="auto"/>
            </w:tcBorders>
          </w:tcPr>
          <w:p w14:paraId="10580C3D"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1CDA3C7B"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15453130" w14:textId="77777777" w:rsidTr="00410FFC">
        <w:tc>
          <w:tcPr>
            <w:tcW w:w="1538" w:type="dxa"/>
            <w:tcBorders>
              <w:top w:val="single" w:sz="4" w:space="0" w:color="auto"/>
              <w:left w:val="single" w:sz="4" w:space="0" w:color="auto"/>
              <w:bottom w:val="single" w:sz="4" w:space="0" w:color="auto"/>
              <w:right w:val="single" w:sz="4" w:space="0" w:color="auto"/>
            </w:tcBorders>
          </w:tcPr>
          <w:p w14:paraId="1F583DF4" w14:textId="6652237C"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74D8DCA" w14:textId="77777777" w:rsidR="00BD4377" w:rsidRDefault="00952844">
            <w:pPr>
              <w:rPr>
                <w:rFonts w:eastAsiaTheme="minorEastAsia"/>
                <w:lang w:eastAsia="zh-CN"/>
              </w:rPr>
            </w:pPr>
            <w:r>
              <w:rPr>
                <w:rFonts w:eastAsiaTheme="minorEastAsia"/>
                <w:lang w:eastAsia="zh-CN"/>
              </w:rPr>
              <w:t>We do not support Option 3a and 3b. The baseline should be Option 1, and we are open to discussion about a further optimization of Tprocessing.</w:t>
            </w:r>
          </w:p>
        </w:tc>
      </w:tr>
      <w:tr w:rsidR="00BD4377" w14:paraId="1A204313" w14:textId="77777777" w:rsidTr="00410FFC">
        <w:tc>
          <w:tcPr>
            <w:tcW w:w="1538" w:type="dxa"/>
            <w:tcBorders>
              <w:top w:val="single" w:sz="4" w:space="0" w:color="auto"/>
              <w:left w:val="single" w:sz="4" w:space="0" w:color="auto"/>
              <w:bottom w:val="single" w:sz="4" w:space="0" w:color="auto"/>
              <w:right w:val="single" w:sz="4" w:space="0" w:color="auto"/>
            </w:tcBorders>
          </w:tcPr>
          <w:p w14:paraId="1A7CB7C3" w14:textId="77777777" w:rsidR="00BD4377" w:rsidRDefault="00952844">
            <w:pPr>
              <w:spacing w:after="120"/>
              <w:rPr>
                <w:rFonts w:eastAsiaTheme="minorEastAsia"/>
                <w:lang w:val="en-US" w:eastAsia="zh-CN"/>
              </w:rPr>
            </w:pPr>
            <w:r>
              <w:rPr>
                <w:rFonts w:eastAsiaTheme="minorEastAsia"/>
                <w:lang w:val="en-US" w:eastAsia="zh-CN"/>
              </w:rPr>
              <w:lastRenderedPageBreak/>
              <w:t>Apple</w:t>
            </w:r>
          </w:p>
        </w:tc>
        <w:tc>
          <w:tcPr>
            <w:tcW w:w="8093" w:type="dxa"/>
            <w:tcBorders>
              <w:top w:val="single" w:sz="4" w:space="0" w:color="auto"/>
              <w:left w:val="single" w:sz="4" w:space="0" w:color="auto"/>
              <w:bottom w:val="single" w:sz="4" w:space="0" w:color="auto"/>
              <w:right w:val="single" w:sz="4" w:space="0" w:color="auto"/>
            </w:tcBorders>
          </w:tcPr>
          <w:p w14:paraId="3DA26598" w14:textId="77777777" w:rsidR="00BD4377" w:rsidRDefault="00952844">
            <w:pPr>
              <w:rPr>
                <w:rFonts w:eastAsiaTheme="minorEastAsia"/>
                <w:lang w:eastAsia="zh-CN"/>
              </w:rPr>
            </w:pPr>
            <w:r>
              <w:rPr>
                <w:rFonts w:eastAsiaTheme="minorEastAsia"/>
                <w:lang w:eastAsia="zh-CN"/>
              </w:rPr>
              <w:t>Support option 1. If only RRC based activation is considered, we don’t think there is much room to enhance from latency perspective. The benefit of this feature would mainly come from signalling overhead reduction.</w:t>
            </w:r>
          </w:p>
        </w:tc>
      </w:tr>
      <w:tr w:rsidR="00DA74BC" w14:paraId="5BA8E557" w14:textId="77777777" w:rsidTr="00410FFC">
        <w:tc>
          <w:tcPr>
            <w:tcW w:w="1538" w:type="dxa"/>
            <w:tcBorders>
              <w:top w:val="single" w:sz="4" w:space="0" w:color="auto"/>
              <w:left w:val="single" w:sz="4" w:space="0" w:color="auto"/>
              <w:bottom w:val="single" w:sz="4" w:space="0" w:color="auto"/>
              <w:right w:val="single" w:sz="4" w:space="0" w:color="auto"/>
            </w:tcBorders>
          </w:tcPr>
          <w:p w14:paraId="62B9F4FC"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12F85386" w14:textId="77777777" w:rsidR="00DA74BC" w:rsidRPr="00DA74BC" w:rsidRDefault="00DA74BC">
            <w:pPr>
              <w:rPr>
                <w:rFonts w:eastAsia="PMingLiU"/>
                <w:lang w:eastAsia="zh-TW"/>
              </w:rPr>
            </w:pPr>
            <w:r>
              <w:rPr>
                <w:rFonts w:eastAsia="PMingLiU" w:hint="eastAsia"/>
                <w:lang w:eastAsia="zh-TW"/>
              </w:rPr>
              <w:t xml:space="preserve">Support option 3a. </w:t>
            </w:r>
            <w:r>
              <w:rPr>
                <w:rFonts w:eastAsia="PMingLiU"/>
                <w:lang w:eastAsia="zh-TW"/>
              </w:rPr>
              <w:t xml:space="preserve">For option 1, the legacy SCell activation time do not consider Tprocessing as well, why we have to always consider RF warm up and SW processing time when activating a Cell? </w:t>
            </w:r>
          </w:p>
        </w:tc>
      </w:tr>
      <w:tr w:rsidR="00410FFC" w14:paraId="693C1CF7" w14:textId="77777777" w:rsidTr="00410FFC">
        <w:tc>
          <w:tcPr>
            <w:tcW w:w="1538" w:type="dxa"/>
            <w:tcBorders>
              <w:top w:val="single" w:sz="4" w:space="0" w:color="auto"/>
              <w:left w:val="single" w:sz="4" w:space="0" w:color="auto"/>
              <w:bottom w:val="single" w:sz="4" w:space="0" w:color="auto"/>
              <w:right w:val="single" w:sz="4" w:space="0" w:color="auto"/>
            </w:tcBorders>
          </w:tcPr>
          <w:p w14:paraId="79731424"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4ED8AB9A" w14:textId="77777777" w:rsidR="00410FFC" w:rsidRDefault="00410FFC" w:rsidP="00410FFC">
            <w:pPr>
              <w:rPr>
                <w:rFonts w:eastAsia="PMingLiU"/>
                <w:lang w:eastAsia="zh-TW"/>
              </w:rPr>
            </w:pPr>
            <w:r>
              <w:rPr>
                <w:rFonts w:eastAsiaTheme="minorEastAsia"/>
                <w:lang w:eastAsia="zh-CN"/>
              </w:rPr>
              <w:t>Support option 1</w:t>
            </w:r>
          </w:p>
        </w:tc>
      </w:tr>
      <w:tr w:rsidR="008750C0" w14:paraId="0C652F54" w14:textId="77777777" w:rsidTr="00410FFC">
        <w:tc>
          <w:tcPr>
            <w:tcW w:w="1538" w:type="dxa"/>
            <w:tcBorders>
              <w:top w:val="single" w:sz="4" w:space="0" w:color="auto"/>
              <w:left w:val="single" w:sz="4" w:space="0" w:color="auto"/>
              <w:bottom w:val="single" w:sz="4" w:space="0" w:color="auto"/>
              <w:right w:val="single" w:sz="4" w:space="0" w:color="auto"/>
            </w:tcBorders>
          </w:tcPr>
          <w:p w14:paraId="423030C2" w14:textId="77777777" w:rsidR="008750C0" w:rsidRDefault="008750C0" w:rsidP="008750C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4DCB5413" w14:textId="77777777" w:rsidR="008750C0" w:rsidRPr="00B34D49" w:rsidRDefault="008750C0" w:rsidP="008750C0">
            <w:pPr>
              <w:rPr>
                <w:rFonts w:eastAsiaTheme="minorEastAsia"/>
                <w:vertAlign w:val="subscript"/>
                <w:lang w:eastAsia="zh-CN"/>
              </w:rPr>
            </w:pPr>
            <w:r w:rsidRPr="00501F97">
              <w:rPr>
                <w:rFonts w:eastAsiaTheme="minorEastAsia"/>
                <w:lang w:eastAsia="zh-CN"/>
              </w:rPr>
              <w:t>We can support both Option 3a and 3b</w:t>
            </w:r>
            <w:r>
              <w:rPr>
                <w:rFonts w:eastAsiaTheme="minorEastAsia" w:hint="eastAsia"/>
                <w:lang w:eastAsia="zh-CN"/>
              </w:rPr>
              <w:t>.</w:t>
            </w:r>
            <w:r>
              <w:t xml:space="preserve"> </w:t>
            </w:r>
            <w:r w:rsidRPr="00F42DBB">
              <w:rPr>
                <w:rFonts w:eastAsiaTheme="minorEastAsia"/>
                <w:lang w:eastAsia="zh-CN"/>
              </w:rPr>
              <w:t>When activating a PS</w:t>
            </w:r>
            <w:r w:rsidR="006653F3">
              <w:rPr>
                <w:rFonts w:eastAsiaTheme="minorEastAsia"/>
                <w:lang w:eastAsia="zh-CN"/>
              </w:rPr>
              <w:t>C</w:t>
            </w:r>
            <w:r w:rsidRPr="00F42DBB">
              <w:rPr>
                <w:rFonts w:eastAsiaTheme="minorEastAsia"/>
                <w:lang w:eastAsia="zh-CN"/>
              </w:rPr>
              <w:t>ell that</w:t>
            </w:r>
            <w:r w:rsidR="0098556B">
              <w:rPr>
                <w:rFonts w:eastAsiaTheme="minorEastAsia"/>
                <w:lang w:eastAsia="zh-CN"/>
              </w:rPr>
              <w:t xml:space="preserve"> is in </w:t>
            </w:r>
            <w:r w:rsidR="0098556B">
              <w:rPr>
                <w:rFonts w:eastAsiaTheme="minorEastAsia" w:hint="eastAsia"/>
                <w:lang w:eastAsia="zh-CN"/>
              </w:rPr>
              <w:t>deactivated</w:t>
            </w:r>
            <w:r w:rsidR="0098556B">
              <w:rPr>
                <w:rFonts w:eastAsiaTheme="minorEastAsia"/>
                <w:lang w:eastAsia="zh-CN"/>
              </w:rPr>
              <w:t xml:space="preserve"> SCG</w:t>
            </w:r>
            <w:r w:rsidRPr="00F42DBB">
              <w:rPr>
                <w:rFonts w:eastAsiaTheme="minorEastAsia"/>
                <w:lang w:eastAsia="zh-CN"/>
              </w:rPr>
              <w:t xml:space="preserve">, </w:t>
            </w:r>
            <w:r>
              <w:rPr>
                <w:rFonts w:eastAsiaTheme="minorEastAsia"/>
                <w:lang w:eastAsia="zh-CN"/>
              </w:rPr>
              <w:t>s</w:t>
            </w:r>
            <w:r w:rsidRPr="00F42DBB">
              <w:rPr>
                <w:rFonts w:eastAsiaTheme="minorEastAsia"/>
                <w:lang w:eastAsia="zh-CN"/>
              </w:rPr>
              <w:t xml:space="preserve">oftware </w:t>
            </w:r>
            <w:r w:rsidR="00445160">
              <w:rPr>
                <w:rFonts w:eastAsiaTheme="minorEastAsia" w:hint="eastAsia"/>
                <w:lang w:eastAsia="zh-CN"/>
              </w:rPr>
              <w:t>does</w:t>
            </w:r>
            <w:r w:rsidR="00445160">
              <w:rPr>
                <w:rFonts w:eastAsiaTheme="minorEastAsia"/>
                <w:lang w:eastAsia="zh-CN"/>
              </w:rPr>
              <w:t xml:space="preserve"> </w:t>
            </w:r>
            <w:r w:rsidR="00445160">
              <w:rPr>
                <w:rFonts w:eastAsiaTheme="minorEastAsia" w:hint="eastAsia"/>
                <w:lang w:eastAsia="zh-CN"/>
              </w:rPr>
              <w:t>not</w:t>
            </w:r>
            <w:r w:rsidR="00445160">
              <w:rPr>
                <w:rFonts w:eastAsiaTheme="minorEastAsia"/>
                <w:lang w:eastAsia="zh-CN"/>
              </w:rPr>
              <w:t xml:space="preserve"> </w:t>
            </w:r>
            <w:r w:rsidR="007B5902">
              <w:rPr>
                <w:rFonts w:eastAsiaTheme="minorEastAsia" w:hint="eastAsia"/>
                <w:lang w:eastAsia="zh-CN"/>
              </w:rPr>
              <w:t>need</w:t>
            </w:r>
            <w:r w:rsidR="007B5902">
              <w:rPr>
                <w:rFonts w:eastAsiaTheme="minorEastAsia"/>
                <w:lang w:eastAsia="zh-CN"/>
              </w:rPr>
              <w:t xml:space="preserve"> </w:t>
            </w:r>
            <w:r w:rsidR="007B5902">
              <w:rPr>
                <w:rFonts w:eastAsiaTheme="minorEastAsia" w:hint="eastAsia"/>
                <w:lang w:eastAsia="zh-CN"/>
              </w:rPr>
              <w:t>to</w:t>
            </w:r>
            <w:r w:rsidR="007B5902">
              <w:rPr>
                <w:rFonts w:eastAsiaTheme="minorEastAsia"/>
                <w:lang w:eastAsia="zh-CN"/>
              </w:rPr>
              <w:t xml:space="preserve"> be re</w:t>
            </w:r>
            <w:r w:rsidR="002741B8">
              <w:rPr>
                <w:rFonts w:eastAsiaTheme="minorEastAsia"/>
                <w:lang w:eastAsia="zh-CN"/>
              </w:rPr>
              <w:t>-</w:t>
            </w:r>
            <w:r w:rsidR="007B5902">
              <w:rPr>
                <w:rFonts w:eastAsiaTheme="minorEastAsia"/>
                <w:lang w:eastAsia="zh-CN"/>
              </w:rPr>
              <w:t>program</w:t>
            </w:r>
            <w:r w:rsidR="00B16B84">
              <w:rPr>
                <w:rFonts w:eastAsiaTheme="minorEastAsia"/>
                <w:lang w:eastAsia="zh-CN"/>
              </w:rPr>
              <w:t>m</w:t>
            </w:r>
            <w:r w:rsidR="007B5902">
              <w:rPr>
                <w:rFonts w:eastAsiaTheme="minorEastAsia"/>
                <w:lang w:eastAsia="zh-CN"/>
              </w:rPr>
              <w:t>ed</w:t>
            </w:r>
            <w:r>
              <w:rPr>
                <w:rFonts w:eastAsiaTheme="minorEastAsia" w:hint="eastAsia"/>
                <w:lang w:eastAsia="zh-CN"/>
              </w:rPr>
              <w:t>,</w:t>
            </w:r>
            <w:r>
              <w:rPr>
                <w:rFonts w:eastAsiaTheme="minorEastAsia"/>
                <w:lang w:eastAsia="zh-CN"/>
              </w:rPr>
              <w:t xml:space="preserve"> </w:t>
            </w:r>
            <w:r w:rsidRPr="00B434F5">
              <w:t>T</w:t>
            </w:r>
            <w:r w:rsidRPr="00BC20F7">
              <w:rPr>
                <w:vertAlign w:val="subscript"/>
              </w:rPr>
              <w:t>processing</w:t>
            </w:r>
            <w:r>
              <w:rPr>
                <w:rFonts w:eastAsiaTheme="minorEastAsia" w:hint="eastAsia"/>
                <w:vertAlign w:val="subscript"/>
                <w:lang w:eastAsia="zh-CN"/>
              </w:rPr>
              <w:t>.</w:t>
            </w:r>
            <w:r>
              <w:rPr>
                <w:rFonts w:eastAsiaTheme="minorEastAsia"/>
                <w:vertAlign w:val="subscript"/>
                <w:lang w:eastAsia="zh-CN"/>
              </w:rPr>
              <w:t xml:space="preserve"> </w:t>
            </w:r>
            <w:r w:rsidR="004D3194">
              <w:rPr>
                <w:rFonts w:eastAsiaTheme="minorEastAsia"/>
                <w:lang w:eastAsia="zh-CN"/>
              </w:rPr>
              <w:t xml:space="preserve">can be zero. </w:t>
            </w:r>
            <w:r w:rsidR="005D7B02">
              <w:rPr>
                <w:rFonts w:eastAsiaTheme="minorEastAsia"/>
                <w:lang w:eastAsia="zh-CN"/>
              </w:rPr>
              <w:t>A</w:t>
            </w:r>
            <w:r w:rsidRPr="00585838">
              <w:rPr>
                <w:rFonts w:eastAsiaTheme="minorEastAsia"/>
                <w:lang w:eastAsia="zh-CN"/>
              </w:rPr>
              <w:t>ccording to the conclusion of RAN2</w:t>
            </w:r>
            <w:r>
              <w:rPr>
                <w:rFonts w:eastAsiaTheme="minorEastAsia" w:hint="eastAsia"/>
                <w:lang w:eastAsia="zh-CN"/>
              </w:rPr>
              <w:t>,</w:t>
            </w:r>
            <w:r>
              <w:rPr>
                <w:rFonts w:eastAsiaTheme="minorEastAsia"/>
                <w:lang w:eastAsia="zh-CN"/>
              </w:rPr>
              <w:t xml:space="preserve"> s</w:t>
            </w:r>
            <w:r w:rsidRPr="002D6167">
              <w:rPr>
                <w:rFonts w:eastAsiaTheme="minorEastAsia"/>
                <w:lang w:eastAsia="zh-CN"/>
              </w:rPr>
              <w:t xml:space="preserve">ince PSCell can be changed with the same RRC message used for activating SCG, the target </w:t>
            </w:r>
            <w:r w:rsidR="00EB7D1A">
              <w:rPr>
                <w:rFonts w:eastAsiaTheme="minorEastAsia"/>
                <w:lang w:eastAsia="zh-CN"/>
              </w:rPr>
              <w:t>PSC</w:t>
            </w:r>
            <w:r w:rsidRPr="002D6167">
              <w:rPr>
                <w:rFonts w:eastAsiaTheme="minorEastAsia"/>
                <w:lang w:eastAsia="zh-CN"/>
              </w:rPr>
              <w:t>ell may be</w:t>
            </w:r>
            <w:r>
              <w:rPr>
                <w:rFonts w:eastAsiaTheme="minorEastAsia"/>
                <w:lang w:eastAsia="zh-CN"/>
              </w:rPr>
              <w:t xml:space="preserve"> not</w:t>
            </w:r>
            <w:r w:rsidRPr="002D6167">
              <w:rPr>
                <w:rFonts w:eastAsiaTheme="minorEastAsia"/>
                <w:lang w:eastAsia="zh-CN"/>
              </w:rPr>
              <w:t xml:space="preserve"> in the deactivated SCG</w:t>
            </w:r>
            <w:r>
              <w:rPr>
                <w:rFonts w:eastAsiaTheme="minorEastAsia"/>
                <w:lang w:eastAsia="zh-CN"/>
              </w:rPr>
              <w:t xml:space="preserve"> and</w:t>
            </w:r>
            <w:r w:rsidR="003C5FC1">
              <w:rPr>
                <w:rFonts w:eastAsiaTheme="minorEastAsia"/>
                <w:lang w:eastAsia="zh-CN"/>
              </w:rPr>
              <w:t xml:space="preserve"> can be</w:t>
            </w:r>
            <w:r w:rsidRPr="002D6167">
              <w:rPr>
                <w:rFonts w:eastAsiaTheme="minorEastAsia"/>
                <w:lang w:eastAsia="zh-CN"/>
              </w:rPr>
              <w:t xml:space="preserve"> unknown</w:t>
            </w:r>
            <w:r w:rsidR="00E159D7">
              <w:rPr>
                <w:rFonts w:eastAsiaTheme="minorEastAsia"/>
                <w:lang w:eastAsia="zh-CN"/>
              </w:rPr>
              <w:t>. I</w:t>
            </w:r>
            <w:r w:rsidR="00152A9E">
              <w:rPr>
                <w:rFonts w:eastAsiaTheme="minorEastAsia"/>
                <w:lang w:eastAsia="zh-CN"/>
              </w:rPr>
              <w:t>n this case</w:t>
            </w:r>
            <w:r w:rsidR="00E159D7">
              <w:rPr>
                <w:rFonts w:eastAsiaTheme="minorEastAsia"/>
                <w:lang w:eastAsia="zh-CN"/>
              </w:rPr>
              <w:t>,</w:t>
            </w:r>
            <w:r w:rsidR="00E159D7" w:rsidRPr="00B434F5">
              <w:t xml:space="preserve"> T</w:t>
            </w:r>
            <w:r w:rsidR="00E159D7" w:rsidRPr="00BC20F7">
              <w:rPr>
                <w:vertAlign w:val="subscript"/>
              </w:rPr>
              <w:t>processing</w:t>
            </w:r>
            <w:r>
              <w:t xml:space="preserve"> </w:t>
            </w:r>
            <w:r w:rsidR="00E159D7">
              <w:t xml:space="preserve">would be </w:t>
            </w:r>
            <w:r w:rsidR="006743B2">
              <w:t xml:space="preserve">the </w:t>
            </w:r>
            <w:r w:rsidR="00E159D7">
              <w:t>same as for PSCell addition.</w:t>
            </w:r>
          </w:p>
        </w:tc>
      </w:tr>
      <w:tr w:rsidR="0090763D" w14:paraId="2E838E2A" w14:textId="77777777" w:rsidTr="00410FFC">
        <w:tc>
          <w:tcPr>
            <w:tcW w:w="1538" w:type="dxa"/>
            <w:tcBorders>
              <w:top w:val="single" w:sz="4" w:space="0" w:color="auto"/>
              <w:left w:val="single" w:sz="4" w:space="0" w:color="auto"/>
              <w:bottom w:val="single" w:sz="4" w:space="0" w:color="auto"/>
              <w:right w:val="single" w:sz="4" w:space="0" w:color="auto"/>
            </w:tcBorders>
          </w:tcPr>
          <w:p w14:paraId="4FB2B14F" w14:textId="534A0B18" w:rsidR="0090763D" w:rsidRDefault="0090763D" w:rsidP="0090763D">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A98777A" w14:textId="77777777" w:rsidR="0090763D" w:rsidRDefault="0090763D" w:rsidP="0090763D">
            <w:pPr>
              <w:rPr>
                <w:rFonts w:eastAsiaTheme="minorEastAsia"/>
                <w:lang w:eastAsia="zh-CN"/>
              </w:rPr>
            </w:pPr>
            <w:r>
              <w:rPr>
                <w:rFonts w:eastAsiaTheme="minorEastAsia"/>
                <w:lang w:eastAsia="zh-CN"/>
              </w:rPr>
              <w:t>Currently Tprocessing is defined as:</w:t>
            </w:r>
          </w:p>
          <w:p w14:paraId="262C6268" w14:textId="77777777" w:rsidR="0090763D" w:rsidRDefault="0090763D" w:rsidP="0090763D">
            <w:r w:rsidRPr="009C5807">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0FC7F684" w14:textId="77777777" w:rsidR="0090763D" w:rsidRDefault="0090763D" w:rsidP="0090763D">
            <w:r>
              <w:t>Hence, it also includes RF warm up in addition to SW processing time. Our original thinking is that SW processing time is not needed for the deactivated PSCell when being activated.</w:t>
            </w:r>
          </w:p>
          <w:p w14:paraId="0548EB6A" w14:textId="77777777" w:rsidR="0090763D" w:rsidRDefault="0090763D" w:rsidP="0090763D">
            <w:r>
              <w:t>If PSCell is added and activated directly existing time is likely appropriate as the requirements would be similar to existing PSCell addition requirements and both SW processing and RF warm would be needed (our view)</w:t>
            </w:r>
          </w:p>
          <w:p w14:paraId="597C0398" w14:textId="77777777" w:rsidR="0090763D" w:rsidRDefault="0090763D" w:rsidP="0090763D">
            <w:r>
              <w:t>If the PSCell is already configured and deactivated, there is no need for SW processing but there may be a need for RF warm up depending on the PSCell RF status when PSCell is activated.</w:t>
            </w:r>
          </w:p>
          <w:p w14:paraId="05A2C001" w14:textId="77777777" w:rsidR="0090763D" w:rsidRDefault="0090763D" w:rsidP="0090763D">
            <w:r>
              <w:t>Option 4 (New):</w:t>
            </w:r>
          </w:p>
          <w:p w14:paraId="15490CFA" w14:textId="4FAC9B69" w:rsidR="0090763D" w:rsidRPr="00501F97" w:rsidRDefault="0090763D" w:rsidP="0090763D">
            <w:pPr>
              <w:rPr>
                <w:rFonts w:eastAsiaTheme="minorEastAsia"/>
                <w:lang w:eastAsia="zh-CN"/>
              </w:rPr>
            </w:pPr>
            <w:r>
              <w:t>Hence, we suggest agreeing Tprocessing = 0 and define new RF warm up delay. Alternative is to define conditions for Tprocessing accounting the different scenarios.</w:t>
            </w:r>
          </w:p>
        </w:tc>
      </w:tr>
      <w:tr w:rsidR="0090763D" w14:paraId="6CD1EC27" w14:textId="77777777" w:rsidTr="00410FFC">
        <w:tc>
          <w:tcPr>
            <w:tcW w:w="1538" w:type="dxa"/>
            <w:tcBorders>
              <w:top w:val="single" w:sz="4" w:space="0" w:color="auto"/>
              <w:left w:val="single" w:sz="4" w:space="0" w:color="auto"/>
              <w:bottom w:val="single" w:sz="4" w:space="0" w:color="auto"/>
              <w:right w:val="single" w:sz="4" w:space="0" w:color="auto"/>
            </w:tcBorders>
          </w:tcPr>
          <w:p w14:paraId="33B02831" w14:textId="2CC43A29" w:rsidR="0090763D" w:rsidRDefault="0090763D" w:rsidP="0090763D">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232D8B69" w14:textId="51DFA2BF" w:rsidR="0090763D" w:rsidRPr="00FB0B5E" w:rsidRDefault="0090763D" w:rsidP="0090763D">
            <w:pPr>
              <w:rPr>
                <w:rFonts w:eastAsiaTheme="minorEastAsia"/>
                <w:lang w:eastAsia="zh-CN"/>
              </w:rPr>
            </w:pPr>
            <w:r w:rsidRPr="00FB0B5E">
              <w:rPr>
                <w:rFonts w:eastAsiaTheme="minorEastAsia"/>
                <w:lang w:eastAsia="zh-CN"/>
              </w:rPr>
              <w:t xml:space="preserve">Support Option 3b. </w:t>
            </w:r>
          </w:p>
          <w:p w14:paraId="2549FAE9" w14:textId="77777777" w:rsidR="0090763D" w:rsidRDefault="0090763D" w:rsidP="0090763D">
            <w:pPr>
              <w:rPr>
                <w:rFonts w:eastAsiaTheme="minorEastAsia"/>
                <w:lang w:eastAsia="zh-CN"/>
              </w:rPr>
            </w:pPr>
            <w:r>
              <w:rPr>
                <w:rFonts w:eastAsiaTheme="minorEastAsia"/>
                <w:lang w:eastAsia="zh-CN"/>
              </w:rPr>
              <w:t xml:space="preserve">Software has already been loaded and configured for PScell as part of PScell addition. </w:t>
            </w:r>
            <w:r w:rsidRPr="00FA4F37">
              <w:rPr>
                <w:rFonts w:eastAsiaTheme="minorEastAsia"/>
                <w:lang w:eastAsia="zh-CN"/>
              </w:rPr>
              <w:t>RAN2 has agreed that SCG mobility during deactivated state is to be supported. The software processing may for instance be carried out at the point in time when PSCell in deactivated state is changed to another PSCell in deactivated state</w:t>
            </w:r>
            <w:r>
              <w:rPr>
                <w:rFonts w:eastAsiaTheme="minorEastAsia"/>
                <w:lang w:eastAsia="zh-CN"/>
              </w:rPr>
              <w:t xml:space="preserve">. </w:t>
            </w:r>
          </w:p>
          <w:p w14:paraId="0802C1D0" w14:textId="222B863A" w:rsidR="0090763D" w:rsidRPr="00501F97" w:rsidRDefault="0090763D" w:rsidP="0090763D">
            <w:pPr>
              <w:rPr>
                <w:rFonts w:eastAsiaTheme="minorEastAsia"/>
                <w:lang w:eastAsia="zh-CN"/>
              </w:rPr>
            </w:pPr>
            <w:r>
              <w:rPr>
                <w:rFonts w:eastAsiaTheme="minorEastAsia"/>
                <w:lang w:eastAsia="zh-CN"/>
              </w:rPr>
              <w:t>Need to FFS regarding the SCG PScell change due to Mobility support.</w:t>
            </w:r>
          </w:p>
        </w:tc>
      </w:tr>
    </w:tbl>
    <w:p w14:paraId="20D55580" w14:textId="77777777" w:rsidR="00BD4377" w:rsidRDefault="00BD4377">
      <w:pPr>
        <w:rPr>
          <w:b/>
        </w:rPr>
      </w:pPr>
    </w:p>
    <w:p w14:paraId="333DDAE1" w14:textId="77777777" w:rsidR="00BD4377" w:rsidRDefault="00952844">
      <w:pPr>
        <w:rPr>
          <w:b/>
          <w:u w:val="single"/>
          <w:lang w:eastAsia="ko-KR"/>
        </w:rPr>
      </w:pPr>
      <w:r>
        <w:rPr>
          <w:b/>
          <w:u w:val="single"/>
          <w:lang w:eastAsia="ko-KR"/>
        </w:rPr>
        <w:t>Issue 2-2-2: time/frequency tracking time (</w:t>
      </w:r>
      <w:r>
        <w:rPr>
          <w:b/>
          <w:u w:val="single"/>
        </w:rPr>
        <w:t>T</w:t>
      </w:r>
      <w:r>
        <w:rPr>
          <w:b/>
          <w:u w:val="single"/>
          <w:vertAlign w:val="subscript"/>
        </w:rPr>
        <w:t>∆</w:t>
      </w:r>
      <w:r>
        <w:rPr>
          <w:b/>
          <w:u w:val="single"/>
          <w:lang w:eastAsia="ko-KR"/>
        </w:rPr>
        <w:t>) in PSCell activation delay</w:t>
      </w:r>
    </w:p>
    <w:p w14:paraId="6702B93C"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892848" w14:textId="77777777" w:rsidR="00BD4377" w:rsidRDefault="00952844">
      <w:pPr>
        <w:pStyle w:val="afc"/>
        <w:numPr>
          <w:ilvl w:val="1"/>
          <w:numId w:val="17"/>
        </w:numPr>
        <w:spacing w:after="120"/>
        <w:ind w:firstLineChars="0"/>
        <w:rPr>
          <w:rFonts w:eastAsia="宋体"/>
          <w:szCs w:val="24"/>
          <w:lang w:eastAsia="zh-CN"/>
        </w:rPr>
      </w:pPr>
      <w:r>
        <w:rPr>
          <w:rFonts w:eastAsia="宋体"/>
          <w:szCs w:val="24"/>
          <w:lang w:eastAsia="zh-CN"/>
        </w:rPr>
        <w:t xml:space="preserve">Option 1 (Apple, Nokia, Huawei): </w:t>
      </w:r>
      <w:r>
        <w:t>time/frequency tracking time (T∆) in PSCell activation delay is needed</w:t>
      </w:r>
    </w:p>
    <w:p w14:paraId="1EDB4B2B" w14:textId="77777777" w:rsidR="00BD4377" w:rsidRDefault="00952844">
      <w:pPr>
        <w:pStyle w:val="afc"/>
        <w:numPr>
          <w:ilvl w:val="1"/>
          <w:numId w:val="17"/>
        </w:numPr>
        <w:spacing w:after="120"/>
        <w:ind w:firstLineChars="0"/>
        <w:rPr>
          <w:rFonts w:eastAsia="宋体"/>
          <w:szCs w:val="24"/>
          <w:lang w:eastAsia="zh-CN"/>
        </w:rPr>
      </w:pPr>
      <w:r>
        <w:t>Option 2 (MTK):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5DDF7195" w14:textId="77777777" w:rsidR="00BD4377" w:rsidRDefault="00952844">
      <w:pPr>
        <w:pStyle w:val="afc"/>
        <w:numPr>
          <w:ilvl w:val="1"/>
          <w:numId w:val="17"/>
        </w:numPr>
        <w:spacing w:after="120"/>
        <w:ind w:firstLineChars="0"/>
        <w:rPr>
          <w:rFonts w:eastAsia="宋体"/>
          <w:szCs w:val="24"/>
          <w:lang w:eastAsia="zh-CN"/>
        </w:rPr>
      </w:pPr>
      <w:r>
        <w:t>Option 3(Ericsson): T∆ = 0 is to be assumed when UE is configured with RLM/BFD measurements in PSCell in addition to RRM measurements.</w:t>
      </w:r>
    </w:p>
    <w:p w14:paraId="60154D79"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C4A0DD3"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1C930750" w14:textId="77777777" w:rsidTr="00410FFC">
        <w:tc>
          <w:tcPr>
            <w:tcW w:w="1538" w:type="dxa"/>
            <w:tcBorders>
              <w:top w:val="single" w:sz="4" w:space="0" w:color="auto"/>
              <w:left w:val="single" w:sz="4" w:space="0" w:color="auto"/>
              <w:bottom w:val="single" w:sz="4" w:space="0" w:color="auto"/>
              <w:right w:val="single" w:sz="4" w:space="0" w:color="auto"/>
            </w:tcBorders>
          </w:tcPr>
          <w:p w14:paraId="30011C96"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5B28487"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690063C1" w14:textId="77777777" w:rsidTr="00410FFC">
        <w:tc>
          <w:tcPr>
            <w:tcW w:w="1538" w:type="dxa"/>
            <w:tcBorders>
              <w:top w:val="single" w:sz="4" w:space="0" w:color="auto"/>
              <w:left w:val="single" w:sz="4" w:space="0" w:color="auto"/>
              <w:bottom w:val="single" w:sz="4" w:space="0" w:color="auto"/>
              <w:right w:val="single" w:sz="4" w:space="0" w:color="auto"/>
            </w:tcBorders>
          </w:tcPr>
          <w:p w14:paraId="4F8C3A7D" w14:textId="3C4CED12" w:rsidR="00BD4377" w:rsidRDefault="00952844">
            <w:pPr>
              <w:spacing w:after="120"/>
              <w:rPr>
                <w:rFonts w:eastAsiaTheme="minorEastAsia"/>
                <w:lang w:val="en-US" w:eastAsia="zh-CN"/>
              </w:rPr>
            </w:pPr>
            <w:r>
              <w:rPr>
                <w:rFonts w:eastAsiaTheme="minorEastAsia"/>
                <w:lang w:val="en-US" w:eastAsia="zh-CN"/>
              </w:rPr>
              <w:lastRenderedPageBreak/>
              <w:t>Qualcomm</w:t>
            </w:r>
          </w:p>
        </w:tc>
        <w:tc>
          <w:tcPr>
            <w:tcW w:w="8093" w:type="dxa"/>
            <w:tcBorders>
              <w:top w:val="single" w:sz="4" w:space="0" w:color="auto"/>
              <w:left w:val="single" w:sz="4" w:space="0" w:color="auto"/>
              <w:bottom w:val="single" w:sz="4" w:space="0" w:color="auto"/>
              <w:right w:val="single" w:sz="4" w:space="0" w:color="auto"/>
            </w:tcBorders>
          </w:tcPr>
          <w:p w14:paraId="51ACB09D" w14:textId="77777777" w:rsidR="00BD4377" w:rsidRDefault="00952844">
            <w:pPr>
              <w:rPr>
                <w:rFonts w:eastAsiaTheme="minorEastAsia"/>
                <w:lang w:eastAsia="zh-CN"/>
              </w:rPr>
            </w:pPr>
            <w:r>
              <w:rPr>
                <w:rFonts w:eastAsiaTheme="minorEastAsia"/>
                <w:lang w:eastAsia="zh-CN"/>
              </w:rPr>
              <w:t>We support Option 1, and for a specific case where RLM/BFD measurements on deactivated PSCell are configured, we are open to a further discussion about Option 3.</w:t>
            </w:r>
          </w:p>
        </w:tc>
      </w:tr>
      <w:tr w:rsidR="00BD4377" w14:paraId="0A1CC313" w14:textId="77777777" w:rsidTr="00410FFC">
        <w:tc>
          <w:tcPr>
            <w:tcW w:w="1538" w:type="dxa"/>
            <w:tcBorders>
              <w:top w:val="single" w:sz="4" w:space="0" w:color="auto"/>
              <w:left w:val="single" w:sz="4" w:space="0" w:color="auto"/>
              <w:bottom w:val="single" w:sz="4" w:space="0" w:color="auto"/>
              <w:right w:val="single" w:sz="4" w:space="0" w:color="auto"/>
            </w:tcBorders>
          </w:tcPr>
          <w:p w14:paraId="4EFFD275"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739A932" w14:textId="77777777" w:rsidR="00BD4377" w:rsidRDefault="00952844">
            <w:pPr>
              <w:rPr>
                <w:rFonts w:eastAsiaTheme="minorEastAsia"/>
                <w:lang w:eastAsia="zh-CN"/>
              </w:rPr>
            </w:pPr>
            <w:r>
              <w:rPr>
                <w:rFonts w:eastAsiaTheme="minorEastAsia"/>
                <w:lang w:eastAsia="zh-CN"/>
              </w:rPr>
              <w:t xml:space="preserve">Support option 1. Open to further discussion regarding smaller </w:t>
            </w:r>
            <w:r>
              <w:t>T∆</w:t>
            </w:r>
            <w:r>
              <w:rPr>
                <w:rFonts w:eastAsiaTheme="minorEastAsia"/>
                <w:lang w:eastAsia="zh-CN"/>
              </w:rPr>
              <w:t>. It depends on how RLM/BFD is done.</w:t>
            </w:r>
          </w:p>
        </w:tc>
      </w:tr>
      <w:tr w:rsidR="00DA74BC" w14:paraId="5B5E150B" w14:textId="77777777" w:rsidTr="00410FFC">
        <w:tc>
          <w:tcPr>
            <w:tcW w:w="1538" w:type="dxa"/>
            <w:tcBorders>
              <w:top w:val="single" w:sz="4" w:space="0" w:color="auto"/>
              <w:left w:val="single" w:sz="4" w:space="0" w:color="auto"/>
              <w:bottom w:val="single" w:sz="4" w:space="0" w:color="auto"/>
              <w:right w:val="single" w:sz="4" w:space="0" w:color="auto"/>
            </w:tcBorders>
          </w:tcPr>
          <w:p w14:paraId="0C747690"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6AF530CD" w14:textId="77777777" w:rsidR="00DA74BC" w:rsidRPr="00DA74BC" w:rsidRDefault="00DA74BC" w:rsidP="00DA74BC">
            <w:pPr>
              <w:rPr>
                <w:rFonts w:eastAsia="PMingLiU"/>
                <w:lang w:eastAsia="zh-TW"/>
              </w:rPr>
            </w:pPr>
            <w:r>
              <w:rPr>
                <w:rFonts w:eastAsia="PMingLiU" w:hint="eastAsia"/>
                <w:lang w:eastAsia="zh-TW"/>
              </w:rPr>
              <w:t xml:space="preserve">Support option 2. </w:t>
            </w:r>
            <w:r>
              <w:rPr>
                <w:rFonts w:eastAsia="PMingLiU"/>
                <w:lang w:eastAsia="zh-TW"/>
              </w:rPr>
              <w:t xml:space="preserve">UE still perform the RRM measurement on the deactivated Cell, so time-tracking has already been done. </w:t>
            </w:r>
          </w:p>
        </w:tc>
      </w:tr>
      <w:tr w:rsidR="00410FFC" w14:paraId="5F8E83BE" w14:textId="77777777" w:rsidTr="00410FFC">
        <w:tc>
          <w:tcPr>
            <w:tcW w:w="1538" w:type="dxa"/>
            <w:tcBorders>
              <w:top w:val="single" w:sz="4" w:space="0" w:color="auto"/>
              <w:left w:val="single" w:sz="4" w:space="0" w:color="auto"/>
              <w:bottom w:val="single" w:sz="4" w:space="0" w:color="auto"/>
              <w:right w:val="single" w:sz="4" w:space="0" w:color="auto"/>
            </w:tcBorders>
          </w:tcPr>
          <w:p w14:paraId="435A287A"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74CFB638" w14:textId="77777777" w:rsidR="00410FFC" w:rsidRPr="00410FFC" w:rsidRDefault="00410FFC" w:rsidP="00410FFC">
            <w:pPr>
              <w:rPr>
                <w:rFonts w:eastAsiaTheme="minorEastAsia"/>
                <w:lang w:eastAsia="zh-CN"/>
              </w:rPr>
            </w:pPr>
            <w:r>
              <w:rPr>
                <w:rFonts w:eastAsiaTheme="minorEastAsia"/>
                <w:lang w:eastAsia="zh-CN"/>
              </w:rPr>
              <w:t xml:space="preserve">Support option 1. Even if RLM/BFD is performed in the deactivated PSCell, accurate time/frequency tracking may not be well guaranteed. </w:t>
            </w:r>
          </w:p>
        </w:tc>
      </w:tr>
      <w:tr w:rsidR="000C2077" w14:paraId="5662959E" w14:textId="77777777" w:rsidTr="00410FFC">
        <w:tc>
          <w:tcPr>
            <w:tcW w:w="1538" w:type="dxa"/>
            <w:tcBorders>
              <w:top w:val="single" w:sz="4" w:space="0" w:color="auto"/>
              <w:left w:val="single" w:sz="4" w:space="0" w:color="auto"/>
              <w:bottom w:val="single" w:sz="4" w:space="0" w:color="auto"/>
              <w:right w:val="single" w:sz="4" w:space="0" w:color="auto"/>
            </w:tcBorders>
          </w:tcPr>
          <w:p w14:paraId="79610489" w14:textId="77777777" w:rsidR="000C2077" w:rsidRDefault="000C2077" w:rsidP="000C207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19F7E6EB" w14:textId="77777777" w:rsidR="000C2077" w:rsidRDefault="000C2077" w:rsidP="000C2077">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t>
            </w:r>
            <w:r>
              <w:rPr>
                <w:rFonts w:eastAsiaTheme="minorEastAsia" w:hint="eastAsia"/>
                <w:lang w:eastAsia="zh-CN"/>
              </w:rPr>
              <w:t>Regarding</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3</w:t>
            </w:r>
            <w:r>
              <w:rPr>
                <w:rFonts w:eastAsiaTheme="minorEastAsia" w:hint="eastAsia"/>
                <w:lang w:eastAsia="zh-CN"/>
              </w:rPr>
              <w:t>,</w:t>
            </w:r>
            <w:r w:rsidR="00DE0728">
              <w:rPr>
                <w:rFonts w:eastAsiaTheme="minorEastAsia"/>
                <w:lang w:eastAsia="zh-CN"/>
              </w:rPr>
              <w:t xml:space="preserve"> </w:t>
            </w:r>
            <w:r w:rsidR="00BE0A8B">
              <w:rPr>
                <w:rFonts w:eastAsiaTheme="minor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further </w:t>
            </w:r>
            <w:r>
              <w:rPr>
                <w:rFonts w:eastAsiaTheme="minorEastAsia" w:hint="eastAsia"/>
                <w:lang w:eastAsia="zh-CN"/>
              </w:rPr>
              <w:t>discussion</w:t>
            </w:r>
            <w:r>
              <w:rPr>
                <w:rFonts w:eastAsiaTheme="minorEastAsia"/>
                <w:lang w:eastAsia="zh-CN"/>
              </w:rPr>
              <w:t>.</w:t>
            </w:r>
          </w:p>
        </w:tc>
      </w:tr>
      <w:tr w:rsidR="00495666" w14:paraId="6148A7D4" w14:textId="77777777" w:rsidTr="00410FFC">
        <w:tc>
          <w:tcPr>
            <w:tcW w:w="1538" w:type="dxa"/>
            <w:tcBorders>
              <w:top w:val="single" w:sz="4" w:space="0" w:color="auto"/>
              <w:left w:val="single" w:sz="4" w:space="0" w:color="auto"/>
              <w:bottom w:val="single" w:sz="4" w:space="0" w:color="auto"/>
              <w:right w:val="single" w:sz="4" w:space="0" w:color="auto"/>
            </w:tcBorders>
          </w:tcPr>
          <w:p w14:paraId="59F1C183" w14:textId="73AB777D" w:rsidR="00495666" w:rsidRDefault="00495666" w:rsidP="00495666">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2A999728" w14:textId="1413FCFC" w:rsidR="00495666" w:rsidRDefault="00495666" w:rsidP="00495666">
            <w:pPr>
              <w:rPr>
                <w:rFonts w:eastAsiaTheme="minorEastAsia"/>
                <w:lang w:eastAsia="zh-CN"/>
              </w:rPr>
            </w:pPr>
            <w:r>
              <w:rPr>
                <w:rFonts w:eastAsiaTheme="minorEastAsia"/>
                <w:lang w:eastAsia="zh-CN"/>
              </w:rPr>
              <w:t>Option 1.</w:t>
            </w:r>
          </w:p>
        </w:tc>
      </w:tr>
      <w:tr w:rsidR="00495666" w14:paraId="448B3766" w14:textId="77777777" w:rsidTr="00410FFC">
        <w:tc>
          <w:tcPr>
            <w:tcW w:w="1538" w:type="dxa"/>
            <w:tcBorders>
              <w:top w:val="single" w:sz="4" w:space="0" w:color="auto"/>
              <w:left w:val="single" w:sz="4" w:space="0" w:color="auto"/>
              <w:bottom w:val="single" w:sz="4" w:space="0" w:color="auto"/>
              <w:right w:val="single" w:sz="4" w:space="0" w:color="auto"/>
            </w:tcBorders>
          </w:tcPr>
          <w:p w14:paraId="49A54D32" w14:textId="6E110EBA" w:rsidR="00495666" w:rsidRDefault="00495666" w:rsidP="00495666">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E1421A6" w14:textId="77777777" w:rsidR="00495666" w:rsidRPr="00193C8D" w:rsidRDefault="00495666" w:rsidP="00495666">
            <w:pPr>
              <w:rPr>
                <w:rFonts w:eastAsiaTheme="minorEastAsia"/>
                <w:lang w:eastAsia="zh-CN"/>
              </w:rPr>
            </w:pPr>
            <w:r w:rsidRPr="00193C8D">
              <w:rPr>
                <w:rFonts w:eastAsiaTheme="minorEastAsia"/>
                <w:lang w:eastAsia="zh-CN"/>
              </w:rPr>
              <w:t xml:space="preserve">Support option3. </w:t>
            </w:r>
          </w:p>
          <w:p w14:paraId="255BB413" w14:textId="77777777" w:rsidR="00495666" w:rsidRPr="00193C8D" w:rsidRDefault="00495666" w:rsidP="00495666">
            <w:pPr>
              <w:rPr>
                <w:rFonts w:eastAsiaTheme="minorEastAsia"/>
                <w:lang w:eastAsia="zh-CN"/>
              </w:rPr>
            </w:pPr>
            <w:r w:rsidRPr="00193C8D">
              <w:rPr>
                <w:rFonts w:eastAsiaTheme="minorEastAsia"/>
                <w:lang w:eastAsia="zh-CN"/>
              </w:rPr>
              <w:t xml:space="preserve">Working assumption is if we agreed to use CSSF for active PSCell also for deactivated PSCell which will be limited to 1 or 2, for some scenarios it should be possible to avoid timing and gain refinement. </w:t>
            </w:r>
          </w:p>
          <w:p w14:paraId="4A17FD6A" w14:textId="77777777" w:rsidR="00495666" w:rsidRPr="00193C8D" w:rsidRDefault="00495666" w:rsidP="00495666">
            <w:pPr>
              <w:rPr>
                <w:rFonts w:eastAsiaTheme="minorEastAsia"/>
                <w:lang w:eastAsia="zh-CN"/>
              </w:rPr>
            </w:pPr>
            <w:r w:rsidRPr="00193C8D">
              <w:rPr>
                <w:rFonts w:eastAsiaTheme="minorEastAsia"/>
                <w:lang w:eastAsia="zh-CN"/>
              </w:rPr>
              <w:t>Also time and frequency tracking can be carried out both on SSBs used for RRM measurements of serving cell as well as on SSBs used for RLM/BFD, i.e., whether different UE Rx beams are used does not matter for the time/frequency tracking. Hence at least when both RRM and RLM/BFD measurements are configured, UE should be able to maintain fine tracking of time and frequency in PSCell</w:t>
            </w:r>
          </w:p>
          <w:p w14:paraId="658F465C" w14:textId="1561B469" w:rsidR="00495666" w:rsidRPr="00193C8D" w:rsidRDefault="00495666" w:rsidP="00495666">
            <w:pPr>
              <w:rPr>
                <w:rFonts w:eastAsiaTheme="minorEastAsia"/>
                <w:lang w:eastAsia="zh-CN"/>
              </w:rPr>
            </w:pPr>
            <w:r w:rsidRPr="00193C8D">
              <w:rPr>
                <w:rFonts w:eastAsiaTheme="minorEastAsia"/>
                <w:lang w:eastAsia="zh-CN"/>
              </w:rPr>
              <w:t>For this SCG activation to be faster than PScell addition which be taken here as a comparing base for timeline. We think RAN4 should try to reduce every possible delay for PScell activation.</w:t>
            </w:r>
          </w:p>
        </w:tc>
      </w:tr>
    </w:tbl>
    <w:p w14:paraId="1F12BCD8" w14:textId="77777777" w:rsidR="00BD4377" w:rsidRPr="00C12DE4" w:rsidRDefault="00BD4377">
      <w:pPr>
        <w:rPr>
          <w:rFonts w:eastAsia="Malgun Gothic"/>
          <w:b/>
          <w:u w:val="single"/>
          <w:lang w:eastAsia="ko-KR"/>
        </w:rPr>
      </w:pPr>
    </w:p>
    <w:p w14:paraId="2CE37A45" w14:textId="77777777" w:rsidR="00BD4377" w:rsidRDefault="00952844">
      <w:pPr>
        <w:rPr>
          <w:b/>
          <w:u w:val="single"/>
          <w:lang w:eastAsia="ko-KR"/>
        </w:rPr>
      </w:pPr>
      <w:r>
        <w:rPr>
          <w:b/>
          <w:u w:val="single"/>
          <w:lang w:eastAsia="ko-KR"/>
        </w:rPr>
        <w:t>Issue 2-2-3: Requirements for PSCell activation delay</w:t>
      </w:r>
    </w:p>
    <w:p w14:paraId="2DD66DB4"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3B548E" w14:textId="77777777" w:rsidR="00BD4377" w:rsidRDefault="00952844">
      <w:pPr>
        <w:pStyle w:val="afc"/>
        <w:numPr>
          <w:ilvl w:val="1"/>
          <w:numId w:val="17"/>
        </w:numPr>
        <w:spacing w:after="120"/>
        <w:ind w:firstLineChars="0"/>
        <w:rPr>
          <w:rFonts w:eastAsia="宋体"/>
          <w:szCs w:val="24"/>
          <w:lang w:eastAsia="zh-CN"/>
        </w:rPr>
      </w:pPr>
      <w:r>
        <w:rPr>
          <w:rFonts w:eastAsia="宋体"/>
          <w:szCs w:val="24"/>
          <w:lang w:eastAsia="zh-CN"/>
        </w:rPr>
        <w:t xml:space="preserve">Option 1 (Huawei, Ericsson): </w:t>
      </w:r>
    </w:p>
    <w:p w14:paraId="7D278DF8" w14:textId="77777777" w:rsidR="00BD4377" w:rsidRDefault="00952844">
      <w:pPr>
        <w:pStyle w:val="afc"/>
        <w:numPr>
          <w:ilvl w:val="0"/>
          <w:numId w:val="27"/>
        </w:numPr>
        <w:ind w:firstLineChars="0"/>
        <w:rPr>
          <w:lang w:eastAsia="zh-CN"/>
        </w:rPr>
      </w:pPr>
      <w:r>
        <w:rPr>
          <w:lang w:eastAsia="zh-CN"/>
        </w:rPr>
        <w:t xml:space="preserve">RACH based PSCell activation delay can be defined as </w:t>
      </w:r>
    </w:p>
    <w:p w14:paraId="717E60BF" w14:textId="77777777" w:rsidR="00BD4377" w:rsidRDefault="00952844">
      <w:pPr>
        <w:ind w:leftChars="1300" w:left="2600"/>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PSCell_ DU</w:t>
      </w:r>
      <w:r>
        <w:t xml:space="preserve"> + 2 ms</w:t>
      </w:r>
    </w:p>
    <w:p w14:paraId="185270C2" w14:textId="77777777" w:rsidR="00BD4377" w:rsidRDefault="00952844">
      <w:pPr>
        <w:ind w:leftChars="1300" w:left="2600"/>
        <w:rPr>
          <w:lang w:eastAsia="zh-CN"/>
        </w:rPr>
      </w:pPr>
      <w:r>
        <w:t>Where T</w:t>
      </w:r>
      <w:r>
        <w:rPr>
          <w:vertAlign w:val="subscript"/>
        </w:rPr>
        <w:t>PSCell_ DU</w:t>
      </w:r>
      <w:r>
        <w:t xml:space="preserve"> is the delay uncertainty in acquiring the first available PRACH occasion in the PSCell.</w:t>
      </w:r>
    </w:p>
    <w:p w14:paraId="2DBC6F36" w14:textId="77777777" w:rsidR="00BD4377" w:rsidRDefault="00952844">
      <w:pPr>
        <w:pStyle w:val="afc"/>
        <w:numPr>
          <w:ilvl w:val="0"/>
          <w:numId w:val="27"/>
        </w:numPr>
        <w:ind w:firstLineChars="0"/>
        <w:rPr>
          <w:lang w:eastAsia="zh-CN"/>
        </w:rPr>
      </w:pPr>
      <w:r>
        <w:rPr>
          <w:lang w:eastAsia="zh-CN"/>
        </w:rPr>
        <w:t xml:space="preserve">RACH-less PSCell activation delay can be defined as </w:t>
      </w:r>
    </w:p>
    <w:p w14:paraId="31032EF4" w14:textId="77777777" w:rsidR="00BD4377" w:rsidRDefault="00952844">
      <w:pPr>
        <w:pStyle w:val="afc"/>
        <w:ind w:leftChars="1328" w:left="2656" w:firstLineChars="0" w:firstLine="0"/>
        <w:rPr>
          <w:rFonts w:eastAsia="宋体"/>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IU</w:t>
      </w:r>
      <w:r>
        <w:rPr>
          <w:b/>
        </w:rPr>
        <w:t xml:space="preserve"> </w:t>
      </w:r>
      <w:r>
        <w:t>+ 2 ms</w:t>
      </w:r>
    </w:p>
    <w:p w14:paraId="622D134A" w14:textId="77777777" w:rsidR="00BD4377" w:rsidRDefault="00952844">
      <w:pPr>
        <w:pStyle w:val="afc"/>
        <w:ind w:leftChars="1328" w:left="2656" w:firstLineChars="0" w:firstLine="0"/>
      </w:pPr>
      <w:r>
        <w:rPr>
          <w:rFonts w:eastAsia="宋体"/>
          <w:lang w:eastAsia="zh-CN"/>
        </w:rPr>
        <w:t xml:space="preserve">where </w:t>
      </w:r>
      <w:r>
        <w:t>T</w:t>
      </w:r>
      <w:r>
        <w:rPr>
          <w:vertAlign w:val="subscript"/>
        </w:rPr>
        <w:t>IU</w:t>
      </w:r>
      <w:r>
        <w:t xml:space="preserve"> is the interruption uncertainty </w:t>
      </w:r>
      <w:r>
        <w:rPr>
          <w:lang w:eastAsia="zh-CN"/>
        </w:rPr>
        <w:t>in acquiring the first PUSCH transmission occasion when UE is configured with RACH-less SCG</w:t>
      </w:r>
      <w:r>
        <w:t>.</w:t>
      </w:r>
    </w:p>
    <w:p w14:paraId="7649F71D" w14:textId="77777777" w:rsidR="00BD4377" w:rsidRDefault="00952844">
      <w:pPr>
        <w:rPr>
          <w:rFonts w:eastAsia="MS Gothic"/>
        </w:rPr>
      </w:pPr>
      <w:r>
        <w:rPr>
          <w:rFonts w:hint="eastAsia"/>
          <w:lang w:eastAsia="zh-CN"/>
        </w:rPr>
        <w:t xml:space="preserve"> </w:t>
      </w:r>
      <w:r>
        <w:rPr>
          <w:lang w:eastAsia="zh-CN"/>
        </w:rPr>
        <w:t xml:space="preserve">                                  Note:</w:t>
      </w:r>
      <w:r>
        <w:t xml:space="preserve"> the value of T</w:t>
      </w:r>
      <w:r>
        <w:rPr>
          <w:vertAlign w:val="subscript"/>
        </w:rPr>
        <w:t>processing</w:t>
      </w:r>
      <w:r>
        <w:t xml:space="preserve"> and T</w:t>
      </w:r>
      <w:r>
        <w:rPr>
          <w:rFonts w:eastAsia="MS Gothic"/>
          <w:vertAlign w:val="subscript"/>
        </w:rPr>
        <w:t>∆</w:t>
      </w:r>
      <w:r>
        <w:rPr>
          <w:rFonts w:eastAsia="MS Gothic"/>
        </w:rPr>
        <w:t xml:space="preserve"> depends on Issue 2-2-1 and Issue 2-2-2. </w:t>
      </w:r>
    </w:p>
    <w:p w14:paraId="0E9A0FB2" w14:textId="77777777" w:rsidR="00BD4377" w:rsidRDefault="00952844">
      <w:pPr>
        <w:pStyle w:val="afc"/>
        <w:numPr>
          <w:ilvl w:val="1"/>
          <w:numId w:val="17"/>
        </w:numPr>
        <w:spacing w:after="120"/>
        <w:ind w:firstLineChars="0"/>
        <w:rPr>
          <w:rFonts w:eastAsia="宋体"/>
          <w:szCs w:val="24"/>
          <w:lang w:eastAsia="zh-CN"/>
        </w:rPr>
      </w:pPr>
      <w:r>
        <w:rPr>
          <w:rFonts w:eastAsia="宋体"/>
          <w:szCs w:val="24"/>
          <w:lang w:eastAsia="zh-CN"/>
        </w:rPr>
        <w:t xml:space="preserve">Option 2 (Nokia): </w:t>
      </w:r>
    </w:p>
    <w:p w14:paraId="4758D264" w14:textId="77777777" w:rsidR="00BD4377" w:rsidRDefault="00952844">
      <w:pPr>
        <w:pStyle w:val="afc"/>
        <w:numPr>
          <w:ilvl w:val="2"/>
          <w:numId w:val="17"/>
        </w:numPr>
        <w:spacing w:after="120"/>
        <w:ind w:firstLineChars="0"/>
        <w:rPr>
          <w:rFonts w:eastAsia="宋体"/>
          <w:szCs w:val="24"/>
          <w:lang w:eastAsia="zh-CN"/>
        </w:rPr>
      </w:pPr>
      <w:r>
        <w:t>T</w:t>
      </w:r>
      <w:r>
        <w:rPr>
          <w:vertAlign w:val="subscript"/>
        </w:rPr>
        <w:t>config_PSCell</w:t>
      </w:r>
      <w:r>
        <w:t xml:space="preserve"> = T</w:t>
      </w:r>
      <w:r>
        <w:rPr>
          <w:vertAlign w:val="subscript"/>
        </w:rPr>
        <w:t>RRC_delay</w:t>
      </w:r>
      <w:r>
        <w:t xml:space="preserve"> + [T</w:t>
      </w:r>
      <w:r>
        <w:rPr>
          <w:vertAlign w:val="subscript"/>
        </w:rPr>
        <w:t>search</w:t>
      </w:r>
      <w:r>
        <w:t>] + T</w:t>
      </w:r>
      <w:r>
        <w:rPr>
          <w:vertAlign w:val="subscript"/>
        </w:rPr>
        <w:t>∆</w:t>
      </w:r>
      <w:r>
        <w:t xml:space="preserve"> + [T</w:t>
      </w:r>
      <w:r>
        <w:rPr>
          <w:vertAlign w:val="subscript"/>
        </w:rPr>
        <w:t>PSCell_ DU</w:t>
      </w:r>
      <w:r>
        <w:t>] + 2 ms</w:t>
      </w:r>
    </w:p>
    <w:p w14:paraId="358C1F0B" w14:textId="77777777" w:rsidR="00BD4377" w:rsidRDefault="00952844">
      <w:pPr>
        <w:spacing w:after="120"/>
        <w:ind w:left="2016"/>
        <w:rPr>
          <w:szCs w:val="24"/>
          <w:lang w:eastAsia="zh-CN"/>
        </w:rPr>
      </w:pPr>
      <w:r>
        <w:rPr>
          <w:szCs w:val="24"/>
          <w:lang w:eastAsia="zh-CN"/>
        </w:rPr>
        <w:t xml:space="preserve">Note: </w:t>
      </w:r>
      <w:r>
        <w:t>RAN4 await RAN2 decision before agreeing on whether known/unknown conditions need to be defined for a deactivated PSCell (Issue 2-2-4). [T</w:t>
      </w:r>
      <w:r>
        <w:rPr>
          <w:vertAlign w:val="subscript"/>
        </w:rPr>
        <w:t>PSCell_ DU</w:t>
      </w:r>
      <w:r>
        <w:t>] depends on RAN2 agreement on whether RACH is always performed at activation. Need to account agreements from Issue 2-2-1 and 2-2-2.</w:t>
      </w:r>
    </w:p>
    <w:p w14:paraId="5B8FC53B" w14:textId="77777777" w:rsidR="00BD4377" w:rsidRDefault="00BD4377">
      <w:pPr>
        <w:rPr>
          <w:lang w:eastAsia="zh-CN"/>
        </w:rPr>
      </w:pPr>
    </w:p>
    <w:p w14:paraId="358E5947"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03C166"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Further discussion</w:t>
      </w:r>
    </w:p>
    <w:tbl>
      <w:tblPr>
        <w:tblStyle w:val="af3"/>
        <w:tblW w:w="0" w:type="auto"/>
        <w:tblLook w:val="04A0" w:firstRow="1" w:lastRow="0" w:firstColumn="1" w:lastColumn="0" w:noHBand="0" w:noVBand="1"/>
      </w:tblPr>
      <w:tblGrid>
        <w:gridCol w:w="1538"/>
        <w:gridCol w:w="8093"/>
      </w:tblGrid>
      <w:tr w:rsidR="00BD4377" w14:paraId="04C4DA35" w14:textId="77777777" w:rsidTr="00410FFC">
        <w:tc>
          <w:tcPr>
            <w:tcW w:w="1538" w:type="dxa"/>
            <w:tcBorders>
              <w:top w:val="single" w:sz="4" w:space="0" w:color="auto"/>
              <w:left w:val="single" w:sz="4" w:space="0" w:color="auto"/>
              <w:bottom w:val="single" w:sz="4" w:space="0" w:color="auto"/>
              <w:right w:val="single" w:sz="4" w:space="0" w:color="auto"/>
            </w:tcBorders>
          </w:tcPr>
          <w:p w14:paraId="781F4044"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1F16537"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0527E6BF" w14:textId="77777777" w:rsidTr="00410FFC">
        <w:tc>
          <w:tcPr>
            <w:tcW w:w="1538" w:type="dxa"/>
            <w:tcBorders>
              <w:top w:val="single" w:sz="4" w:space="0" w:color="auto"/>
              <w:left w:val="single" w:sz="4" w:space="0" w:color="auto"/>
              <w:bottom w:val="single" w:sz="4" w:space="0" w:color="auto"/>
              <w:right w:val="single" w:sz="4" w:space="0" w:color="auto"/>
            </w:tcBorders>
          </w:tcPr>
          <w:p w14:paraId="0EF3D3F6" w14:textId="3383DBF3"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3B173A64" w14:textId="77777777" w:rsidR="00BD4377" w:rsidRDefault="00952844">
            <w:pPr>
              <w:rPr>
                <w:rFonts w:eastAsiaTheme="minorEastAsia"/>
                <w:lang w:eastAsia="zh-CN"/>
              </w:rPr>
            </w:pPr>
            <w:r>
              <w:rPr>
                <w:rFonts w:eastAsiaTheme="minorEastAsia"/>
                <w:lang w:eastAsia="zh-CN"/>
              </w:rPr>
              <w:t>Option 1 can be a baseline for both RACH based and RACH-less based PSCell activation. However, the definition of T_IU for RACH-less should be further discussed. We’re not currently sure if the first transmission after PSCell activation shall be PUSCH or not. In our understanding, as of this writing, the first transmission should be SR on periodic PUCCH. It’d be better to consult with RAN2 on what shall be the first transmission at RACH-less based PSCell activation.</w:t>
            </w:r>
          </w:p>
        </w:tc>
      </w:tr>
      <w:tr w:rsidR="00BD4377" w14:paraId="3E1D6896" w14:textId="77777777" w:rsidTr="00410FFC">
        <w:tc>
          <w:tcPr>
            <w:tcW w:w="1538" w:type="dxa"/>
            <w:tcBorders>
              <w:top w:val="single" w:sz="4" w:space="0" w:color="auto"/>
              <w:left w:val="single" w:sz="4" w:space="0" w:color="auto"/>
              <w:bottom w:val="single" w:sz="4" w:space="0" w:color="auto"/>
              <w:right w:val="single" w:sz="4" w:space="0" w:color="auto"/>
            </w:tcBorders>
          </w:tcPr>
          <w:p w14:paraId="66CBEDC0"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86CB9B7" w14:textId="77777777" w:rsidR="00BD4377" w:rsidRDefault="00952844">
            <w:pPr>
              <w:rPr>
                <w:rFonts w:eastAsiaTheme="minorEastAsia"/>
                <w:lang w:eastAsia="zh-CN"/>
              </w:rPr>
            </w:pPr>
            <w:r>
              <w:rPr>
                <w:rFonts w:eastAsiaTheme="minorEastAsia"/>
                <w:lang w:eastAsia="zh-CN"/>
              </w:rPr>
              <w:t>We agree to use option 1 as a baseline.</w:t>
            </w:r>
          </w:p>
        </w:tc>
      </w:tr>
      <w:tr w:rsidR="00DA74BC" w14:paraId="59286182" w14:textId="77777777" w:rsidTr="00410FFC">
        <w:tc>
          <w:tcPr>
            <w:tcW w:w="1538" w:type="dxa"/>
            <w:tcBorders>
              <w:top w:val="single" w:sz="4" w:space="0" w:color="auto"/>
              <w:left w:val="single" w:sz="4" w:space="0" w:color="auto"/>
              <w:bottom w:val="single" w:sz="4" w:space="0" w:color="auto"/>
              <w:right w:val="single" w:sz="4" w:space="0" w:color="auto"/>
            </w:tcBorders>
          </w:tcPr>
          <w:p w14:paraId="09422ACC"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4A708197" w14:textId="77777777" w:rsidR="00DA74BC" w:rsidRPr="00DA74BC" w:rsidRDefault="00DA74BC">
            <w:pPr>
              <w:rPr>
                <w:rFonts w:eastAsia="PMingLiU"/>
                <w:lang w:eastAsia="zh-TW"/>
              </w:rPr>
            </w:pPr>
            <w:r>
              <w:rPr>
                <w:rFonts w:eastAsia="PMingLiU" w:hint="eastAsia"/>
                <w:lang w:eastAsia="zh-TW"/>
              </w:rPr>
              <w:t>OK to use option 1 as the baseline</w:t>
            </w:r>
          </w:p>
        </w:tc>
      </w:tr>
      <w:tr w:rsidR="00410FFC" w14:paraId="683D0CA3" w14:textId="77777777" w:rsidTr="00410FFC">
        <w:tc>
          <w:tcPr>
            <w:tcW w:w="1538" w:type="dxa"/>
            <w:tcBorders>
              <w:top w:val="single" w:sz="4" w:space="0" w:color="auto"/>
              <w:left w:val="single" w:sz="4" w:space="0" w:color="auto"/>
              <w:bottom w:val="single" w:sz="4" w:space="0" w:color="auto"/>
              <w:right w:val="single" w:sz="4" w:space="0" w:color="auto"/>
            </w:tcBorders>
          </w:tcPr>
          <w:p w14:paraId="7D31A864"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 xml:space="preserve">uawei </w:t>
            </w:r>
          </w:p>
        </w:tc>
        <w:tc>
          <w:tcPr>
            <w:tcW w:w="8093" w:type="dxa"/>
            <w:tcBorders>
              <w:top w:val="single" w:sz="4" w:space="0" w:color="auto"/>
              <w:left w:val="single" w:sz="4" w:space="0" w:color="auto"/>
              <w:bottom w:val="single" w:sz="4" w:space="0" w:color="auto"/>
              <w:right w:val="single" w:sz="4" w:space="0" w:color="auto"/>
            </w:tcBorders>
          </w:tcPr>
          <w:p w14:paraId="7516014E" w14:textId="77777777" w:rsidR="00410FFC" w:rsidRDefault="00410FFC" w:rsidP="00410FFC">
            <w:pPr>
              <w:rPr>
                <w:rFonts w:eastAsia="PMingLiU"/>
                <w:lang w:eastAsia="zh-TW"/>
              </w:rPr>
            </w:pPr>
            <w:r>
              <w:rPr>
                <w:rFonts w:eastAsiaTheme="minorEastAsia"/>
                <w:lang w:eastAsia="zh-CN"/>
              </w:rPr>
              <w:t>Support option 1.</w:t>
            </w:r>
          </w:p>
        </w:tc>
      </w:tr>
      <w:tr w:rsidR="00FE15D3" w14:paraId="7962F6C0" w14:textId="77777777" w:rsidTr="00410FFC">
        <w:tc>
          <w:tcPr>
            <w:tcW w:w="1538" w:type="dxa"/>
            <w:tcBorders>
              <w:top w:val="single" w:sz="4" w:space="0" w:color="auto"/>
              <w:left w:val="single" w:sz="4" w:space="0" w:color="auto"/>
              <w:bottom w:val="single" w:sz="4" w:space="0" w:color="auto"/>
              <w:right w:val="single" w:sz="4" w:space="0" w:color="auto"/>
            </w:tcBorders>
          </w:tcPr>
          <w:p w14:paraId="091ABA6F" w14:textId="77777777" w:rsidR="00FE15D3" w:rsidRDefault="00FE15D3" w:rsidP="00FE15D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616EF968" w14:textId="77777777" w:rsidR="00FE15D3" w:rsidRDefault="00FE15D3" w:rsidP="00FE15D3">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1 can be a baseline.</w:t>
            </w:r>
          </w:p>
        </w:tc>
      </w:tr>
      <w:tr w:rsidR="00AF5D45" w14:paraId="27A8495C" w14:textId="77777777" w:rsidTr="00410FFC">
        <w:tc>
          <w:tcPr>
            <w:tcW w:w="1538" w:type="dxa"/>
            <w:tcBorders>
              <w:top w:val="single" w:sz="4" w:space="0" w:color="auto"/>
              <w:left w:val="single" w:sz="4" w:space="0" w:color="auto"/>
              <w:bottom w:val="single" w:sz="4" w:space="0" w:color="auto"/>
              <w:right w:val="single" w:sz="4" w:space="0" w:color="auto"/>
            </w:tcBorders>
          </w:tcPr>
          <w:p w14:paraId="18601C3C" w14:textId="0B0696BA" w:rsidR="00AF5D45" w:rsidRDefault="00AF5D45" w:rsidP="00AF5D45">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16D10729" w14:textId="77777777" w:rsidR="00AF5D45" w:rsidRDefault="00AF5D45" w:rsidP="00AF5D45">
            <w:pPr>
              <w:rPr>
                <w:rFonts w:eastAsiaTheme="minorEastAsia"/>
                <w:lang w:eastAsia="zh-CN"/>
              </w:rPr>
            </w:pPr>
            <w:r>
              <w:rPr>
                <w:rFonts w:eastAsiaTheme="minorEastAsia"/>
                <w:lang w:eastAsia="zh-CN"/>
              </w:rPr>
              <w:t>In option 1 it is not clear why for RACH-less PSCell activation T</w:t>
            </w:r>
            <w:r w:rsidRPr="00A724B8">
              <w:rPr>
                <w:rFonts w:eastAsiaTheme="minorEastAsia"/>
                <w:vertAlign w:val="subscript"/>
                <w:lang w:eastAsia="zh-CN"/>
              </w:rPr>
              <w:t>IU</w:t>
            </w:r>
            <w:r>
              <w:rPr>
                <w:rFonts w:eastAsiaTheme="minorEastAsia"/>
                <w:lang w:eastAsia="zh-CN"/>
              </w:rPr>
              <w:t xml:space="preserve"> is needed?</w:t>
            </w:r>
          </w:p>
          <w:p w14:paraId="6C0C5C1A" w14:textId="77777777" w:rsidR="00AF5D45" w:rsidRDefault="00AF5D45" w:rsidP="00AF5D45">
            <w:pPr>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p>
          <w:p w14:paraId="313631BB" w14:textId="77777777" w:rsidR="00AF5D45" w:rsidRDefault="00AF5D45" w:rsidP="00AF5D45">
            <w:pPr>
              <w:rPr>
                <w:lang w:eastAsia="zh-CN"/>
              </w:rPr>
            </w:pPr>
            <w:r>
              <w:rPr>
                <w:lang w:eastAsia="zh-CN"/>
              </w:rPr>
              <w:t>As minimum a new parameter would be needed if RACH-less access is supported by RAN2.</w:t>
            </w:r>
          </w:p>
          <w:p w14:paraId="071E9626" w14:textId="77777777" w:rsidR="00AF5D45" w:rsidRDefault="00AF5D45" w:rsidP="00AF5D45">
            <w:pPr>
              <w:rPr>
                <w:lang w:eastAsia="zh-CN"/>
              </w:rPr>
            </w:pPr>
            <w:r>
              <w:rPr>
                <w:lang w:eastAsia="zh-CN"/>
              </w:rPr>
              <w:t>Otherwise, the options look very aligned and depends on the agreements on the former Issues regarding the parameters. Accounting the 2-2-1 discussion we propose this updated Option 2a:</w:t>
            </w:r>
          </w:p>
          <w:p w14:paraId="3B72E0A9" w14:textId="77777777" w:rsidR="00AF5D45" w:rsidRDefault="00AF5D45" w:rsidP="00AF5D45">
            <w:pPr>
              <w:rPr>
                <w:lang w:eastAsia="zh-CN"/>
              </w:rPr>
            </w:pPr>
            <w:r>
              <w:rPr>
                <w:lang w:eastAsia="zh-CN"/>
              </w:rPr>
              <w:t>Option 2a (New):</w:t>
            </w:r>
          </w:p>
          <w:p w14:paraId="4121775B" w14:textId="77777777" w:rsidR="00AF5D45" w:rsidRDefault="00AF5D45" w:rsidP="00AF5D45">
            <w:r w:rsidRPr="00B85616">
              <w:t>T</w:t>
            </w:r>
            <w:r w:rsidRPr="00B85616">
              <w:rPr>
                <w:vertAlign w:val="subscript"/>
              </w:rPr>
              <w:t>config_PSCell</w:t>
            </w:r>
            <w:r w:rsidRPr="00B85616">
              <w:t xml:space="preserve"> = T</w:t>
            </w:r>
            <w:r w:rsidRPr="00B85616">
              <w:rPr>
                <w:vertAlign w:val="subscript"/>
              </w:rPr>
              <w:t>RRC_delay</w:t>
            </w:r>
            <w:r w:rsidRPr="00B85616">
              <w:t xml:space="preserve"> + [T</w:t>
            </w:r>
            <w:r w:rsidRPr="00B85616">
              <w:rPr>
                <w:vertAlign w:val="subscript"/>
              </w:rPr>
              <w:t>search</w:t>
            </w:r>
            <w:r w:rsidRPr="00B85616">
              <w:t xml:space="preserve">] </w:t>
            </w:r>
            <w:r>
              <w:t xml:space="preserve">+ </w:t>
            </w:r>
            <w:r w:rsidRPr="00A724B8">
              <w:rPr>
                <w:highlight w:val="yellow"/>
              </w:rPr>
              <w:t>T</w:t>
            </w:r>
            <w:r w:rsidRPr="00A724B8">
              <w:rPr>
                <w:highlight w:val="yellow"/>
                <w:vertAlign w:val="subscript"/>
              </w:rPr>
              <w:t>RF_start</w:t>
            </w:r>
            <w:r>
              <w:t xml:space="preserve"> </w:t>
            </w:r>
            <w:r w:rsidRPr="00B85616">
              <w:t>+ T</w:t>
            </w:r>
            <w:r w:rsidRPr="00B85616">
              <w:rPr>
                <w:vertAlign w:val="subscript"/>
              </w:rPr>
              <w:t>∆</w:t>
            </w:r>
            <w:r w:rsidRPr="00B85616">
              <w:t xml:space="preserve"> + [T</w:t>
            </w:r>
            <w:r w:rsidRPr="00B85616">
              <w:rPr>
                <w:vertAlign w:val="subscript"/>
              </w:rPr>
              <w:t>PSCell_ DU</w:t>
            </w:r>
            <w:r w:rsidRPr="00B85616">
              <w:t>] + 2 ms</w:t>
            </w:r>
          </w:p>
          <w:p w14:paraId="3A27E5D1" w14:textId="3BECAE3C" w:rsidR="00AF5D45" w:rsidRDefault="00AF5D45" w:rsidP="00AF5D45">
            <w:pPr>
              <w:rPr>
                <w:rFonts w:eastAsiaTheme="minorEastAsia"/>
                <w:lang w:eastAsia="zh-CN"/>
              </w:rPr>
            </w:pPr>
            <w:r>
              <w:rPr>
                <w:rFonts w:eastAsiaTheme="minorEastAsia"/>
                <w:lang w:eastAsia="zh-CN"/>
              </w:rPr>
              <w:t>T</w:t>
            </w:r>
            <w:r w:rsidRPr="00A724B8">
              <w:rPr>
                <w:rFonts w:eastAsiaTheme="minorEastAsia"/>
                <w:vertAlign w:val="subscript"/>
                <w:lang w:eastAsia="zh-CN"/>
              </w:rPr>
              <w:t>search</w:t>
            </w:r>
            <w:r>
              <w:rPr>
                <w:rFonts w:eastAsiaTheme="minorEastAsia"/>
                <w:lang w:eastAsia="zh-CN"/>
              </w:rPr>
              <w:t xml:space="preserve"> is still open as we assume PSS and SSS search is not needed on a deactivated SCell. But it could depend on what RAN4 agrees related to supporting also unknown deactivated PSCell (Issue 2-2-4).</w:t>
            </w:r>
          </w:p>
        </w:tc>
      </w:tr>
      <w:tr w:rsidR="005E45A3" w14:paraId="2F1F74B1" w14:textId="77777777" w:rsidTr="00410FFC">
        <w:tc>
          <w:tcPr>
            <w:tcW w:w="1538" w:type="dxa"/>
            <w:tcBorders>
              <w:top w:val="single" w:sz="4" w:space="0" w:color="auto"/>
              <w:left w:val="single" w:sz="4" w:space="0" w:color="auto"/>
              <w:bottom w:val="single" w:sz="4" w:space="0" w:color="auto"/>
              <w:right w:val="single" w:sz="4" w:space="0" w:color="auto"/>
            </w:tcBorders>
          </w:tcPr>
          <w:p w14:paraId="19C7FA41" w14:textId="39DBE234" w:rsidR="005E45A3" w:rsidRDefault="005E45A3" w:rsidP="00FE15D3">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A6C476A" w14:textId="23FD8B34" w:rsidR="00F0249E" w:rsidRPr="00E31B87" w:rsidRDefault="001A2E43" w:rsidP="00F0249E">
            <w:pPr>
              <w:rPr>
                <w:rFonts w:eastAsiaTheme="minorEastAsia"/>
                <w:lang w:eastAsia="zh-CN"/>
              </w:rPr>
            </w:pPr>
            <w:r w:rsidRPr="00FB0B5E">
              <w:rPr>
                <w:rFonts w:eastAsiaTheme="minorEastAsia"/>
                <w:lang w:eastAsia="zh-CN"/>
              </w:rPr>
              <w:t>We</w:t>
            </w:r>
            <w:r w:rsidR="00845F25" w:rsidRPr="00FB0B5E">
              <w:rPr>
                <w:rFonts w:eastAsiaTheme="minorEastAsia"/>
                <w:lang w:eastAsia="zh-CN"/>
              </w:rPr>
              <w:t xml:space="preserve"> do agree we need </w:t>
            </w:r>
            <w:r w:rsidR="00303D62" w:rsidRPr="00FB0B5E">
              <w:rPr>
                <w:rFonts w:eastAsiaTheme="minorEastAsia"/>
                <w:lang w:eastAsia="zh-CN"/>
              </w:rPr>
              <w:t xml:space="preserve">to consider both </w:t>
            </w:r>
            <w:r w:rsidR="00845F25" w:rsidRPr="00FB0B5E">
              <w:rPr>
                <w:rFonts w:eastAsiaTheme="minorEastAsia"/>
                <w:lang w:eastAsia="zh-CN"/>
              </w:rPr>
              <w:t xml:space="preserve">RACH </w:t>
            </w:r>
            <w:r w:rsidR="000D0D0E">
              <w:rPr>
                <w:rFonts w:eastAsiaTheme="minorEastAsia"/>
                <w:lang w:eastAsia="zh-CN"/>
              </w:rPr>
              <w:t xml:space="preserve">and </w:t>
            </w:r>
            <w:r w:rsidR="00845F25" w:rsidRPr="00FB0B5E">
              <w:rPr>
                <w:rFonts w:eastAsiaTheme="minorEastAsia"/>
                <w:lang w:eastAsia="zh-CN"/>
              </w:rPr>
              <w:t>RACH less</w:t>
            </w:r>
            <w:r w:rsidR="00303D62" w:rsidRPr="00FB0B5E">
              <w:rPr>
                <w:rFonts w:eastAsiaTheme="minorEastAsia"/>
                <w:lang w:eastAsia="zh-CN"/>
              </w:rPr>
              <w:t xml:space="preserve"> scenario.</w:t>
            </w:r>
          </w:p>
          <w:p w14:paraId="2665AD15" w14:textId="74C8D801" w:rsidR="00456DE4" w:rsidRPr="00FB0B5E" w:rsidRDefault="00F0249E" w:rsidP="00F0249E">
            <w:pPr>
              <w:rPr>
                <w:rFonts w:eastAsiaTheme="minorEastAsia"/>
                <w:lang w:eastAsia="zh-CN"/>
              </w:rPr>
            </w:pPr>
            <w:r w:rsidRPr="00E31B87">
              <w:rPr>
                <w:rFonts w:eastAsiaTheme="minorEastAsia"/>
                <w:lang w:eastAsia="zh-CN"/>
              </w:rPr>
              <w:t xml:space="preserve">However, the definition of </w:t>
            </w:r>
            <w:r w:rsidRPr="00E31B87">
              <w:rPr>
                <w:b/>
              </w:rPr>
              <w:t>T</w:t>
            </w:r>
            <w:r w:rsidRPr="00E31B87">
              <w:rPr>
                <w:b/>
                <w:vertAlign w:val="subscript"/>
              </w:rPr>
              <w:t>IU</w:t>
            </w:r>
            <w:r w:rsidRPr="00E31B87">
              <w:rPr>
                <w:rFonts w:eastAsiaTheme="minorEastAsia"/>
                <w:lang w:eastAsia="zh-CN"/>
              </w:rPr>
              <w:t xml:space="preserve"> for RACH-less should be further discussed. Agree with QC RAN4 need RAN2 clarification on what shall be the 1</w:t>
            </w:r>
            <w:r w:rsidRPr="00E31B87">
              <w:rPr>
                <w:rFonts w:eastAsiaTheme="minorEastAsia"/>
                <w:vertAlign w:val="superscript"/>
                <w:lang w:eastAsia="zh-CN"/>
              </w:rPr>
              <w:t>st</w:t>
            </w:r>
            <w:r w:rsidRPr="00E31B87">
              <w:rPr>
                <w:rFonts w:eastAsiaTheme="minorEastAsia"/>
                <w:lang w:eastAsia="zh-CN"/>
              </w:rPr>
              <w:t xml:space="preserve"> transmission at RACH-less based PScell activation, then FFS whether this </w:t>
            </w:r>
            <w:r w:rsidRPr="00E31B87">
              <w:rPr>
                <w:b/>
              </w:rPr>
              <w:t>T</w:t>
            </w:r>
            <w:r w:rsidRPr="00E31B87">
              <w:rPr>
                <w:b/>
                <w:vertAlign w:val="subscript"/>
              </w:rPr>
              <w:t>IU</w:t>
            </w:r>
            <w:r w:rsidRPr="00E31B87">
              <w:rPr>
                <w:rFonts w:eastAsiaTheme="minorEastAsia"/>
                <w:lang w:eastAsia="zh-CN"/>
              </w:rPr>
              <w:t xml:space="preserve"> is needed.</w:t>
            </w:r>
            <w:r w:rsidR="00456DE4" w:rsidRPr="00FB0B5E">
              <w:rPr>
                <w:rFonts w:eastAsiaTheme="minorEastAsia"/>
                <w:lang w:eastAsia="zh-CN"/>
              </w:rPr>
              <w:t xml:space="preserve"> </w:t>
            </w:r>
          </w:p>
          <w:p w14:paraId="368BEEBB" w14:textId="5BDB6804" w:rsidR="00456DE4" w:rsidRPr="00FB0B5E" w:rsidRDefault="00E31B87" w:rsidP="00F0249E">
            <w:pPr>
              <w:rPr>
                <w:rFonts w:eastAsiaTheme="minorEastAsia"/>
                <w:lang w:eastAsia="zh-CN"/>
              </w:rPr>
            </w:pPr>
            <w:r w:rsidRPr="00E31B87">
              <w:rPr>
                <w:rFonts w:eastAsiaTheme="minorEastAsia"/>
                <w:lang w:eastAsia="zh-CN"/>
              </w:rPr>
              <w:t>Otherwise,</w:t>
            </w:r>
            <w:r w:rsidR="00456DE4" w:rsidRPr="00FB0B5E">
              <w:rPr>
                <w:rFonts w:eastAsiaTheme="minorEastAsia"/>
                <w:lang w:eastAsia="zh-CN"/>
              </w:rPr>
              <w:t xml:space="preserve"> the </w:t>
            </w:r>
            <w:r w:rsidRPr="00E31B87">
              <w:rPr>
                <w:rFonts w:eastAsiaTheme="minorEastAsia"/>
                <w:lang w:eastAsia="zh-CN"/>
              </w:rPr>
              <w:t>2-bullet</w:t>
            </w:r>
            <w:r w:rsidR="00456DE4" w:rsidRPr="00FB0B5E">
              <w:rPr>
                <w:rFonts w:eastAsiaTheme="minorEastAsia"/>
                <w:lang w:eastAsia="zh-CN"/>
              </w:rPr>
              <w:t xml:space="preserve"> comparing RACH and RACH-less scenarios are rather similar</w:t>
            </w:r>
            <w:r w:rsidR="00B40832" w:rsidRPr="00FB0B5E">
              <w:rPr>
                <w:rFonts w:eastAsiaTheme="minorEastAsia"/>
                <w:lang w:eastAsia="zh-CN"/>
              </w:rPr>
              <w:t xml:space="preserve">. Based on our input </w:t>
            </w:r>
            <w:r w:rsidRPr="00E31B87">
              <w:rPr>
                <w:rFonts w:eastAsiaTheme="minorEastAsia"/>
                <w:lang w:eastAsia="zh-CN"/>
              </w:rPr>
              <w:t>in:</w:t>
            </w:r>
          </w:p>
          <w:p w14:paraId="68E228AE" w14:textId="77777777" w:rsidR="00520A90" w:rsidRDefault="00520A90" w:rsidP="00520A90">
            <w:pPr>
              <w:rPr>
                <w:b/>
                <w:u w:val="single"/>
                <w:lang w:eastAsia="ko-KR"/>
              </w:rPr>
            </w:pPr>
            <w:r>
              <w:rPr>
                <w:b/>
                <w:u w:val="single"/>
                <w:lang w:eastAsia="ko-KR"/>
              </w:rPr>
              <w:t>Issue 2-2-1: UE processing time (Tprocessing) in PSCell activation delay</w:t>
            </w:r>
          </w:p>
          <w:p w14:paraId="0087C2F7" w14:textId="77777777" w:rsidR="00313A03" w:rsidRDefault="00313A03" w:rsidP="00313A03">
            <w:pPr>
              <w:overflowPunct/>
              <w:autoSpaceDE/>
              <w:autoSpaceDN/>
              <w:adjustRightInd/>
              <w:spacing w:before="240" w:after="0"/>
              <w:contextualSpacing/>
              <w:textAlignment w:val="auto"/>
              <w:rPr>
                <w:sz w:val="22"/>
                <w:szCs w:val="22"/>
                <w:lang w:val="en-US"/>
              </w:rPr>
            </w:pPr>
            <w:r w:rsidRPr="00FB0B5E">
              <w:rPr>
                <w:sz w:val="22"/>
                <w:szCs w:val="22"/>
                <w:lang w:val="en-US"/>
              </w:rPr>
              <w:t>Software has already been loaded and configured for the PSCell as part of PSCell addition or PSCell change, hence Tprocessing = 0ms shall be assumed at the time of activation. This assumption is similar to the assumption implicitly made for SCell activation.</w:t>
            </w:r>
          </w:p>
          <w:p w14:paraId="4B25EF2B" w14:textId="77777777" w:rsidR="00593338" w:rsidRPr="00FB0B5E" w:rsidRDefault="00593338" w:rsidP="00FB0B5E">
            <w:pPr>
              <w:spacing w:before="240" w:after="0"/>
              <w:contextualSpacing/>
              <w:rPr>
                <w:sz w:val="22"/>
                <w:szCs w:val="22"/>
                <w:lang w:val="en-US"/>
              </w:rPr>
            </w:pPr>
          </w:p>
          <w:p w14:paraId="4D0B8D21" w14:textId="77777777" w:rsidR="00593338" w:rsidRDefault="00593338" w:rsidP="00593338">
            <w:pPr>
              <w:rPr>
                <w:b/>
                <w:u w:val="single"/>
                <w:lang w:eastAsia="ko-KR"/>
              </w:rPr>
            </w:pPr>
            <w:r>
              <w:rPr>
                <w:b/>
                <w:u w:val="single"/>
                <w:lang w:eastAsia="ko-KR"/>
              </w:rPr>
              <w:t>Issue 2-2-2: time/frequency tracking time (</w:t>
            </w:r>
            <w:r>
              <w:rPr>
                <w:b/>
                <w:u w:val="single"/>
              </w:rPr>
              <w:t>T</w:t>
            </w:r>
            <w:r>
              <w:rPr>
                <w:b/>
                <w:u w:val="single"/>
                <w:vertAlign w:val="subscript"/>
              </w:rPr>
              <w:t>∆</w:t>
            </w:r>
            <w:r>
              <w:rPr>
                <w:b/>
                <w:u w:val="single"/>
                <w:lang w:eastAsia="ko-KR"/>
              </w:rPr>
              <w:t>) in PSCell activation delay</w:t>
            </w:r>
          </w:p>
          <w:p w14:paraId="33BEC617" w14:textId="77777777" w:rsidR="005C4E5E" w:rsidRPr="005C4E5E" w:rsidRDefault="005C4E5E" w:rsidP="00FB0B5E">
            <w:pPr>
              <w:spacing w:after="120"/>
              <w:rPr>
                <w:rFonts w:eastAsia="宋体"/>
                <w:szCs w:val="24"/>
                <w:lang w:eastAsia="zh-CN"/>
              </w:rPr>
            </w:pPr>
            <w:r>
              <w:t>T∆ = 0 is to be assumed when UE is configured with RLM/BFD measurements in PSCell in addition to RRM measurements.</w:t>
            </w:r>
          </w:p>
          <w:p w14:paraId="6B899505" w14:textId="0952E7A5" w:rsidR="00E6496F" w:rsidRPr="00FB0B5E" w:rsidRDefault="00E31B87" w:rsidP="00FB0B5E">
            <w:pPr>
              <w:overflowPunct/>
              <w:autoSpaceDE/>
              <w:autoSpaceDN/>
              <w:adjustRightInd/>
              <w:spacing w:before="240"/>
              <w:textAlignment w:val="auto"/>
              <w:rPr>
                <w:sz w:val="22"/>
                <w:szCs w:val="22"/>
                <w:lang w:val="en-US"/>
              </w:rPr>
            </w:pPr>
            <w:r>
              <w:rPr>
                <w:sz w:val="22"/>
                <w:szCs w:val="22"/>
                <w:lang w:val="en-US"/>
              </w:rPr>
              <w:t>Plus</w:t>
            </w:r>
            <w:r w:rsidR="00E6496F" w:rsidRPr="00FB0B5E">
              <w:rPr>
                <w:sz w:val="22"/>
                <w:szCs w:val="22"/>
                <w:lang w:val="en-US"/>
              </w:rPr>
              <w:t>The PSCell in deactivated state is in the normal scenario known to the UE, hence as baseline Tsearch = 0ms shall be assumed.</w:t>
            </w:r>
          </w:p>
          <w:p w14:paraId="34819D89" w14:textId="0F1C70E2" w:rsidR="00630DF8" w:rsidRPr="00FB0B5E" w:rsidRDefault="00456DE4" w:rsidP="00630DF8">
            <w:pPr>
              <w:rPr>
                <w:rFonts w:eastAsiaTheme="minorEastAsia"/>
                <w:b/>
                <w:bCs/>
                <w:u w:val="single"/>
                <w:lang w:eastAsia="zh-CN"/>
              </w:rPr>
            </w:pPr>
            <w:r w:rsidRPr="00FB0B5E">
              <w:rPr>
                <w:rFonts w:eastAsiaTheme="minorEastAsia"/>
                <w:b/>
                <w:bCs/>
                <w:highlight w:val="yellow"/>
                <w:u w:val="single"/>
                <w:lang w:eastAsia="zh-CN"/>
              </w:rPr>
              <w:t>T</w:t>
            </w:r>
            <w:r w:rsidR="00CB59A8" w:rsidRPr="00FB0B5E">
              <w:rPr>
                <w:rFonts w:eastAsiaTheme="minorEastAsia"/>
                <w:b/>
                <w:bCs/>
                <w:highlight w:val="yellow"/>
                <w:u w:val="single"/>
                <w:lang w:eastAsia="zh-CN"/>
              </w:rPr>
              <w:t xml:space="preserve">he delay requirement can be set to Option </w:t>
            </w:r>
            <w:r w:rsidR="0094207F" w:rsidRPr="00FB0B5E">
              <w:rPr>
                <w:rFonts w:eastAsiaTheme="minorEastAsia"/>
                <w:b/>
                <w:bCs/>
                <w:highlight w:val="yellow"/>
                <w:u w:val="single"/>
                <w:lang w:eastAsia="zh-CN"/>
              </w:rPr>
              <w:t>3</w:t>
            </w:r>
            <w:r w:rsidR="00E31B87" w:rsidRPr="00FB0B5E">
              <w:rPr>
                <w:rFonts w:eastAsiaTheme="minorEastAsia"/>
                <w:b/>
                <w:bCs/>
                <w:highlight w:val="yellow"/>
                <w:u w:val="single"/>
                <w:lang w:eastAsia="zh-CN"/>
              </w:rPr>
              <w:t>(</w:t>
            </w:r>
            <w:r w:rsidR="00A43B09">
              <w:rPr>
                <w:rFonts w:eastAsiaTheme="minorEastAsia"/>
                <w:b/>
                <w:bCs/>
                <w:highlight w:val="yellow"/>
                <w:u w:val="single"/>
                <w:lang w:eastAsia="zh-CN"/>
              </w:rPr>
              <w:t>captured from</w:t>
            </w:r>
            <w:r w:rsidR="00EB5B0E">
              <w:rPr>
                <w:rFonts w:eastAsiaTheme="minorEastAsia"/>
                <w:b/>
                <w:bCs/>
                <w:highlight w:val="yellow"/>
                <w:u w:val="single"/>
                <w:lang w:eastAsia="zh-CN"/>
              </w:rPr>
              <w:t xml:space="preserve"> R4-2119469</w:t>
            </w:r>
            <w:r w:rsidR="00A43B09">
              <w:rPr>
                <w:rFonts w:eastAsiaTheme="minorEastAsia"/>
                <w:b/>
                <w:bCs/>
                <w:highlight w:val="yellow"/>
                <w:u w:val="single"/>
                <w:lang w:eastAsia="zh-CN"/>
              </w:rPr>
              <w:t xml:space="preserve"> </w:t>
            </w:r>
            <w:r w:rsidR="00E31B87" w:rsidRPr="00FB0B5E">
              <w:rPr>
                <w:rFonts w:eastAsiaTheme="minorEastAsia"/>
                <w:b/>
                <w:bCs/>
                <w:highlight w:val="yellow"/>
                <w:u w:val="single"/>
                <w:lang w:eastAsia="zh-CN"/>
              </w:rPr>
              <w:t>)</w:t>
            </w:r>
          </w:p>
          <w:p w14:paraId="19FF91F9" w14:textId="038F88D9" w:rsidR="0094207F" w:rsidRPr="00FB0B5E" w:rsidRDefault="0094207F" w:rsidP="00FB0B5E">
            <w:pPr>
              <w:rPr>
                <w:rFonts w:eastAsiaTheme="minorEastAsia"/>
                <w:lang w:eastAsia="zh-CN"/>
              </w:rPr>
            </w:pPr>
            <w:r w:rsidRPr="008A3979">
              <w:t>T</w:t>
            </w:r>
            <w:r>
              <w:rPr>
                <w:vertAlign w:val="subscript"/>
              </w:rPr>
              <w:t>activate</w:t>
            </w:r>
            <w:r w:rsidRPr="008A3979">
              <w:rPr>
                <w:vertAlign w:val="subscript"/>
              </w:rPr>
              <w:t>_</w:t>
            </w:r>
            <w:r>
              <w:rPr>
                <w:vertAlign w:val="subscript"/>
              </w:rPr>
              <w:t>SCG</w:t>
            </w:r>
            <w:r w:rsidRPr="008A3979">
              <w:t xml:space="preserve"> = T</w:t>
            </w:r>
            <w:r w:rsidRPr="008A3979">
              <w:rPr>
                <w:vertAlign w:val="subscript"/>
              </w:rPr>
              <w:t>RRC_delay</w:t>
            </w:r>
            <w:r w:rsidRPr="008A3979">
              <w:t xml:space="preserve"> + T</w:t>
            </w:r>
            <w:r w:rsidRPr="008A3979">
              <w:rPr>
                <w:vertAlign w:val="subscript"/>
              </w:rPr>
              <w:t>∆</w:t>
            </w:r>
            <w:r w:rsidRPr="008A3979">
              <w:t xml:space="preserve"> + T</w:t>
            </w:r>
            <w:r w:rsidRPr="008A3979">
              <w:rPr>
                <w:vertAlign w:val="subscript"/>
              </w:rPr>
              <w:t>PSCell_ DU</w:t>
            </w:r>
            <w:r w:rsidRPr="008A3979">
              <w:t xml:space="preserve"> + 2 ms</w:t>
            </w:r>
          </w:p>
          <w:p w14:paraId="27D846C3" w14:textId="01F14DCD" w:rsidR="00845F25" w:rsidRPr="00FB0B5E" w:rsidRDefault="00845F25">
            <w:pPr>
              <w:rPr>
                <w:rFonts w:eastAsiaTheme="minorEastAsia"/>
                <w:lang w:eastAsia="zh-CN"/>
              </w:rPr>
            </w:pPr>
          </w:p>
        </w:tc>
      </w:tr>
    </w:tbl>
    <w:p w14:paraId="64A11A23" w14:textId="77777777" w:rsidR="00BD4377" w:rsidRDefault="00BD4377">
      <w:pPr>
        <w:rPr>
          <w:rFonts w:eastAsiaTheme="minorEastAsia"/>
          <w:u w:val="single"/>
          <w:lang w:eastAsia="zh-CN"/>
        </w:rPr>
      </w:pPr>
    </w:p>
    <w:p w14:paraId="13748A42" w14:textId="77777777" w:rsidR="00BD4377" w:rsidRDefault="00952844">
      <w:pPr>
        <w:rPr>
          <w:b/>
          <w:u w:val="single"/>
          <w:lang w:eastAsia="ko-KR"/>
        </w:rPr>
      </w:pPr>
      <w:r>
        <w:rPr>
          <w:b/>
          <w:u w:val="single"/>
          <w:lang w:eastAsia="ko-KR"/>
        </w:rPr>
        <w:lastRenderedPageBreak/>
        <w:t>Issue 2-2-4: Whether to consider unknown PSCell in PSCell activation delay</w:t>
      </w:r>
    </w:p>
    <w:p w14:paraId="78E8BBC6"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37884CE" w14:textId="77777777" w:rsidR="00BD4377" w:rsidRDefault="00952844">
      <w:pPr>
        <w:pStyle w:val="afc"/>
        <w:numPr>
          <w:ilvl w:val="1"/>
          <w:numId w:val="17"/>
        </w:numPr>
        <w:spacing w:after="120"/>
        <w:ind w:firstLineChars="0"/>
        <w:rPr>
          <w:rFonts w:eastAsia="宋体"/>
          <w:szCs w:val="24"/>
          <w:lang w:eastAsia="zh-CN"/>
        </w:rPr>
      </w:pPr>
      <w:r>
        <w:rPr>
          <w:rFonts w:eastAsia="宋体"/>
          <w:szCs w:val="24"/>
          <w:lang w:eastAsia="zh-CN"/>
        </w:rPr>
        <w:t>Option 1(Apple, vivo, MTK): Yes</w:t>
      </w:r>
    </w:p>
    <w:p w14:paraId="118B9FA4" w14:textId="77777777" w:rsidR="00BD4377" w:rsidRDefault="00952844">
      <w:pPr>
        <w:pStyle w:val="afc"/>
        <w:numPr>
          <w:ilvl w:val="1"/>
          <w:numId w:val="17"/>
        </w:numPr>
        <w:spacing w:after="120"/>
        <w:ind w:firstLineChars="0"/>
        <w:rPr>
          <w:rFonts w:eastAsia="宋体"/>
          <w:szCs w:val="24"/>
          <w:lang w:eastAsia="zh-CN"/>
        </w:rPr>
      </w:pPr>
      <w:r>
        <w:rPr>
          <w:rFonts w:eastAsia="宋体"/>
          <w:szCs w:val="24"/>
          <w:lang w:eastAsia="zh-CN"/>
        </w:rPr>
        <w:t>Option 2(Nokia): Wait for RAN2 decision</w:t>
      </w:r>
    </w:p>
    <w:p w14:paraId="34781106"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31E0BA"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43942343" w14:textId="77777777" w:rsidTr="00410FFC">
        <w:tc>
          <w:tcPr>
            <w:tcW w:w="1538" w:type="dxa"/>
            <w:tcBorders>
              <w:top w:val="single" w:sz="4" w:space="0" w:color="auto"/>
              <w:left w:val="single" w:sz="4" w:space="0" w:color="auto"/>
              <w:bottom w:val="single" w:sz="4" w:space="0" w:color="auto"/>
              <w:right w:val="single" w:sz="4" w:space="0" w:color="auto"/>
            </w:tcBorders>
          </w:tcPr>
          <w:p w14:paraId="7D873FB2"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8A380E1"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4D232358" w14:textId="77777777" w:rsidTr="00410FFC">
        <w:tc>
          <w:tcPr>
            <w:tcW w:w="1538" w:type="dxa"/>
            <w:tcBorders>
              <w:top w:val="single" w:sz="4" w:space="0" w:color="auto"/>
              <w:left w:val="single" w:sz="4" w:space="0" w:color="auto"/>
              <w:bottom w:val="single" w:sz="4" w:space="0" w:color="auto"/>
              <w:right w:val="single" w:sz="4" w:space="0" w:color="auto"/>
            </w:tcBorders>
          </w:tcPr>
          <w:p w14:paraId="25198DEB" w14:textId="78512517"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0663C46" w14:textId="77777777" w:rsidR="00BD4377" w:rsidRDefault="00952844">
            <w:pPr>
              <w:rPr>
                <w:rFonts w:eastAsiaTheme="minorEastAsia"/>
                <w:lang w:eastAsia="zh-CN"/>
              </w:rPr>
            </w:pPr>
            <w:r>
              <w:rPr>
                <w:rFonts w:eastAsiaTheme="minorEastAsia"/>
                <w:lang w:eastAsia="zh-CN"/>
              </w:rPr>
              <w:t>Support Option 1.</w:t>
            </w:r>
          </w:p>
        </w:tc>
      </w:tr>
      <w:tr w:rsidR="00BD4377" w14:paraId="1C962427" w14:textId="77777777" w:rsidTr="00410FFC">
        <w:tc>
          <w:tcPr>
            <w:tcW w:w="1538" w:type="dxa"/>
            <w:tcBorders>
              <w:top w:val="single" w:sz="4" w:space="0" w:color="auto"/>
              <w:left w:val="single" w:sz="4" w:space="0" w:color="auto"/>
              <w:bottom w:val="single" w:sz="4" w:space="0" w:color="auto"/>
              <w:right w:val="single" w:sz="4" w:space="0" w:color="auto"/>
            </w:tcBorders>
          </w:tcPr>
          <w:p w14:paraId="580FBF9C"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6F3698F0" w14:textId="77777777" w:rsidR="00BD4377" w:rsidRDefault="00952844">
            <w:pPr>
              <w:rPr>
                <w:rFonts w:eastAsiaTheme="minorEastAsia"/>
                <w:lang w:eastAsia="zh-CN"/>
              </w:rPr>
            </w:pPr>
            <w:r>
              <w:rPr>
                <w:rFonts w:eastAsiaTheme="minorEastAsia"/>
                <w:lang w:eastAsia="zh-CN"/>
              </w:rPr>
              <w:t xml:space="preserve">Support option 1. Known/unknown conditions will be captured in RAN4 spec. sometimes it is out of control of NW, i.e. NW believes the PSCell shall be known while somehow it has became unknow to the UE before activation. It is better for RAN4 to cover this case as well. </w:t>
            </w:r>
          </w:p>
        </w:tc>
      </w:tr>
      <w:tr w:rsidR="00DA74BC" w14:paraId="791DB407" w14:textId="77777777" w:rsidTr="00410FFC">
        <w:tc>
          <w:tcPr>
            <w:tcW w:w="1538" w:type="dxa"/>
            <w:tcBorders>
              <w:top w:val="single" w:sz="4" w:space="0" w:color="auto"/>
              <w:left w:val="single" w:sz="4" w:space="0" w:color="auto"/>
              <w:bottom w:val="single" w:sz="4" w:space="0" w:color="auto"/>
              <w:right w:val="single" w:sz="4" w:space="0" w:color="auto"/>
            </w:tcBorders>
          </w:tcPr>
          <w:p w14:paraId="46F5B479"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5B196AA9" w14:textId="77777777" w:rsidR="00DA74BC" w:rsidRPr="00DA74BC" w:rsidRDefault="00DA74BC">
            <w:pPr>
              <w:rPr>
                <w:rFonts w:eastAsia="PMingLiU"/>
                <w:lang w:eastAsia="zh-TW"/>
              </w:rPr>
            </w:pPr>
            <w:r>
              <w:rPr>
                <w:rFonts w:eastAsia="PMingLiU" w:hint="eastAsia"/>
                <w:lang w:eastAsia="zh-TW"/>
              </w:rPr>
              <w:t>Support option 1.</w:t>
            </w:r>
          </w:p>
        </w:tc>
      </w:tr>
      <w:tr w:rsidR="00410FFC" w14:paraId="7636547D" w14:textId="77777777" w:rsidTr="00410FFC">
        <w:tc>
          <w:tcPr>
            <w:tcW w:w="1538" w:type="dxa"/>
            <w:tcBorders>
              <w:top w:val="single" w:sz="4" w:space="0" w:color="auto"/>
              <w:left w:val="single" w:sz="4" w:space="0" w:color="auto"/>
              <w:bottom w:val="single" w:sz="4" w:space="0" w:color="auto"/>
              <w:right w:val="single" w:sz="4" w:space="0" w:color="auto"/>
            </w:tcBorders>
          </w:tcPr>
          <w:p w14:paraId="03905A32"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53E0E822" w14:textId="77777777" w:rsidR="00410FFC" w:rsidRDefault="00410FFC" w:rsidP="00410FFC">
            <w:pPr>
              <w:rPr>
                <w:rFonts w:eastAsia="PMingLiU"/>
                <w:lang w:eastAsia="zh-TW"/>
              </w:rPr>
            </w:pPr>
            <w:r>
              <w:rPr>
                <w:rFonts w:eastAsiaTheme="minorEastAsia"/>
                <w:lang w:eastAsia="zh-CN"/>
              </w:rPr>
              <w:t>Option 1 is agreeable. To our knowledge, this issue is in RAN4 scope. If I misunderstood, please Nokia correct me.</w:t>
            </w:r>
          </w:p>
        </w:tc>
      </w:tr>
      <w:tr w:rsidR="00A20D70" w14:paraId="4ABA7D99" w14:textId="77777777" w:rsidTr="00410FFC">
        <w:tc>
          <w:tcPr>
            <w:tcW w:w="1538" w:type="dxa"/>
            <w:tcBorders>
              <w:top w:val="single" w:sz="4" w:space="0" w:color="auto"/>
              <w:left w:val="single" w:sz="4" w:space="0" w:color="auto"/>
              <w:bottom w:val="single" w:sz="4" w:space="0" w:color="auto"/>
              <w:right w:val="single" w:sz="4" w:space="0" w:color="auto"/>
            </w:tcBorders>
          </w:tcPr>
          <w:p w14:paraId="1D542E15" w14:textId="77777777" w:rsidR="00A20D70" w:rsidRDefault="00A20D70" w:rsidP="00A20D7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41789A0B" w14:textId="77777777" w:rsidR="00A20D70" w:rsidRDefault="00A20D70" w:rsidP="00A20D70">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Option 1</w:t>
            </w:r>
            <w:r>
              <w:rPr>
                <w:rFonts w:eastAsiaTheme="minorEastAsia" w:hint="eastAsia"/>
                <w:lang w:eastAsia="zh-CN"/>
              </w:rPr>
              <w:t>.</w:t>
            </w:r>
          </w:p>
        </w:tc>
      </w:tr>
      <w:tr w:rsidR="002330D8" w14:paraId="1E77401D" w14:textId="77777777" w:rsidTr="00410FFC">
        <w:tc>
          <w:tcPr>
            <w:tcW w:w="1538" w:type="dxa"/>
            <w:tcBorders>
              <w:top w:val="single" w:sz="4" w:space="0" w:color="auto"/>
              <w:left w:val="single" w:sz="4" w:space="0" w:color="auto"/>
              <w:bottom w:val="single" w:sz="4" w:space="0" w:color="auto"/>
              <w:right w:val="single" w:sz="4" w:space="0" w:color="auto"/>
            </w:tcBorders>
          </w:tcPr>
          <w:p w14:paraId="4C2A8231" w14:textId="03DA5F69" w:rsidR="002330D8" w:rsidRDefault="002330D8" w:rsidP="002330D8">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B8AE488" w14:textId="77777777" w:rsidR="002330D8" w:rsidRDefault="002330D8" w:rsidP="002330D8">
            <w:pPr>
              <w:rPr>
                <w:rFonts w:eastAsiaTheme="minorEastAsia"/>
                <w:lang w:eastAsia="zh-CN"/>
              </w:rPr>
            </w:pPr>
            <w:r>
              <w:rPr>
                <w:rFonts w:eastAsiaTheme="minorEastAsia"/>
                <w:lang w:eastAsia="zh-CN"/>
              </w:rPr>
              <w:t>We can progress the work assuming also unknown PSCell need to be supported. RAN4 can then define the conditions the known/unknown conditions for a PSCell.</w:t>
            </w:r>
          </w:p>
          <w:p w14:paraId="15D16E0A" w14:textId="4A6E27BF" w:rsidR="002330D8" w:rsidRDefault="002330D8" w:rsidP="002330D8">
            <w:pPr>
              <w:rPr>
                <w:rFonts w:eastAsiaTheme="minorEastAsia"/>
                <w:lang w:eastAsia="zh-CN"/>
              </w:rPr>
            </w:pPr>
            <w:r>
              <w:rPr>
                <w:rFonts w:eastAsiaTheme="minorEastAsia"/>
                <w:lang w:eastAsia="zh-CN"/>
              </w:rPr>
              <w:t>Option 1 is agreeable. RAN4 will need to define the condition for known and unknown PSCell.</w:t>
            </w:r>
          </w:p>
        </w:tc>
      </w:tr>
      <w:tr w:rsidR="002330D8" w14:paraId="0ADA33A2" w14:textId="77777777" w:rsidTr="00410FFC">
        <w:tc>
          <w:tcPr>
            <w:tcW w:w="1538" w:type="dxa"/>
            <w:tcBorders>
              <w:top w:val="single" w:sz="4" w:space="0" w:color="auto"/>
              <w:left w:val="single" w:sz="4" w:space="0" w:color="auto"/>
              <w:bottom w:val="single" w:sz="4" w:space="0" w:color="auto"/>
              <w:right w:val="single" w:sz="4" w:space="0" w:color="auto"/>
            </w:tcBorders>
          </w:tcPr>
          <w:p w14:paraId="45377532" w14:textId="3A91F90F" w:rsidR="002330D8" w:rsidRDefault="002330D8" w:rsidP="002330D8">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7B97D52E" w14:textId="1CD9F152" w:rsidR="002330D8" w:rsidRPr="00FB0B5E" w:rsidRDefault="002330D8" w:rsidP="002330D8">
            <w:pPr>
              <w:rPr>
                <w:rFonts w:eastAsiaTheme="minorEastAsia"/>
                <w:color w:val="FF0000"/>
                <w:lang w:eastAsia="zh-CN"/>
              </w:rPr>
            </w:pPr>
            <w:r w:rsidRPr="00FB0B5E">
              <w:rPr>
                <w:rFonts w:eastAsiaTheme="minorEastAsia"/>
                <w:lang w:eastAsia="zh-CN"/>
              </w:rPr>
              <w:t>Support Option 1.</w:t>
            </w:r>
          </w:p>
        </w:tc>
      </w:tr>
    </w:tbl>
    <w:p w14:paraId="6F713C1B" w14:textId="77777777" w:rsidR="00BD4377" w:rsidRDefault="00BD4377">
      <w:pPr>
        <w:rPr>
          <w:rFonts w:eastAsia="Malgun Gothic"/>
          <w:b/>
          <w:u w:val="single"/>
          <w:lang w:eastAsia="ko-KR"/>
        </w:rPr>
      </w:pPr>
    </w:p>
    <w:p w14:paraId="661BDCBB" w14:textId="77777777" w:rsidR="00BD4377" w:rsidRDefault="00952844">
      <w:r>
        <w:rPr>
          <w:b/>
          <w:u w:val="single"/>
          <w:lang w:eastAsia="ko-KR"/>
        </w:rPr>
        <w:t>Issue 2-2-5: PSCell deactivation delay</w:t>
      </w:r>
    </w:p>
    <w:p w14:paraId="55EFD4C3" w14:textId="77777777" w:rsidR="00BD4377" w:rsidRDefault="00952844">
      <w:pPr>
        <w:pStyle w:val="afc"/>
        <w:numPr>
          <w:ilvl w:val="0"/>
          <w:numId w:val="2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6CC22D14" w14:textId="77777777" w:rsidR="00BD4377" w:rsidRDefault="00952844">
      <w:pPr>
        <w:pStyle w:val="afc"/>
        <w:numPr>
          <w:ilvl w:val="1"/>
          <w:numId w:val="17"/>
        </w:numPr>
        <w:ind w:firstLineChars="0"/>
        <w:rPr>
          <w:rFonts w:eastAsia="宋体"/>
          <w:szCs w:val="24"/>
          <w:lang w:eastAsia="zh-CN"/>
        </w:rPr>
      </w:pPr>
      <w:r>
        <w:rPr>
          <w:rFonts w:eastAsia="宋体"/>
          <w:szCs w:val="24"/>
          <w:lang w:eastAsia="zh-CN"/>
        </w:rPr>
        <w:t xml:space="preserve">Option 1: </w:t>
      </w:r>
    </w:p>
    <w:p w14:paraId="70485C36" w14:textId="77777777" w:rsidR="00BD4377" w:rsidRDefault="00952844">
      <w:pPr>
        <w:pStyle w:val="afc"/>
        <w:numPr>
          <w:ilvl w:val="2"/>
          <w:numId w:val="17"/>
        </w:numPr>
        <w:ind w:firstLineChars="0"/>
        <w:rPr>
          <w:rFonts w:eastAsia="宋体"/>
          <w:szCs w:val="24"/>
          <w:lang w:eastAsia="zh-CN"/>
        </w:rPr>
      </w:pPr>
      <w:r>
        <w:rPr>
          <w:rFonts w:eastAsia="宋体"/>
          <w:szCs w:val="24"/>
          <w:lang w:eastAsia="zh-CN"/>
        </w:rPr>
        <w:t>(Nokia, Huawei) RRC based PSCell de-activation delay requirements follow the PSCell release delay requirements as defined in section 8.9.3., i.e.,</w:t>
      </w:r>
    </w:p>
    <w:p w14:paraId="23067EE0" w14:textId="77777777" w:rsidR="00BD4377" w:rsidRDefault="00952844">
      <w:pPr>
        <w:pStyle w:val="afc"/>
        <w:ind w:left="2376" w:firstLineChars="0" w:firstLine="0"/>
        <w:rPr>
          <w:i/>
        </w:rPr>
      </w:pPr>
      <w:r>
        <w:rPr>
          <w:i/>
        </w:rPr>
        <w:t>Upon receiving SCG deactivation command in slot n, the UE shall accomplish the SCG deactivation actions specified in TS 38.331 [2] no later than in</w:t>
      </w:r>
      <w:r>
        <w:rPr>
          <w:i/>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i/>
        </w:rPr>
        <w:t>:</w:t>
      </w:r>
    </w:p>
    <w:p w14:paraId="4B3E2992" w14:textId="77777777" w:rsidR="00BD4377" w:rsidRDefault="00952844">
      <w:pPr>
        <w:pStyle w:val="afc"/>
        <w:numPr>
          <w:ilvl w:val="2"/>
          <w:numId w:val="17"/>
        </w:numPr>
        <w:ind w:firstLineChars="0"/>
        <w:rPr>
          <w:rFonts w:eastAsia="宋体"/>
          <w:szCs w:val="24"/>
          <w:lang w:eastAsia="zh-CN"/>
        </w:rPr>
      </w:pPr>
      <w:r>
        <w:rPr>
          <w:rFonts w:eastAsia="宋体"/>
          <w:szCs w:val="24"/>
          <w:lang w:eastAsia="zh-CN"/>
        </w:rPr>
        <w:t>(Huawei) MAC CE based (depending on RAN2 feedback) PSCell de-activation delay requirements follow t legacy SCell deactivation delay can be used as a baseline., i.e.,</w:t>
      </w:r>
    </w:p>
    <w:p w14:paraId="2ACDA9D8" w14:textId="77777777" w:rsidR="00BD4377" w:rsidRDefault="00952844">
      <w:pPr>
        <w:pStyle w:val="afc"/>
        <w:ind w:left="2376" w:firstLineChars="0" w:firstLine="0"/>
        <w:rPr>
          <w:i/>
        </w:rPr>
      </w:pPr>
      <w:r>
        <w:rPr>
          <w:i/>
        </w:rPr>
        <w:t xml:space="preserve">Upon receiving SCG deactivation command in </w:t>
      </w:r>
      <w:r>
        <w:rPr>
          <w:i/>
          <w:lang w:eastAsia="zh-CN"/>
        </w:rPr>
        <w:t xml:space="preserve">slot </w:t>
      </w:r>
      <w:r>
        <w:rPr>
          <w:i/>
        </w:rPr>
        <w:t xml:space="preserve">n, the UE shall accomplish the </w:t>
      </w:r>
      <w:r>
        <w:rPr>
          <w:i/>
          <w:lang w:eastAsia="zh-CN"/>
        </w:rPr>
        <w:t>deactivation</w:t>
      </w:r>
      <w:r>
        <w:rPr>
          <w:i/>
        </w:rPr>
        <w:t xml:space="preserve"> actions for the SCG being deactivated no later than in slot 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i/>
          <w:lang w:eastAsia="zh-CN"/>
        </w:rPr>
        <w:t>.</w:t>
      </w:r>
    </w:p>
    <w:p w14:paraId="2EF99B36" w14:textId="77777777" w:rsidR="00BD4377" w:rsidRDefault="00952844">
      <w:pPr>
        <w:pStyle w:val="afc"/>
        <w:numPr>
          <w:ilvl w:val="0"/>
          <w:numId w:val="28"/>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38C434FE" w14:textId="77777777" w:rsidR="00BD4377" w:rsidRDefault="00952844">
      <w:pPr>
        <w:pStyle w:val="afc"/>
        <w:overflowPunct/>
        <w:autoSpaceDE/>
        <w:autoSpaceDN/>
        <w:adjustRightInd/>
        <w:spacing w:after="120"/>
        <w:ind w:left="840" w:firstLineChars="0" w:firstLine="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BD4377" w14:paraId="6830F6DC" w14:textId="77777777" w:rsidTr="00410FFC">
        <w:tc>
          <w:tcPr>
            <w:tcW w:w="1538" w:type="dxa"/>
            <w:tcBorders>
              <w:top w:val="single" w:sz="4" w:space="0" w:color="auto"/>
              <w:left w:val="single" w:sz="4" w:space="0" w:color="auto"/>
              <w:bottom w:val="single" w:sz="4" w:space="0" w:color="auto"/>
              <w:right w:val="single" w:sz="4" w:space="0" w:color="auto"/>
            </w:tcBorders>
          </w:tcPr>
          <w:p w14:paraId="5A31CDF6"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3B74077"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54BE8C0A" w14:textId="77777777" w:rsidTr="00410FFC">
        <w:tc>
          <w:tcPr>
            <w:tcW w:w="1538" w:type="dxa"/>
            <w:tcBorders>
              <w:top w:val="single" w:sz="4" w:space="0" w:color="auto"/>
              <w:left w:val="single" w:sz="4" w:space="0" w:color="auto"/>
              <w:bottom w:val="single" w:sz="4" w:space="0" w:color="auto"/>
              <w:right w:val="single" w:sz="4" w:space="0" w:color="auto"/>
            </w:tcBorders>
          </w:tcPr>
          <w:p w14:paraId="397B49C3" w14:textId="5AE983E3"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49C990A3" w14:textId="77777777" w:rsidR="00BD4377" w:rsidRDefault="00952844">
            <w:pPr>
              <w:rPr>
                <w:rFonts w:eastAsiaTheme="minorEastAsia"/>
                <w:lang w:eastAsia="zh-CN"/>
              </w:rPr>
            </w:pPr>
            <w:r>
              <w:rPr>
                <w:rFonts w:eastAsiaTheme="minorEastAsia"/>
                <w:lang w:eastAsia="zh-CN"/>
              </w:rPr>
              <w:t>Support Option 1.</w:t>
            </w:r>
          </w:p>
        </w:tc>
      </w:tr>
      <w:tr w:rsidR="00BD4377" w14:paraId="27A11112" w14:textId="77777777" w:rsidTr="00410FFC">
        <w:tc>
          <w:tcPr>
            <w:tcW w:w="1538" w:type="dxa"/>
            <w:tcBorders>
              <w:top w:val="single" w:sz="4" w:space="0" w:color="auto"/>
              <w:left w:val="single" w:sz="4" w:space="0" w:color="auto"/>
              <w:bottom w:val="single" w:sz="4" w:space="0" w:color="auto"/>
              <w:right w:val="single" w:sz="4" w:space="0" w:color="auto"/>
            </w:tcBorders>
          </w:tcPr>
          <w:p w14:paraId="2D0F38C5"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C01AEF0" w14:textId="77777777" w:rsidR="00BD4377" w:rsidRDefault="00952844">
            <w:pPr>
              <w:rPr>
                <w:rFonts w:eastAsiaTheme="minorEastAsia"/>
                <w:lang w:eastAsia="zh-CN"/>
              </w:rPr>
            </w:pPr>
            <w:r>
              <w:rPr>
                <w:rFonts w:eastAsiaTheme="minorEastAsia"/>
                <w:lang w:eastAsia="zh-CN"/>
              </w:rPr>
              <w:t>Support option 1. Option 2 can be discussed if supported by RAN2.</w:t>
            </w:r>
          </w:p>
        </w:tc>
      </w:tr>
      <w:tr w:rsidR="00DA74BC" w14:paraId="4286D1E8" w14:textId="77777777" w:rsidTr="00410FFC">
        <w:tc>
          <w:tcPr>
            <w:tcW w:w="1538" w:type="dxa"/>
            <w:tcBorders>
              <w:top w:val="single" w:sz="4" w:space="0" w:color="auto"/>
              <w:left w:val="single" w:sz="4" w:space="0" w:color="auto"/>
              <w:bottom w:val="single" w:sz="4" w:space="0" w:color="auto"/>
              <w:right w:val="single" w:sz="4" w:space="0" w:color="auto"/>
            </w:tcBorders>
          </w:tcPr>
          <w:p w14:paraId="691897E2"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6F87A9B7" w14:textId="77777777" w:rsidR="00DA74BC" w:rsidRPr="00DA74BC" w:rsidRDefault="00DA74BC" w:rsidP="00DA74BC">
            <w:pPr>
              <w:rPr>
                <w:rFonts w:eastAsia="PMingLiU"/>
                <w:lang w:eastAsia="zh-TW"/>
              </w:rPr>
            </w:pPr>
            <w:r>
              <w:rPr>
                <w:rFonts w:eastAsia="PMingLiU" w:hint="eastAsia"/>
                <w:lang w:eastAsia="zh-TW"/>
              </w:rPr>
              <w:t xml:space="preserve">Support RRC based </w:t>
            </w:r>
            <w:r w:rsidRPr="00DA74BC">
              <w:rPr>
                <w:rFonts w:eastAsia="PMingLiU"/>
                <w:lang w:eastAsia="zh-TW"/>
              </w:rPr>
              <w:t>PSCell de-activation delay requirements</w:t>
            </w:r>
            <w:r>
              <w:rPr>
                <w:rFonts w:eastAsia="PMingLiU"/>
                <w:lang w:eastAsia="zh-TW"/>
              </w:rPr>
              <w:t>. MAC CE based needs to wait the RAN2 conclusion.</w:t>
            </w:r>
          </w:p>
        </w:tc>
      </w:tr>
      <w:tr w:rsidR="00410FFC" w14:paraId="644ED068" w14:textId="77777777" w:rsidTr="00410FFC">
        <w:tc>
          <w:tcPr>
            <w:tcW w:w="1538" w:type="dxa"/>
            <w:tcBorders>
              <w:top w:val="single" w:sz="4" w:space="0" w:color="auto"/>
              <w:left w:val="single" w:sz="4" w:space="0" w:color="auto"/>
              <w:bottom w:val="single" w:sz="4" w:space="0" w:color="auto"/>
              <w:right w:val="single" w:sz="4" w:space="0" w:color="auto"/>
            </w:tcBorders>
          </w:tcPr>
          <w:p w14:paraId="492F9802" w14:textId="77777777" w:rsidR="00410FFC" w:rsidRDefault="00410FFC" w:rsidP="00410FFC">
            <w:pPr>
              <w:spacing w:after="120"/>
              <w:rPr>
                <w:rFonts w:eastAsia="PMingLiU"/>
                <w:lang w:val="en-US" w:eastAsia="zh-TW"/>
              </w:rPr>
            </w:pPr>
            <w:r>
              <w:rPr>
                <w:rFonts w:eastAsiaTheme="minorEastAsia"/>
                <w:lang w:val="en-US" w:eastAsia="zh-CN"/>
              </w:rPr>
              <w:lastRenderedPageBreak/>
              <w:t>Huawei</w:t>
            </w:r>
          </w:p>
        </w:tc>
        <w:tc>
          <w:tcPr>
            <w:tcW w:w="8093" w:type="dxa"/>
            <w:tcBorders>
              <w:top w:val="single" w:sz="4" w:space="0" w:color="auto"/>
              <w:left w:val="single" w:sz="4" w:space="0" w:color="auto"/>
              <w:bottom w:val="single" w:sz="4" w:space="0" w:color="auto"/>
              <w:right w:val="single" w:sz="4" w:space="0" w:color="auto"/>
            </w:tcBorders>
          </w:tcPr>
          <w:p w14:paraId="41E75FB1" w14:textId="77777777" w:rsidR="00410FFC" w:rsidRDefault="00410FFC" w:rsidP="00410FFC">
            <w:pPr>
              <w:rPr>
                <w:rFonts w:eastAsia="PMingLiU"/>
                <w:lang w:eastAsia="zh-TW"/>
              </w:rPr>
            </w:pPr>
            <w:r>
              <w:rPr>
                <w:rFonts w:eastAsiaTheme="minorEastAsia"/>
                <w:lang w:eastAsia="zh-CN"/>
              </w:rPr>
              <w:t>Support option 1 and option 2 (if Mac CE is supported)</w:t>
            </w:r>
          </w:p>
        </w:tc>
      </w:tr>
      <w:tr w:rsidR="00907C40" w14:paraId="1B51789D" w14:textId="77777777" w:rsidTr="00410FFC">
        <w:tc>
          <w:tcPr>
            <w:tcW w:w="1538" w:type="dxa"/>
            <w:tcBorders>
              <w:top w:val="single" w:sz="4" w:space="0" w:color="auto"/>
              <w:left w:val="single" w:sz="4" w:space="0" w:color="auto"/>
              <w:bottom w:val="single" w:sz="4" w:space="0" w:color="auto"/>
              <w:right w:val="single" w:sz="4" w:space="0" w:color="auto"/>
            </w:tcBorders>
          </w:tcPr>
          <w:p w14:paraId="3E9E0E15" w14:textId="77777777" w:rsidR="00907C40" w:rsidRDefault="00907C40" w:rsidP="00907C4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08F0F79" w14:textId="77777777" w:rsidR="00907C40" w:rsidRDefault="00907C40" w:rsidP="00907C40">
            <w:pPr>
              <w:rPr>
                <w:rFonts w:eastAsiaTheme="minorEastAsia"/>
                <w:lang w:eastAsia="zh-CN"/>
              </w:rPr>
            </w:pPr>
            <w:r>
              <w:rPr>
                <w:rFonts w:eastAsiaTheme="minorEastAsia"/>
                <w:lang w:eastAsia="zh-CN"/>
              </w:rPr>
              <w:t>Support Option 1.</w:t>
            </w:r>
          </w:p>
        </w:tc>
      </w:tr>
      <w:tr w:rsidR="00526D35" w14:paraId="753C79A5" w14:textId="77777777" w:rsidTr="00410FFC">
        <w:tc>
          <w:tcPr>
            <w:tcW w:w="1538" w:type="dxa"/>
            <w:tcBorders>
              <w:top w:val="single" w:sz="4" w:space="0" w:color="auto"/>
              <w:left w:val="single" w:sz="4" w:space="0" w:color="auto"/>
              <w:bottom w:val="single" w:sz="4" w:space="0" w:color="auto"/>
              <w:right w:val="single" w:sz="4" w:space="0" w:color="auto"/>
            </w:tcBorders>
          </w:tcPr>
          <w:p w14:paraId="031E43EF" w14:textId="10D2B26B" w:rsidR="00526D35" w:rsidRDefault="00526D35" w:rsidP="00526D35">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B20D29C" w14:textId="7E136F09" w:rsidR="00526D35" w:rsidRDefault="00526D35" w:rsidP="00526D35">
            <w:pPr>
              <w:rPr>
                <w:rFonts w:eastAsiaTheme="minorEastAsia"/>
                <w:lang w:eastAsia="zh-CN"/>
              </w:rPr>
            </w:pPr>
            <w:r>
              <w:rPr>
                <w:rFonts w:eastAsiaTheme="minorEastAsia"/>
                <w:lang w:eastAsia="zh-CN"/>
              </w:rPr>
              <w:t>Support option 1. Wait for RAN2 decision on MAC CE support</w:t>
            </w:r>
          </w:p>
        </w:tc>
      </w:tr>
      <w:tr w:rsidR="00AD5115" w14:paraId="0E88250D" w14:textId="77777777" w:rsidTr="00410FFC">
        <w:tc>
          <w:tcPr>
            <w:tcW w:w="1538" w:type="dxa"/>
            <w:tcBorders>
              <w:top w:val="single" w:sz="4" w:space="0" w:color="auto"/>
              <w:left w:val="single" w:sz="4" w:space="0" w:color="auto"/>
              <w:bottom w:val="single" w:sz="4" w:space="0" w:color="auto"/>
              <w:right w:val="single" w:sz="4" w:space="0" w:color="auto"/>
            </w:tcBorders>
          </w:tcPr>
          <w:p w14:paraId="2D226439" w14:textId="7ADF5F21" w:rsidR="00AD5115" w:rsidRDefault="00AD5115" w:rsidP="00907C40">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B6BB840" w14:textId="08C5A6CF" w:rsidR="00AD5115" w:rsidRDefault="005256E4" w:rsidP="00907C40">
            <w:pPr>
              <w:rPr>
                <w:rFonts w:eastAsiaTheme="minorEastAsia"/>
                <w:lang w:eastAsia="zh-CN"/>
              </w:rPr>
            </w:pPr>
            <w:r w:rsidRPr="00456DE4">
              <w:rPr>
                <w:rFonts w:eastAsiaTheme="minorEastAsia"/>
                <w:lang w:eastAsia="zh-CN"/>
              </w:rPr>
              <w:t xml:space="preserve"> </w:t>
            </w:r>
            <w:r w:rsidR="00456DE4" w:rsidRPr="00FB0B5E">
              <w:rPr>
                <w:rFonts w:eastAsiaTheme="minorEastAsia"/>
                <w:lang w:eastAsia="zh-CN"/>
              </w:rPr>
              <w:t>S</w:t>
            </w:r>
            <w:r w:rsidRPr="00456DE4">
              <w:rPr>
                <w:rFonts w:eastAsiaTheme="minorEastAsia"/>
                <w:lang w:eastAsia="zh-CN"/>
              </w:rPr>
              <w:t>upport Option1</w:t>
            </w:r>
            <w:r w:rsidR="00A43B09">
              <w:rPr>
                <w:rFonts w:eastAsiaTheme="minorEastAsia"/>
                <w:lang w:eastAsia="zh-CN"/>
              </w:rPr>
              <w:t>.</w:t>
            </w:r>
          </w:p>
        </w:tc>
      </w:tr>
    </w:tbl>
    <w:p w14:paraId="1F8CE8D8" w14:textId="77777777" w:rsidR="00BD4377" w:rsidRDefault="00BD4377">
      <w:pPr>
        <w:rPr>
          <w:b/>
          <w:u w:val="single"/>
          <w:lang w:eastAsia="ko-KR"/>
        </w:rPr>
      </w:pPr>
    </w:p>
    <w:p w14:paraId="7BCD56B8" w14:textId="77777777" w:rsidR="00BD4377" w:rsidRDefault="00952844">
      <w:pPr>
        <w:rPr>
          <w:b/>
          <w:u w:val="single"/>
          <w:lang w:eastAsia="ko-KR"/>
        </w:rPr>
      </w:pPr>
      <w:r>
        <w:rPr>
          <w:b/>
          <w:u w:val="single"/>
          <w:lang w:eastAsia="ko-KR"/>
        </w:rPr>
        <w:t>Issue 2-2-6: Direct SCG activation delay</w:t>
      </w:r>
    </w:p>
    <w:p w14:paraId="0F84D026"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320CA8" w14:textId="77777777" w:rsidR="00BD4377" w:rsidRDefault="00952844">
      <w:pPr>
        <w:pStyle w:val="afc"/>
        <w:numPr>
          <w:ilvl w:val="1"/>
          <w:numId w:val="17"/>
        </w:numPr>
        <w:spacing w:after="120"/>
        <w:ind w:firstLineChars="0"/>
        <w:rPr>
          <w:rFonts w:eastAsia="宋体"/>
          <w:szCs w:val="24"/>
          <w:lang w:eastAsia="zh-CN"/>
        </w:rPr>
      </w:pPr>
      <w:r>
        <w:rPr>
          <w:rFonts w:eastAsia="宋体"/>
          <w:szCs w:val="24"/>
          <w:lang w:eastAsia="zh-CN"/>
        </w:rPr>
        <w:t>Option 1(Apple, Nokia, Huawei, Ericsson): direct SCG activation delay requirement is the same as the legacy requirement of PSCell addition.</w:t>
      </w:r>
    </w:p>
    <w:p w14:paraId="1C1C747B"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AD5872"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BD4377" w14:paraId="4EE713E0" w14:textId="77777777" w:rsidTr="00410FFC">
        <w:tc>
          <w:tcPr>
            <w:tcW w:w="1538" w:type="dxa"/>
            <w:tcBorders>
              <w:top w:val="single" w:sz="4" w:space="0" w:color="auto"/>
              <w:left w:val="single" w:sz="4" w:space="0" w:color="auto"/>
              <w:bottom w:val="single" w:sz="4" w:space="0" w:color="auto"/>
              <w:right w:val="single" w:sz="4" w:space="0" w:color="auto"/>
            </w:tcBorders>
          </w:tcPr>
          <w:p w14:paraId="3726C503"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560D563"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633E6701" w14:textId="77777777" w:rsidTr="00410FFC">
        <w:tc>
          <w:tcPr>
            <w:tcW w:w="1538" w:type="dxa"/>
            <w:tcBorders>
              <w:top w:val="single" w:sz="4" w:space="0" w:color="auto"/>
              <w:left w:val="single" w:sz="4" w:space="0" w:color="auto"/>
              <w:bottom w:val="single" w:sz="4" w:space="0" w:color="auto"/>
              <w:right w:val="single" w:sz="4" w:space="0" w:color="auto"/>
            </w:tcBorders>
          </w:tcPr>
          <w:p w14:paraId="11F25B35" w14:textId="74DCDA99"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9A1CA23" w14:textId="77777777" w:rsidR="00BD4377" w:rsidRDefault="00952844">
            <w:pPr>
              <w:rPr>
                <w:rFonts w:eastAsiaTheme="minorEastAsia"/>
                <w:lang w:eastAsia="zh-CN"/>
              </w:rPr>
            </w:pPr>
            <w:r>
              <w:rPr>
                <w:rFonts w:eastAsiaTheme="minorEastAsia"/>
                <w:lang w:eastAsia="zh-CN"/>
              </w:rPr>
              <w:t>If this also considers the case where SCells in SCG shall be activated at PSCell activation, we want to discuss this later. For example, if ‘sCellState’ is set to ‘active’ just like direct SCell activation, we’re not yet sure whether the legacy requirement of PSCell addition can be directly applied.</w:t>
            </w:r>
          </w:p>
          <w:p w14:paraId="6ED457EF" w14:textId="77777777" w:rsidR="00BD4377" w:rsidRDefault="00952844">
            <w:pPr>
              <w:rPr>
                <w:rFonts w:eastAsiaTheme="minorEastAsia"/>
                <w:lang w:eastAsia="zh-CN"/>
              </w:rPr>
            </w:pPr>
            <w:r>
              <w:rPr>
                <w:rFonts w:eastAsiaTheme="minorEastAsia"/>
                <w:lang w:eastAsia="zh-CN"/>
              </w:rPr>
              <w:t>And the definition of ‘direct SCG activation’ needs to be clarified. It is unclear to us whether it is only about PSCell activation at PSCell addition or activation of more than one cells in the deactivated SCG.</w:t>
            </w:r>
          </w:p>
        </w:tc>
      </w:tr>
      <w:tr w:rsidR="00BD4377" w14:paraId="0B96D24E" w14:textId="77777777" w:rsidTr="00410FFC">
        <w:tc>
          <w:tcPr>
            <w:tcW w:w="1538" w:type="dxa"/>
            <w:tcBorders>
              <w:top w:val="single" w:sz="4" w:space="0" w:color="auto"/>
              <w:left w:val="single" w:sz="4" w:space="0" w:color="auto"/>
              <w:bottom w:val="single" w:sz="4" w:space="0" w:color="auto"/>
              <w:right w:val="single" w:sz="4" w:space="0" w:color="auto"/>
            </w:tcBorders>
          </w:tcPr>
          <w:p w14:paraId="6C0282E1"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763D2B2" w14:textId="77777777" w:rsidR="00BD4377" w:rsidRDefault="00952844">
            <w:pPr>
              <w:rPr>
                <w:rFonts w:eastAsiaTheme="minorEastAsia"/>
                <w:lang w:eastAsia="zh-CN"/>
              </w:rPr>
            </w:pPr>
            <w:r>
              <w:rPr>
                <w:rFonts w:eastAsiaTheme="minorEastAsia"/>
                <w:lang w:eastAsia="zh-CN"/>
              </w:rPr>
              <w:t>Support option 1. We are also open for further discussion regarding more than one cell in the deactivated SCG.</w:t>
            </w:r>
          </w:p>
        </w:tc>
      </w:tr>
      <w:tr w:rsidR="00DA74BC" w14:paraId="187E9AFD" w14:textId="77777777" w:rsidTr="00410FFC">
        <w:tc>
          <w:tcPr>
            <w:tcW w:w="1538" w:type="dxa"/>
            <w:tcBorders>
              <w:top w:val="single" w:sz="4" w:space="0" w:color="auto"/>
              <w:left w:val="single" w:sz="4" w:space="0" w:color="auto"/>
              <w:bottom w:val="single" w:sz="4" w:space="0" w:color="auto"/>
              <w:right w:val="single" w:sz="4" w:space="0" w:color="auto"/>
            </w:tcBorders>
          </w:tcPr>
          <w:p w14:paraId="340EB36F"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33066C89" w14:textId="77777777" w:rsidR="00DA74BC" w:rsidRPr="00DA74BC" w:rsidRDefault="00DA74BC" w:rsidP="00DA74BC">
            <w:pPr>
              <w:rPr>
                <w:rFonts w:eastAsia="PMingLiU"/>
                <w:lang w:eastAsia="zh-TW"/>
              </w:rPr>
            </w:pPr>
            <w:r>
              <w:rPr>
                <w:rFonts w:eastAsia="PMingLiU" w:hint="eastAsia"/>
                <w:lang w:eastAsia="zh-TW"/>
              </w:rPr>
              <w:t xml:space="preserve">If only PSCell is direct added, then we agree on option 1. </w:t>
            </w:r>
            <w:r>
              <w:rPr>
                <w:rFonts w:eastAsia="PMingLiU"/>
                <w:lang w:eastAsia="zh-TW"/>
              </w:rPr>
              <w:t>If the whole SCG is activated, when we think extra timing margin is needed. RAN4 also give extra timing margin for rel-16 multiple SCells activation.</w:t>
            </w:r>
          </w:p>
        </w:tc>
      </w:tr>
      <w:tr w:rsidR="00410FFC" w14:paraId="5C5F48B3" w14:textId="77777777" w:rsidTr="00410FFC">
        <w:tc>
          <w:tcPr>
            <w:tcW w:w="1538" w:type="dxa"/>
            <w:tcBorders>
              <w:top w:val="single" w:sz="4" w:space="0" w:color="auto"/>
              <w:left w:val="single" w:sz="4" w:space="0" w:color="auto"/>
              <w:bottom w:val="single" w:sz="4" w:space="0" w:color="auto"/>
              <w:right w:val="single" w:sz="4" w:space="0" w:color="auto"/>
            </w:tcBorders>
          </w:tcPr>
          <w:p w14:paraId="4C0C9FDF"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1B5DFE30" w14:textId="77777777" w:rsidR="00410FFC" w:rsidRDefault="00410FFC" w:rsidP="00410FFC">
            <w:pPr>
              <w:rPr>
                <w:rFonts w:eastAsiaTheme="minorEastAsia"/>
                <w:lang w:eastAsia="zh-CN"/>
              </w:rPr>
            </w:pPr>
            <w:r>
              <w:rPr>
                <w:rFonts w:eastAsiaTheme="minorEastAsia"/>
                <w:lang w:eastAsia="zh-CN"/>
              </w:rPr>
              <w:t>Support option 1.</w:t>
            </w:r>
          </w:p>
          <w:p w14:paraId="7FED388C" w14:textId="77777777" w:rsidR="00410FFC" w:rsidRDefault="00410FFC" w:rsidP="00410FFC">
            <w:pPr>
              <w:rPr>
                <w:bCs/>
                <w:lang w:val="en-US"/>
              </w:rPr>
            </w:pPr>
            <w:r>
              <w:rPr>
                <w:rFonts w:eastAsiaTheme="minorEastAsia"/>
                <w:lang w:eastAsia="zh-CN"/>
              </w:rPr>
              <w:t xml:space="preserve">To QC, in our understanding, herein </w:t>
            </w:r>
            <w:r>
              <w:rPr>
                <w:rFonts w:eastAsia="宋体"/>
                <w:szCs w:val="24"/>
                <w:lang w:eastAsia="zh-CN"/>
              </w:rPr>
              <w:t xml:space="preserve">direct SCG activation </w:t>
            </w:r>
            <w:r>
              <w:rPr>
                <w:szCs w:val="24"/>
                <w:lang w:eastAsia="zh-CN"/>
              </w:rPr>
              <w:t>only means PSCell activation at configuration.</w:t>
            </w:r>
            <w:r w:rsidRPr="00052E01">
              <w:rPr>
                <w:rFonts w:hint="eastAsia"/>
                <w:bCs/>
                <w:lang w:val="en-US" w:eastAsia="zh-CN"/>
              </w:rPr>
              <w:t xml:space="preserve"> </w:t>
            </w:r>
            <w:r>
              <w:rPr>
                <w:bCs/>
                <w:lang w:val="en-US"/>
              </w:rPr>
              <w:t>The other SCells states are deactivated by default in the SCG. In R16, SCell can be directly activated by RRC configuration. However direct SCell activation has separate requirements. We don’t intend to mix these cases together.</w:t>
            </w:r>
          </w:p>
          <w:p w14:paraId="4A9F4D24" w14:textId="77777777" w:rsidR="00410FFC" w:rsidRDefault="00410FFC" w:rsidP="00410FFC">
            <w:pPr>
              <w:rPr>
                <w:rFonts w:eastAsia="PMingLiU"/>
                <w:lang w:eastAsia="zh-TW"/>
              </w:rPr>
            </w:pPr>
          </w:p>
        </w:tc>
      </w:tr>
      <w:tr w:rsidR="00134545" w14:paraId="54C7D89B" w14:textId="77777777" w:rsidTr="00410FFC">
        <w:tc>
          <w:tcPr>
            <w:tcW w:w="1538" w:type="dxa"/>
            <w:tcBorders>
              <w:top w:val="single" w:sz="4" w:space="0" w:color="auto"/>
              <w:left w:val="single" w:sz="4" w:space="0" w:color="auto"/>
              <w:bottom w:val="single" w:sz="4" w:space="0" w:color="auto"/>
              <w:right w:val="single" w:sz="4" w:space="0" w:color="auto"/>
            </w:tcBorders>
          </w:tcPr>
          <w:p w14:paraId="4E74E713" w14:textId="77777777" w:rsidR="00134545" w:rsidRDefault="00134545" w:rsidP="00134545">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75D19AE4" w14:textId="77777777" w:rsidR="00134545" w:rsidRDefault="00134545" w:rsidP="00134545">
            <w:pPr>
              <w:rPr>
                <w:rFonts w:eastAsia="宋体"/>
                <w:szCs w:val="24"/>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in general. </w:t>
            </w:r>
            <w:r>
              <w:rPr>
                <w:rFonts w:eastAsiaTheme="minorEastAsia" w:hint="eastAsia"/>
                <w:lang w:eastAsia="zh-CN"/>
              </w:rPr>
              <w:t>However,</w:t>
            </w:r>
            <w:r>
              <w:rPr>
                <w:rFonts w:eastAsiaTheme="minorEastAsia"/>
                <w:lang w:eastAsia="zh-CN"/>
              </w:rPr>
              <w:t xml:space="preserve"> </w:t>
            </w:r>
            <w:r w:rsidRPr="00C247EC">
              <w:rPr>
                <w:rFonts w:eastAsiaTheme="minorEastAsia"/>
                <w:lang w:eastAsia="zh-CN"/>
              </w:rPr>
              <w:t xml:space="preserve">we </w:t>
            </w:r>
            <w:r>
              <w:rPr>
                <w:rFonts w:eastAsiaTheme="minorEastAsia"/>
                <w:lang w:eastAsia="zh-CN"/>
              </w:rPr>
              <w:t>think</w:t>
            </w:r>
            <w:r w:rsidRPr="00C247EC">
              <w:rPr>
                <w:rFonts w:eastAsiaTheme="minorEastAsia"/>
                <w:lang w:eastAsia="zh-CN"/>
              </w:rPr>
              <w:t xml:space="preserve"> that </w:t>
            </w:r>
            <w:r w:rsidR="00B8519A">
              <w:rPr>
                <w:rFonts w:eastAsiaTheme="minorEastAsia"/>
                <w:lang w:eastAsia="zh-CN"/>
              </w:rPr>
              <w:t>“</w:t>
            </w:r>
            <w:r w:rsidRPr="00C247EC">
              <w:rPr>
                <w:rFonts w:eastAsiaTheme="minorEastAsia"/>
                <w:lang w:eastAsia="zh-CN"/>
              </w:rPr>
              <w:t>direct SCG activation</w:t>
            </w:r>
            <w:r w:rsidR="00B8519A">
              <w:rPr>
                <w:rFonts w:eastAsiaTheme="minorEastAsia"/>
                <w:lang w:eastAsia="zh-CN"/>
              </w:rPr>
              <w:t>”</w:t>
            </w:r>
            <w:r w:rsidRPr="00C247EC">
              <w:rPr>
                <w:rFonts w:eastAsiaTheme="minorEastAsia"/>
                <w:lang w:eastAsia="zh-CN"/>
              </w:rPr>
              <w:t xml:space="preserve"> should be discussed in different scenarios</w:t>
            </w:r>
            <w:r>
              <w:rPr>
                <w:rFonts w:eastAsiaTheme="minorEastAsia" w:hint="eastAsia"/>
                <w:lang w:eastAsia="zh-CN"/>
              </w:rPr>
              <w:t>.</w:t>
            </w:r>
          </w:p>
          <w:p w14:paraId="0530189D" w14:textId="77777777" w:rsidR="00134545" w:rsidRDefault="00134545" w:rsidP="00134545">
            <w:pPr>
              <w:rPr>
                <w:rFonts w:eastAsia="宋体"/>
                <w:szCs w:val="24"/>
                <w:lang w:eastAsia="zh-CN"/>
              </w:rPr>
            </w:pPr>
            <w:r w:rsidRPr="00B230AB">
              <w:rPr>
                <w:rFonts w:eastAsiaTheme="minorEastAsia"/>
                <w:lang w:eastAsia="zh-CN"/>
              </w:rPr>
              <w:t xml:space="preserve">For the case where there is only PSCell </w:t>
            </w:r>
            <w:r w:rsidR="0039439B">
              <w:rPr>
                <w:rFonts w:eastAsiaTheme="minorEastAsia" w:hint="eastAsia"/>
                <w:lang w:eastAsia="zh-CN"/>
              </w:rPr>
              <w:t>a</w:t>
            </w:r>
            <w:r w:rsidR="0039439B">
              <w:rPr>
                <w:rFonts w:eastAsiaTheme="minorEastAsia"/>
                <w:lang w:eastAsia="zh-CN"/>
              </w:rPr>
              <w:t>ddition/</w:t>
            </w:r>
            <w:r w:rsidRPr="00B230AB">
              <w:rPr>
                <w:rFonts w:eastAsiaTheme="minorEastAsia"/>
                <w:lang w:eastAsia="zh-CN"/>
              </w:rPr>
              <w:t>activation</w:t>
            </w:r>
            <w:r>
              <w:rPr>
                <w:rFonts w:eastAsiaTheme="minorEastAsia" w:hint="eastAsia"/>
                <w:lang w:eastAsia="zh-CN"/>
              </w:rPr>
              <w:t>,</w:t>
            </w:r>
            <w:r>
              <w:rPr>
                <w:rFonts w:eastAsiaTheme="minorEastAsia"/>
                <w:lang w:eastAsia="zh-CN"/>
              </w:rPr>
              <w:t xml:space="preserve"> </w:t>
            </w:r>
            <w:r w:rsidR="00B8519A">
              <w:rPr>
                <w:rFonts w:eastAsiaTheme="minorEastAsia"/>
                <w:lang w:eastAsia="zh-CN"/>
              </w:rPr>
              <w:t>“</w:t>
            </w:r>
            <w:r w:rsidR="00B8519A" w:rsidRPr="00C247EC">
              <w:rPr>
                <w:rFonts w:eastAsiaTheme="minorEastAsia"/>
                <w:lang w:eastAsia="zh-CN"/>
              </w:rPr>
              <w:t>direct SCG activation</w:t>
            </w:r>
            <w:r w:rsidR="00B8519A">
              <w:rPr>
                <w:rFonts w:eastAsiaTheme="minorEastAsia"/>
                <w:lang w:eastAsia="zh-CN"/>
              </w:rPr>
              <w:t>”</w:t>
            </w:r>
            <w:r>
              <w:rPr>
                <w:rFonts w:eastAsia="宋体"/>
                <w:szCs w:val="24"/>
                <w:lang w:eastAsia="zh-CN"/>
              </w:rPr>
              <w:t xml:space="preserve"> delay requirement </w:t>
            </w:r>
            <w:r w:rsidR="00E95C3A">
              <w:rPr>
                <w:rFonts w:eastAsia="宋体"/>
                <w:szCs w:val="24"/>
                <w:lang w:eastAsia="zh-CN"/>
              </w:rPr>
              <w:t>could be</w:t>
            </w:r>
            <w:r>
              <w:rPr>
                <w:rFonts w:eastAsia="宋体"/>
                <w:szCs w:val="24"/>
                <w:lang w:eastAsia="zh-CN"/>
              </w:rPr>
              <w:t xml:space="preserve"> the same</w:t>
            </w:r>
            <w:r w:rsidRPr="009F4953">
              <w:rPr>
                <w:rFonts w:eastAsia="宋体"/>
                <w:szCs w:val="24"/>
                <w:lang w:eastAsia="zh-CN"/>
              </w:rPr>
              <w:t xml:space="preserve"> as the legacy requirement of PSCell addition</w:t>
            </w:r>
            <w:r>
              <w:rPr>
                <w:rFonts w:eastAsia="宋体"/>
                <w:szCs w:val="24"/>
                <w:lang w:eastAsia="zh-CN"/>
              </w:rPr>
              <w:t>.</w:t>
            </w:r>
          </w:p>
          <w:p w14:paraId="212CF536" w14:textId="77777777" w:rsidR="00134545" w:rsidRDefault="00134545" w:rsidP="00134545">
            <w:pPr>
              <w:rPr>
                <w:rFonts w:eastAsiaTheme="minorEastAsia"/>
                <w:lang w:eastAsia="zh-CN"/>
              </w:rPr>
            </w:pPr>
            <w:r w:rsidRPr="00A71A11">
              <w:rPr>
                <w:rFonts w:eastAsiaTheme="minorEastAsia"/>
                <w:lang w:eastAsia="zh-CN"/>
              </w:rPr>
              <w:t xml:space="preserve">But in the case of </w:t>
            </w:r>
            <w:r>
              <w:rPr>
                <w:rFonts w:eastAsiaTheme="minorEastAsia"/>
                <w:lang w:eastAsia="zh-CN"/>
              </w:rPr>
              <w:t>“</w:t>
            </w:r>
            <w:r w:rsidRPr="00A71A11">
              <w:rPr>
                <w:rFonts w:eastAsiaTheme="minorEastAsia"/>
                <w:lang w:eastAsia="zh-CN"/>
              </w:rPr>
              <w:t>PSCell + SCells</w:t>
            </w:r>
            <w:r w:rsidR="008D66B7">
              <w:rPr>
                <w:rFonts w:eastAsiaTheme="minorEastAsia"/>
                <w:lang w:eastAsia="zh-CN"/>
              </w:rPr>
              <w:t xml:space="preserve"> addition/activation</w:t>
            </w:r>
            <w:r>
              <w:rPr>
                <w:rFonts w:eastAsiaTheme="minorEastAsia"/>
                <w:lang w:eastAsia="zh-CN"/>
              </w:rPr>
              <w:t>”</w:t>
            </w:r>
            <w:r>
              <w:rPr>
                <w:rFonts w:eastAsiaTheme="minorEastAsia" w:hint="eastAsia"/>
                <w:lang w:eastAsia="zh-CN"/>
              </w:rPr>
              <w:t>,</w:t>
            </w:r>
            <w:r>
              <w:rPr>
                <w:rFonts w:eastAsiaTheme="minorEastAsia"/>
                <w:lang w:eastAsia="zh-CN"/>
              </w:rPr>
              <w:t xml:space="preserve"> the legacy requirement of PSCell addition cannot be directly applied</w:t>
            </w:r>
            <w:r w:rsidR="00C86351">
              <w:rPr>
                <w:rFonts w:eastAsiaTheme="minorEastAsia"/>
                <w:lang w:eastAsia="zh-CN"/>
              </w:rPr>
              <w:t>, be</w:t>
            </w:r>
            <w:r w:rsidR="0073357A">
              <w:rPr>
                <w:rFonts w:eastAsiaTheme="minorEastAsia"/>
                <w:lang w:eastAsia="zh-CN"/>
              </w:rPr>
              <w:t>cause</w:t>
            </w:r>
            <w:r>
              <w:rPr>
                <w:rFonts w:eastAsiaTheme="minorEastAsia"/>
                <w:lang w:eastAsia="zh-CN"/>
              </w:rPr>
              <w:t xml:space="preserve"> </w:t>
            </w:r>
            <w:r w:rsidR="0073357A">
              <w:rPr>
                <w:rFonts w:eastAsiaTheme="minorEastAsia"/>
                <w:lang w:eastAsia="zh-CN"/>
              </w:rPr>
              <w:t>this is multiple PSCell/S</w:t>
            </w:r>
            <w:r w:rsidR="00D95A36">
              <w:rPr>
                <w:rFonts w:eastAsiaTheme="minorEastAsia"/>
                <w:lang w:eastAsia="zh-CN"/>
              </w:rPr>
              <w:t>C</w:t>
            </w:r>
            <w:r w:rsidR="0073357A">
              <w:rPr>
                <w:rFonts w:eastAsiaTheme="minorEastAsia"/>
                <w:lang w:eastAsia="zh-CN"/>
              </w:rPr>
              <w:t>ells addition/activation</w:t>
            </w:r>
            <w:r w:rsidR="00B07E9E">
              <w:rPr>
                <w:rFonts w:eastAsiaTheme="minorEastAsia" w:hint="eastAsia"/>
                <w:lang w:eastAsia="zh-CN"/>
              </w:rPr>
              <w:t>.</w:t>
            </w:r>
            <w:r w:rsidR="00B07E9E">
              <w:rPr>
                <w:rFonts w:eastAsiaTheme="minorEastAsia"/>
                <w:lang w:eastAsia="zh-CN"/>
              </w:rPr>
              <w:t xml:space="preserve"> </w:t>
            </w:r>
            <w:r w:rsidR="006D3AFE">
              <w:rPr>
                <w:rFonts w:eastAsiaTheme="minorEastAsia"/>
                <w:lang w:eastAsia="zh-CN"/>
              </w:rPr>
              <w:t>N</w:t>
            </w:r>
            <w:r>
              <w:rPr>
                <w:rFonts w:eastAsiaTheme="minorEastAsia"/>
                <w:lang w:eastAsia="zh-CN"/>
              </w:rPr>
              <w:t xml:space="preserve">o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an </w:t>
            </w:r>
            <w:r w:rsidR="000D26CE">
              <w:rPr>
                <w:rFonts w:eastAsiaTheme="minorEastAsia"/>
                <w:lang w:eastAsia="zh-CN"/>
              </w:rPr>
              <w:t>be reuse</w:t>
            </w:r>
            <w:r w:rsidR="000E3C88">
              <w:rPr>
                <w:rFonts w:eastAsiaTheme="minorEastAsia"/>
                <w:lang w:eastAsia="zh-CN"/>
              </w:rPr>
              <w:t>d</w:t>
            </w:r>
            <w:r>
              <w:rPr>
                <w:rFonts w:eastAsiaTheme="minorEastAsia"/>
                <w:lang w:eastAsia="zh-CN"/>
              </w:rPr>
              <w:t>.</w:t>
            </w:r>
            <w:r>
              <w:t xml:space="preserve"> </w:t>
            </w:r>
            <w:r w:rsidR="00EA7BBA">
              <w:t>This</w:t>
            </w:r>
            <w:r>
              <w:rPr>
                <w:rFonts w:eastAsiaTheme="minorEastAsia"/>
                <w:lang w:eastAsia="zh-CN"/>
              </w:rPr>
              <w:t xml:space="preserve"> need</w:t>
            </w:r>
            <w:r w:rsidR="00EA7BBA">
              <w:rPr>
                <w:rFonts w:eastAsiaTheme="minorEastAsia"/>
                <w:lang w:eastAsia="zh-CN"/>
              </w:rPr>
              <w:t>s</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discussion.</w:t>
            </w:r>
          </w:p>
        </w:tc>
      </w:tr>
      <w:tr w:rsidR="00576995" w14:paraId="2A2E1CB4" w14:textId="77777777" w:rsidTr="00410FFC">
        <w:tc>
          <w:tcPr>
            <w:tcW w:w="1538" w:type="dxa"/>
            <w:tcBorders>
              <w:top w:val="single" w:sz="4" w:space="0" w:color="auto"/>
              <w:left w:val="single" w:sz="4" w:space="0" w:color="auto"/>
              <w:bottom w:val="single" w:sz="4" w:space="0" w:color="auto"/>
              <w:right w:val="single" w:sz="4" w:space="0" w:color="auto"/>
            </w:tcBorders>
          </w:tcPr>
          <w:p w14:paraId="57F3DB7E" w14:textId="41E9DF43" w:rsidR="00576995" w:rsidRDefault="00576995" w:rsidP="00576995">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41385BFF" w14:textId="4426F3C4" w:rsidR="00576995" w:rsidRDefault="00576995" w:rsidP="00576995">
            <w:pPr>
              <w:rPr>
                <w:rFonts w:eastAsiaTheme="minorEastAsia"/>
                <w:lang w:eastAsia="zh-CN"/>
              </w:rPr>
            </w:pPr>
            <w:r>
              <w:rPr>
                <w:rFonts w:eastAsiaTheme="minorEastAsia"/>
                <w:lang w:eastAsia="zh-CN"/>
              </w:rPr>
              <w:t>Option 1</w:t>
            </w:r>
          </w:p>
        </w:tc>
      </w:tr>
      <w:tr w:rsidR="00576995" w14:paraId="1C54AB64" w14:textId="77777777" w:rsidTr="00410FFC">
        <w:tc>
          <w:tcPr>
            <w:tcW w:w="1538" w:type="dxa"/>
            <w:tcBorders>
              <w:top w:val="single" w:sz="4" w:space="0" w:color="auto"/>
              <w:left w:val="single" w:sz="4" w:space="0" w:color="auto"/>
              <w:bottom w:val="single" w:sz="4" w:space="0" w:color="auto"/>
              <w:right w:val="single" w:sz="4" w:space="0" w:color="auto"/>
            </w:tcBorders>
          </w:tcPr>
          <w:p w14:paraId="0A0A83F1" w14:textId="764D2627" w:rsidR="00576995" w:rsidRDefault="00576995" w:rsidP="00576995">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0746507" w14:textId="16C10054" w:rsidR="00576995" w:rsidRDefault="00576995" w:rsidP="00576995">
            <w:pPr>
              <w:rPr>
                <w:rFonts w:eastAsiaTheme="minorEastAsia"/>
                <w:lang w:eastAsia="zh-CN"/>
              </w:rPr>
            </w:pPr>
            <w:r>
              <w:rPr>
                <w:rFonts w:eastAsiaTheme="minorEastAsia"/>
                <w:lang w:eastAsia="zh-CN"/>
              </w:rPr>
              <w:t>Support option 1.</w:t>
            </w:r>
          </w:p>
        </w:tc>
      </w:tr>
    </w:tbl>
    <w:p w14:paraId="11CD90CC" w14:textId="77777777" w:rsidR="00BD4377" w:rsidRPr="006D3AFE" w:rsidRDefault="00BD4377">
      <w:pPr>
        <w:rPr>
          <w:rFonts w:eastAsiaTheme="minorEastAsia"/>
          <w:b/>
          <w:u w:val="single"/>
          <w:lang w:eastAsia="zh-CN"/>
        </w:rPr>
      </w:pPr>
    </w:p>
    <w:p w14:paraId="16389776" w14:textId="77777777" w:rsidR="00BD4377" w:rsidRDefault="00952844">
      <w:pPr>
        <w:pStyle w:val="3"/>
        <w:numPr>
          <w:ilvl w:val="2"/>
          <w:numId w:val="15"/>
        </w:numPr>
        <w:ind w:left="709"/>
        <w:rPr>
          <w:lang w:val="en-US"/>
        </w:rPr>
      </w:pPr>
      <w:r>
        <w:rPr>
          <w:lang w:val="en-US"/>
        </w:rPr>
        <w:t>Sub-topic 2-3: Interruption requirements</w:t>
      </w:r>
    </w:p>
    <w:p w14:paraId="141749EF" w14:textId="77777777" w:rsidR="00BD4377" w:rsidRDefault="00952844">
      <w:pPr>
        <w:rPr>
          <w:b/>
          <w:u w:val="single"/>
          <w:lang w:eastAsia="ko-KR"/>
        </w:rPr>
      </w:pPr>
      <w:r>
        <w:rPr>
          <w:b/>
          <w:u w:val="single"/>
          <w:lang w:eastAsia="ko-KR"/>
        </w:rPr>
        <w:t>Issue 2-3-1: Baseline for interruption due to PSCell activation/deactivation</w:t>
      </w:r>
    </w:p>
    <w:p w14:paraId="5C7C14EA"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1F3B2C9A" w14:textId="77777777" w:rsidR="00BD4377" w:rsidRDefault="00952844">
      <w:pPr>
        <w:pStyle w:val="afc"/>
        <w:numPr>
          <w:ilvl w:val="1"/>
          <w:numId w:val="17"/>
        </w:numPr>
        <w:ind w:firstLineChars="0"/>
        <w:rPr>
          <w:rFonts w:eastAsia="宋体"/>
          <w:lang w:eastAsia="zh-CN"/>
        </w:rPr>
      </w:pPr>
      <w:r>
        <w:rPr>
          <w:rFonts w:eastAsia="宋体"/>
          <w:lang w:eastAsia="zh-CN"/>
        </w:rPr>
        <w:t xml:space="preserve">Option 1(Apple, vivo, Huawei): </w:t>
      </w:r>
      <w:r>
        <w:rPr>
          <w:rFonts w:eastAsia="宋体"/>
          <w:szCs w:val="24"/>
          <w:lang w:eastAsia="zh-CN"/>
        </w:rPr>
        <w:t>e</w:t>
      </w:r>
      <w:r>
        <w:rPr>
          <w:rFonts w:eastAsia="宋体"/>
          <w:lang w:eastAsia="zh-CN"/>
        </w:rPr>
        <w:t xml:space="preserve">xisting requirements for interruption due to PSCell </w:t>
      </w:r>
      <w:r>
        <w:rPr>
          <w:rFonts w:eastAsia="宋体"/>
          <w:b/>
          <w:lang w:eastAsia="zh-CN"/>
        </w:rPr>
        <w:t>addition/release</w:t>
      </w:r>
      <w:r>
        <w:rPr>
          <w:rFonts w:eastAsia="宋体"/>
          <w:lang w:eastAsia="zh-CN"/>
        </w:rPr>
        <w:t xml:space="preserve"> can be used as baseline, i.e., 1ms interruption length.</w:t>
      </w:r>
    </w:p>
    <w:p w14:paraId="3C2AD062" w14:textId="77777777" w:rsidR="00BD4377" w:rsidRDefault="00952844">
      <w:pPr>
        <w:pStyle w:val="afc"/>
        <w:numPr>
          <w:ilvl w:val="1"/>
          <w:numId w:val="17"/>
        </w:numPr>
        <w:ind w:firstLineChars="0"/>
        <w:rPr>
          <w:rFonts w:eastAsia="宋体"/>
          <w:lang w:eastAsia="zh-CN"/>
        </w:rPr>
      </w:pPr>
      <w:r>
        <w:rPr>
          <w:rFonts w:eastAsia="宋体"/>
          <w:lang w:eastAsia="zh-CN"/>
        </w:rPr>
        <w:t xml:space="preserve">Option 2 (Nokia): </w:t>
      </w:r>
      <w:r>
        <w:rPr>
          <w:rFonts w:eastAsia="宋体"/>
          <w:szCs w:val="24"/>
          <w:lang w:eastAsia="zh-CN"/>
        </w:rPr>
        <w:t>e</w:t>
      </w:r>
      <w:r>
        <w:rPr>
          <w:rFonts w:eastAsia="宋体"/>
          <w:lang w:eastAsia="zh-CN"/>
        </w:rPr>
        <w:t xml:space="preserve">xisting requirements for interruption due to SCell </w:t>
      </w:r>
      <w:r>
        <w:rPr>
          <w:rFonts w:eastAsia="宋体"/>
          <w:b/>
          <w:lang w:eastAsia="zh-CN"/>
        </w:rPr>
        <w:t>activation/deactivation</w:t>
      </w:r>
      <w:r>
        <w:rPr>
          <w:rFonts w:eastAsia="宋体"/>
          <w:lang w:eastAsia="zh-CN"/>
        </w:rPr>
        <w:t xml:space="preserve"> can be used as baseline</w:t>
      </w:r>
    </w:p>
    <w:p w14:paraId="51892188" w14:textId="77777777" w:rsidR="00BD4377" w:rsidRDefault="00952844">
      <w:pPr>
        <w:pStyle w:val="afc"/>
        <w:numPr>
          <w:ilvl w:val="1"/>
          <w:numId w:val="17"/>
        </w:numPr>
        <w:ind w:firstLineChars="0"/>
        <w:rPr>
          <w:rFonts w:eastAsia="宋体"/>
          <w:lang w:eastAsia="zh-CN"/>
        </w:rPr>
      </w:pPr>
      <w:r>
        <w:rPr>
          <w:rFonts w:eastAsia="宋体" w:hint="eastAsia"/>
          <w:lang w:eastAsia="zh-CN"/>
        </w:rPr>
        <w:t>Option</w:t>
      </w:r>
      <w:r>
        <w:rPr>
          <w:rFonts w:eastAsia="宋体"/>
          <w:lang w:eastAsia="zh-CN"/>
        </w:rPr>
        <w:t>3 (MTK):</w:t>
      </w:r>
    </w:p>
    <w:p w14:paraId="14D847C2" w14:textId="77777777" w:rsidR="00BD4377" w:rsidRDefault="00952844">
      <w:pPr>
        <w:pStyle w:val="afc"/>
        <w:ind w:left="1656" w:firstLineChars="0" w:firstLine="0"/>
        <w:rPr>
          <w:rFonts w:eastAsia="宋体"/>
          <w:lang w:eastAsia="zh-CN"/>
        </w:rPr>
      </w:pPr>
      <w:r>
        <w:rPr>
          <w:rFonts w:eastAsia="宋体"/>
          <w:lang w:eastAsia="zh-CN"/>
        </w:rPr>
        <w:t>Addition &amp; activation: If PSCell is added and directly enter the activated status, the interruption time for PSCell addition/change (Table 8.2.4.2.1-1) can be reused</w:t>
      </w:r>
    </w:p>
    <w:p w14:paraId="48459FCA" w14:textId="77777777" w:rsidR="00BD4377" w:rsidRDefault="00952844">
      <w:pPr>
        <w:pStyle w:val="afc"/>
        <w:ind w:left="1656" w:firstLineChars="0" w:firstLine="0"/>
        <w:rPr>
          <w:rFonts w:eastAsia="宋体"/>
          <w:lang w:eastAsia="zh-CN"/>
        </w:rPr>
      </w:pPr>
      <w:r>
        <w:rPr>
          <w:rFonts w:eastAsia="宋体"/>
          <w:lang w:eastAsia="zh-CN"/>
        </w:rPr>
        <w:t>Activated from a deactivated status: If PSCell is activated from a deactivated status, then interruption requirement for Scell activation can be reused (Table 8.2.4.2.2-1)</w:t>
      </w:r>
    </w:p>
    <w:p w14:paraId="320FD8B5"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F966CE"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5526165F" w14:textId="77777777" w:rsidTr="00410FFC">
        <w:tc>
          <w:tcPr>
            <w:tcW w:w="1538" w:type="dxa"/>
            <w:tcBorders>
              <w:top w:val="single" w:sz="4" w:space="0" w:color="auto"/>
              <w:left w:val="single" w:sz="4" w:space="0" w:color="auto"/>
              <w:bottom w:val="single" w:sz="4" w:space="0" w:color="auto"/>
              <w:right w:val="single" w:sz="4" w:space="0" w:color="auto"/>
            </w:tcBorders>
          </w:tcPr>
          <w:p w14:paraId="0EE9B884"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75864F7"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5CC689D9" w14:textId="77777777" w:rsidTr="00410FFC">
        <w:tc>
          <w:tcPr>
            <w:tcW w:w="1538" w:type="dxa"/>
            <w:tcBorders>
              <w:top w:val="single" w:sz="4" w:space="0" w:color="auto"/>
              <w:left w:val="single" w:sz="4" w:space="0" w:color="auto"/>
              <w:bottom w:val="single" w:sz="4" w:space="0" w:color="auto"/>
              <w:right w:val="single" w:sz="4" w:space="0" w:color="auto"/>
            </w:tcBorders>
          </w:tcPr>
          <w:p w14:paraId="31350EA8" w14:textId="40C7D374"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B801C32" w14:textId="77777777" w:rsidR="00BD4377" w:rsidRDefault="00952844">
            <w:pPr>
              <w:rPr>
                <w:rFonts w:eastAsiaTheme="minorEastAsia"/>
                <w:lang w:eastAsia="zh-CN"/>
              </w:rPr>
            </w:pPr>
            <w:r>
              <w:rPr>
                <w:rFonts w:eastAsiaTheme="minorEastAsia"/>
                <w:lang w:eastAsia="zh-CN"/>
              </w:rPr>
              <w:t>Support Option 1.</w:t>
            </w:r>
          </w:p>
        </w:tc>
      </w:tr>
      <w:tr w:rsidR="00BD4377" w14:paraId="17420770" w14:textId="77777777" w:rsidTr="00410FFC">
        <w:tc>
          <w:tcPr>
            <w:tcW w:w="1538" w:type="dxa"/>
            <w:tcBorders>
              <w:top w:val="single" w:sz="4" w:space="0" w:color="auto"/>
              <w:left w:val="single" w:sz="4" w:space="0" w:color="auto"/>
              <w:bottom w:val="single" w:sz="4" w:space="0" w:color="auto"/>
              <w:right w:val="single" w:sz="4" w:space="0" w:color="auto"/>
            </w:tcBorders>
          </w:tcPr>
          <w:p w14:paraId="47A321F3"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585A3221" w14:textId="77777777" w:rsidR="00BD4377" w:rsidRDefault="00952844">
            <w:pPr>
              <w:rPr>
                <w:rFonts w:eastAsiaTheme="minorEastAsia"/>
                <w:lang w:eastAsia="zh-CN"/>
              </w:rPr>
            </w:pPr>
            <w:r>
              <w:rPr>
                <w:rFonts w:eastAsiaTheme="minorEastAsia"/>
                <w:lang w:eastAsia="zh-CN"/>
              </w:rPr>
              <w:t>Option 1.</w:t>
            </w:r>
          </w:p>
        </w:tc>
      </w:tr>
      <w:tr w:rsidR="00DA74BC" w14:paraId="674E4864" w14:textId="77777777" w:rsidTr="00410FFC">
        <w:tc>
          <w:tcPr>
            <w:tcW w:w="1538" w:type="dxa"/>
            <w:tcBorders>
              <w:top w:val="single" w:sz="4" w:space="0" w:color="auto"/>
              <w:left w:val="single" w:sz="4" w:space="0" w:color="auto"/>
              <w:bottom w:val="single" w:sz="4" w:space="0" w:color="auto"/>
              <w:right w:val="single" w:sz="4" w:space="0" w:color="auto"/>
            </w:tcBorders>
          </w:tcPr>
          <w:p w14:paraId="5B24194B"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12EB48A3" w14:textId="77777777" w:rsidR="00DA74BC" w:rsidRPr="00DA74BC" w:rsidRDefault="00DA74BC">
            <w:pPr>
              <w:rPr>
                <w:rFonts w:eastAsia="PMingLiU"/>
                <w:lang w:eastAsia="zh-TW"/>
              </w:rPr>
            </w:pPr>
            <w:r>
              <w:rPr>
                <w:rFonts w:eastAsia="PMingLiU" w:hint="eastAsia"/>
                <w:lang w:eastAsia="zh-TW"/>
              </w:rPr>
              <w:t>Support option 3, but we also fine with option 1.</w:t>
            </w:r>
          </w:p>
        </w:tc>
      </w:tr>
      <w:tr w:rsidR="00410FFC" w14:paraId="629980B9" w14:textId="77777777" w:rsidTr="00410FFC">
        <w:tc>
          <w:tcPr>
            <w:tcW w:w="1538" w:type="dxa"/>
            <w:tcBorders>
              <w:top w:val="single" w:sz="4" w:space="0" w:color="auto"/>
              <w:left w:val="single" w:sz="4" w:space="0" w:color="auto"/>
              <w:bottom w:val="single" w:sz="4" w:space="0" w:color="auto"/>
              <w:right w:val="single" w:sz="4" w:space="0" w:color="auto"/>
            </w:tcBorders>
          </w:tcPr>
          <w:p w14:paraId="413C007D"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35EBA549" w14:textId="77777777" w:rsidR="00410FFC" w:rsidRDefault="00410FFC" w:rsidP="00410FFC">
            <w:pPr>
              <w:rPr>
                <w:rFonts w:eastAsiaTheme="minorEastAsia"/>
                <w:lang w:eastAsia="zh-CN"/>
              </w:rPr>
            </w:pPr>
            <w:r>
              <w:rPr>
                <w:rFonts w:eastAsiaTheme="minorEastAsia"/>
                <w:lang w:eastAsia="zh-CN"/>
              </w:rPr>
              <w:t>Option 1.</w:t>
            </w:r>
          </w:p>
          <w:p w14:paraId="2C30AE3F" w14:textId="77777777" w:rsidR="00410FFC" w:rsidRDefault="00410FFC" w:rsidP="00410FFC">
            <w:pPr>
              <w:rPr>
                <w:rFonts w:eastAsia="PMingLiU"/>
                <w:lang w:eastAsia="zh-TW"/>
              </w:rPr>
            </w:pPr>
            <w:r>
              <w:rPr>
                <w:rFonts w:eastAsiaTheme="minorEastAsia"/>
                <w:lang w:eastAsia="zh-CN"/>
              </w:rPr>
              <w:t>We understand the intention of option3. However distinguish many cases are complicated and the difference between these two cases are only 0.5ms. So can we directly go with a simple way?</w:t>
            </w:r>
          </w:p>
        </w:tc>
      </w:tr>
      <w:tr w:rsidR="00767B44" w14:paraId="010C0F3D" w14:textId="77777777" w:rsidTr="00410FFC">
        <w:tc>
          <w:tcPr>
            <w:tcW w:w="1538" w:type="dxa"/>
            <w:tcBorders>
              <w:top w:val="single" w:sz="4" w:space="0" w:color="auto"/>
              <w:left w:val="single" w:sz="4" w:space="0" w:color="auto"/>
              <w:bottom w:val="single" w:sz="4" w:space="0" w:color="auto"/>
              <w:right w:val="single" w:sz="4" w:space="0" w:color="auto"/>
            </w:tcBorders>
          </w:tcPr>
          <w:p w14:paraId="35EC313E" w14:textId="77777777" w:rsidR="00767B44" w:rsidRDefault="00767B44" w:rsidP="00767B4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4129F0EA" w14:textId="77777777" w:rsidR="00767B44" w:rsidRDefault="00767B44" w:rsidP="00767B44">
            <w:pPr>
              <w:rPr>
                <w:rFonts w:eastAsiaTheme="minorEastAsia"/>
                <w:lang w:eastAsia="zh-CN"/>
              </w:rPr>
            </w:pPr>
            <w:r>
              <w:rPr>
                <w:rFonts w:eastAsiaTheme="minorEastAsia"/>
                <w:lang w:eastAsia="zh-CN"/>
              </w:rPr>
              <w:t>Support Option 1.</w:t>
            </w:r>
          </w:p>
        </w:tc>
      </w:tr>
      <w:tr w:rsidR="002E25A9" w14:paraId="67CE5C66" w14:textId="77777777" w:rsidTr="00410FFC">
        <w:tc>
          <w:tcPr>
            <w:tcW w:w="1538" w:type="dxa"/>
            <w:tcBorders>
              <w:top w:val="single" w:sz="4" w:space="0" w:color="auto"/>
              <w:left w:val="single" w:sz="4" w:space="0" w:color="auto"/>
              <w:bottom w:val="single" w:sz="4" w:space="0" w:color="auto"/>
              <w:right w:val="single" w:sz="4" w:space="0" w:color="auto"/>
            </w:tcBorders>
          </w:tcPr>
          <w:p w14:paraId="166F8D82" w14:textId="53A4F507" w:rsidR="002E25A9" w:rsidRDefault="002E25A9" w:rsidP="002E25A9">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0946408" w14:textId="7A58F7DD" w:rsidR="002E25A9" w:rsidRDefault="002E25A9" w:rsidP="002E25A9">
            <w:pPr>
              <w:rPr>
                <w:rFonts w:eastAsiaTheme="minorEastAsia"/>
                <w:lang w:eastAsia="zh-CN"/>
              </w:rPr>
            </w:pPr>
            <w:r>
              <w:rPr>
                <w:rFonts w:eastAsiaTheme="minorEastAsia"/>
                <w:lang w:eastAsia="zh-CN"/>
              </w:rPr>
              <w:t xml:space="preserve">Option 3 seems to account both cases when PSCell is directly activated upon configuration and when PSCell is activated from configured deactivated state. This approach seems agreeable approach to us. </w:t>
            </w:r>
            <w:r w:rsidRPr="00A07FA9">
              <w:rPr>
                <w:rFonts w:eastAsiaTheme="minorEastAsia"/>
                <w:lang w:eastAsia="zh-CN"/>
              </w:rPr>
              <w:t>However, we should also consider other scenarios than NR-DC?</w:t>
            </w:r>
          </w:p>
        </w:tc>
      </w:tr>
      <w:tr w:rsidR="002E25A9" w14:paraId="70D28C14" w14:textId="77777777" w:rsidTr="00410FFC">
        <w:tc>
          <w:tcPr>
            <w:tcW w:w="1538" w:type="dxa"/>
            <w:tcBorders>
              <w:top w:val="single" w:sz="4" w:space="0" w:color="auto"/>
              <w:left w:val="single" w:sz="4" w:space="0" w:color="auto"/>
              <w:bottom w:val="single" w:sz="4" w:space="0" w:color="auto"/>
              <w:right w:val="single" w:sz="4" w:space="0" w:color="auto"/>
            </w:tcBorders>
          </w:tcPr>
          <w:p w14:paraId="3A25A1F7" w14:textId="766A0711" w:rsidR="002E25A9" w:rsidRDefault="002E25A9" w:rsidP="002E25A9">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0C3564C" w14:textId="30B40DDF" w:rsidR="002E25A9" w:rsidRPr="00FB0B5E" w:rsidRDefault="00456DE4" w:rsidP="002E25A9">
            <w:pPr>
              <w:rPr>
                <w:color w:val="FF0000"/>
                <w:sz w:val="22"/>
                <w:szCs w:val="22"/>
                <w:lang w:val="en-CA"/>
              </w:rPr>
            </w:pPr>
            <w:r w:rsidRPr="00FB0B5E">
              <w:rPr>
                <w:sz w:val="22"/>
                <w:szCs w:val="22"/>
                <w:lang w:val="en-CA"/>
              </w:rPr>
              <w:t>Support</w:t>
            </w:r>
            <w:r w:rsidR="002E25A9" w:rsidRPr="00FB0B5E">
              <w:rPr>
                <w:sz w:val="22"/>
                <w:szCs w:val="22"/>
                <w:lang w:val="en-CA"/>
              </w:rPr>
              <w:t xml:space="preserve"> option 1</w:t>
            </w:r>
            <w:r w:rsidRPr="00FB0B5E">
              <w:rPr>
                <w:sz w:val="22"/>
                <w:szCs w:val="22"/>
                <w:lang w:val="en-CA"/>
              </w:rPr>
              <w:t>.</w:t>
            </w:r>
          </w:p>
        </w:tc>
      </w:tr>
    </w:tbl>
    <w:p w14:paraId="46B13C8D" w14:textId="77777777" w:rsidR="00BD4377" w:rsidRDefault="00BD4377">
      <w:pPr>
        <w:rPr>
          <w:b/>
          <w:u w:val="single"/>
          <w:lang w:eastAsia="ko-KR"/>
        </w:rPr>
      </w:pPr>
    </w:p>
    <w:p w14:paraId="186CB934" w14:textId="77777777" w:rsidR="00BD4377" w:rsidRDefault="00952844">
      <w:pPr>
        <w:rPr>
          <w:b/>
          <w:u w:val="single"/>
          <w:lang w:eastAsia="ko-KR"/>
        </w:rPr>
      </w:pPr>
      <w:r>
        <w:rPr>
          <w:b/>
          <w:u w:val="single"/>
          <w:lang w:eastAsia="ko-KR"/>
        </w:rPr>
        <w:t xml:space="preserve">Issue 2-3-2: Whether to define interruption due to PSCell activation/deactivation in </w:t>
      </w:r>
      <w:r>
        <w:rPr>
          <w:b/>
          <w:highlight w:val="yellow"/>
          <w:u w:val="single"/>
          <w:lang w:eastAsia="ko-KR"/>
        </w:rPr>
        <w:t>asynchronous</w:t>
      </w:r>
      <w:r>
        <w:rPr>
          <w:b/>
          <w:u w:val="single"/>
          <w:lang w:eastAsia="ko-KR"/>
        </w:rPr>
        <w:t xml:space="preserve"> deployment.</w:t>
      </w:r>
    </w:p>
    <w:p w14:paraId="1E09C5E0"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7F8EEE0"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Nokia, MTK): </w:t>
      </w:r>
      <w:r>
        <w:rPr>
          <w:rFonts w:eastAsia="宋体"/>
          <w:lang w:eastAsia="zh-CN"/>
        </w:rPr>
        <w:t>additional interruption shall be allowed due to PSCell activation/deactivation in asynchronous deployment.</w:t>
      </w:r>
    </w:p>
    <w:p w14:paraId="23F0F2AD" w14:textId="77777777" w:rsidR="00BD4377" w:rsidRDefault="00952844">
      <w:pPr>
        <w:pStyle w:val="afc"/>
        <w:numPr>
          <w:ilvl w:val="1"/>
          <w:numId w:val="17"/>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(Huawei): </w:t>
      </w:r>
    </w:p>
    <w:p w14:paraId="6D9A8E84" w14:textId="77777777" w:rsidR="00BD4377" w:rsidRDefault="00952844">
      <w:pPr>
        <w:pStyle w:val="afc"/>
        <w:numPr>
          <w:ilvl w:val="0"/>
          <w:numId w:val="29"/>
        </w:numPr>
        <w:spacing w:after="120"/>
        <w:ind w:firstLineChars="0"/>
        <w:rPr>
          <w:rFonts w:eastAsia="宋体"/>
          <w:szCs w:val="24"/>
          <w:lang w:eastAsia="zh-CN"/>
        </w:rPr>
      </w:pPr>
      <w:r>
        <w:rPr>
          <w:rFonts w:eastAsia="宋体"/>
          <w:szCs w:val="24"/>
          <w:lang w:eastAsia="zh-CN"/>
        </w:rPr>
        <w:t>For SCG activation/deactivation in ENDC,</w:t>
      </w:r>
    </w:p>
    <w:p w14:paraId="5D5A5C95" w14:textId="77777777" w:rsidR="00BD4377" w:rsidRDefault="00952844">
      <w:pPr>
        <w:pStyle w:val="afc"/>
        <w:spacing w:after="120"/>
        <w:ind w:leftChars="1028" w:left="2056" w:firstLineChars="0" w:firstLine="0"/>
        <w:rPr>
          <w:rFonts w:eastAsia="宋体"/>
          <w:szCs w:val="24"/>
          <w:lang w:eastAsia="zh-CN"/>
        </w:rPr>
      </w:pPr>
      <w:r>
        <w:rPr>
          <w:rFonts w:eastAsia="宋体"/>
          <w:szCs w:val="24"/>
          <w:lang w:eastAsia="zh-CN"/>
        </w:rPr>
        <w:t xml:space="preserve">-When SCG is activated (i.e., PSCell is activated), an interruption on any serving cell in SCG can refer to Table 8.2.1.2.3-2 in TS38.133. </w:t>
      </w:r>
    </w:p>
    <w:p w14:paraId="6E9E9911" w14:textId="77777777" w:rsidR="00BD4377" w:rsidRDefault="00952844">
      <w:pPr>
        <w:pStyle w:val="afc"/>
        <w:spacing w:after="120"/>
        <w:ind w:leftChars="1028" w:left="2056" w:firstLineChars="0" w:firstLine="0"/>
        <w:rPr>
          <w:rFonts w:eastAsia="宋体"/>
          <w:szCs w:val="24"/>
          <w:lang w:eastAsia="zh-CN"/>
        </w:rPr>
      </w:pPr>
      <w:r>
        <w:rPr>
          <w:rFonts w:eastAsia="宋体"/>
          <w:szCs w:val="24"/>
          <w:lang w:eastAsia="zh-CN"/>
        </w:rPr>
        <w:t>-When SCG is deactivated, there are no active serving cells in the SCG. The interruption on LTE MCG can refer to clause 7.32.2.4 (Interruptions at SCell addition/release) in TS 36.133.</w:t>
      </w:r>
    </w:p>
    <w:p w14:paraId="55631251" w14:textId="77777777" w:rsidR="00BD4377" w:rsidRDefault="00952844">
      <w:pPr>
        <w:pStyle w:val="afc"/>
        <w:numPr>
          <w:ilvl w:val="0"/>
          <w:numId w:val="29"/>
        </w:numPr>
        <w:spacing w:after="120"/>
        <w:ind w:firstLineChars="0"/>
        <w:rPr>
          <w:rFonts w:eastAsia="宋体"/>
          <w:szCs w:val="24"/>
          <w:lang w:eastAsia="zh-CN"/>
        </w:rPr>
      </w:pPr>
      <w:r>
        <w:rPr>
          <w:rFonts w:eastAsia="宋体"/>
          <w:szCs w:val="24"/>
          <w:lang w:eastAsia="zh-CN"/>
        </w:rPr>
        <w:t>For SCG activation/deactivation in NR-DC, the interruption requirements can refer to existing interruptions at PSCell addition/release specified in clause 8.2.4.2.1 in TS38.133.</w:t>
      </w:r>
    </w:p>
    <w:p w14:paraId="54C2920E"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69FAC0"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3C8A3E59" w14:textId="77777777" w:rsidTr="00410FFC">
        <w:tc>
          <w:tcPr>
            <w:tcW w:w="1538" w:type="dxa"/>
            <w:tcBorders>
              <w:top w:val="single" w:sz="4" w:space="0" w:color="auto"/>
              <w:left w:val="single" w:sz="4" w:space="0" w:color="auto"/>
              <w:bottom w:val="single" w:sz="4" w:space="0" w:color="auto"/>
              <w:right w:val="single" w:sz="4" w:space="0" w:color="auto"/>
            </w:tcBorders>
          </w:tcPr>
          <w:p w14:paraId="47C58585"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FA01D20"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02BAF0CE" w14:textId="77777777" w:rsidTr="00410FFC">
        <w:tc>
          <w:tcPr>
            <w:tcW w:w="1538" w:type="dxa"/>
            <w:tcBorders>
              <w:top w:val="single" w:sz="4" w:space="0" w:color="auto"/>
              <w:left w:val="single" w:sz="4" w:space="0" w:color="auto"/>
              <w:bottom w:val="single" w:sz="4" w:space="0" w:color="auto"/>
              <w:right w:val="single" w:sz="4" w:space="0" w:color="auto"/>
            </w:tcBorders>
          </w:tcPr>
          <w:p w14:paraId="1E86C190" w14:textId="42C6A6EA"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32BC7400" w14:textId="77777777" w:rsidR="00BD4377" w:rsidRDefault="00952844">
            <w:pPr>
              <w:rPr>
                <w:rFonts w:eastAsiaTheme="minorEastAsia"/>
                <w:lang w:eastAsia="zh-CN"/>
              </w:rPr>
            </w:pPr>
            <w:r>
              <w:rPr>
                <w:rFonts w:eastAsiaTheme="minorEastAsia"/>
                <w:lang w:eastAsia="zh-CN"/>
              </w:rPr>
              <w:t>Support Option 2.</w:t>
            </w:r>
          </w:p>
        </w:tc>
      </w:tr>
      <w:tr w:rsidR="00BD4377" w14:paraId="087ABC86" w14:textId="77777777" w:rsidTr="00410FFC">
        <w:tc>
          <w:tcPr>
            <w:tcW w:w="1538" w:type="dxa"/>
            <w:tcBorders>
              <w:top w:val="single" w:sz="4" w:space="0" w:color="auto"/>
              <w:left w:val="single" w:sz="4" w:space="0" w:color="auto"/>
              <w:bottom w:val="single" w:sz="4" w:space="0" w:color="auto"/>
              <w:right w:val="single" w:sz="4" w:space="0" w:color="auto"/>
            </w:tcBorders>
          </w:tcPr>
          <w:p w14:paraId="58B4C947" w14:textId="77777777" w:rsidR="00BD4377" w:rsidRDefault="00952844">
            <w:pPr>
              <w:spacing w:after="120"/>
              <w:rPr>
                <w:rFonts w:eastAsiaTheme="minorEastAsia"/>
                <w:lang w:val="en-US" w:eastAsia="zh-CN"/>
              </w:rPr>
            </w:pPr>
            <w:r>
              <w:rPr>
                <w:rFonts w:eastAsiaTheme="minorEastAsia"/>
                <w:lang w:val="en-US" w:eastAsia="zh-CN"/>
              </w:rPr>
              <w:lastRenderedPageBreak/>
              <w:t>Apple</w:t>
            </w:r>
          </w:p>
        </w:tc>
        <w:tc>
          <w:tcPr>
            <w:tcW w:w="8093" w:type="dxa"/>
            <w:tcBorders>
              <w:top w:val="single" w:sz="4" w:space="0" w:color="auto"/>
              <w:left w:val="single" w:sz="4" w:space="0" w:color="auto"/>
              <w:bottom w:val="single" w:sz="4" w:space="0" w:color="auto"/>
              <w:right w:val="single" w:sz="4" w:space="0" w:color="auto"/>
            </w:tcBorders>
          </w:tcPr>
          <w:p w14:paraId="2A9A9CB6" w14:textId="77777777" w:rsidR="00BD4377" w:rsidRDefault="00952844">
            <w:pPr>
              <w:rPr>
                <w:rFonts w:eastAsiaTheme="minorEastAsia"/>
                <w:lang w:eastAsia="zh-CN"/>
              </w:rPr>
            </w:pPr>
            <w:r>
              <w:rPr>
                <w:rFonts w:eastAsiaTheme="minorEastAsia"/>
                <w:lang w:eastAsia="zh-CN"/>
              </w:rPr>
              <w:t>Option 1 is in principle OK. In option 2 interruption on other serving cells in SCG upon activation is mentioned. We are wondering if this is a valid scenario if we agree that all serving cells in SCG shall be deactivated upon PSCell deactivation. That means there shall not be any other serving cells in SCG when the PSCell is being activated.</w:t>
            </w:r>
          </w:p>
        </w:tc>
      </w:tr>
      <w:tr w:rsidR="00DA74BC" w14:paraId="5F71159D" w14:textId="77777777" w:rsidTr="00410FFC">
        <w:tc>
          <w:tcPr>
            <w:tcW w:w="1538" w:type="dxa"/>
            <w:tcBorders>
              <w:top w:val="single" w:sz="4" w:space="0" w:color="auto"/>
              <w:left w:val="single" w:sz="4" w:space="0" w:color="auto"/>
              <w:bottom w:val="single" w:sz="4" w:space="0" w:color="auto"/>
              <w:right w:val="single" w:sz="4" w:space="0" w:color="auto"/>
            </w:tcBorders>
          </w:tcPr>
          <w:p w14:paraId="679F2251"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5EF45BC2" w14:textId="77777777" w:rsidR="00DA74BC" w:rsidRPr="00DA74BC" w:rsidRDefault="00DA74BC">
            <w:pPr>
              <w:rPr>
                <w:rFonts w:eastAsia="PMingLiU"/>
                <w:lang w:eastAsia="zh-TW"/>
              </w:rPr>
            </w:pPr>
            <w:r>
              <w:rPr>
                <w:rFonts w:eastAsia="PMingLiU" w:hint="eastAsia"/>
                <w:lang w:eastAsia="zh-TW"/>
              </w:rPr>
              <w:t>Support option 1</w:t>
            </w:r>
            <w:r>
              <w:rPr>
                <w:rFonts w:eastAsia="PMingLiU"/>
                <w:lang w:eastAsia="zh-TW"/>
              </w:rPr>
              <w:t xml:space="preserve"> and 2</w:t>
            </w:r>
            <w:r>
              <w:rPr>
                <w:rFonts w:eastAsia="PMingLiU" w:hint="eastAsia"/>
                <w:lang w:eastAsia="zh-TW"/>
              </w:rPr>
              <w:t>.</w:t>
            </w:r>
          </w:p>
        </w:tc>
      </w:tr>
      <w:tr w:rsidR="00410FFC" w14:paraId="679A64F9" w14:textId="77777777" w:rsidTr="00410FFC">
        <w:tc>
          <w:tcPr>
            <w:tcW w:w="1538" w:type="dxa"/>
            <w:tcBorders>
              <w:top w:val="single" w:sz="4" w:space="0" w:color="auto"/>
              <w:left w:val="single" w:sz="4" w:space="0" w:color="auto"/>
              <w:bottom w:val="single" w:sz="4" w:space="0" w:color="auto"/>
              <w:right w:val="single" w:sz="4" w:space="0" w:color="auto"/>
            </w:tcBorders>
          </w:tcPr>
          <w:p w14:paraId="105716B5"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780EDC17" w14:textId="77777777" w:rsidR="00410FFC" w:rsidRDefault="00410FFC" w:rsidP="00410FFC">
            <w:pPr>
              <w:rPr>
                <w:rFonts w:eastAsiaTheme="minorEastAsia"/>
                <w:lang w:eastAsia="zh-CN"/>
              </w:rPr>
            </w:pPr>
            <w:r>
              <w:rPr>
                <w:rFonts w:eastAsiaTheme="minorEastAsia"/>
                <w:lang w:eastAsia="zh-CN"/>
              </w:rPr>
              <w:t>Based on the comments from Apple, option 2 is modified as:</w:t>
            </w:r>
          </w:p>
          <w:p w14:paraId="6D1E635A" w14:textId="77777777" w:rsidR="00410FFC" w:rsidRPr="00953A42" w:rsidRDefault="00410FFC" w:rsidP="00410FFC">
            <w:pPr>
              <w:spacing w:after="120"/>
              <w:rPr>
                <w:rFonts w:eastAsia="宋体"/>
                <w:szCs w:val="24"/>
                <w:lang w:eastAsia="zh-CN"/>
              </w:rPr>
            </w:pPr>
            <w:r w:rsidRPr="00953A42">
              <w:rPr>
                <w:rFonts w:eastAsia="宋体"/>
                <w:szCs w:val="24"/>
                <w:lang w:eastAsia="zh-CN"/>
              </w:rPr>
              <w:t>For SCG activation/deactivation in ENDC,</w:t>
            </w:r>
          </w:p>
          <w:p w14:paraId="41D65D6B" w14:textId="77777777" w:rsidR="00410FFC" w:rsidRDefault="00410FFC" w:rsidP="00410FFC">
            <w:pPr>
              <w:pStyle w:val="afc"/>
              <w:spacing w:after="120"/>
              <w:ind w:leftChars="121" w:left="242" w:firstLineChars="0" w:firstLine="0"/>
              <w:rPr>
                <w:rFonts w:eastAsia="宋体"/>
                <w:szCs w:val="24"/>
                <w:lang w:eastAsia="zh-CN"/>
              </w:rPr>
            </w:pPr>
            <w:r>
              <w:rPr>
                <w:rFonts w:eastAsia="宋体"/>
                <w:szCs w:val="24"/>
                <w:lang w:eastAsia="zh-CN"/>
              </w:rPr>
              <w:t>-When SCG is activated/deactivated, there are no active serving cells in the SCG. The interruption on LTE MCG can refer to clause 7.32.2.4 (Interruptions at SCell addition/release) in TS 36.133.</w:t>
            </w:r>
          </w:p>
          <w:p w14:paraId="57CAB719" w14:textId="77777777" w:rsidR="00410FFC" w:rsidRDefault="00410FFC" w:rsidP="00410FFC">
            <w:pPr>
              <w:spacing w:after="120"/>
              <w:rPr>
                <w:szCs w:val="24"/>
                <w:lang w:eastAsia="zh-CN"/>
              </w:rPr>
            </w:pPr>
            <w:r w:rsidRPr="00953A42">
              <w:rPr>
                <w:rFonts w:eastAsia="宋体"/>
                <w:szCs w:val="24"/>
                <w:lang w:eastAsia="zh-CN"/>
              </w:rPr>
              <w:t>For SCG activation/deactivation in NR-DC, the interruption requirements can refer to existing interruptions at PSCell addition/release specified in clause 8.2.4.2.1 in TS38.133</w:t>
            </w:r>
          </w:p>
          <w:p w14:paraId="16DF2322" w14:textId="77777777" w:rsidR="00410FFC" w:rsidRDefault="00410FFC" w:rsidP="00410FFC">
            <w:pPr>
              <w:spacing w:after="120"/>
              <w:rPr>
                <w:szCs w:val="24"/>
                <w:lang w:eastAsia="zh-CN"/>
              </w:rPr>
            </w:pPr>
          </w:p>
          <w:p w14:paraId="09539C28" w14:textId="77777777" w:rsidR="00410FFC" w:rsidRDefault="00410FFC" w:rsidP="00410FFC">
            <w:pPr>
              <w:rPr>
                <w:rFonts w:eastAsia="PMingLiU"/>
                <w:lang w:eastAsia="zh-TW"/>
              </w:rPr>
            </w:pPr>
            <w:r>
              <w:rPr>
                <w:szCs w:val="24"/>
                <w:lang w:eastAsia="zh-CN"/>
              </w:rPr>
              <w:t>Please further check if option 2 is acceptable.</w:t>
            </w:r>
          </w:p>
        </w:tc>
      </w:tr>
      <w:tr w:rsidR="00D44F97" w14:paraId="58D0C327" w14:textId="77777777" w:rsidTr="00410FFC">
        <w:tc>
          <w:tcPr>
            <w:tcW w:w="1538" w:type="dxa"/>
            <w:tcBorders>
              <w:top w:val="single" w:sz="4" w:space="0" w:color="auto"/>
              <w:left w:val="single" w:sz="4" w:space="0" w:color="auto"/>
              <w:bottom w:val="single" w:sz="4" w:space="0" w:color="auto"/>
              <w:right w:val="single" w:sz="4" w:space="0" w:color="auto"/>
            </w:tcBorders>
          </w:tcPr>
          <w:p w14:paraId="2920985F" w14:textId="77777777" w:rsidR="00D44F97" w:rsidRDefault="00D44F97" w:rsidP="00D44F9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62824E46" w14:textId="77777777" w:rsidR="00D44F97" w:rsidRDefault="00D44F97" w:rsidP="00D44F97">
            <w:pPr>
              <w:rPr>
                <w:rFonts w:eastAsiaTheme="minorEastAsia"/>
                <w:lang w:eastAsia="zh-CN"/>
              </w:rPr>
            </w:pPr>
            <w:r>
              <w:rPr>
                <w:rFonts w:eastAsiaTheme="minorEastAsia"/>
                <w:lang w:eastAsia="zh-CN"/>
              </w:rPr>
              <w:t>In principle, Option 1 is OK. H</w:t>
            </w:r>
            <w:r>
              <w:rPr>
                <w:rFonts w:eastAsiaTheme="minorEastAsia" w:hint="eastAsia"/>
                <w:lang w:eastAsia="zh-CN"/>
              </w:rPr>
              <w:t>owever</w:t>
            </w:r>
            <w:r>
              <w:rPr>
                <w:rFonts w:eastAsiaTheme="minorEastAsia"/>
                <w:lang w:eastAsia="zh-CN"/>
              </w:rPr>
              <w:t>,</w:t>
            </w:r>
            <w:r>
              <w:t xml:space="preserve"> </w:t>
            </w:r>
            <w:r w:rsidR="0097152E">
              <w:t>regarding</w:t>
            </w:r>
            <w:r>
              <w:t xml:space="preserve"> </w:t>
            </w:r>
            <w:r w:rsidRPr="00C66272">
              <w:rPr>
                <w:rFonts w:eastAsiaTheme="minorEastAsia"/>
                <w:lang w:eastAsia="zh-CN"/>
              </w:rPr>
              <w:t>option 2</w:t>
            </w:r>
            <w:r>
              <w:rPr>
                <w:rFonts w:eastAsiaTheme="minorEastAsia" w:hint="eastAsia"/>
                <w:lang w:eastAsia="zh-CN"/>
              </w:rPr>
              <w:t>, our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is:</w:t>
            </w:r>
          </w:p>
          <w:p w14:paraId="3C01C47F" w14:textId="77777777" w:rsidR="00D44F97" w:rsidRDefault="00D44F97" w:rsidP="00D44F97">
            <w:pPr>
              <w:rPr>
                <w:rFonts w:eastAsia="宋体"/>
                <w:szCs w:val="24"/>
                <w:lang w:eastAsia="zh-CN"/>
              </w:rPr>
            </w:pPr>
            <w:r w:rsidRPr="003F394F">
              <w:rPr>
                <w:rFonts w:eastAsia="宋体"/>
                <w:szCs w:val="24"/>
                <w:lang w:eastAsia="zh-CN"/>
              </w:rPr>
              <w:t>For SCG activation/deactivation in EN</w:t>
            </w:r>
            <w:r w:rsidR="00F63F32">
              <w:rPr>
                <w:rFonts w:eastAsia="宋体"/>
                <w:szCs w:val="24"/>
                <w:lang w:eastAsia="zh-CN"/>
              </w:rPr>
              <w:t>-</w:t>
            </w:r>
            <w:r w:rsidRPr="003F394F">
              <w:rPr>
                <w:rFonts w:eastAsia="宋体"/>
                <w:szCs w:val="24"/>
                <w:lang w:eastAsia="zh-CN"/>
              </w:rPr>
              <w:t>DC</w:t>
            </w:r>
            <w:r w:rsidR="00470AA7">
              <w:rPr>
                <w:rFonts w:eastAsia="宋体"/>
                <w:szCs w:val="24"/>
                <w:lang w:eastAsia="zh-CN"/>
              </w:rPr>
              <w:t>/NR</w:t>
            </w:r>
            <w:r w:rsidR="00F63F32">
              <w:rPr>
                <w:rFonts w:eastAsia="宋体"/>
                <w:szCs w:val="24"/>
                <w:lang w:eastAsia="zh-CN"/>
              </w:rPr>
              <w:t>-</w:t>
            </w:r>
            <w:r w:rsidR="00470AA7">
              <w:rPr>
                <w:rFonts w:eastAsia="宋体"/>
                <w:szCs w:val="24"/>
                <w:lang w:eastAsia="zh-CN"/>
              </w:rPr>
              <w:t>DC</w:t>
            </w:r>
            <w:r>
              <w:rPr>
                <w:rFonts w:eastAsia="宋体" w:hint="eastAsia"/>
                <w:szCs w:val="24"/>
                <w:lang w:eastAsia="zh-CN"/>
              </w:rPr>
              <w:t>:</w:t>
            </w:r>
          </w:p>
          <w:p w14:paraId="2ADC19A6" w14:textId="77777777" w:rsidR="00D44F97" w:rsidRPr="00AB2BBF" w:rsidRDefault="00330925" w:rsidP="00D44F97">
            <w:pPr>
              <w:rPr>
                <w:rFonts w:eastAsia="宋体"/>
                <w:szCs w:val="24"/>
                <w:lang w:eastAsia="zh-CN"/>
              </w:rPr>
            </w:pPr>
            <w:r>
              <w:rPr>
                <w:rFonts w:eastAsia="宋体"/>
                <w:szCs w:val="24"/>
                <w:lang w:eastAsia="zh-CN"/>
              </w:rPr>
              <w:t>There is no activated serving cell in SCG, so interruption</w:t>
            </w:r>
            <w:r w:rsidR="00AE3318">
              <w:rPr>
                <w:rFonts w:eastAsia="宋体"/>
                <w:szCs w:val="24"/>
                <w:lang w:eastAsia="zh-CN"/>
              </w:rPr>
              <w:t xml:space="preserve"> requirement</w:t>
            </w:r>
            <w:r>
              <w:rPr>
                <w:rFonts w:eastAsia="宋体"/>
                <w:szCs w:val="24"/>
                <w:lang w:eastAsia="zh-CN"/>
              </w:rPr>
              <w:t xml:space="preserve"> can only be defined in MCG.</w:t>
            </w:r>
          </w:p>
        </w:tc>
      </w:tr>
      <w:tr w:rsidR="00731F30" w14:paraId="44DDBC2D" w14:textId="77777777" w:rsidTr="00410FFC">
        <w:tc>
          <w:tcPr>
            <w:tcW w:w="1538" w:type="dxa"/>
            <w:tcBorders>
              <w:top w:val="single" w:sz="4" w:space="0" w:color="auto"/>
              <w:left w:val="single" w:sz="4" w:space="0" w:color="auto"/>
              <w:bottom w:val="single" w:sz="4" w:space="0" w:color="auto"/>
              <w:right w:val="single" w:sz="4" w:space="0" w:color="auto"/>
            </w:tcBorders>
          </w:tcPr>
          <w:p w14:paraId="5A275BFD" w14:textId="212C3F84" w:rsidR="00731F30" w:rsidRDefault="00731F30" w:rsidP="00731F30">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98D7DD3" w14:textId="77777777" w:rsidR="00731F30" w:rsidRDefault="00731F30" w:rsidP="00731F30">
            <w:pPr>
              <w:rPr>
                <w:rFonts w:eastAsiaTheme="minorEastAsia"/>
                <w:lang w:eastAsia="zh-CN"/>
              </w:rPr>
            </w:pPr>
            <w:r>
              <w:rPr>
                <w:rFonts w:eastAsiaTheme="minorEastAsia"/>
                <w:lang w:eastAsia="zh-CN"/>
              </w:rPr>
              <w:t>Regarding the question:</w:t>
            </w:r>
          </w:p>
          <w:p w14:paraId="0420DD73" w14:textId="77777777" w:rsidR="00731F30" w:rsidRDefault="00731F30" w:rsidP="00731F30">
            <w:pPr>
              <w:rPr>
                <w:b/>
                <w:u w:val="single"/>
                <w:lang w:eastAsia="ko-KR"/>
              </w:rPr>
            </w:pPr>
            <w:r>
              <w:rPr>
                <w:b/>
                <w:u w:val="single"/>
                <w:lang w:eastAsia="ko-KR"/>
              </w:rPr>
              <w:t xml:space="preserve">Whether to define </w:t>
            </w:r>
            <w:r w:rsidRPr="00577DBB">
              <w:rPr>
                <w:b/>
                <w:u w:val="single"/>
                <w:lang w:eastAsia="ko-KR"/>
              </w:rPr>
              <w:t xml:space="preserve">interruption due to PSCell activation/deactivation in </w:t>
            </w:r>
            <w:r w:rsidRPr="00577DBB">
              <w:rPr>
                <w:b/>
                <w:highlight w:val="yellow"/>
                <w:u w:val="single"/>
                <w:lang w:eastAsia="ko-KR"/>
              </w:rPr>
              <w:t>asynchronous</w:t>
            </w:r>
            <w:r w:rsidRPr="00577DBB">
              <w:rPr>
                <w:b/>
                <w:u w:val="single"/>
                <w:lang w:eastAsia="ko-KR"/>
              </w:rPr>
              <w:t xml:space="preserve"> deployment</w:t>
            </w:r>
          </w:p>
          <w:p w14:paraId="7BDC376D" w14:textId="77777777" w:rsidR="00731F30" w:rsidRDefault="00731F30" w:rsidP="00731F30">
            <w:pPr>
              <w:rPr>
                <w:lang w:eastAsia="zh-CN"/>
              </w:rPr>
            </w:pPr>
            <w:r>
              <w:rPr>
                <w:lang w:eastAsia="zh-CN"/>
              </w:rPr>
              <w:t>We support defining such interruptions.</w:t>
            </w:r>
          </w:p>
          <w:p w14:paraId="3300E854" w14:textId="4A4748B5" w:rsidR="00731F30" w:rsidRDefault="00731F30" w:rsidP="00731F30">
            <w:pPr>
              <w:rPr>
                <w:rFonts w:eastAsiaTheme="minorEastAsia"/>
                <w:lang w:eastAsia="zh-CN"/>
              </w:rPr>
            </w:pPr>
            <w:r>
              <w:rPr>
                <w:lang w:eastAsia="zh-CN"/>
              </w:rPr>
              <w:t>As for the detailed requirements our proposal is to re-use the applicable exiting requirements for each scenario. Hence, this will depend on Issue 2-3-1 agreement.</w:t>
            </w:r>
          </w:p>
        </w:tc>
      </w:tr>
      <w:tr w:rsidR="00731F30" w14:paraId="19CAA8A5" w14:textId="77777777" w:rsidTr="00410FFC">
        <w:tc>
          <w:tcPr>
            <w:tcW w:w="1538" w:type="dxa"/>
            <w:tcBorders>
              <w:top w:val="single" w:sz="4" w:space="0" w:color="auto"/>
              <w:left w:val="single" w:sz="4" w:space="0" w:color="auto"/>
              <w:bottom w:val="single" w:sz="4" w:space="0" w:color="auto"/>
              <w:right w:val="single" w:sz="4" w:space="0" w:color="auto"/>
            </w:tcBorders>
          </w:tcPr>
          <w:p w14:paraId="32D2506B" w14:textId="13429071" w:rsidR="00731F30" w:rsidRDefault="00731F30" w:rsidP="00731F30">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4963EEBD" w14:textId="3F8201B2" w:rsidR="00731F30" w:rsidRPr="00FB0B5E" w:rsidRDefault="00AB2541" w:rsidP="00FB0B5E">
            <w:pPr>
              <w:spacing w:after="120"/>
              <w:rPr>
                <w:szCs w:val="24"/>
                <w:lang w:eastAsia="zh-CN"/>
              </w:rPr>
            </w:pPr>
            <w:r>
              <w:rPr>
                <w:szCs w:val="24"/>
                <w:lang w:eastAsia="zh-CN"/>
              </w:rPr>
              <w:t xml:space="preserve">Support </w:t>
            </w:r>
            <w:r w:rsidR="00731F30">
              <w:rPr>
                <w:szCs w:val="24"/>
                <w:lang w:eastAsia="zh-CN"/>
              </w:rPr>
              <w:t xml:space="preserve">Option </w:t>
            </w:r>
            <w:r w:rsidR="00EE2883">
              <w:rPr>
                <w:szCs w:val="24"/>
                <w:lang w:eastAsia="zh-CN"/>
              </w:rPr>
              <w:t>1</w:t>
            </w:r>
            <w:r w:rsidR="00731F30">
              <w:rPr>
                <w:szCs w:val="24"/>
                <w:lang w:eastAsia="zh-CN"/>
              </w:rPr>
              <w:t xml:space="preserve"> </w:t>
            </w:r>
            <w:r w:rsidR="00EE2883">
              <w:rPr>
                <w:szCs w:val="24"/>
                <w:lang w:eastAsia="zh-CN"/>
              </w:rPr>
              <w:t>however the value needs to be discussed</w:t>
            </w:r>
            <w:r w:rsidR="009D70FF">
              <w:rPr>
                <w:szCs w:val="24"/>
                <w:lang w:eastAsia="zh-CN"/>
              </w:rPr>
              <w:t>.</w:t>
            </w:r>
          </w:p>
        </w:tc>
      </w:tr>
    </w:tbl>
    <w:p w14:paraId="5BDBA4CE" w14:textId="77777777" w:rsidR="00BD4377" w:rsidRDefault="00BD4377">
      <w:pPr>
        <w:pStyle w:val="afc"/>
        <w:overflowPunct/>
        <w:autoSpaceDE/>
        <w:autoSpaceDN/>
        <w:adjustRightInd/>
        <w:spacing w:after="120"/>
        <w:ind w:left="1440" w:firstLineChars="0" w:firstLine="0"/>
        <w:textAlignment w:val="auto"/>
        <w:rPr>
          <w:rFonts w:eastAsia="宋体"/>
          <w:szCs w:val="24"/>
          <w:lang w:eastAsia="zh-CN"/>
        </w:rPr>
      </w:pPr>
    </w:p>
    <w:p w14:paraId="144E536C" w14:textId="77777777" w:rsidR="00BD4377" w:rsidRDefault="00952844">
      <w:pPr>
        <w:rPr>
          <w:b/>
          <w:u w:val="single"/>
          <w:lang w:eastAsia="ko-KR"/>
        </w:rPr>
      </w:pPr>
      <w:r>
        <w:rPr>
          <w:b/>
          <w:u w:val="single"/>
          <w:lang w:eastAsia="ko-KR"/>
        </w:rPr>
        <w:t>Issue 2-3-3: Interruption due to L3 measurement on deactivated SCG</w:t>
      </w:r>
    </w:p>
    <w:p w14:paraId="1BE30EE2"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BEB3DD" w14:textId="77777777" w:rsidR="00BD4377" w:rsidRDefault="00952844">
      <w:pPr>
        <w:pStyle w:val="afc"/>
        <w:numPr>
          <w:ilvl w:val="1"/>
          <w:numId w:val="17"/>
        </w:numPr>
        <w:ind w:firstLineChars="0"/>
        <w:rPr>
          <w:rFonts w:eastAsia="宋体"/>
          <w:lang w:eastAsia="zh-CN"/>
        </w:rPr>
      </w:pPr>
      <w:r>
        <w:rPr>
          <w:rFonts w:eastAsia="宋体"/>
          <w:szCs w:val="24"/>
          <w:lang w:eastAsia="zh-CN"/>
        </w:rPr>
        <w:t xml:space="preserve">Option 1 (Nokia, MTK): </w:t>
      </w:r>
      <w:r>
        <w:rPr>
          <w:rFonts w:eastAsia="宋体"/>
          <w:lang w:eastAsia="zh-CN"/>
        </w:rPr>
        <w:t>Use the existing interruptions during measurements on deactivated SCC.</w:t>
      </w:r>
    </w:p>
    <w:p w14:paraId="5F07153A" w14:textId="77777777" w:rsidR="00BD4377" w:rsidRDefault="00952844">
      <w:pPr>
        <w:pStyle w:val="afc"/>
        <w:numPr>
          <w:ilvl w:val="1"/>
          <w:numId w:val="17"/>
        </w:numPr>
        <w:ind w:firstLineChars="0"/>
        <w:rPr>
          <w:rFonts w:eastAsia="宋体"/>
          <w:szCs w:val="24"/>
          <w:lang w:eastAsia="zh-CN"/>
        </w:rPr>
      </w:pPr>
      <w:r>
        <w:rPr>
          <w:rFonts w:eastAsia="宋体" w:hint="eastAsia"/>
          <w:szCs w:val="24"/>
          <w:lang w:eastAsia="zh-CN"/>
        </w:rPr>
        <w:t>O</w:t>
      </w:r>
      <w:r>
        <w:rPr>
          <w:rFonts w:eastAsia="宋体"/>
          <w:szCs w:val="24"/>
          <w:lang w:eastAsia="zh-CN"/>
        </w:rPr>
        <w:t>ption 2(QC):</w:t>
      </w:r>
      <w:r>
        <w:t xml:space="preserve"> </w:t>
      </w:r>
    </w:p>
    <w:p w14:paraId="2DC63A4C" w14:textId="77777777" w:rsidR="00BD4377" w:rsidRDefault="00952844">
      <w:pPr>
        <w:pStyle w:val="afc"/>
        <w:numPr>
          <w:ilvl w:val="2"/>
          <w:numId w:val="17"/>
        </w:numPr>
        <w:ind w:firstLineChars="0"/>
        <w:rPr>
          <w:lang w:eastAsia="zh-CN"/>
        </w:rPr>
      </w:pPr>
      <w:r>
        <w:t>For deactivated PSCell measurements, the current interruption requirement during RRM measurements on SCell dormancy applies ([X]%).</w:t>
      </w:r>
    </w:p>
    <w:p w14:paraId="28B7427D" w14:textId="77777777" w:rsidR="00BD4377" w:rsidRDefault="00952844">
      <w:pPr>
        <w:pStyle w:val="afc"/>
        <w:numPr>
          <w:ilvl w:val="2"/>
          <w:numId w:val="17"/>
        </w:numPr>
        <w:ind w:firstLineChars="0"/>
        <w:rPr>
          <w:lang w:val="en-US"/>
        </w:rPr>
      </w:pPr>
      <w:r>
        <w:t>For deactivated SCell measurements, the current interruption requirement during measurements on deactivated inter-band SCC applies.</w:t>
      </w:r>
    </w:p>
    <w:p w14:paraId="197E76D3" w14:textId="77777777" w:rsidR="00BD4377" w:rsidRDefault="00BD4377">
      <w:pPr>
        <w:pStyle w:val="afc"/>
        <w:numPr>
          <w:ilvl w:val="1"/>
          <w:numId w:val="17"/>
        </w:numPr>
        <w:ind w:firstLineChars="0"/>
        <w:rPr>
          <w:rFonts w:eastAsia="宋体"/>
          <w:szCs w:val="24"/>
          <w:lang w:eastAsia="zh-CN"/>
        </w:rPr>
      </w:pPr>
    </w:p>
    <w:p w14:paraId="23A14616"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0A6DC4"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54061F7F" w14:textId="77777777" w:rsidTr="00410FFC">
        <w:tc>
          <w:tcPr>
            <w:tcW w:w="1538" w:type="dxa"/>
            <w:tcBorders>
              <w:top w:val="single" w:sz="4" w:space="0" w:color="auto"/>
              <w:left w:val="single" w:sz="4" w:space="0" w:color="auto"/>
              <w:bottom w:val="single" w:sz="4" w:space="0" w:color="auto"/>
              <w:right w:val="single" w:sz="4" w:space="0" w:color="auto"/>
            </w:tcBorders>
          </w:tcPr>
          <w:p w14:paraId="1421E5C0"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377BFCD"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598DA321" w14:textId="77777777" w:rsidTr="00410FFC">
        <w:tc>
          <w:tcPr>
            <w:tcW w:w="1538" w:type="dxa"/>
            <w:tcBorders>
              <w:top w:val="single" w:sz="4" w:space="0" w:color="auto"/>
              <w:left w:val="single" w:sz="4" w:space="0" w:color="auto"/>
              <w:bottom w:val="single" w:sz="4" w:space="0" w:color="auto"/>
              <w:right w:val="single" w:sz="4" w:space="0" w:color="auto"/>
            </w:tcBorders>
          </w:tcPr>
          <w:p w14:paraId="09F32714" w14:textId="0B02758C"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02ED8DF" w14:textId="77777777" w:rsidR="00BD4377" w:rsidRDefault="00952844">
            <w:pPr>
              <w:rPr>
                <w:rFonts w:eastAsiaTheme="minorEastAsia"/>
                <w:lang w:eastAsia="zh-CN"/>
              </w:rPr>
            </w:pPr>
            <w:r>
              <w:rPr>
                <w:rFonts w:eastAsiaTheme="minorEastAsia"/>
                <w:lang w:eastAsia="zh-CN"/>
              </w:rPr>
              <w:t>Support Option 2.</w:t>
            </w:r>
          </w:p>
          <w:p w14:paraId="3042BC1A" w14:textId="77777777" w:rsidR="00BD4377" w:rsidRDefault="00952844">
            <w:pPr>
              <w:rPr>
                <w:rFonts w:eastAsiaTheme="minorEastAsia"/>
                <w:lang w:eastAsia="zh-CN"/>
              </w:rPr>
            </w:pPr>
            <w:r>
              <w:rPr>
                <w:rFonts w:eastAsiaTheme="minorEastAsia"/>
                <w:lang w:eastAsia="zh-CN"/>
              </w:rPr>
              <w:lastRenderedPageBreak/>
              <w:t xml:space="preserve">For deactivated SCell in deactivated SCG, the current inter-band interruption requirements during the deactivated SCell measurements can be directly applied because MCG and SCG won’t be in the same band. </w:t>
            </w:r>
          </w:p>
          <w:p w14:paraId="0B370A2A" w14:textId="77777777" w:rsidR="00BD4377" w:rsidRDefault="00952844">
            <w:pPr>
              <w:rPr>
                <w:rFonts w:eastAsiaTheme="minorEastAsia"/>
                <w:lang w:eastAsia="zh-CN"/>
              </w:rPr>
            </w:pPr>
            <w:r>
              <w:rPr>
                <w:rFonts w:eastAsiaTheme="minorEastAsia"/>
                <w:lang w:eastAsia="zh-CN"/>
              </w:rPr>
              <w:t>Considering that UE behavior on deactivated PSCell is more or less the same as dormant SCell in terms of continuing performing measurements, beam management, etc, the interruption requirements due to deactivated PSCell measurements can be similar to those for dormant SCell.</w:t>
            </w:r>
          </w:p>
        </w:tc>
      </w:tr>
      <w:tr w:rsidR="00BD4377" w14:paraId="700245C2" w14:textId="77777777" w:rsidTr="00410FFC">
        <w:tc>
          <w:tcPr>
            <w:tcW w:w="1538" w:type="dxa"/>
            <w:tcBorders>
              <w:top w:val="single" w:sz="4" w:space="0" w:color="auto"/>
              <w:left w:val="single" w:sz="4" w:space="0" w:color="auto"/>
              <w:bottom w:val="single" w:sz="4" w:space="0" w:color="auto"/>
              <w:right w:val="single" w:sz="4" w:space="0" w:color="auto"/>
            </w:tcBorders>
          </w:tcPr>
          <w:p w14:paraId="29B819D5" w14:textId="77777777" w:rsidR="00BD4377" w:rsidRDefault="00952844">
            <w:pPr>
              <w:spacing w:after="120"/>
              <w:rPr>
                <w:rFonts w:eastAsiaTheme="minorEastAsia"/>
                <w:lang w:val="en-US" w:eastAsia="zh-CN"/>
              </w:rPr>
            </w:pPr>
            <w:r>
              <w:rPr>
                <w:rFonts w:eastAsiaTheme="minorEastAsia"/>
                <w:lang w:val="en-US" w:eastAsia="zh-CN"/>
              </w:rPr>
              <w:lastRenderedPageBreak/>
              <w:t>Apple</w:t>
            </w:r>
          </w:p>
        </w:tc>
        <w:tc>
          <w:tcPr>
            <w:tcW w:w="8093" w:type="dxa"/>
            <w:tcBorders>
              <w:top w:val="single" w:sz="4" w:space="0" w:color="auto"/>
              <w:left w:val="single" w:sz="4" w:space="0" w:color="auto"/>
              <w:bottom w:val="single" w:sz="4" w:space="0" w:color="auto"/>
              <w:right w:val="single" w:sz="4" w:space="0" w:color="auto"/>
            </w:tcBorders>
          </w:tcPr>
          <w:p w14:paraId="16C3C8FD" w14:textId="77777777" w:rsidR="00BD4377" w:rsidRDefault="00952844">
            <w:pPr>
              <w:rPr>
                <w:rFonts w:eastAsiaTheme="minorEastAsia"/>
                <w:lang w:eastAsia="zh-CN"/>
              </w:rPr>
            </w:pPr>
            <w:r>
              <w:rPr>
                <w:rFonts w:eastAsiaTheme="minorEastAsia"/>
                <w:lang w:eastAsia="zh-CN"/>
              </w:rPr>
              <w:t>FFS. This can be discussed once measurement as well as RLM/BFD on deactivated PSCell become stable.</w:t>
            </w:r>
          </w:p>
        </w:tc>
      </w:tr>
      <w:tr w:rsidR="00410FFC" w14:paraId="31646842" w14:textId="77777777" w:rsidTr="00410FFC">
        <w:tc>
          <w:tcPr>
            <w:tcW w:w="1538" w:type="dxa"/>
            <w:tcBorders>
              <w:top w:val="single" w:sz="4" w:space="0" w:color="auto"/>
              <w:left w:val="single" w:sz="4" w:space="0" w:color="auto"/>
              <w:bottom w:val="single" w:sz="4" w:space="0" w:color="auto"/>
              <w:right w:val="single" w:sz="4" w:space="0" w:color="auto"/>
            </w:tcBorders>
          </w:tcPr>
          <w:p w14:paraId="223B17FE" w14:textId="77777777" w:rsidR="00410FFC" w:rsidRDefault="00410FFC" w:rsidP="00410FF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50143022" w14:textId="77777777" w:rsidR="00410FFC" w:rsidRDefault="00410FFC" w:rsidP="00410FFC">
            <w:pPr>
              <w:rPr>
                <w:rFonts w:eastAsiaTheme="minorEastAsia"/>
                <w:lang w:eastAsia="zh-CN"/>
              </w:rPr>
            </w:pPr>
            <w:r>
              <w:rPr>
                <w:rFonts w:eastAsiaTheme="minorEastAsia"/>
                <w:lang w:eastAsia="zh-CN"/>
              </w:rPr>
              <w:t>Need further discussion. UE performs RLM and BFD on the deactivated PSCell. The interruption location and length can be determined. We are not sure whether UE can satisfy the [x]%, if x is a smaller value. Regardless of option 1 and option 2, [x]% are required to be specified.</w:t>
            </w:r>
          </w:p>
          <w:p w14:paraId="31875F6B" w14:textId="77777777" w:rsidR="00410FFC" w:rsidRDefault="00410FFC" w:rsidP="00410FFC">
            <w:pPr>
              <w:rPr>
                <w:rFonts w:eastAsiaTheme="minorEastAsia"/>
                <w:lang w:eastAsia="zh-CN"/>
              </w:rPr>
            </w:pPr>
          </w:p>
        </w:tc>
      </w:tr>
      <w:tr w:rsidR="00592832" w14:paraId="5B570CB3" w14:textId="77777777" w:rsidTr="00410FFC">
        <w:tc>
          <w:tcPr>
            <w:tcW w:w="1538" w:type="dxa"/>
            <w:tcBorders>
              <w:top w:val="single" w:sz="4" w:space="0" w:color="auto"/>
              <w:left w:val="single" w:sz="4" w:space="0" w:color="auto"/>
              <w:bottom w:val="single" w:sz="4" w:space="0" w:color="auto"/>
              <w:right w:val="single" w:sz="4" w:space="0" w:color="auto"/>
            </w:tcBorders>
          </w:tcPr>
          <w:p w14:paraId="74008464" w14:textId="77777777" w:rsidR="00592832" w:rsidRDefault="00592832" w:rsidP="0059283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2E3D70E" w14:textId="77777777" w:rsidR="002B0BE4" w:rsidRDefault="004115EE" w:rsidP="00592832">
            <w:pPr>
              <w:rPr>
                <w:rFonts w:eastAsiaTheme="minorEastAsia"/>
                <w:lang w:eastAsia="zh-CN"/>
              </w:rPr>
            </w:pPr>
            <w:r w:rsidRPr="004115EE">
              <w:rPr>
                <w:rFonts w:eastAsiaTheme="minorEastAsia"/>
                <w:lang w:eastAsia="zh-CN"/>
              </w:rPr>
              <w:t>For deactivated SCell measurements</w:t>
            </w:r>
            <w:r>
              <w:rPr>
                <w:rFonts w:eastAsiaTheme="minorEastAsia"/>
                <w:lang w:eastAsia="zh-CN"/>
              </w:rPr>
              <w:t xml:space="preserve"> in deactivated SCG, the existing interruption requirement </w:t>
            </w:r>
            <w:r w:rsidR="00C00316">
              <w:rPr>
                <w:rFonts w:eastAsia="宋体"/>
                <w:lang w:eastAsia="zh-CN"/>
              </w:rPr>
              <w:t>during measurements on deactivated SCC</w:t>
            </w:r>
            <w:r w:rsidR="00C00316">
              <w:rPr>
                <w:rFonts w:eastAsiaTheme="minorEastAsia"/>
                <w:lang w:eastAsia="zh-CN"/>
              </w:rPr>
              <w:t xml:space="preserve"> </w:t>
            </w:r>
            <w:r>
              <w:rPr>
                <w:rFonts w:eastAsiaTheme="minorEastAsia"/>
                <w:lang w:eastAsia="zh-CN"/>
              </w:rPr>
              <w:t>can be reused</w:t>
            </w:r>
            <w:r w:rsidR="00BC5381">
              <w:rPr>
                <w:rFonts w:eastAsiaTheme="minorEastAsia"/>
                <w:lang w:eastAsia="zh-CN"/>
              </w:rPr>
              <w:t>.</w:t>
            </w:r>
          </w:p>
          <w:p w14:paraId="09BE0F21" w14:textId="77777777" w:rsidR="00592832" w:rsidRDefault="00BC5381" w:rsidP="00BC5381">
            <w:pPr>
              <w:rPr>
                <w:rFonts w:eastAsiaTheme="minorEastAsia"/>
                <w:lang w:eastAsia="zh-CN"/>
              </w:rPr>
            </w:pPr>
            <w:r w:rsidRPr="004115EE">
              <w:rPr>
                <w:rFonts w:eastAsiaTheme="minorEastAsia"/>
                <w:lang w:eastAsia="zh-CN"/>
              </w:rPr>
              <w:t xml:space="preserve">For deactivated </w:t>
            </w:r>
            <w:r>
              <w:rPr>
                <w:rFonts w:eastAsiaTheme="minorEastAsia"/>
                <w:lang w:eastAsia="zh-CN"/>
              </w:rPr>
              <w:t>P</w:t>
            </w:r>
            <w:r w:rsidRPr="004115EE">
              <w:rPr>
                <w:rFonts w:eastAsiaTheme="minorEastAsia"/>
                <w:lang w:eastAsia="zh-CN"/>
              </w:rPr>
              <w:t>SCell measurements</w:t>
            </w:r>
            <w:r>
              <w:rPr>
                <w:rFonts w:eastAsiaTheme="minorEastAsia"/>
                <w:lang w:eastAsia="zh-CN"/>
              </w:rPr>
              <w:t xml:space="preserve"> in deactivated SCG, it depends on </w:t>
            </w:r>
            <w:r w:rsidR="00A65871">
              <w:rPr>
                <w:rFonts w:eastAsiaTheme="minorEastAsia"/>
                <w:lang w:eastAsia="zh-CN"/>
              </w:rPr>
              <w:t xml:space="preserve">whether </w:t>
            </w:r>
            <w:r w:rsidR="00592832" w:rsidRPr="00D57173">
              <w:rPr>
                <w:rFonts w:eastAsiaTheme="minorEastAsia"/>
                <w:lang w:eastAsia="zh-CN"/>
              </w:rPr>
              <w:t xml:space="preserve">RLM/BFD </w:t>
            </w:r>
            <w:r w:rsidR="001C406F">
              <w:rPr>
                <w:rFonts w:eastAsiaTheme="minorEastAsia"/>
                <w:lang w:eastAsia="zh-CN"/>
              </w:rPr>
              <w:t xml:space="preserve">is </w:t>
            </w:r>
            <w:r w:rsidR="001C406F" w:rsidRPr="00D57173">
              <w:rPr>
                <w:rFonts w:eastAsiaTheme="minorEastAsia"/>
                <w:lang w:eastAsia="zh-CN"/>
              </w:rPr>
              <w:t>configured</w:t>
            </w:r>
            <w:r w:rsidR="007138C6">
              <w:rPr>
                <w:rFonts w:eastAsiaTheme="minorEastAsia"/>
                <w:lang w:eastAsia="zh-CN"/>
              </w:rPr>
              <w:t xml:space="preserve"> for the PSCell</w:t>
            </w:r>
            <w:r w:rsidR="00E71C2C">
              <w:rPr>
                <w:rFonts w:eastAsiaTheme="minorEastAsia"/>
                <w:lang w:eastAsia="zh-CN"/>
              </w:rPr>
              <w:t>.</w:t>
            </w:r>
            <w:r w:rsidR="00D34A31">
              <w:rPr>
                <w:rFonts w:eastAsiaTheme="minorEastAsia"/>
                <w:lang w:eastAsia="zh-CN"/>
              </w:rPr>
              <w:t xml:space="preserve"> </w:t>
            </w:r>
            <w:r w:rsidR="00E71C2C">
              <w:rPr>
                <w:rFonts w:eastAsiaTheme="minorEastAsia"/>
                <w:lang w:eastAsia="zh-CN"/>
              </w:rPr>
              <w:t>If</w:t>
            </w:r>
            <w:r w:rsidR="00E71C2C">
              <w:rPr>
                <w:rFonts w:eastAsiaTheme="minorEastAsia" w:hint="eastAsia"/>
                <w:lang w:eastAsia="zh-CN"/>
              </w:rPr>
              <w:t xml:space="preserve"> </w:t>
            </w:r>
            <w:r w:rsidR="00E71C2C">
              <w:rPr>
                <w:rFonts w:eastAsiaTheme="minorEastAsia"/>
                <w:lang w:eastAsia="zh-CN"/>
              </w:rPr>
              <w:t xml:space="preserve">it is </w:t>
            </w:r>
            <w:r w:rsidR="00840127">
              <w:rPr>
                <w:rFonts w:eastAsiaTheme="minorEastAsia"/>
                <w:lang w:eastAsia="zh-CN"/>
              </w:rPr>
              <w:t xml:space="preserve">not </w:t>
            </w:r>
            <w:r w:rsidR="000E72ED">
              <w:rPr>
                <w:rFonts w:eastAsiaTheme="minorEastAsia"/>
                <w:lang w:eastAsia="zh-CN"/>
              </w:rPr>
              <w:t>configured</w:t>
            </w:r>
            <w:r w:rsidR="004A101C">
              <w:rPr>
                <w:rFonts w:eastAsiaTheme="minorEastAsia"/>
                <w:lang w:eastAsia="zh-CN"/>
              </w:rPr>
              <w:t xml:space="preserve">, </w:t>
            </w:r>
            <w:r w:rsidR="00592832">
              <w:rPr>
                <w:rFonts w:eastAsiaTheme="minorEastAsia" w:hint="eastAsia"/>
                <w:lang w:eastAsia="zh-CN"/>
              </w:rPr>
              <w:t>the</w:t>
            </w:r>
            <w:r w:rsidR="00592832">
              <w:rPr>
                <w:rFonts w:eastAsiaTheme="minorEastAsia"/>
                <w:lang w:eastAsia="zh-CN"/>
              </w:rPr>
              <w:t xml:space="preserve"> </w:t>
            </w:r>
            <w:r w:rsidR="00592832">
              <w:rPr>
                <w:rFonts w:eastAsiaTheme="minorEastAsia" w:hint="eastAsia"/>
                <w:lang w:eastAsia="zh-CN"/>
              </w:rPr>
              <w:t>existing</w:t>
            </w:r>
            <w:r w:rsidR="00592832">
              <w:rPr>
                <w:rFonts w:eastAsiaTheme="minorEastAsia"/>
                <w:lang w:eastAsia="zh-CN"/>
              </w:rPr>
              <w:t xml:space="preserve"> </w:t>
            </w:r>
            <w:r w:rsidR="00592832">
              <w:rPr>
                <w:rFonts w:eastAsiaTheme="minorEastAsia" w:hint="eastAsia"/>
                <w:lang w:eastAsia="zh-CN"/>
              </w:rPr>
              <w:t>requirement</w:t>
            </w:r>
            <w:r w:rsidR="00592832">
              <w:rPr>
                <w:rFonts w:eastAsiaTheme="minorEastAsia"/>
                <w:lang w:eastAsia="zh-CN"/>
              </w:rPr>
              <w:t xml:space="preserve"> </w:t>
            </w:r>
            <w:r w:rsidR="00A23DD9">
              <w:rPr>
                <w:rFonts w:eastAsia="宋体"/>
                <w:lang w:eastAsia="zh-CN"/>
              </w:rPr>
              <w:t>during measurements on deactivated SCC</w:t>
            </w:r>
            <w:r w:rsidR="00A23DD9">
              <w:rPr>
                <w:rFonts w:eastAsiaTheme="minorEastAsia" w:hint="eastAsia"/>
                <w:lang w:eastAsia="zh-CN"/>
              </w:rPr>
              <w:t xml:space="preserve"> </w:t>
            </w:r>
            <w:r w:rsidR="00592832">
              <w:rPr>
                <w:rFonts w:eastAsiaTheme="minorEastAsia" w:hint="eastAsia"/>
                <w:lang w:eastAsia="zh-CN"/>
              </w:rPr>
              <w:t>can</w:t>
            </w:r>
            <w:r w:rsidR="00592832">
              <w:rPr>
                <w:rFonts w:eastAsiaTheme="minorEastAsia"/>
                <w:lang w:eastAsia="zh-CN"/>
              </w:rPr>
              <w:t xml:space="preserve"> </w:t>
            </w:r>
            <w:r w:rsidR="00592832">
              <w:rPr>
                <w:rFonts w:eastAsiaTheme="minorEastAsia" w:hint="eastAsia"/>
                <w:lang w:eastAsia="zh-CN"/>
              </w:rPr>
              <w:t>be</w:t>
            </w:r>
            <w:r w:rsidR="00592832">
              <w:rPr>
                <w:rFonts w:eastAsiaTheme="minorEastAsia"/>
                <w:lang w:eastAsia="zh-CN"/>
              </w:rPr>
              <w:t xml:space="preserve"> </w:t>
            </w:r>
            <w:r w:rsidR="00592832">
              <w:rPr>
                <w:rFonts w:eastAsiaTheme="minorEastAsia" w:hint="eastAsia"/>
                <w:lang w:eastAsia="zh-CN"/>
              </w:rPr>
              <w:t>consider</w:t>
            </w:r>
            <w:r w:rsidR="00592832">
              <w:rPr>
                <w:rFonts w:eastAsiaTheme="minorEastAsia"/>
                <w:lang w:eastAsia="zh-CN"/>
              </w:rPr>
              <w:t xml:space="preserve">ed </w:t>
            </w:r>
            <w:r w:rsidR="00592832">
              <w:rPr>
                <w:rFonts w:eastAsiaTheme="minorEastAsia" w:hint="eastAsia"/>
                <w:lang w:eastAsia="zh-CN"/>
              </w:rPr>
              <w:t>to</w:t>
            </w:r>
            <w:r w:rsidR="00592832">
              <w:rPr>
                <w:rFonts w:eastAsiaTheme="minorEastAsia"/>
                <w:lang w:eastAsia="zh-CN"/>
              </w:rPr>
              <w:t xml:space="preserve"> </w:t>
            </w:r>
            <w:r w:rsidR="00592832">
              <w:rPr>
                <w:rFonts w:eastAsiaTheme="minorEastAsia" w:hint="eastAsia"/>
                <w:lang w:eastAsia="zh-CN"/>
              </w:rPr>
              <w:t>reuse.</w:t>
            </w:r>
            <w:r w:rsidR="00592832">
              <w:rPr>
                <w:rFonts w:eastAsiaTheme="minorEastAsia"/>
                <w:lang w:eastAsia="zh-CN"/>
              </w:rPr>
              <w:t xml:space="preserve"> </w:t>
            </w:r>
            <w:r w:rsidR="00377CBF">
              <w:rPr>
                <w:rFonts w:eastAsiaTheme="minorEastAsia"/>
                <w:lang w:eastAsia="zh-CN"/>
              </w:rPr>
              <w:t xml:space="preserve">FFS </w:t>
            </w:r>
            <w:r w:rsidR="00592832">
              <w:rPr>
                <w:rFonts w:eastAsiaTheme="minorEastAsia"/>
                <w:lang w:eastAsia="zh-CN"/>
              </w:rPr>
              <w:t>i</w:t>
            </w:r>
            <w:r w:rsidR="00592832" w:rsidRPr="005F22F3">
              <w:rPr>
                <w:rFonts w:eastAsiaTheme="minorEastAsia"/>
                <w:lang w:eastAsia="zh-CN"/>
              </w:rPr>
              <w:t>f RLM/BFD is configured</w:t>
            </w:r>
            <w:r w:rsidR="003D444A">
              <w:rPr>
                <w:rFonts w:eastAsiaTheme="minorEastAsia"/>
                <w:lang w:eastAsia="zh-CN"/>
              </w:rPr>
              <w:t>.</w:t>
            </w:r>
          </w:p>
        </w:tc>
      </w:tr>
      <w:tr w:rsidR="00853576" w14:paraId="1D8D5AA2" w14:textId="77777777" w:rsidTr="00410FFC">
        <w:tc>
          <w:tcPr>
            <w:tcW w:w="1538" w:type="dxa"/>
            <w:tcBorders>
              <w:top w:val="single" w:sz="4" w:space="0" w:color="auto"/>
              <w:left w:val="single" w:sz="4" w:space="0" w:color="auto"/>
              <w:bottom w:val="single" w:sz="4" w:space="0" w:color="auto"/>
              <w:right w:val="single" w:sz="4" w:space="0" w:color="auto"/>
            </w:tcBorders>
          </w:tcPr>
          <w:p w14:paraId="07BCF3AF" w14:textId="1F90053E" w:rsidR="00853576" w:rsidRDefault="00853576" w:rsidP="00853576">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76DD297B" w14:textId="7325DD62" w:rsidR="00853576" w:rsidRPr="004115EE" w:rsidRDefault="00853576" w:rsidP="00853576">
            <w:pPr>
              <w:rPr>
                <w:rFonts w:eastAsiaTheme="minorEastAsia"/>
                <w:lang w:eastAsia="zh-CN"/>
              </w:rPr>
            </w:pPr>
            <w:r>
              <w:rPr>
                <w:rFonts w:eastAsiaTheme="minorEastAsia"/>
                <w:lang w:eastAsia="zh-CN"/>
              </w:rPr>
              <w:t>Defining interruptions due to L3 measurements on deactivated SCG (including deactivated PSCell and deactivated SCG SCell) we believe we need to agreement related to the deactivated PSCell measurement requirements (as discussed in another issue: e.g. DRX , measCycleScell or something else). For deactivated SCells within the deactivated SCG we believe we can re-use existing interruption requirements as proposed by Qualcomm.</w:t>
            </w:r>
          </w:p>
        </w:tc>
      </w:tr>
      <w:tr w:rsidR="00853576" w14:paraId="5283268C" w14:textId="77777777" w:rsidTr="00410FFC">
        <w:tc>
          <w:tcPr>
            <w:tcW w:w="1538" w:type="dxa"/>
            <w:tcBorders>
              <w:top w:val="single" w:sz="4" w:space="0" w:color="auto"/>
              <w:left w:val="single" w:sz="4" w:space="0" w:color="auto"/>
              <w:bottom w:val="single" w:sz="4" w:space="0" w:color="auto"/>
              <w:right w:val="single" w:sz="4" w:space="0" w:color="auto"/>
            </w:tcBorders>
          </w:tcPr>
          <w:p w14:paraId="22FDEC85" w14:textId="74560C5A" w:rsidR="00853576" w:rsidRDefault="00853576" w:rsidP="00853576">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2675DB9" w14:textId="1E31925D" w:rsidR="00853576" w:rsidRPr="00AB2541" w:rsidRDefault="00AB2541" w:rsidP="00853576">
            <w:pPr>
              <w:rPr>
                <w:rFonts w:eastAsiaTheme="minorEastAsia"/>
                <w:lang w:eastAsia="zh-CN"/>
              </w:rPr>
            </w:pPr>
            <w:r w:rsidRPr="00FB0B5E">
              <w:rPr>
                <w:rFonts w:eastAsiaTheme="minorEastAsia"/>
                <w:lang w:eastAsia="zh-CN"/>
              </w:rPr>
              <w:t xml:space="preserve">Support </w:t>
            </w:r>
            <w:r w:rsidR="00EE2883" w:rsidRPr="00FB0B5E">
              <w:rPr>
                <w:rFonts w:eastAsiaTheme="minorEastAsia"/>
                <w:lang w:eastAsia="zh-CN"/>
              </w:rPr>
              <w:t>Option 1</w:t>
            </w:r>
            <w:r w:rsidRPr="00FB0B5E">
              <w:rPr>
                <w:rFonts w:eastAsiaTheme="minorEastAsia"/>
                <w:lang w:eastAsia="zh-CN"/>
              </w:rPr>
              <w:t>.</w:t>
            </w:r>
          </w:p>
        </w:tc>
      </w:tr>
    </w:tbl>
    <w:p w14:paraId="358F1335" w14:textId="77777777" w:rsidR="00BD4377" w:rsidRDefault="00BD4377">
      <w:pPr>
        <w:rPr>
          <w:b/>
          <w:u w:val="single"/>
          <w:lang w:eastAsia="ko-KR"/>
        </w:rPr>
      </w:pPr>
    </w:p>
    <w:p w14:paraId="4CE0AC79" w14:textId="77777777" w:rsidR="00BD4377" w:rsidRDefault="00952844">
      <w:pPr>
        <w:rPr>
          <w:b/>
          <w:u w:val="single"/>
          <w:lang w:eastAsia="ko-KR"/>
        </w:rPr>
      </w:pPr>
      <w:r>
        <w:rPr>
          <w:b/>
          <w:u w:val="single"/>
          <w:lang w:eastAsia="ko-KR"/>
        </w:rPr>
        <w:t>Issue 2-3-4: Interruption due to SCG addition/release</w:t>
      </w:r>
    </w:p>
    <w:p w14:paraId="62457E17" w14:textId="77777777" w:rsidR="00BD4377" w:rsidRDefault="00952844">
      <w:pPr>
        <w:rPr>
          <w:i/>
          <w:color w:val="4472C4" w:themeColor="accent1"/>
          <w:lang w:eastAsia="ko-KR"/>
        </w:rPr>
      </w:pPr>
      <w:r>
        <w:rPr>
          <w:i/>
          <w:color w:val="4472C4" w:themeColor="accent1"/>
          <w:lang w:eastAsia="ko-KR"/>
        </w:rPr>
        <w:t>Clarification on this issue:</w:t>
      </w:r>
    </w:p>
    <w:p w14:paraId="1F0313EC" w14:textId="77777777" w:rsidR="00BD4377" w:rsidRDefault="00952844">
      <w:pPr>
        <w:rPr>
          <w:i/>
          <w:color w:val="4472C4" w:themeColor="accent1"/>
          <w:lang w:eastAsia="ko-KR"/>
        </w:rPr>
      </w:pPr>
      <w:r>
        <w:rPr>
          <w:i/>
          <w:color w:val="4472C4" w:themeColor="accent1"/>
          <w:lang w:eastAsia="ko-KR"/>
        </w:rPr>
        <w:t>The issues is to discuss the interruption when the SCG is added where PSCell in deactivated state (in existing specification PSCell is always assumed activated).</w:t>
      </w:r>
    </w:p>
    <w:p w14:paraId="541FF6DC"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4E439D" w14:textId="77777777" w:rsidR="00BD4377" w:rsidRDefault="00952844">
      <w:pPr>
        <w:pStyle w:val="afc"/>
        <w:numPr>
          <w:ilvl w:val="1"/>
          <w:numId w:val="17"/>
        </w:numPr>
        <w:ind w:firstLineChars="0"/>
        <w:rPr>
          <w:rFonts w:eastAsia="宋体"/>
          <w:lang w:eastAsia="zh-CN"/>
        </w:rPr>
      </w:pPr>
      <w:r>
        <w:rPr>
          <w:rFonts w:eastAsia="宋体"/>
          <w:szCs w:val="24"/>
          <w:lang w:eastAsia="zh-CN"/>
        </w:rPr>
        <w:t xml:space="preserve">Option 1 (Nokia): </w:t>
      </w:r>
      <w:r>
        <w:t>SCG addition and release interruption requirements can re-use the requirements defined for SCell addition/release.</w:t>
      </w:r>
    </w:p>
    <w:p w14:paraId="7A84DB3D"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5DBA101"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BD4377" w14:paraId="0DC37686" w14:textId="77777777" w:rsidTr="00410FFC">
        <w:tc>
          <w:tcPr>
            <w:tcW w:w="1538" w:type="dxa"/>
            <w:tcBorders>
              <w:top w:val="single" w:sz="4" w:space="0" w:color="auto"/>
              <w:left w:val="single" w:sz="4" w:space="0" w:color="auto"/>
              <w:bottom w:val="single" w:sz="4" w:space="0" w:color="auto"/>
              <w:right w:val="single" w:sz="4" w:space="0" w:color="auto"/>
            </w:tcBorders>
          </w:tcPr>
          <w:p w14:paraId="65BC884A"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CC5726D"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64F89955" w14:textId="77777777" w:rsidTr="00410FFC">
        <w:tc>
          <w:tcPr>
            <w:tcW w:w="1538" w:type="dxa"/>
            <w:tcBorders>
              <w:top w:val="single" w:sz="4" w:space="0" w:color="auto"/>
              <w:left w:val="single" w:sz="4" w:space="0" w:color="auto"/>
              <w:bottom w:val="single" w:sz="4" w:space="0" w:color="auto"/>
              <w:right w:val="single" w:sz="4" w:space="0" w:color="auto"/>
            </w:tcBorders>
          </w:tcPr>
          <w:p w14:paraId="1EA6ABA1" w14:textId="37F156F9"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B12F4C2" w14:textId="77777777" w:rsidR="00BD4377" w:rsidRDefault="00952844">
            <w:pPr>
              <w:rPr>
                <w:rFonts w:eastAsiaTheme="minorEastAsia"/>
                <w:lang w:eastAsia="zh-CN"/>
              </w:rPr>
            </w:pPr>
            <w:r>
              <w:rPr>
                <w:rFonts w:eastAsiaTheme="minorEastAsia"/>
                <w:lang w:eastAsia="zh-CN"/>
              </w:rPr>
              <w:t xml:space="preserve">Okay with Option 1, but one clarification question here is: </w:t>
            </w:r>
          </w:p>
          <w:p w14:paraId="2144BC4D" w14:textId="77777777" w:rsidR="00BD4377" w:rsidRDefault="00952844">
            <w:pPr>
              <w:rPr>
                <w:rFonts w:eastAsiaTheme="minorEastAsia"/>
                <w:lang w:eastAsia="zh-CN"/>
              </w:rPr>
            </w:pPr>
            <w:r>
              <w:rPr>
                <w:rFonts w:eastAsiaTheme="minorEastAsia"/>
                <w:lang w:eastAsia="zh-CN"/>
              </w:rPr>
              <w:t>Does SCG addition/release include multiple cell addition/release too? And if so, does Option 1 mean legacy interruption requirement applies to each cell separately?</w:t>
            </w:r>
          </w:p>
        </w:tc>
      </w:tr>
      <w:tr w:rsidR="00BD4377" w14:paraId="63652DD5" w14:textId="77777777" w:rsidTr="00410FFC">
        <w:tc>
          <w:tcPr>
            <w:tcW w:w="1538" w:type="dxa"/>
            <w:tcBorders>
              <w:top w:val="single" w:sz="4" w:space="0" w:color="auto"/>
              <w:left w:val="single" w:sz="4" w:space="0" w:color="auto"/>
              <w:bottom w:val="single" w:sz="4" w:space="0" w:color="auto"/>
              <w:right w:val="single" w:sz="4" w:space="0" w:color="auto"/>
            </w:tcBorders>
          </w:tcPr>
          <w:p w14:paraId="301F3709"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88F0FFD" w14:textId="77777777" w:rsidR="00BD4377" w:rsidRDefault="00952844">
            <w:pPr>
              <w:rPr>
                <w:rFonts w:eastAsiaTheme="minorEastAsia"/>
                <w:lang w:eastAsia="zh-CN"/>
              </w:rPr>
            </w:pPr>
            <w:r>
              <w:rPr>
                <w:rFonts w:eastAsiaTheme="minorEastAsia"/>
                <w:lang w:eastAsia="zh-CN"/>
              </w:rPr>
              <w:t>In general option 1 is fine. Open to further discussion regarding multiple cells</w:t>
            </w:r>
          </w:p>
        </w:tc>
      </w:tr>
      <w:tr w:rsidR="00410FFC" w14:paraId="71B40538" w14:textId="77777777" w:rsidTr="00410FFC">
        <w:tc>
          <w:tcPr>
            <w:tcW w:w="1538" w:type="dxa"/>
            <w:tcBorders>
              <w:top w:val="single" w:sz="4" w:space="0" w:color="auto"/>
              <w:left w:val="single" w:sz="4" w:space="0" w:color="auto"/>
              <w:bottom w:val="single" w:sz="4" w:space="0" w:color="auto"/>
              <w:right w:val="single" w:sz="4" w:space="0" w:color="auto"/>
            </w:tcBorders>
          </w:tcPr>
          <w:p w14:paraId="3B9C24D0" w14:textId="77777777" w:rsidR="00410FFC" w:rsidRDefault="00410FFC" w:rsidP="00410FF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703D10A2" w14:textId="77777777" w:rsidR="00410FFC" w:rsidRDefault="00410FFC" w:rsidP="00410FFC">
            <w:pPr>
              <w:rPr>
                <w:rFonts w:eastAsiaTheme="minorEastAsia"/>
                <w:lang w:eastAsia="zh-CN"/>
              </w:rPr>
            </w:pPr>
            <w:r>
              <w:rPr>
                <w:rFonts w:eastAsiaTheme="minorEastAsia" w:hint="eastAsia"/>
                <w:lang w:eastAsia="zh-CN"/>
              </w:rPr>
              <w:t>O</w:t>
            </w:r>
            <w:r>
              <w:rPr>
                <w:rFonts w:eastAsiaTheme="minorEastAsia"/>
                <w:lang w:eastAsia="zh-CN"/>
              </w:rPr>
              <w:t>ption 1 is fine. As the WI focus on the deactivated PSCell, and in order to avoid discussing multiple cells impact, can the issue be interpreted as “Interruption due to PSCell addition where PSCell is in deactivated state”?</w:t>
            </w:r>
          </w:p>
        </w:tc>
      </w:tr>
      <w:tr w:rsidR="006B1373" w14:paraId="46955860" w14:textId="77777777" w:rsidTr="00410FFC">
        <w:tc>
          <w:tcPr>
            <w:tcW w:w="1538" w:type="dxa"/>
            <w:tcBorders>
              <w:top w:val="single" w:sz="4" w:space="0" w:color="auto"/>
              <w:left w:val="single" w:sz="4" w:space="0" w:color="auto"/>
              <w:bottom w:val="single" w:sz="4" w:space="0" w:color="auto"/>
              <w:right w:val="single" w:sz="4" w:space="0" w:color="auto"/>
            </w:tcBorders>
          </w:tcPr>
          <w:p w14:paraId="2239249D" w14:textId="77777777" w:rsidR="006B1373" w:rsidRDefault="006B1373" w:rsidP="006B137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053E6AD6" w14:textId="77777777" w:rsidR="006B1373" w:rsidRDefault="006B1373" w:rsidP="006B1373">
            <w:pPr>
              <w:rPr>
                <w:rFonts w:eastAsiaTheme="minorEastAsia"/>
                <w:lang w:eastAsia="zh-CN"/>
              </w:rPr>
            </w:pPr>
            <w:r>
              <w:rPr>
                <w:rFonts w:eastAsiaTheme="minorEastAsia" w:hint="eastAsia"/>
                <w:lang w:eastAsia="zh-CN"/>
              </w:rPr>
              <w:t>O</w:t>
            </w:r>
            <w:r>
              <w:rPr>
                <w:rFonts w:eastAsiaTheme="minorEastAsia"/>
                <w:lang w:eastAsia="zh-CN"/>
              </w:rPr>
              <w:t xml:space="preserve">ption 1 is ok. </w:t>
            </w:r>
            <w:r>
              <w:rPr>
                <w:rFonts w:eastAsiaTheme="minorEastAsia" w:hint="eastAsia"/>
                <w:lang w:eastAsia="zh-CN"/>
              </w:rPr>
              <w:t>B</w:t>
            </w:r>
            <w:r>
              <w:rPr>
                <w:rFonts w:eastAsiaTheme="minorEastAsia"/>
                <w:lang w:eastAsia="zh-CN"/>
              </w:rPr>
              <w:t>ut when SCG addition/release includes multiple cells</w:t>
            </w:r>
            <w:r>
              <w:rPr>
                <w:rFonts w:eastAsiaTheme="minorEastAsia" w:hint="eastAsia"/>
                <w:lang w:eastAsia="zh-CN"/>
              </w:rPr>
              <w:t>,</w:t>
            </w:r>
            <w:r>
              <w:rPr>
                <w:rFonts w:eastAsiaTheme="minorEastAsia"/>
                <w:lang w:eastAsia="zh-CN"/>
              </w:rPr>
              <w:t xml:space="preserve"> </w:t>
            </w:r>
            <w:r w:rsidR="00BF2A0F">
              <w:rPr>
                <w:rFonts w:eastAsiaTheme="minorEastAsia"/>
                <w:lang w:eastAsia="zh-CN"/>
              </w:rPr>
              <w:t xml:space="preserve">it </w:t>
            </w:r>
            <w:r>
              <w:rPr>
                <w:rFonts w:eastAsiaTheme="minorEastAsia"/>
                <w:lang w:eastAsia="zh-CN"/>
              </w:rPr>
              <w:t>need</w:t>
            </w:r>
            <w:r w:rsidR="00BF2A0F">
              <w:rPr>
                <w:rFonts w:eastAsiaTheme="minorEastAsia"/>
                <w:lang w:eastAsia="zh-CN"/>
              </w:rPr>
              <w:t>s</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discussion</w:t>
            </w:r>
            <w:r>
              <w:rPr>
                <w:rFonts w:eastAsiaTheme="minorEastAsia"/>
                <w:lang w:eastAsia="zh-CN"/>
              </w:rPr>
              <w:t>.</w:t>
            </w:r>
          </w:p>
        </w:tc>
      </w:tr>
      <w:tr w:rsidR="00005BCD" w14:paraId="18442664" w14:textId="77777777" w:rsidTr="00410FFC">
        <w:tc>
          <w:tcPr>
            <w:tcW w:w="1538" w:type="dxa"/>
            <w:tcBorders>
              <w:top w:val="single" w:sz="4" w:space="0" w:color="auto"/>
              <w:left w:val="single" w:sz="4" w:space="0" w:color="auto"/>
              <w:bottom w:val="single" w:sz="4" w:space="0" w:color="auto"/>
              <w:right w:val="single" w:sz="4" w:space="0" w:color="auto"/>
            </w:tcBorders>
          </w:tcPr>
          <w:p w14:paraId="044B0818" w14:textId="005B869A" w:rsidR="00005BCD" w:rsidRDefault="00005BCD" w:rsidP="00005BCD">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2477FC3" w14:textId="77777777" w:rsidR="00005BCD" w:rsidRDefault="00005BCD" w:rsidP="00005BCD">
            <w:pPr>
              <w:rPr>
                <w:rFonts w:eastAsiaTheme="minorEastAsia"/>
                <w:lang w:eastAsia="zh-CN"/>
              </w:rPr>
            </w:pPr>
            <w:r>
              <w:rPr>
                <w:rFonts w:eastAsiaTheme="minorEastAsia"/>
                <w:lang w:eastAsia="zh-CN"/>
              </w:rPr>
              <w:t>In last meeting we agreed:</w:t>
            </w:r>
          </w:p>
          <w:p w14:paraId="1BFD3010" w14:textId="77777777" w:rsidR="00005BCD" w:rsidRPr="008037D1" w:rsidRDefault="00005BCD" w:rsidP="00005BCD">
            <w:pPr>
              <w:pStyle w:val="afc"/>
              <w:numPr>
                <w:ilvl w:val="0"/>
                <w:numId w:val="28"/>
              </w:numPr>
              <w:ind w:firstLineChars="0"/>
              <w:rPr>
                <w:bCs/>
                <w:highlight w:val="green"/>
                <w:lang w:val="en-US"/>
              </w:rPr>
            </w:pPr>
            <w:r w:rsidRPr="008037D1">
              <w:rPr>
                <w:bCs/>
                <w:highlight w:val="green"/>
                <w:lang w:val="en-US"/>
              </w:rPr>
              <w:lastRenderedPageBreak/>
              <w:t xml:space="preserve">The SCG deactivation delay is the same for one active Scell and for multiple activate Scells. </w:t>
            </w:r>
          </w:p>
          <w:p w14:paraId="5B299DF8" w14:textId="77777777" w:rsidR="00005BCD" w:rsidRDefault="00005BCD" w:rsidP="00005BCD">
            <w:pPr>
              <w:spacing w:after="120"/>
              <w:ind w:leftChars="200" w:left="400"/>
              <w:rPr>
                <w:szCs w:val="24"/>
                <w:lang w:eastAsia="zh-CN"/>
              </w:rPr>
            </w:pPr>
            <w:r>
              <w:rPr>
                <w:i/>
                <w:color w:val="0070C0"/>
              </w:rPr>
              <w:t xml:space="preserve">Note: The above tentative agreement means that </w:t>
            </w:r>
            <w:r w:rsidRPr="00143D55">
              <w:rPr>
                <w:i/>
                <w:color w:val="0070C0"/>
              </w:rPr>
              <w:t>the requirement would be the same (no matter how many active Scells) and based on 1 active SCell.</w:t>
            </w:r>
          </w:p>
          <w:p w14:paraId="669E09DC" w14:textId="77777777" w:rsidR="00005BCD" w:rsidRDefault="00005BCD" w:rsidP="00005BCD">
            <w:pPr>
              <w:rPr>
                <w:rFonts w:eastAsiaTheme="minorEastAsia"/>
                <w:lang w:eastAsia="zh-CN"/>
              </w:rPr>
            </w:pPr>
            <w:r>
              <w:rPr>
                <w:rFonts w:eastAsiaTheme="minorEastAsia"/>
                <w:lang w:eastAsia="zh-CN"/>
              </w:rPr>
              <w:t>Our understanding of this agreement is that there will be one SCG deactivation delay. The deactivation delay is based on 1 active SCell and independent of the number of active SCell.</w:t>
            </w:r>
          </w:p>
          <w:p w14:paraId="4D823BFD" w14:textId="57ED23CC" w:rsidR="00005BCD" w:rsidRDefault="00005BCD" w:rsidP="00005BCD">
            <w:pPr>
              <w:rPr>
                <w:rFonts w:eastAsiaTheme="minorEastAsia"/>
                <w:lang w:eastAsia="zh-CN"/>
              </w:rPr>
            </w:pPr>
            <w:r>
              <w:rPr>
                <w:rFonts w:eastAsiaTheme="minorEastAsia"/>
                <w:lang w:eastAsia="zh-CN"/>
              </w:rPr>
              <w:t>It is based on this understanding we have made the proposal in option 1.</w:t>
            </w:r>
          </w:p>
        </w:tc>
      </w:tr>
      <w:tr w:rsidR="00B932C6" w14:paraId="7BA2DAC3" w14:textId="77777777" w:rsidTr="00410FFC">
        <w:tc>
          <w:tcPr>
            <w:tcW w:w="1538" w:type="dxa"/>
            <w:tcBorders>
              <w:top w:val="single" w:sz="4" w:space="0" w:color="auto"/>
              <w:left w:val="single" w:sz="4" w:space="0" w:color="auto"/>
              <w:bottom w:val="single" w:sz="4" w:space="0" w:color="auto"/>
              <w:right w:val="single" w:sz="4" w:space="0" w:color="auto"/>
            </w:tcBorders>
          </w:tcPr>
          <w:p w14:paraId="32F930AB" w14:textId="6797D939" w:rsidR="00B932C6" w:rsidRDefault="00B932C6" w:rsidP="006B1373">
            <w:pPr>
              <w:spacing w:after="120"/>
              <w:rPr>
                <w:rFonts w:eastAsiaTheme="minorEastAsia"/>
                <w:lang w:val="en-US" w:eastAsia="zh-CN"/>
              </w:rPr>
            </w:pPr>
            <w:r>
              <w:rPr>
                <w:rFonts w:eastAsiaTheme="minorEastAsia"/>
                <w:lang w:val="en-US"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1CCCE611" w14:textId="01227BC6" w:rsidR="00B932C6" w:rsidRDefault="00AB2541" w:rsidP="006B1373">
            <w:pPr>
              <w:rPr>
                <w:rFonts w:eastAsiaTheme="minorEastAsia"/>
                <w:lang w:eastAsia="zh-CN"/>
              </w:rPr>
            </w:pPr>
            <w:r>
              <w:rPr>
                <w:rFonts w:eastAsiaTheme="minorEastAsia"/>
                <w:lang w:eastAsia="zh-CN"/>
              </w:rPr>
              <w:t xml:space="preserve">Support </w:t>
            </w:r>
            <w:r w:rsidR="00B932C6" w:rsidRPr="00AB2541">
              <w:rPr>
                <w:rFonts w:eastAsiaTheme="minorEastAsia"/>
                <w:lang w:eastAsia="zh-CN"/>
              </w:rPr>
              <w:t>Option 1.</w:t>
            </w:r>
          </w:p>
        </w:tc>
      </w:tr>
    </w:tbl>
    <w:p w14:paraId="6A6C4366" w14:textId="77777777" w:rsidR="00BD4377" w:rsidRDefault="00BD4377">
      <w:pPr>
        <w:pStyle w:val="afc"/>
        <w:overflowPunct/>
        <w:autoSpaceDE/>
        <w:autoSpaceDN/>
        <w:adjustRightInd/>
        <w:spacing w:after="120"/>
        <w:ind w:left="1440" w:firstLineChars="0" w:firstLine="0"/>
        <w:textAlignment w:val="auto"/>
        <w:rPr>
          <w:rFonts w:eastAsia="宋体"/>
          <w:szCs w:val="24"/>
          <w:lang w:eastAsia="zh-CN"/>
        </w:rPr>
      </w:pPr>
    </w:p>
    <w:p w14:paraId="566288CE" w14:textId="77777777" w:rsidR="00BD4377" w:rsidRDefault="00952844">
      <w:pPr>
        <w:pStyle w:val="3"/>
        <w:numPr>
          <w:ilvl w:val="2"/>
          <w:numId w:val="15"/>
        </w:numPr>
        <w:ind w:left="709"/>
        <w:rPr>
          <w:lang w:val="en-US"/>
        </w:rPr>
      </w:pPr>
      <w:r>
        <w:rPr>
          <w:lang w:val="en-US"/>
        </w:rPr>
        <w:t>Sub-topic 2-4: RLM/BFD/BFR/Beam management on deactivated PSCell</w:t>
      </w:r>
    </w:p>
    <w:p w14:paraId="1D271E21" w14:textId="77777777" w:rsidR="00BD4377" w:rsidRDefault="00952844">
      <w:pPr>
        <w:rPr>
          <w:b/>
          <w:i/>
          <w:color w:val="4472C4" w:themeColor="accent1"/>
          <w:u w:val="single"/>
          <w:lang w:eastAsia="zh-CN"/>
        </w:rPr>
      </w:pPr>
      <w:r>
        <w:rPr>
          <w:b/>
          <w:i/>
          <w:color w:val="4472C4" w:themeColor="accent1"/>
          <w:u w:val="single"/>
          <w:lang w:eastAsia="zh-CN"/>
        </w:rPr>
        <w:t>RAN2 status (For information)</w:t>
      </w:r>
    </w:p>
    <w:p w14:paraId="00BBA2EC" w14:textId="77777777" w:rsidR="00BD4377" w:rsidRDefault="00952844">
      <w:pPr>
        <w:rPr>
          <w:i/>
          <w:color w:val="4472C4" w:themeColor="accent1"/>
          <w:lang w:eastAsia="zh-CN"/>
        </w:rPr>
      </w:pPr>
      <w:r>
        <w:rPr>
          <w:i/>
          <w:color w:val="4472C4" w:themeColor="accent1"/>
          <w:lang w:eastAsia="zh-CN"/>
        </w:rPr>
        <w:t>It is agreed in RAN2#115e:</w:t>
      </w:r>
    </w:p>
    <w:p w14:paraId="3965DD6D" w14:textId="77777777" w:rsidR="00BD4377" w:rsidRDefault="00952844">
      <w:pPr>
        <w:rPr>
          <w:i/>
          <w:color w:val="4472C4" w:themeColor="accent1"/>
          <w:lang w:eastAsia="zh-CN"/>
        </w:rPr>
      </w:pPr>
      <w:r>
        <w:rPr>
          <w:i/>
          <w:color w:val="4472C4" w:themeColor="accent1"/>
          <w:highlight w:val="green"/>
          <w:lang w:eastAsia="zh-CN"/>
        </w:rPr>
        <w:t>The UE performs RLM and BFD on PSCell while the SCG is deactivated if network configures it.</w:t>
      </w:r>
    </w:p>
    <w:p w14:paraId="13EC6017" w14:textId="77777777" w:rsidR="00BD4377" w:rsidRDefault="00952844">
      <w:pPr>
        <w:rPr>
          <w:b/>
          <w:u w:val="single"/>
          <w:lang w:eastAsia="ko-KR"/>
        </w:rPr>
      </w:pPr>
      <w:r>
        <w:rPr>
          <w:b/>
          <w:u w:val="single"/>
          <w:lang w:eastAsia="ko-KR"/>
        </w:rPr>
        <w:t>Issue 2-4-1: Whether to define RLM/BFD requirements on deactivated PSCell</w:t>
      </w:r>
    </w:p>
    <w:p w14:paraId="6E2F07DA"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D4D2A90"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(vivo, Nokia, Huawei):</w:t>
      </w:r>
      <w:r>
        <w:rPr>
          <w:rFonts w:eastAsia="宋体"/>
          <w:lang w:eastAsia="zh-CN"/>
        </w:rPr>
        <w:t xml:space="preserve"> Yes</w:t>
      </w:r>
    </w:p>
    <w:p w14:paraId="34668D3C" w14:textId="77777777" w:rsidR="00BD4377" w:rsidRDefault="00BD4377">
      <w:pPr>
        <w:pStyle w:val="afc"/>
        <w:numPr>
          <w:ilvl w:val="1"/>
          <w:numId w:val="17"/>
        </w:numPr>
        <w:overflowPunct/>
        <w:autoSpaceDE/>
        <w:autoSpaceDN/>
        <w:adjustRightInd/>
        <w:spacing w:after="120"/>
        <w:ind w:firstLineChars="0"/>
        <w:textAlignment w:val="auto"/>
        <w:rPr>
          <w:rFonts w:eastAsia="宋体"/>
          <w:szCs w:val="24"/>
          <w:lang w:eastAsia="zh-CN"/>
        </w:rPr>
      </w:pPr>
    </w:p>
    <w:p w14:paraId="5D45161B"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E6DE572"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BD4377" w14:paraId="2125E2B6" w14:textId="77777777" w:rsidTr="00410FFC">
        <w:tc>
          <w:tcPr>
            <w:tcW w:w="1538" w:type="dxa"/>
            <w:tcBorders>
              <w:top w:val="single" w:sz="4" w:space="0" w:color="auto"/>
              <w:left w:val="single" w:sz="4" w:space="0" w:color="auto"/>
              <w:bottom w:val="single" w:sz="4" w:space="0" w:color="auto"/>
              <w:right w:val="single" w:sz="4" w:space="0" w:color="auto"/>
            </w:tcBorders>
          </w:tcPr>
          <w:p w14:paraId="190825E0"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8A1C595"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24B5272A" w14:textId="77777777" w:rsidTr="00410FFC">
        <w:tc>
          <w:tcPr>
            <w:tcW w:w="1538" w:type="dxa"/>
            <w:tcBorders>
              <w:top w:val="single" w:sz="4" w:space="0" w:color="auto"/>
              <w:left w:val="single" w:sz="4" w:space="0" w:color="auto"/>
              <w:bottom w:val="single" w:sz="4" w:space="0" w:color="auto"/>
              <w:right w:val="single" w:sz="4" w:space="0" w:color="auto"/>
            </w:tcBorders>
          </w:tcPr>
          <w:p w14:paraId="45772414" w14:textId="310F42B7"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06AFE371" w14:textId="77777777" w:rsidR="00BD4377" w:rsidRDefault="00952844">
            <w:pPr>
              <w:rPr>
                <w:rFonts w:eastAsiaTheme="minorEastAsia"/>
                <w:lang w:eastAsia="zh-CN"/>
              </w:rPr>
            </w:pPr>
            <w:r>
              <w:rPr>
                <w:rFonts w:eastAsiaTheme="minorEastAsia"/>
                <w:lang w:eastAsia="zh-CN"/>
              </w:rPr>
              <w:t>Support Option 1.</w:t>
            </w:r>
          </w:p>
        </w:tc>
      </w:tr>
      <w:tr w:rsidR="00BD4377" w14:paraId="402E3824" w14:textId="77777777" w:rsidTr="00410FFC">
        <w:tc>
          <w:tcPr>
            <w:tcW w:w="1538" w:type="dxa"/>
            <w:tcBorders>
              <w:top w:val="single" w:sz="4" w:space="0" w:color="auto"/>
              <w:left w:val="single" w:sz="4" w:space="0" w:color="auto"/>
              <w:bottom w:val="single" w:sz="4" w:space="0" w:color="auto"/>
              <w:right w:val="single" w:sz="4" w:space="0" w:color="auto"/>
            </w:tcBorders>
          </w:tcPr>
          <w:p w14:paraId="54AC4A2D"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70A68AF8" w14:textId="77777777" w:rsidR="00BD4377" w:rsidRDefault="00952844">
            <w:pPr>
              <w:rPr>
                <w:rFonts w:eastAsiaTheme="minorEastAsia"/>
                <w:lang w:eastAsia="zh-CN"/>
              </w:rPr>
            </w:pPr>
            <w:r>
              <w:rPr>
                <w:rFonts w:eastAsiaTheme="minorEastAsia"/>
                <w:lang w:eastAsia="zh-CN"/>
              </w:rPr>
              <w:t>Option 1.</w:t>
            </w:r>
          </w:p>
        </w:tc>
      </w:tr>
      <w:tr w:rsidR="00DA74BC" w14:paraId="1AB0A653" w14:textId="77777777" w:rsidTr="00410FFC">
        <w:tc>
          <w:tcPr>
            <w:tcW w:w="1538" w:type="dxa"/>
            <w:tcBorders>
              <w:top w:val="single" w:sz="4" w:space="0" w:color="auto"/>
              <w:left w:val="single" w:sz="4" w:space="0" w:color="auto"/>
              <w:bottom w:val="single" w:sz="4" w:space="0" w:color="auto"/>
              <w:right w:val="single" w:sz="4" w:space="0" w:color="auto"/>
            </w:tcBorders>
          </w:tcPr>
          <w:p w14:paraId="482C9438"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713F0BB2" w14:textId="77777777" w:rsidR="00DA74BC" w:rsidRPr="00DA74BC" w:rsidRDefault="00DA74BC">
            <w:pPr>
              <w:rPr>
                <w:rFonts w:eastAsia="PMingLiU"/>
                <w:lang w:eastAsia="zh-TW"/>
              </w:rPr>
            </w:pPr>
            <w:r>
              <w:rPr>
                <w:rFonts w:eastAsia="PMingLiU" w:hint="eastAsia"/>
                <w:lang w:eastAsia="zh-TW"/>
              </w:rPr>
              <w:t>Option 1.</w:t>
            </w:r>
          </w:p>
        </w:tc>
      </w:tr>
      <w:tr w:rsidR="00410FFC" w14:paraId="6C1741D2" w14:textId="77777777" w:rsidTr="00410FFC">
        <w:tc>
          <w:tcPr>
            <w:tcW w:w="1538" w:type="dxa"/>
            <w:tcBorders>
              <w:top w:val="single" w:sz="4" w:space="0" w:color="auto"/>
              <w:left w:val="single" w:sz="4" w:space="0" w:color="auto"/>
              <w:bottom w:val="single" w:sz="4" w:space="0" w:color="auto"/>
              <w:right w:val="single" w:sz="4" w:space="0" w:color="auto"/>
            </w:tcBorders>
          </w:tcPr>
          <w:p w14:paraId="05E97EF8"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69B8A823" w14:textId="77777777" w:rsidR="00410FFC" w:rsidRDefault="00410FFC" w:rsidP="00410FFC">
            <w:pPr>
              <w:rPr>
                <w:rFonts w:eastAsia="PMingLiU"/>
                <w:lang w:eastAsia="zh-TW"/>
              </w:rPr>
            </w:pPr>
            <w:r>
              <w:rPr>
                <w:rFonts w:eastAsiaTheme="minorEastAsia"/>
                <w:lang w:eastAsia="zh-CN"/>
              </w:rPr>
              <w:t>Option 1.</w:t>
            </w:r>
          </w:p>
        </w:tc>
      </w:tr>
      <w:tr w:rsidR="00003604" w14:paraId="397AA825" w14:textId="77777777" w:rsidTr="00410FFC">
        <w:tc>
          <w:tcPr>
            <w:tcW w:w="1538" w:type="dxa"/>
            <w:tcBorders>
              <w:top w:val="single" w:sz="4" w:space="0" w:color="auto"/>
              <w:left w:val="single" w:sz="4" w:space="0" w:color="auto"/>
              <w:bottom w:val="single" w:sz="4" w:space="0" w:color="auto"/>
              <w:right w:val="single" w:sz="4" w:space="0" w:color="auto"/>
            </w:tcBorders>
          </w:tcPr>
          <w:p w14:paraId="5344FFD6" w14:textId="77777777" w:rsidR="00003604" w:rsidRDefault="00003604" w:rsidP="0000360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191799F9" w14:textId="77777777" w:rsidR="00003604" w:rsidRDefault="00003604" w:rsidP="00003604">
            <w:pPr>
              <w:rPr>
                <w:rFonts w:eastAsiaTheme="minorEastAsia"/>
                <w:lang w:eastAsia="zh-CN"/>
              </w:rPr>
            </w:pPr>
            <w:r>
              <w:rPr>
                <w:rFonts w:eastAsiaTheme="minorEastAsia"/>
                <w:lang w:eastAsia="zh-CN"/>
              </w:rPr>
              <w:t>Support Option 1.</w:t>
            </w:r>
          </w:p>
        </w:tc>
      </w:tr>
      <w:tr w:rsidR="00A64634" w14:paraId="1967EDD8" w14:textId="77777777" w:rsidTr="00410FFC">
        <w:tc>
          <w:tcPr>
            <w:tcW w:w="1538" w:type="dxa"/>
            <w:tcBorders>
              <w:top w:val="single" w:sz="4" w:space="0" w:color="auto"/>
              <w:left w:val="single" w:sz="4" w:space="0" w:color="auto"/>
              <w:bottom w:val="single" w:sz="4" w:space="0" w:color="auto"/>
              <w:right w:val="single" w:sz="4" w:space="0" w:color="auto"/>
            </w:tcBorders>
          </w:tcPr>
          <w:p w14:paraId="685A3308" w14:textId="593AC827" w:rsidR="00A64634" w:rsidRDefault="00A64634" w:rsidP="00A6463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76499AA" w14:textId="3F1D5EA7" w:rsidR="00A64634" w:rsidRDefault="00A64634" w:rsidP="00A64634">
            <w:pPr>
              <w:rPr>
                <w:rFonts w:eastAsiaTheme="minorEastAsia"/>
                <w:lang w:eastAsia="zh-CN"/>
              </w:rPr>
            </w:pPr>
            <w:r>
              <w:rPr>
                <w:rFonts w:eastAsiaTheme="minorEastAsia"/>
                <w:lang w:eastAsia="zh-CN"/>
              </w:rPr>
              <w:t>Option 1</w:t>
            </w:r>
          </w:p>
        </w:tc>
      </w:tr>
      <w:tr w:rsidR="002752D9" w14:paraId="221698A1" w14:textId="77777777" w:rsidTr="00410FFC">
        <w:tc>
          <w:tcPr>
            <w:tcW w:w="1538" w:type="dxa"/>
            <w:tcBorders>
              <w:top w:val="single" w:sz="4" w:space="0" w:color="auto"/>
              <w:left w:val="single" w:sz="4" w:space="0" w:color="auto"/>
              <w:bottom w:val="single" w:sz="4" w:space="0" w:color="auto"/>
              <w:right w:val="single" w:sz="4" w:space="0" w:color="auto"/>
            </w:tcBorders>
          </w:tcPr>
          <w:p w14:paraId="0835B013" w14:textId="2D6F3AE9" w:rsidR="002752D9" w:rsidRDefault="002752D9" w:rsidP="0000360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EB0721E" w14:textId="7987DFE7" w:rsidR="002752D9" w:rsidRDefault="002752D9" w:rsidP="00003604">
            <w:pPr>
              <w:rPr>
                <w:rFonts w:eastAsiaTheme="minorEastAsia"/>
                <w:lang w:eastAsia="zh-CN"/>
              </w:rPr>
            </w:pPr>
            <w:r w:rsidRPr="00AB2541">
              <w:rPr>
                <w:rFonts w:eastAsiaTheme="minorEastAsia"/>
                <w:lang w:eastAsia="zh-CN"/>
              </w:rPr>
              <w:t>Support Option 1</w:t>
            </w:r>
            <w:r w:rsidR="009D70FF">
              <w:rPr>
                <w:rFonts w:eastAsiaTheme="minorEastAsia"/>
                <w:lang w:eastAsia="zh-CN"/>
              </w:rPr>
              <w:t>.</w:t>
            </w:r>
          </w:p>
        </w:tc>
      </w:tr>
    </w:tbl>
    <w:p w14:paraId="3191603E" w14:textId="77777777" w:rsidR="00BD4377" w:rsidRDefault="00BD4377">
      <w:pPr>
        <w:rPr>
          <w:b/>
          <w:u w:val="single"/>
          <w:lang w:eastAsia="ko-KR"/>
        </w:rPr>
      </w:pPr>
    </w:p>
    <w:p w14:paraId="31260B55" w14:textId="77777777" w:rsidR="00BD4377" w:rsidRDefault="00952844">
      <w:pPr>
        <w:rPr>
          <w:b/>
          <w:u w:val="single"/>
          <w:lang w:eastAsia="ko-KR"/>
        </w:rPr>
      </w:pPr>
      <w:r>
        <w:rPr>
          <w:b/>
          <w:u w:val="single"/>
          <w:lang w:eastAsia="ko-KR"/>
        </w:rPr>
        <w:t>Issue 2-4-2: Whether RLM/BFD requirements on deactivated PSCell can be relaxed</w:t>
      </w:r>
    </w:p>
    <w:p w14:paraId="1B8D896F"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DE1ABA"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(vivo):</w:t>
      </w:r>
      <w:r>
        <w:rPr>
          <w:rFonts w:eastAsia="宋体"/>
          <w:lang w:eastAsia="zh-CN"/>
        </w:rPr>
        <w:t xml:space="preserve"> Relaxed RLM/BFD measurement requirements for deactivated PSCell are defined. The conclusion for RLM/BFD measurement relaxation in power saving enhancement WI can be used as a starting point, and consider if further relaxation is needed.</w:t>
      </w:r>
    </w:p>
    <w:p w14:paraId="26B41C47" w14:textId="77777777" w:rsidR="00BD4377" w:rsidRDefault="00BD4377">
      <w:pPr>
        <w:pStyle w:val="afc"/>
        <w:numPr>
          <w:ilvl w:val="1"/>
          <w:numId w:val="17"/>
        </w:numPr>
        <w:overflowPunct/>
        <w:autoSpaceDE/>
        <w:autoSpaceDN/>
        <w:adjustRightInd/>
        <w:spacing w:after="120"/>
        <w:ind w:firstLineChars="0"/>
        <w:textAlignment w:val="auto"/>
        <w:rPr>
          <w:rFonts w:eastAsia="宋体"/>
          <w:szCs w:val="24"/>
          <w:lang w:eastAsia="zh-CN"/>
        </w:rPr>
      </w:pPr>
    </w:p>
    <w:p w14:paraId="66AD86F0"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A1E9967"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0BB67630" w14:textId="77777777" w:rsidTr="00410FFC">
        <w:tc>
          <w:tcPr>
            <w:tcW w:w="1538" w:type="dxa"/>
            <w:tcBorders>
              <w:top w:val="single" w:sz="4" w:space="0" w:color="auto"/>
              <w:left w:val="single" w:sz="4" w:space="0" w:color="auto"/>
              <w:bottom w:val="single" w:sz="4" w:space="0" w:color="auto"/>
              <w:right w:val="single" w:sz="4" w:space="0" w:color="auto"/>
            </w:tcBorders>
          </w:tcPr>
          <w:p w14:paraId="72EFD3B0"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5990DE1"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50C11064" w14:textId="77777777" w:rsidTr="00410FFC">
        <w:tc>
          <w:tcPr>
            <w:tcW w:w="1538" w:type="dxa"/>
            <w:tcBorders>
              <w:top w:val="single" w:sz="4" w:space="0" w:color="auto"/>
              <w:left w:val="single" w:sz="4" w:space="0" w:color="auto"/>
              <w:bottom w:val="single" w:sz="4" w:space="0" w:color="auto"/>
              <w:right w:val="single" w:sz="4" w:space="0" w:color="auto"/>
            </w:tcBorders>
          </w:tcPr>
          <w:p w14:paraId="71E0D63E" w14:textId="76F37C91" w:rsidR="00BD4377" w:rsidRDefault="00952844">
            <w:pPr>
              <w:spacing w:after="120"/>
              <w:rPr>
                <w:rFonts w:eastAsiaTheme="minorEastAsia"/>
                <w:lang w:val="en-US" w:eastAsia="zh-CN"/>
              </w:rPr>
            </w:pPr>
            <w:r>
              <w:rPr>
                <w:rFonts w:eastAsiaTheme="minorEastAsia"/>
                <w:lang w:val="en-US" w:eastAsia="zh-CN"/>
              </w:rPr>
              <w:lastRenderedPageBreak/>
              <w:t>Qualcomm</w:t>
            </w:r>
          </w:p>
        </w:tc>
        <w:tc>
          <w:tcPr>
            <w:tcW w:w="8093" w:type="dxa"/>
            <w:tcBorders>
              <w:top w:val="single" w:sz="4" w:space="0" w:color="auto"/>
              <w:left w:val="single" w:sz="4" w:space="0" w:color="auto"/>
              <w:bottom w:val="single" w:sz="4" w:space="0" w:color="auto"/>
              <w:right w:val="single" w:sz="4" w:space="0" w:color="auto"/>
            </w:tcBorders>
          </w:tcPr>
          <w:p w14:paraId="5987FB50" w14:textId="77777777" w:rsidR="00BD4377" w:rsidRDefault="00952844">
            <w:pPr>
              <w:rPr>
                <w:rFonts w:eastAsiaTheme="minorEastAsia"/>
                <w:lang w:eastAsia="zh-CN"/>
              </w:rPr>
            </w:pPr>
            <w:r>
              <w:rPr>
                <w:rFonts w:eastAsiaTheme="minorEastAsia"/>
                <w:lang w:eastAsia="zh-CN"/>
              </w:rPr>
              <w:t>Okay with Option 1, but it’d be better to say something like “relaxation can be considered and the details are FFS, e.g. R17 ePS WI can be considered as a baseline”.</w:t>
            </w:r>
          </w:p>
        </w:tc>
      </w:tr>
      <w:tr w:rsidR="00BD4377" w14:paraId="35AFAD80" w14:textId="77777777" w:rsidTr="00410FFC">
        <w:tc>
          <w:tcPr>
            <w:tcW w:w="1538" w:type="dxa"/>
            <w:tcBorders>
              <w:top w:val="single" w:sz="4" w:space="0" w:color="auto"/>
              <w:left w:val="single" w:sz="4" w:space="0" w:color="auto"/>
              <w:bottom w:val="single" w:sz="4" w:space="0" w:color="auto"/>
              <w:right w:val="single" w:sz="4" w:space="0" w:color="auto"/>
            </w:tcBorders>
          </w:tcPr>
          <w:p w14:paraId="199EAE7D"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7798A2EF" w14:textId="77777777" w:rsidR="00BD4377" w:rsidRDefault="00952844">
            <w:pPr>
              <w:rPr>
                <w:rFonts w:eastAsiaTheme="minorEastAsia"/>
                <w:lang w:eastAsia="zh-CN"/>
              </w:rPr>
            </w:pPr>
            <w:r>
              <w:rPr>
                <w:rFonts w:eastAsiaTheme="minorEastAsia"/>
                <w:lang w:eastAsia="zh-CN"/>
              </w:rPr>
              <w:t>OK to study relaxed RLM/BFD requirements.</w:t>
            </w:r>
          </w:p>
        </w:tc>
      </w:tr>
      <w:tr w:rsidR="00DA74BC" w14:paraId="57D4616D" w14:textId="77777777" w:rsidTr="00410FFC">
        <w:tc>
          <w:tcPr>
            <w:tcW w:w="1538" w:type="dxa"/>
            <w:tcBorders>
              <w:top w:val="single" w:sz="4" w:space="0" w:color="auto"/>
              <w:left w:val="single" w:sz="4" w:space="0" w:color="auto"/>
              <w:bottom w:val="single" w:sz="4" w:space="0" w:color="auto"/>
              <w:right w:val="single" w:sz="4" w:space="0" w:color="auto"/>
            </w:tcBorders>
          </w:tcPr>
          <w:p w14:paraId="2F9FD8F3"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2252A6C4" w14:textId="77777777" w:rsidR="00DA74BC" w:rsidRPr="00DA74BC" w:rsidRDefault="00DA74BC">
            <w:pPr>
              <w:rPr>
                <w:rFonts w:eastAsia="PMingLiU"/>
                <w:lang w:eastAsia="zh-TW"/>
              </w:rPr>
            </w:pPr>
            <w:r>
              <w:rPr>
                <w:rFonts w:eastAsia="PMingLiU" w:hint="eastAsia"/>
                <w:lang w:eastAsia="zh-TW"/>
              </w:rPr>
              <w:t xml:space="preserve">OK to study </w:t>
            </w:r>
          </w:p>
        </w:tc>
      </w:tr>
      <w:tr w:rsidR="00410FFC" w14:paraId="71403106" w14:textId="77777777" w:rsidTr="00410FFC">
        <w:tc>
          <w:tcPr>
            <w:tcW w:w="1538" w:type="dxa"/>
            <w:tcBorders>
              <w:top w:val="single" w:sz="4" w:space="0" w:color="auto"/>
              <w:left w:val="single" w:sz="4" w:space="0" w:color="auto"/>
              <w:bottom w:val="single" w:sz="4" w:space="0" w:color="auto"/>
              <w:right w:val="single" w:sz="4" w:space="0" w:color="auto"/>
            </w:tcBorders>
          </w:tcPr>
          <w:p w14:paraId="09AA8398"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6D870E65" w14:textId="77777777" w:rsidR="00410FFC" w:rsidRDefault="00410FFC" w:rsidP="00410FFC">
            <w:pPr>
              <w:rPr>
                <w:rFonts w:eastAsia="PMingLiU"/>
                <w:lang w:eastAsia="zh-TW"/>
              </w:rPr>
            </w:pPr>
            <w:r>
              <w:rPr>
                <w:rFonts w:eastAsiaTheme="minorEastAsia"/>
                <w:lang w:eastAsia="zh-CN"/>
              </w:rPr>
              <w:t>Wait for RAN2 decision.</w:t>
            </w:r>
          </w:p>
        </w:tc>
      </w:tr>
      <w:tr w:rsidR="00DD6D08" w14:paraId="5BE30E6F" w14:textId="77777777" w:rsidTr="00410FFC">
        <w:tc>
          <w:tcPr>
            <w:tcW w:w="1538" w:type="dxa"/>
            <w:tcBorders>
              <w:top w:val="single" w:sz="4" w:space="0" w:color="auto"/>
              <w:left w:val="single" w:sz="4" w:space="0" w:color="auto"/>
              <w:bottom w:val="single" w:sz="4" w:space="0" w:color="auto"/>
              <w:right w:val="single" w:sz="4" w:space="0" w:color="auto"/>
            </w:tcBorders>
          </w:tcPr>
          <w:p w14:paraId="46A5A898" w14:textId="77777777" w:rsidR="00DD6D08" w:rsidRDefault="00DD6D08" w:rsidP="00DD6D0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C419AF8" w14:textId="77777777" w:rsidR="00DD6D08" w:rsidRDefault="00F11295" w:rsidP="00DD6D08">
            <w:pPr>
              <w:rPr>
                <w:rFonts w:eastAsiaTheme="minorEastAsia"/>
                <w:lang w:eastAsia="zh-CN"/>
              </w:rPr>
            </w:pPr>
            <w:r>
              <w:rPr>
                <w:rFonts w:eastAsiaTheme="minorEastAsia"/>
                <w:lang w:eastAsia="zh-CN"/>
              </w:rPr>
              <w:t xml:space="preserve">Support </w:t>
            </w:r>
            <w:r w:rsidR="00DD6D08">
              <w:rPr>
                <w:rFonts w:eastAsiaTheme="minorEastAsia"/>
                <w:lang w:eastAsia="zh-CN"/>
              </w:rPr>
              <w:t>Option 1.</w:t>
            </w:r>
          </w:p>
        </w:tc>
      </w:tr>
      <w:tr w:rsidR="004059EA" w14:paraId="5ED5AD70" w14:textId="77777777" w:rsidTr="00410FFC">
        <w:tc>
          <w:tcPr>
            <w:tcW w:w="1538" w:type="dxa"/>
            <w:tcBorders>
              <w:top w:val="single" w:sz="4" w:space="0" w:color="auto"/>
              <w:left w:val="single" w:sz="4" w:space="0" w:color="auto"/>
              <w:bottom w:val="single" w:sz="4" w:space="0" w:color="auto"/>
              <w:right w:val="single" w:sz="4" w:space="0" w:color="auto"/>
            </w:tcBorders>
          </w:tcPr>
          <w:p w14:paraId="3CF37F60" w14:textId="5FE260BA" w:rsidR="004059EA" w:rsidRDefault="004059EA" w:rsidP="004059EA">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E9D748C" w14:textId="77777777" w:rsidR="004059EA" w:rsidRDefault="004059EA" w:rsidP="004059EA">
            <w:pPr>
              <w:rPr>
                <w:rFonts w:eastAsiaTheme="minorEastAsia"/>
                <w:lang w:eastAsia="zh-CN"/>
              </w:rPr>
            </w:pPr>
            <w:r>
              <w:rPr>
                <w:rFonts w:eastAsiaTheme="minorEastAsia"/>
                <w:lang w:eastAsia="zh-CN"/>
              </w:rPr>
              <w:t>We do not see this needs to be linked with UE power saving WID. These are separate discussions and requirements.</w:t>
            </w:r>
          </w:p>
          <w:p w14:paraId="498CDBC7" w14:textId="77777777" w:rsidR="004059EA" w:rsidRDefault="004059EA" w:rsidP="004059EA">
            <w:pPr>
              <w:rPr>
                <w:rFonts w:eastAsiaTheme="minorEastAsia"/>
                <w:lang w:eastAsia="zh-CN"/>
              </w:rPr>
            </w:pPr>
            <w:r>
              <w:rPr>
                <w:rFonts w:eastAsiaTheme="minorEastAsia"/>
                <w:lang w:eastAsia="zh-CN"/>
              </w:rPr>
              <w:t>We propose to apply the normal approach applied in RAN4 and let the RLM/BFD requirements follow the UE measurement cycle (DRX) accounting the measurement requirements we agree (discussed in above Issue).</w:t>
            </w:r>
          </w:p>
          <w:p w14:paraId="3BD82E9F" w14:textId="77777777" w:rsidR="004059EA" w:rsidRDefault="004059EA" w:rsidP="004059EA">
            <w:pPr>
              <w:rPr>
                <w:rFonts w:eastAsiaTheme="minorEastAsia"/>
                <w:lang w:eastAsia="zh-CN"/>
              </w:rPr>
            </w:pPr>
            <w:r>
              <w:rPr>
                <w:rFonts w:eastAsiaTheme="minorEastAsia"/>
                <w:lang w:eastAsia="zh-CN"/>
              </w:rPr>
              <w:t>We do not support Option 1. This can only be applied if Rel-17 UE power saving is configured.</w:t>
            </w:r>
          </w:p>
          <w:p w14:paraId="6F814E9E" w14:textId="77777777" w:rsidR="004059EA" w:rsidRDefault="004059EA" w:rsidP="004059EA">
            <w:pPr>
              <w:rPr>
                <w:rFonts w:eastAsiaTheme="minorEastAsia"/>
                <w:lang w:eastAsia="zh-CN"/>
              </w:rPr>
            </w:pPr>
            <w:r>
              <w:rPr>
                <w:rFonts w:eastAsiaTheme="minorEastAsia"/>
                <w:lang w:eastAsia="zh-CN"/>
              </w:rPr>
              <w:t>We would propose another option:</w:t>
            </w:r>
          </w:p>
          <w:p w14:paraId="646A5898" w14:textId="4EB200D4" w:rsidR="004059EA" w:rsidRDefault="004059EA" w:rsidP="004059EA">
            <w:pPr>
              <w:rPr>
                <w:rFonts w:eastAsiaTheme="minorEastAsia"/>
                <w:lang w:eastAsia="zh-CN"/>
              </w:rPr>
            </w:pPr>
            <w:r>
              <w:rPr>
                <w:rFonts w:eastAsiaTheme="minorEastAsia"/>
                <w:lang w:eastAsia="zh-CN"/>
              </w:rPr>
              <w:t xml:space="preserve">Option 2: RLM/BFD requirements for deactivated PSCell follow the deactivated PSCell measurement cycle (the </w:t>
            </w:r>
            <w:r w:rsidRPr="009C5807">
              <w:t>T</w:t>
            </w:r>
            <w:r w:rsidRPr="009C5807">
              <w:rPr>
                <w:vertAlign w:val="subscript"/>
              </w:rPr>
              <w:t>DRX</w:t>
            </w:r>
            <w:r>
              <w:rPr>
                <w:rFonts w:eastAsiaTheme="minorEastAsia"/>
                <w:lang w:eastAsia="zh-CN"/>
              </w:rPr>
              <w:t xml:space="preserve"> parameter used in exiting requirements)</w:t>
            </w:r>
          </w:p>
        </w:tc>
      </w:tr>
      <w:tr w:rsidR="003A72C7" w14:paraId="643BFB94" w14:textId="77777777" w:rsidTr="00410FFC">
        <w:tc>
          <w:tcPr>
            <w:tcW w:w="1538" w:type="dxa"/>
            <w:tcBorders>
              <w:top w:val="single" w:sz="4" w:space="0" w:color="auto"/>
              <w:left w:val="single" w:sz="4" w:space="0" w:color="auto"/>
              <w:bottom w:val="single" w:sz="4" w:space="0" w:color="auto"/>
              <w:right w:val="single" w:sz="4" w:space="0" w:color="auto"/>
            </w:tcBorders>
          </w:tcPr>
          <w:p w14:paraId="7CB8AB35" w14:textId="77E2CE2B" w:rsidR="003A72C7" w:rsidRPr="00AB2541" w:rsidRDefault="003A72C7" w:rsidP="00DD6D08">
            <w:pPr>
              <w:spacing w:after="120"/>
              <w:rPr>
                <w:rFonts w:eastAsiaTheme="minorEastAsia"/>
                <w:lang w:val="en-US" w:eastAsia="zh-CN"/>
              </w:rPr>
            </w:pPr>
            <w:r w:rsidRPr="00AB2541">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38D066A" w14:textId="74AD17E8" w:rsidR="003A72C7" w:rsidRPr="00AB2541" w:rsidRDefault="002F00C2" w:rsidP="00DD6D08">
            <w:pPr>
              <w:rPr>
                <w:rFonts w:eastAsiaTheme="minorEastAsia"/>
                <w:lang w:eastAsia="zh-CN"/>
              </w:rPr>
            </w:pPr>
            <w:r w:rsidRPr="00FB0B5E">
              <w:rPr>
                <w:rFonts w:eastAsiaTheme="minorEastAsia"/>
                <w:lang w:eastAsia="zh-CN"/>
              </w:rPr>
              <w:t>In principle we may have to relax</w:t>
            </w:r>
            <w:r w:rsidR="00B6494D">
              <w:rPr>
                <w:rFonts w:eastAsiaTheme="minorEastAsia"/>
                <w:lang w:eastAsia="zh-CN"/>
              </w:rPr>
              <w:t xml:space="preserve"> requirements</w:t>
            </w:r>
            <w:r w:rsidRPr="00FB0B5E">
              <w:rPr>
                <w:rFonts w:eastAsiaTheme="minorEastAsia"/>
                <w:lang w:eastAsia="zh-CN"/>
              </w:rPr>
              <w:t xml:space="preserve"> however </w:t>
            </w:r>
            <w:r w:rsidR="00172A9A">
              <w:rPr>
                <w:rFonts w:eastAsiaTheme="minorEastAsia"/>
                <w:lang w:eastAsia="zh-CN"/>
              </w:rPr>
              <w:t xml:space="preserve">this </w:t>
            </w:r>
            <w:r w:rsidRPr="00FB0B5E">
              <w:rPr>
                <w:rFonts w:eastAsiaTheme="minorEastAsia"/>
                <w:lang w:eastAsia="zh-CN"/>
              </w:rPr>
              <w:t>needs FFS.</w:t>
            </w:r>
          </w:p>
        </w:tc>
      </w:tr>
    </w:tbl>
    <w:p w14:paraId="30AD9935" w14:textId="77777777" w:rsidR="00BD4377" w:rsidRDefault="00BD4377">
      <w:pPr>
        <w:rPr>
          <w:b/>
          <w:u w:val="single"/>
          <w:lang w:eastAsia="ko-KR"/>
        </w:rPr>
      </w:pPr>
    </w:p>
    <w:p w14:paraId="0EDB5AC7" w14:textId="77777777" w:rsidR="00BD4377" w:rsidRDefault="00952844">
      <w:pPr>
        <w:rPr>
          <w:b/>
          <w:u w:val="single"/>
          <w:lang w:eastAsia="ko-KR"/>
        </w:rPr>
      </w:pPr>
      <w:r>
        <w:rPr>
          <w:b/>
          <w:u w:val="single"/>
          <w:lang w:eastAsia="ko-KR"/>
        </w:rPr>
        <w:t>Issue 2-4-3: Interruption requirement due to RLM and BFD on deactivated PSCell</w:t>
      </w:r>
    </w:p>
    <w:p w14:paraId="10363393"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A65597C" w14:textId="77777777" w:rsidR="00BD4377" w:rsidRDefault="00952844">
      <w:pPr>
        <w:pStyle w:val="afc"/>
        <w:numPr>
          <w:ilvl w:val="1"/>
          <w:numId w:val="17"/>
        </w:numPr>
        <w:ind w:firstLineChars="0"/>
        <w:rPr>
          <w:rFonts w:eastAsia="宋体"/>
          <w:lang w:eastAsia="zh-CN"/>
        </w:rPr>
      </w:pPr>
      <w:r>
        <w:rPr>
          <w:rFonts w:eastAsia="宋体"/>
          <w:szCs w:val="24"/>
          <w:lang w:eastAsia="zh-CN"/>
        </w:rPr>
        <w:t>Option 1 (QC, MTK):</w:t>
      </w:r>
      <w:r>
        <w:rPr>
          <w:rFonts w:eastAsia="宋体"/>
          <w:lang w:eastAsia="zh-CN"/>
        </w:rPr>
        <w:t xml:space="preserve"> The same principle as the interruption due to SCell dormancy</w:t>
      </w:r>
      <w:r>
        <w:rPr>
          <w:rFonts w:eastAsia="Times New Roman"/>
        </w:rPr>
        <w:t xml:space="preserve"> is applied ([X]%)</w:t>
      </w:r>
      <w:r>
        <w:rPr>
          <w:rFonts w:eastAsia="宋体"/>
          <w:lang w:eastAsia="zh-CN"/>
        </w:rPr>
        <w:t>.</w:t>
      </w:r>
    </w:p>
    <w:p w14:paraId="6D269DAC" w14:textId="77777777" w:rsidR="00BD4377" w:rsidRDefault="00952844">
      <w:pPr>
        <w:pStyle w:val="afc"/>
        <w:numPr>
          <w:ilvl w:val="1"/>
          <w:numId w:val="17"/>
        </w:numPr>
        <w:ind w:firstLineChars="0"/>
        <w:rPr>
          <w:rFonts w:eastAsia="宋体"/>
          <w:lang w:eastAsia="zh-CN"/>
        </w:rPr>
      </w:pPr>
      <w:r>
        <w:rPr>
          <w:rFonts w:eastAsia="宋体"/>
          <w:lang w:eastAsia="zh-CN"/>
        </w:rPr>
        <w:t>Option 2(Ericsson): RAN4 to consider at least the following scenarios when defining interruption requirements for deactivated SCG:</w:t>
      </w:r>
    </w:p>
    <w:p w14:paraId="7D7BAF17" w14:textId="77777777" w:rsidR="00BD4377" w:rsidRDefault="00952844">
      <w:pPr>
        <w:pStyle w:val="afc"/>
        <w:ind w:leftChars="928" w:left="1856" w:firstLineChars="0" w:firstLine="0"/>
        <w:rPr>
          <w:rFonts w:eastAsia="宋体"/>
          <w:lang w:eastAsia="zh-CN"/>
        </w:rPr>
      </w:pPr>
      <w:r>
        <w:rPr>
          <w:rFonts w:eastAsia="宋体"/>
          <w:lang w:eastAsia="zh-CN"/>
        </w:rPr>
        <w:t>- RRM based on SSBs,</w:t>
      </w:r>
    </w:p>
    <w:p w14:paraId="0CF8FCDF" w14:textId="77777777" w:rsidR="00BD4377" w:rsidRDefault="00952844">
      <w:pPr>
        <w:pStyle w:val="afc"/>
        <w:ind w:leftChars="928" w:left="1856" w:firstLineChars="0" w:firstLine="0"/>
        <w:rPr>
          <w:rFonts w:eastAsia="宋体"/>
          <w:lang w:eastAsia="zh-CN"/>
        </w:rPr>
      </w:pPr>
      <w:r>
        <w:rPr>
          <w:rFonts w:eastAsia="宋体"/>
          <w:lang w:eastAsia="zh-CN"/>
        </w:rPr>
        <w:t>- RRM based on SSBs, RLM and BFD based on SSBs,</w:t>
      </w:r>
    </w:p>
    <w:p w14:paraId="47099FB3" w14:textId="77777777" w:rsidR="00BD4377" w:rsidRDefault="00952844">
      <w:pPr>
        <w:pStyle w:val="afc"/>
        <w:ind w:leftChars="928" w:left="1856" w:firstLineChars="0" w:firstLine="0"/>
        <w:rPr>
          <w:rFonts w:eastAsia="宋体"/>
          <w:lang w:eastAsia="zh-CN"/>
        </w:rPr>
      </w:pPr>
      <w:r>
        <w:rPr>
          <w:rFonts w:eastAsia="宋体"/>
          <w:lang w:eastAsia="zh-CN"/>
        </w:rPr>
        <w:t>- RRM based on SSBs, RLM and BFD based on CSI-RS.</w:t>
      </w:r>
    </w:p>
    <w:p w14:paraId="574061B4" w14:textId="77777777" w:rsidR="00BD4377" w:rsidRDefault="00952844">
      <w:pPr>
        <w:spacing w:after="120"/>
        <w:ind w:leftChars="848" w:left="1696"/>
        <w:rPr>
          <w:szCs w:val="24"/>
          <w:lang w:eastAsia="zh-CN"/>
        </w:rPr>
      </w:pPr>
      <w:r>
        <w:rPr>
          <w:szCs w:val="24"/>
          <w:lang w:eastAsia="zh-CN"/>
        </w:rPr>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5BF121C3"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A91AD8"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698F2835" w14:textId="77777777" w:rsidTr="00410FFC">
        <w:tc>
          <w:tcPr>
            <w:tcW w:w="1538" w:type="dxa"/>
            <w:tcBorders>
              <w:top w:val="single" w:sz="4" w:space="0" w:color="auto"/>
              <w:left w:val="single" w:sz="4" w:space="0" w:color="auto"/>
              <w:bottom w:val="single" w:sz="4" w:space="0" w:color="auto"/>
              <w:right w:val="single" w:sz="4" w:space="0" w:color="auto"/>
            </w:tcBorders>
          </w:tcPr>
          <w:p w14:paraId="0E77A49E"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1EF2F434"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7D2DF08B" w14:textId="77777777" w:rsidTr="00410FFC">
        <w:tc>
          <w:tcPr>
            <w:tcW w:w="1538" w:type="dxa"/>
            <w:tcBorders>
              <w:top w:val="single" w:sz="4" w:space="0" w:color="auto"/>
              <w:left w:val="single" w:sz="4" w:space="0" w:color="auto"/>
              <w:bottom w:val="single" w:sz="4" w:space="0" w:color="auto"/>
              <w:right w:val="single" w:sz="4" w:space="0" w:color="auto"/>
            </w:tcBorders>
          </w:tcPr>
          <w:p w14:paraId="340677BC" w14:textId="472F595E"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72C3226" w14:textId="77777777" w:rsidR="00BD4377" w:rsidRDefault="00952844">
            <w:pPr>
              <w:rPr>
                <w:rFonts w:eastAsiaTheme="minorEastAsia"/>
                <w:lang w:eastAsia="zh-CN"/>
              </w:rPr>
            </w:pPr>
            <w:r>
              <w:rPr>
                <w:rFonts w:eastAsiaTheme="minorEastAsia"/>
                <w:lang w:eastAsia="zh-CN"/>
              </w:rPr>
              <w:t>Support Option 1.</w:t>
            </w:r>
          </w:p>
          <w:p w14:paraId="758CC740" w14:textId="77777777" w:rsidR="00BD4377" w:rsidRDefault="00952844">
            <w:pPr>
              <w:rPr>
                <w:rFonts w:eastAsiaTheme="minorEastAsia"/>
                <w:lang w:eastAsia="zh-CN"/>
              </w:rPr>
            </w:pPr>
            <w:r>
              <w:rPr>
                <w:rFonts w:eastAsiaTheme="minorEastAsia"/>
                <w:lang w:eastAsia="zh-CN"/>
              </w:rPr>
              <w:t xml:space="preserve">For CSI-RS based RLM/BFD in Option 2, we are not sure if UE can expect CSI-RS from deactivated PSCell, and we don’t think CSI-RS is really necessary for the deactivated PSCell. </w:t>
            </w:r>
          </w:p>
          <w:p w14:paraId="34C4CE5F" w14:textId="77777777" w:rsidR="00BD4377" w:rsidRDefault="00952844">
            <w:pPr>
              <w:rPr>
                <w:rFonts w:eastAsiaTheme="minorEastAsia"/>
                <w:lang w:eastAsia="zh-CN"/>
              </w:rPr>
            </w:pPr>
            <w:r>
              <w:rPr>
                <w:rFonts w:eastAsiaTheme="minorEastAsia"/>
                <w:lang w:eastAsia="zh-CN"/>
              </w:rPr>
              <w:t>And as whether to configure RLM/BFD for deactivated PSCell is up to NW configuration and the rates of L3 and RLM/BFD are up to NW decision, the potential impact “on overall SCG measurement rate and on measurement period for RRM measurements and/or RLM/BFD measurements” (mentioned in R4-2119469) can be appropriately managed by NW.</w:t>
            </w:r>
          </w:p>
        </w:tc>
      </w:tr>
      <w:tr w:rsidR="00BD4377" w14:paraId="679E7474" w14:textId="77777777" w:rsidTr="00410FFC">
        <w:tc>
          <w:tcPr>
            <w:tcW w:w="1538" w:type="dxa"/>
            <w:tcBorders>
              <w:top w:val="single" w:sz="4" w:space="0" w:color="auto"/>
              <w:left w:val="single" w:sz="4" w:space="0" w:color="auto"/>
              <w:bottom w:val="single" w:sz="4" w:space="0" w:color="auto"/>
              <w:right w:val="single" w:sz="4" w:space="0" w:color="auto"/>
            </w:tcBorders>
          </w:tcPr>
          <w:p w14:paraId="6672031F"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EEEBB91" w14:textId="77777777" w:rsidR="00BD4377" w:rsidRDefault="00952844">
            <w:pPr>
              <w:rPr>
                <w:rFonts w:eastAsiaTheme="minorEastAsia"/>
                <w:lang w:eastAsia="zh-CN"/>
              </w:rPr>
            </w:pPr>
            <w:r>
              <w:rPr>
                <w:rFonts w:eastAsiaTheme="minorEastAsia"/>
                <w:lang w:eastAsia="zh-CN"/>
              </w:rPr>
              <w:t>Support option 1. Details can be FFS.</w:t>
            </w:r>
          </w:p>
        </w:tc>
      </w:tr>
      <w:tr w:rsidR="00DA74BC" w14:paraId="31E5F46C" w14:textId="77777777" w:rsidTr="00410FFC">
        <w:tc>
          <w:tcPr>
            <w:tcW w:w="1538" w:type="dxa"/>
            <w:tcBorders>
              <w:top w:val="single" w:sz="4" w:space="0" w:color="auto"/>
              <w:left w:val="single" w:sz="4" w:space="0" w:color="auto"/>
              <w:bottom w:val="single" w:sz="4" w:space="0" w:color="auto"/>
              <w:right w:val="single" w:sz="4" w:space="0" w:color="auto"/>
            </w:tcBorders>
          </w:tcPr>
          <w:p w14:paraId="44E66A9F" w14:textId="77777777" w:rsidR="00DA74BC" w:rsidRPr="00DA74BC" w:rsidRDefault="00DA74BC">
            <w:pPr>
              <w:spacing w:after="120"/>
              <w:rPr>
                <w:rFonts w:eastAsia="PMingLiU"/>
                <w:lang w:val="en-US" w:eastAsia="zh-TW"/>
              </w:rPr>
            </w:pPr>
            <w:r>
              <w:rPr>
                <w:rFonts w:eastAsia="PMingLiU" w:hint="eastAsia"/>
                <w:lang w:val="en-US" w:eastAsia="zh-TW"/>
              </w:rPr>
              <w:lastRenderedPageBreak/>
              <w:t>MTK</w:t>
            </w:r>
          </w:p>
        </w:tc>
        <w:tc>
          <w:tcPr>
            <w:tcW w:w="8093" w:type="dxa"/>
            <w:tcBorders>
              <w:top w:val="single" w:sz="4" w:space="0" w:color="auto"/>
              <w:left w:val="single" w:sz="4" w:space="0" w:color="auto"/>
              <w:bottom w:val="single" w:sz="4" w:space="0" w:color="auto"/>
              <w:right w:val="single" w:sz="4" w:space="0" w:color="auto"/>
            </w:tcBorders>
          </w:tcPr>
          <w:p w14:paraId="56951F7D" w14:textId="77777777" w:rsidR="00DA74BC" w:rsidRPr="00DA74BC" w:rsidRDefault="00DA74BC">
            <w:pPr>
              <w:rPr>
                <w:rFonts w:eastAsia="PMingLiU"/>
                <w:lang w:eastAsia="zh-TW"/>
              </w:rPr>
            </w:pPr>
            <w:r>
              <w:rPr>
                <w:rFonts w:eastAsia="PMingLiU" w:hint="eastAsia"/>
                <w:lang w:eastAsia="zh-TW"/>
              </w:rPr>
              <w:t>Support option 1.</w:t>
            </w:r>
          </w:p>
        </w:tc>
      </w:tr>
      <w:tr w:rsidR="00410FFC" w14:paraId="3B37EDB1" w14:textId="77777777" w:rsidTr="00410FFC">
        <w:tc>
          <w:tcPr>
            <w:tcW w:w="1538" w:type="dxa"/>
            <w:tcBorders>
              <w:top w:val="single" w:sz="4" w:space="0" w:color="auto"/>
              <w:left w:val="single" w:sz="4" w:space="0" w:color="auto"/>
              <w:bottom w:val="single" w:sz="4" w:space="0" w:color="auto"/>
              <w:right w:val="single" w:sz="4" w:space="0" w:color="auto"/>
            </w:tcBorders>
          </w:tcPr>
          <w:p w14:paraId="5DDEB04B" w14:textId="77777777" w:rsidR="00410FFC" w:rsidRDefault="00410FFC" w:rsidP="00410FFC">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431E1E03" w14:textId="77777777" w:rsidR="00410FFC" w:rsidRDefault="00410FFC" w:rsidP="00410FFC">
            <w:pPr>
              <w:rPr>
                <w:rFonts w:eastAsiaTheme="minorEastAsia"/>
                <w:lang w:eastAsia="zh-CN"/>
              </w:rPr>
            </w:pPr>
            <w:r>
              <w:rPr>
                <w:rFonts w:eastAsiaTheme="minorEastAsia"/>
                <w:lang w:eastAsia="zh-CN"/>
              </w:rPr>
              <w:t xml:space="preserve">Needs further discussion. For option 1, we are not sure whether UE can satisfy [x]% interruption, if x is a smaller value. We are wondering if it is possible to only </w:t>
            </w:r>
          </w:p>
          <w:p w14:paraId="75724116" w14:textId="77777777" w:rsidR="00410FFC" w:rsidRDefault="00410FFC" w:rsidP="00410FFC">
            <w:pPr>
              <w:rPr>
                <w:rFonts w:eastAsia="PMingLiU"/>
                <w:lang w:eastAsia="zh-TW"/>
              </w:rPr>
            </w:pPr>
            <w:r>
              <w:rPr>
                <w:rFonts w:eastAsiaTheme="minorEastAsia"/>
                <w:lang w:eastAsia="zh-CN"/>
              </w:rPr>
              <w:t>Option 2 proposed a good point to take RRM measurement and RLM/BFD into account. We need to further check UE implementation.</w:t>
            </w:r>
          </w:p>
        </w:tc>
      </w:tr>
      <w:tr w:rsidR="0086774C" w14:paraId="0EC05991" w14:textId="77777777" w:rsidTr="00410FFC">
        <w:tc>
          <w:tcPr>
            <w:tcW w:w="1538" w:type="dxa"/>
            <w:tcBorders>
              <w:top w:val="single" w:sz="4" w:space="0" w:color="auto"/>
              <w:left w:val="single" w:sz="4" w:space="0" w:color="auto"/>
              <w:bottom w:val="single" w:sz="4" w:space="0" w:color="auto"/>
              <w:right w:val="single" w:sz="4" w:space="0" w:color="auto"/>
            </w:tcBorders>
          </w:tcPr>
          <w:p w14:paraId="085AABB9" w14:textId="095B93BE" w:rsidR="0086774C" w:rsidRDefault="0086774C" w:rsidP="0086774C">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197A955A" w14:textId="193F832B" w:rsidR="0086774C" w:rsidRDefault="0086774C" w:rsidP="0086774C">
            <w:pPr>
              <w:rPr>
                <w:rFonts w:eastAsiaTheme="minorEastAsia"/>
                <w:lang w:eastAsia="zh-CN"/>
              </w:rPr>
            </w:pPr>
            <w:r>
              <w:rPr>
                <w:rFonts w:eastAsiaTheme="minorEastAsia"/>
                <w:lang w:eastAsia="zh-CN"/>
              </w:rPr>
              <w:t>Initially ok to support the principle of Option 1. But more study is needed.</w:t>
            </w:r>
          </w:p>
        </w:tc>
      </w:tr>
      <w:tr w:rsidR="0086774C" w14:paraId="5BB53917" w14:textId="77777777" w:rsidTr="00410FFC">
        <w:tc>
          <w:tcPr>
            <w:tcW w:w="1538" w:type="dxa"/>
            <w:tcBorders>
              <w:top w:val="single" w:sz="4" w:space="0" w:color="auto"/>
              <w:left w:val="single" w:sz="4" w:space="0" w:color="auto"/>
              <w:bottom w:val="single" w:sz="4" w:space="0" w:color="auto"/>
              <w:right w:val="single" w:sz="4" w:space="0" w:color="auto"/>
            </w:tcBorders>
          </w:tcPr>
          <w:p w14:paraId="2DEC6CAB" w14:textId="30DF0675" w:rsidR="0086774C" w:rsidRDefault="0086774C" w:rsidP="0086774C">
            <w:pPr>
              <w:spacing w:after="120"/>
              <w:rPr>
                <w:rFonts w:eastAsiaTheme="minorEastAsia"/>
                <w:lang w:val="en-US" w:eastAsia="zh-CN"/>
              </w:rPr>
            </w:pPr>
            <w:r>
              <w:rPr>
                <w:rFonts w:eastAsiaTheme="minorEastAsia"/>
                <w:lang w:val="en-US" w:eastAsia="zh-CN"/>
              </w:rPr>
              <w:t xml:space="preserve">Ericsson </w:t>
            </w:r>
          </w:p>
        </w:tc>
        <w:tc>
          <w:tcPr>
            <w:tcW w:w="8093" w:type="dxa"/>
            <w:tcBorders>
              <w:top w:val="single" w:sz="4" w:space="0" w:color="auto"/>
              <w:left w:val="single" w:sz="4" w:space="0" w:color="auto"/>
              <w:bottom w:val="single" w:sz="4" w:space="0" w:color="auto"/>
              <w:right w:val="single" w:sz="4" w:space="0" w:color="auto"/>
            </w:tcBorders>
          </w:tcPr>
          <w:p w14:paraId="149ACED5" w14:textId="33CCC382" w:rsidR="0086774C" w:rsidRPr="00FB0B5E" w:rsidRDefault="0086774C" w:rsidP="0086774C">
            <w:pPr>
              <w:rPr>
                <w:rFonts w:eastAsiaTheme="minorEastAsia"/>
                <w:lang w:eastAsia="zh-CN"/>
              </w:rPr>
            </w:pPr>
            <w:r w:rsidRPr="00FB0B5E">
              <w:rPr>
                <w:rFonts w:eastAsiaTheme="minorEastAsia"/>
                <w:lang w:eastAsia="zh-CN"/>
              </w:rPr>
              <w:t>Support Option 2</w:t>
            </w:r>
          </w:p>
          <w:p w14:paraId="11FD6F77" w14:textId="77777777" w:rsidR="0086774C" w:rsidRPr="009D70FF" w:rsidRDefault="0086774C" w:rsidP="0086774C">
            <w:pPr>
              <w:rPr>
                <w:rFonts w:eastAsiaTheme="minorEastAsia"/>
                <w:lang w:eastAsia="zh-CN"/>
              </w:rPr>
            </w:pPr>
            <w:r w:rsidRPr="009D70FF">
              <w:rPr>
                <w:rFonts w:eastAsiaTheme="minorEastAsia"/>
                <w:lang w:eastAsia="zh-CN"/>
              </w:rPr>
              <w:t xml:space="preserve">The need for interruptions in MCG due to RF on/off in SCG may differ between the scenarios. For instance, when in FR1 there are several scenarios where RRM and RLM/BFD measurements can be carried out at the same measurement occasions (e.g. all using SSBs, or CSI-RS transmitted in same OFDM symbol(s) as SSBs with same SCS or UE supports simultaneousRxDataSSB-DiffNumerology, etc), whereas in FR2 this is not the case due to that different UE Rx beam properties are assumed for RRM measurements and RLM/BFD measurements, respectively. </w:t>
            </w:r>
          </w:p>
          <w:p w14:paraId="6211B0B7" w14:textId="5BAB4025" w:rsidR="0086774C" w:rsidRPr="009D70FF" w:rsidRDefault="0086774C" w:rsidP="009D70FF">
            <w:pPr>
              <w:rPr>
                <w:sz w:val="22"/>
                <w:szCs w:val="22"/>
                <w:lang w:val="en-CA"/>
              </w:rPr>
            </w:pPr>
            <w:r w:rsidRPr="009D70FF">
              <w:rPr>
                <w:rFonts w:eastAsiaTheme="minorEastAsia"/>
                <w:lang w:eastAsia="zh-CN"/>
              </w:rPr>
              <w:t>In FR2, generally a wide UE Rx beam is assumed for RRM measurements since the measurements target also non-colocated intra-frequency neighbour cells, whereas a narrow beam is assumed for RLM/BFD since only the serving cell is targeted. Hence in case of both RRM and RLM/BFD are carried out on SSBs, the measurements cannot be carried out simultaneously and hence there is potentially an impact on overall SCG measurement rate and on measurement period for RRM measurements and/or RLM/BFD measurements, respectively. When instead RRM measurements are carried out on SSBs but RLM/BFD measurements are carried out on CSI-RS, the overall SCG measurement rate can be reduced by providing the CSI-RS immediately before or after the SSB burst, compared to when providing CSI-RS e.g. midways between two SMTC windows</w:t>
            </w:r>
            <w:r w:rsidRPr="00FB0B5E">
              <w:rPr>
                <w:sz w:val="22"/>
                <w:szCs w:val="22"/>
                <w:lang w:val="en-CA"/>
              </w:rPr>
              <w:t>.</w:t>
            </w:r>
          </w:p>
        </w:tc>
      </w:tr>
    </w:tbl>
    <w:p w14:paraId="6BA66D26" w14:textId="77777777" w:rsidR="00BD4377" w:rsidRDefault="00BD4377">
      <w:pPr>
        <w:spacing w:after="120"/>
        <w:rPr>
          <w:szCs w:val="24"/>
          <w:lang w:eastAsia="zh-CN"/>
        </w:rPr>
      </w:pPr>
    </w:p>
    <w:p w14:paraId="6AB64071" w14:textId="77777777" w:rsidR="00BD4377" w:rsidRDefault="00952844">
      <w:pPr>
        <w:rPr>
          <w:b/>
          <w:u w:val="single"/>
          <w:lang w:eastAsia="ko-KR"/>
        </w:rPr>
      </w:pPr>
      <w:r>
        <w:rPr>
          <w:b/>
          <w:u w:val="single"/>
          <w:lang w:eastAsia="ko-KR"/>
        </w:rPr>
        <w:t>Issue 2-4-4: Interruption due to L1-RSRP requirements on deactivated PSCell</w:t>
      </w:r>
    </w:p>
    <w:p w14:paraId="6CD30FC8"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115899"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(MTK):</w:t>
      </w:r>
      <w:r>
        <w:rPr>
          <w:rFonts w:eastAsia="宋体"/>
          <w:lang w:eastAsia="zh-CN"/>
        </w:rPr>
        <w:t xml:space="preserve"> the interruption requirement for dormant Scell measurement (8.2.4.2.13) can be reused</w:t>
      </w:r>
    </w:p>
    <w:p w14:paraId="4C80E9FB"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89D1A87"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5E1F33A9" w14:textId="77777777" w:rsidTr="00F26E7B">
        <w:tc>
          <w:tcPr>
            <w:tcW w:w="1538" w:type="dxa"/>
            <w:tcBorders>
              <w:top w:val="single" w:sz="4" w:space="0" w:color="auto"/>
              <w:left w:val="single" w:sz="4" w:space="0" w:color="auto"/>
              <w:bottom w:val="single" w:sz="4" w:space="0" w:color="auto"/>
              <w:right w:val="single" w:sz="4" w:space="0" w:color="auto"/>
            </w:tcBorders>
          </w:tcPr>
          <w:p w14:paraId="0E0F6671"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FD9B5C5"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636EA1E4" w14:textId="77777777" w:rsidTr="00F26E7B">
        <w:tc>
          <w:tcPr>
            <w:tcW w:w="1538" w:type="dxa"/>
            <w:tcBorders>
              <w:top w:val="single" w:sz="4" w:space="0" w:color="auto"/>
              <w:left w:val="single" w:sz="4" w:space="0" w:color="auto"/>
              <w:bottom w:val="single" w:sz="4" w:space="0" w:color="auto"/>
              <w:right w:val="single" w:sz="4" w:space="0" w:color="auto"/>
            </w:tcBorders>
          </w:tcPr>
          <w:p w14:paraId="6E0DC637" w14:textId="35291AA2"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17A146F" w14:textId="77777777" w:rsidR="00BD4377" w:rsidRDefault="00952844">
            <w:pPr>
              <w:rPr>
                <w:rFonts w:eastAsiaTheme="minorEastAsia"/>
                <w:lang w:eastAsia="zh-CN"/>
              </w:rPr>
            </w:pPr>
            <w:r>
              <w:rPr>
                <w:rFonts w:eastAsiaTheme="minorEastAsia"/>
                <w:lang w:eastAsia="zh-CN"/>
              </w:rPr>
              <w:t>In our understanding, L1 measurement/report are precluded by RAN2.</w:t>
            </w:r>
          </w:p>
        </w:tc>
      </w:tr>
      <w:tr w:rsidR="00BD4377" w14:paraId="73A73A80" w14:textId="77777777" w:rsidTr="00F26E7B">
        <w:tc>
          <w:tcPr>
            <w:tcW w:w="1538" w:type="dxa"/>
            <w:tcBorders>
              <w:top w:val="single" w:sz="4" w:space="0" w:color="auto"/>
              <w:left w:val="single" w:sz="4" w:space="0" w:color="auto"/>
              <w:bottom w:val="single" w:sz="4" w:space="0" w:color="auto"/>
              <w:right w:val="single" w:sz="4" w:space="0" w:color="auto"/>
            </w:tcBorders>
          </w:tcPr>
          <w:p w14:paraId="2645912E" w14:textId="77777777" w:rsidR="00BD4377" w:rsidRPr="00FB0B5E" w:rsidRDefault="00952844">
            <w:pPr>
              <w:spacing w:after="120"/>
              <w:rPr>
                <w:lang w:eastAsia="zh-CN"/>
              </w:rPr>
            </w:pPr>
            <w:r>
              <w:rPr>
                <w:rFonts w:eastAsiaTheme="minorEastAsia"/>
                <w:lang w:eastAsia="zh-CN"/>
              </w:rPr>
              <w:t>Apple</w:t>
            </w:r>
          </w:p>
        </w:tc>
        <w:tc>
          <w:tcPr>
            <w:tcW w:w="8093" w:type="dxa"/>
            <w:tcBorders>
              <w:top w:val="single" w:sz="4" w:space="0" w:color="auto"/>
              <w:left w:val="single" w:sz="4" w:space="0" w:color="auto"/>
              <w:bottom w:val="single" w:sz="4" w:space="0" w:color="auto"/>
              <w:right w:val="single" w:sz="4" w:space="0" w:color="auto"/>
            </w:tcBorders>
          </w:tcPr>
          <w:p w14:paraId="55DF5405" w14:textId="77777777" w:rsidR="00BD4377" w:rsidRDefault="00952844">
            <w:pPr>
              <w:rPr>
                <w:rFonts w:eastAsiaTheme="minorEastAsia"/>
                <w:lang w:eastAsia="zh-CN"/>
              </w:rPr>
            </w:pPr>
            <w:r>
              <w:rPr>
                <w:rFonts w:eastAsiaTheme="minorEastAsia"/>
                <w:lang w:eastAsia="zh-CN"/>
              </w:rPr>
              <w:t>FFS if L1-RSRP measurement for deactivated PSCell is supported.</w:t>
            </w:r>
          </w:p>
        </w:tc>
      </w:tr>
      <w:tr w:rsidR="00F26E7B" w14:paraId="6EDB8DE4" w14:textId="77777777" w:rsidTr="00F26E7B">
        <w:tc>
          <w:tcPr>
            <w:tcW w:w="1538" w:type="dxa"/>
            <w:tcBorders>
              <w:top w:val="single" w:sz="4" w:space="0" w:color="auto"/>
              <w:left w:val="single" w:sz="4" w:space="0" w:color="auto"/>
              <w:bottom w:val="single" w:sz="4" w:space="0" w:color="auto"/>
              <w:right w:val="single" w:sz="4" w:space="0" w:color="auto"/>
            </w:tcBorders>
          </w:tcPr>
          <w:p w14:paraId="717C35E9" w14:textId="77777777" w:rsidR="00F26E7B" w:rsidRDefault="00F26E7B" w:rsidP="00F26E7B">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93" w:type="dxa"/>
            <w:tcBorders>
              <w:top w:val="single" w:sz="4" w:space="0" w:color="auto"/>
              <w:left w:val="single" w:sz="4" w:space="0" w:color="auto"/>
              <w:bottom w:val="single" w:sz="4" w:space="0" w:color="auto"/>
              <w:right w:val="single" w:sz="4" w:space="0" w:color="auto"/>
            </w:tcBorders>
          </w:tcPr>
          <w:p w14:paraId="452D1DC3" w14:textId="77777777" w:rsidR="00F26E7B" w:rsidRDefault="00F26E7B" w:rsidP="00F26E7B">
            <w:pPr>
              <w:rPr>
                <w:rFonts w:eastAsiaTheme="minorEastAsia"/>
                <w:lang w:eastAsia="zh-CN"/>
              </w:rPr>
            </w:pPr>
            <w:r>
              <w:rPr>
                <w:rFonts w:eastAsiaTheme="minorEastAsia"/>
                <w:lang w:eastAsia="zh-CN"/>
              </w:rPr>
              <w:t>We think it is a common understanding in RAN2, L1-RSRP measurement doesn’t be supported on PSCell.</w:t>
            </w:r>
          </w:p>
        </w:tc>
      </w:tr>
      <w:tr w:rsidR="00DA2962" w14:paraId="2BAD5082" w14:textId="77777777" w:rsidTr="00F26E7B">
        <w:tc>
          <w:tcPr>
            <w:tcW w:w="1538" w:type="dxa"/>
            <w:tcBorders>
              <w:top w:val="single" w:sz="4" w:space="0" w:color="auto"/>
              <w:left w:val="single" w:sz="4" w:space="0" w:color="auto"/>
              <w:bottom w:val="single" w:sz="4" w:space="0" w:color="auto"/>
              <w:right w:val="single" w:sz="4" w:space="0" w:color="auto"/>
            </w:tcBorders>
          </w:tcPr>
          <w:p w14:paraId="77DF4BAD" w14:textId="77777777" w:rsidR="00DA2962" w:rsidRDefault="00DA2962" w:rsidP="00DA2962">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093" w:type="dxa"/>
            <w:tcBorders>
              <w:top w:val="single" w:sz="4" w:space="0" w:color="auto"/>
              <w:left w:val="single" w:sz="4" w:space="0" w:color="auto"/>
              <w:bottom w:val="single" w:sz="4" w:space="0" w:color="auto"/>
              <w:right w:val="single" w:sz="4" w:space="0" w:color="auto"/>
            </w:tcBorders>
          </w:tcPr>
          <w:p w14:paraId="4C6722C2" w14:textId="77777777" w:rsidR="00DA2962" w:rsidRDefault="00DA2962" w:rsidP="00DA2962">
            <w:pPr>
              <w:rPr>
                <w:rFonts w:eastAsiaTheme="minorEastAsia"/>
                <w:lang w:eastAsia="zh-CN"/>
              </w:rPr>
            </w:pPr>
            <w:r>
              <w:rPr>
                <w:rFonts w:eastAsiaTheme="minorEastAsia"/>
                <w:lang w:eastAsia="zh-CN"/>
              </w:rPr>
              <w:t>Option 1 is in principle OK</w:t>
            </w:r>
            <w:r>
              <w:rPr>
                <w:rFonts w:eastAsiaTheme="minorEastAsia" w:hint="eastAsia"/>
                <w:lang w:eastAsia="zh-CN"/>
              </w:rPr>
              <w:t>.</w:t>
            </w:r>
            <w:r>
              <w:rPr>
                <w:rFonts w:eastAsiaTheme="minorEastAsia"/>
                <w:lang w:eastAsia="zh-CN"/>
              </w:rPr>
              <w:t xml:space="preserve"> </w:t>
            </w:r>
            <w:r w:rsidRPr="00945868">
              <w:rPr>
                <w:rFonts w:eastAsiaTheme="minorEastAsia"/>
                <w:lang w:eastAsia="zh-CN"/>
              </w:rPr>
              <w:t xml:space="preserve">L1-RSRP measurement </w:t>
            </w:r>
            <w:r w:rsidR="00023CF5">
              <w:rPr>
                <w:rFonts w:eastAsiaTheme="minorEastAsia"/>
                <w:lang w:eastAsia="zh-CN"/>
              </w:rPr>
              <w:t xml:space="preserve">is under discussion </w:t>
            </w:r>
            <w:r w:rsidR="001C0A69">
              <w:rPr>
                <w:rFonts w:eastAsiaTheme="minorEastAsia"/>
                <w:lang w:eastAsia="zh-CN"/>
              </w:rPr>
              <w:t xml:space="preserve">in </w:t>
            </w:r>
            <w:r w:rsidRPr="00945868">
              <w:rPr>
                <w:rFonts w:eastAsiaTheme="minorEastAsia"/>
                <w:lang w:eastAsia="zh-CN"/>
              </w:rPr>
              <w:t>RAN2</w:t>
            </w:r>
            <w:r>
              <w:rPr>
                <w:rFonts w:eastAsiaTheme="minorEastAsia" w:hint="eastAsia"/>
                <w:lang w:eastAsia="zh-CN"/>
              </w:rPr>
              <w:t>,</w:t>
            </w:r>
            <w:r>
              <w:t xml:space="preserve"> s</w:t>
            </w:r>
            <w:r w:rsidRPr="00945868">
              <w:rPr>
                <w:rFonts w:eastAsiaTheme="minorEastAsia"/>
                <w:lang w:eastAsia="zh-CN"/>
              </w:rPr>
              <w:t>o</w:t>
            </w:r>
            <w:r w:rsidR="00202925">
              <w:rPr>
                <w:rFonts w:eastAsiaTheme="minorEastAsia"/>
                <w:lang w:eastAsia="zh-CN"/>
              </w:rPr>
              <w:t xml:space="preserve"> we</w:t>
            </w:r>
            <w:r w:rsidRPr="00945868">
              <w:rPr>
                <w:rFonts w:eastAsiaTheme="minorEastAsia"/>
                <w:lang w:eastAsia="zh-CN"/>
              </w:rPr>
              <w:t xml:space="preserve"> can wait for RAN2</w:t>
            </w:r>
            <w:r w:rsidR="00690EB0">
              <w:rPr>
                <w:rFonts w:eastAsiaTheme="minorEastAsia"/>
                <w:lang w:eastAsia="zh-CN"/>
              </w:rPr>
              <w:t xml:space="preserve"> conclusion</w:t>
            </w:r>
            <w:r w:rsidRPr="00945868">
              <w:rPr>
                <w:rFonts w:eastAsiaTheme="minorEastAsia"/>
                <w:lang w:eastAsia="zh-CN"/>
              </w:rPr>
              <w:t>.</w:t>
            </w:r>
          </w:p>
        </w:tc>
      </w:tr>
      <w:tr w:rsidR="000E2B5C" w14:paraId="363F3ED5" w14:textId="77777777" w:rsidTr="00F26E7B">
        <w:tc>
          <w:tcPr>
            <w:tcW w:w="1538" w:type="dxa"/>
            <w:tcBorders>
              <w:top w:val="single" w:sz="4" w:space="0" w:color="auto"/>
              <w:left w:val="single" w:sz="4" w:space="0" w:color="auto"/>
              <w:bottom w:val="single" w:sz="4" w:space="0" w:color="auto"/>
              <w:right w:val="single" w:sz="4" w:space="0" w:color="auto"/>
            </w:tcBorders>
          </w:tcPr>
          <w:p w14:paraId="7AC2AB34" w14:textId="2ACB533F" w:rsidR="000E2B5C" w:rsidRDefault="000E2B5C" w:rsidP="000E2B5C">
            <w:pPr>
              <w:spacing w:after="120"/>
              <w:rPr>
                <w:rFonts w:eastAsiaTheme="minorEastAsia"/>
                <w:lang w:eastAsia="zh-CN"/>
              </w:rPr>
            </w:pPr>
            <w:r>
              <w:rPr>
                <w:rFonts w:eastAsiaTheme="minorEastAsia"/>
                <w:lang w:eastAsia="zh-CN"/>
              </w:rPr>
              <w:t>Nokia</w:t>
            </w:r>
          </w:p>
        </w:tc>
        <w:tc>
          <w:tcPr>
            <w:tcW w:w="8093" w:type="dxa"/>
            <w:tcBorders>
              <w:top w:val="single" w:sz="4" w:space="0" w:color="auto"/>
              <w:left w:val="single" w:sz="4" w:space="0" w:color="auto"/>
              <w:bottom w:val="single" w:sz="4" w:space="0" w:color="auto"/>
              <w:right w:val="single" w:sz="4" w:space="0" w:color="auto"/>
            </w:tcBorders>
          </w:tcPr>
          <w:p w14:paraId="192EDF75" w14:textId="55456AE8" w:rsidR="000E2B5C" w:rsidRDefault="000E2B5C" w:rsidP="000E2B5C">
            <w:pPr>
              <w:rPr>
                <w:rFonts w:eastAsiaTheme="minorEastAsia"/>
                <w:lang w:eastAsia="zh-CN"/>
              </w:rPr>
            </w:pPr>
            <w:r>
              <w:rPr>
                <w:rFonts w:eastAsiaTheme="minorEastAsia"/>
                <w:lang w:eastAsia="zh-CN"/>
              </w:rPr>
              <w:t>Our understanding is that UE can be configured to perform L1-RSRP measurements on deactivated PSCell. However, we can discuss further.</w:t>
            </w:r>
          </w:p>
        </w:tc>
      </w:tr>
      <w:tr w:rsidR="000E2B5C" w14:paraId="00BD3BE9" w14:textId="77777777" w:rsidTr="00F26E7B">
        <w:tc>
          <w:tcPr>
            <w:tcW w:w="1538" w:type="dxa"/>
            <w:tcBorders>
              <w:top w:val="single" w:sz="4" w:space="0" w:color="auto"/>
              <w:left w:val="single" w:sz="4" w:space="0" w:color="auto"/>
              <w:bottom w:val="single" w:sz="4" w:space="0" w:color="auto"/>
              <w:right w:val="single" w:sz="4" w:space="0" w:color="auto"/>
            </w:tcBorders>
          </w:tcPr>
          <w:p w14:paraId="635DEE20" w14:textId="4C4673D6" w:rsidR="000E2B5C" w:rsidRDefault="000E2B5C" w:rsidP="000E2B5C">
            <w:pPr>
              <w:spacing w:after="120"/>
              <w:rPr>
                <w:rFonts w:eastAsiaTheme="minorEastAsia"/>
                <w:lang w:eastAsia="zh-CN"/>
              </w:rPr>
            </w:pPr>
            <w:r>
              <w:rPr>
                <w:rFonts w:eastAsiaTheme="minorEastAsia"/>
                <w:lang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25852A87" w14:textId="4119E01E" w:rsidR="000E2B5C" w:rsidRPr="00FB0B5E" w:rsidRDefault="00360B46" w:rsidP="000E2B5C">
            <w:pPr>
              <w:rPr>
                <w:rFonts w:eastAsiaTheme="minorEastAsia"/>
                <w:color w:val="00B050"/>
                <w:lang w:eastAsia="zh-CN"/>
              </w:rPr>
            </w:pPr>
            <w:r>
              <w:rPr>
                <w:rFonts w:eastAsiaTheme="minorEastAsia"/>
                <w:lang w:eastAsia="zh-CN"/>
              </w:rPr>
              <w:t>FFS if L1-RSRP measurement for deactivated PSCell is supported by RAN2.</w:t>
            </w:r>
          </w:p>
        </w:tc>
      </w:tr>
    </w:tbl>
    <w:p w14:paraId="32F65183" w14:textId="77777777" w:rsidR="00BD4377" w:rsidRDefault="00BD4377">
      <w:pPr>
        <w:pStyle w:val="afc"/>
        <w:overflowPunct/>
        <w:autoSpaceDE/>
        <w:autoSpaceDN/>
        <w:adjustRightInd/>
        <w:spacing w:after="120"/>
        <w:ind w:left="1440" w:firstLineChars="0" w:firstLine="0"/>
        <w:textAlignment w:val="auto"/>
        <w:rPr>
          <w:rFonts w:eastAsia="宋体"/>
          <w:szCs w:val="24"/>
          <w:lang w:eastAsia="zh-CN"/>
        </w:rPr>
      </w:pPr>
    </w:p>
    <w:p w14:paraId="2EA1D09A" w14:textId="77777777" w:rsidR="00BD4377" w:rsidRDefault="00952844">
      <w:pPr>
        <w:pStyle w:val="3"/>
        <w:numPr>
          <w:ilvl w:val="2"/>
          <w:numId w:val="15"/>
        </w:numPr>
        <w:ind w:left="709"/>
        <w:rPr>
          <w:lang w:val="en-US"/>
        </w:rPr>
      </w:pPr>
      <w:r>
        <w:rPr>
          <w:lang w:val="en-US"/>
        </w:rPr>
        <w:t>Sub-topic 2-5: Others</w:t>
      </w:r>
    </w:p>
    <w:p w14:paraId="10CC7EC3" w14:textId="77777777" w:rsidR="00BD4377" w:rsidRDefault="00952844">
      <w:pPr>
        <w:rPr>
          <w:b/>
          <w:u w:val="single"/>
          <w:lang w:eastAsia="ko-KR"/>
        </w:rPr>
      </w:pPr>
      <w:r>
        <w:rPr>
          <w:b/>
          <w:u w:val="single"/>
          <w:lang w:eastAsia="ko-KR"/>
        </w:rPr>
        <w:t>Issue 2-5-1: whether UE shall meet the existing Te and Tq when PSCell is deactivated</w:t>
      </w:r>
    </w:p>
    <w:p w14:paraId="1027B803"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ECB1544"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1 (Ericsson): yes, the existing UE initial transmit timing error (Te) and gradual timing adjustment requirements are met at least until the TAT is running.</w:t>
      </w:r>
    </w:p>
    <w:p w14:paraId="2FFBCB2A"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9ADCE97"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3AD34DE5" w14:textId="77777777" w:rsidTr="00F26E7B">
        <w:tc>
          <w:tcPr>
            <w:tcW w:w="1538" w:type="dxa"/>
            <w:tcBorders>
              <w:top w:val="single" w:sz="4" w:space="0" w:color="auto"/>
              <w:left w:val="single" w:sz="4" w:space="0" w:color="auto"/>
              <w:bottom w:val="single" w:sz="4" w:space="0" w:color="auto"/>
              <w:right w:val="single" w:sz="4" w:space="0" w:color="auto"/>
            </w:tcBorders>
          </w:tcPr>
          <w:p w14:paraId="4BDB69DF"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B7962E2"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1584BD87" w14:textId="77777777" w:rsidTr="00F26E7B">
        <w:tc>
          <w:tcPr>
            <w:tcW w:w="1538" w:type="dxa"/>
            <w:tcBorders>
              <w:top w:val="single" w:sz="4" w:space="0" w:color="auto"/>
              <w:left w:val="single" w:sz="4" w:space="0" w:color="auto"/>
              <w:bottom w:val="single" w:sz="4" w:space="0" w:color="auto"/>
              <w:right w:val="single" w:sz="4" w:space="0" w:color="auto"/>
            </w:tcBorders>
          </w:tcPr>
          <w:p w14:paraId="57602335" w14:textId="7379FD63"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E337A01" w14:textId="77777777" w:rsidR="00BD4377" w:rsidRDefault="00952844">
            <w:pPr>
              <w:rPr>
                <w:rFonts w:eastAsiaTheme="minorEastAsia"/>
                <w:lang w:eastAsia="zh-CN"/>
              </w:rPr>
            </w:pPr>
            <w:r>
              <w:rPr>
                <w:rFonts w:eastAsiaTheme="minorEastAsia"/>
                <w:lang w:eastAsia="zh-CN"/>
              </w:rPr>
              <w:t xml:space="preserve">A question for clarification: </w:t>
            </w:r>
          </w:p>
          <w:p w14:paraId="37DC325C" w14:textId="77777777" w:rsidR="00BD4377" w:rsidRDefault="00952844">
            <w:pPr>
              <w:rPr>
                <w:rFonts w:eastAsiaTheme="minorEastAsia"/>
                <w:lang w:eastAsia="zh-CN"/>
              </w:rPr>
            </w:pPr>
            <w:r>
              <w:rPr>
                <w:rFonts w:eastAsiaTheme="minorEastAsia"/>
                <w:lang w:eastAsia="zh-CN"/>
              </w:rPr>
              <w:t xml:space="preserve">What does Option 1 mean by saying Te and gradual timing adjustment requirements should be met </w:t>
            </w:r>
            <w:r>
              <w:rPr>
                <w:rFonts w:eastAsiaTheme="minorEastAsia"/>
                <w:b/>
                <w:bCs/>
                <w:u w:val="single"/>
                <w:lang w:eastAsia="zh-CN"/>
              </w:rPr>
              <w:t>when PSCell is deactivated</w:t>
            </w:r>
            <w:r>
              <w:rPr>
                <w:rFonts w:eastAsiaTheme="minorEastAsia"/>
                <w:lang w:eastAsia="zh-CN"/>
              </w:rPr>
              <w:t>? We understand where the proposal is coming from, but the way it is written is a bit confusing. Is that about UL transmissions toward PSCell after PSCell activation?</w:t>
            </w:r>
          </w:p>
        </w:tc>
      </w:tr>
      <w:tr w:rsidR="00BD4377" w14:paraId="1FC0CB54" w14:textId="77777777" w:rsidTr="00F26E7B">
        <w:tc>
          <w:tcPr>
            <w:tcW w:w="1538" w:type="dxa"/>
            <w:tcBorders>
              <w:top w:val="single" w:sz="4" w:space="0" w:color="auto"/>
              <w:left w:val="single" w:sz="4" w:space="0" w:color="auto"/>
              <w:bottom w:val="single" w:sz="4" w:space="0" w:color="auto"/>
              <w:right w:val="single" w:sz="4" w:space="0" w:color="auto"/>
            </w:tcBorders>
          </w:tcPr>
          <w:p w14:paraId="2067B02C"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4DE5071" w14:textId="77777777" w:rsidR="00BD4377" w:rsidRDefault="00952844">
            <w:pPr>
              <w:rPr>
                <w:rFonts w:eastAsiaTheme="minorEastAsia"/>
                <w:lang w:eastAsia="zh-CN"/>
              </w:rPr>
            </w:pPr>
            <w:r>
              <w:rPr>
                <w:rFonts w:eastAsiaTheme="minorEastAsia"/>
                <w:lang w:eastAsia="zh-CN"/>
              </w:rPr>
              <w:t>If option 1 talks about UL transmissions toward PSCell after PSCell activation, we are fine with it.</w:t>
            </w:r>
          </w:p>
        </w:tc>
      </w:tr>
      <w:tr w:rsidR="00F26E7B" w14:paraId="00D9C1E4" w14:textId="77777777" w:rsidTr="00F26E7B">
        <w:tc>
          <w:tcPr>
            <w:tcW w:w="1538" w:type="dxa"/>
            <w:tcBorders>
              <w:top w:val="single" w:sz="4" w:space="0" w:color="auto"/>
              <w:left w:val="single" w:sz="4" w:space="0" w:color="auto"/>
              <w:bottom w:val="single" w:sz="4" w:space="0" w:color="auto"/>
              <w:right w:val="single" w:sz="4" w:space="0" w:color="auto"/>
            </w:tcBorders>
          </w:tcPr>
          <w:p w14:paraId="42452BE8" w14:textId="77777777" w:rsidR="00F26E7B" w:rsidRDefault="00F26E7B" w:rsidP="00F26E7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72B24DAD" w14:textId="77777777" w:rsidR="00F26E7B" w:rsidRDefault="00F26E7B" w:rsidP="00F26E7B">
            <w:pPr>
              <w:rPr>
                <w:rFonts w:eastAsiaTheme="minorEastAsia"/>
                <w:lang w:eastAsia="zh-CN"/>
              </w:rPr>
            </w:pPr>
            <w:r>
              <w:rPr>
                <w:rFonts w:eastAsiaTheme="minorEastAsia"/>
                <w:lang w:eastAsia="zh-CN"/>
              </w:rPr>
              <w:t>The proposal is a further consideration from RAN2 agreements:</w:t>
            </w:r>
          </w:p>
          <w:p w14:paraId="3D5AE35A" w14:textId="77777777" w:rsidR="00F26E7B" w:rsidRPr="00837646" w:rsidRDefault="00F26E7B" w:rsidP="00F26E7B">
            <w:pPr>
              <w:numPr>
                <w:ilvl w:val="0"/>
                <w:numId w:val="30"/>
              </w:numPr>
              <w:tabs>
                <w:tab w:val="num" w:pos="720"/>
              </w:tabs>
              <w:overflowPunct/>
              <w:autoSpaceDE/>
              <w:autoSpaceDN/>
              <w:adjustRightInd/>
              <w:spacing w:before="40" w:after="0"/>
              <w:textAlignment w:val="auto"/>
              <w:rPr>
                <w:lang w:val="en-US"/>
              </w:rPr>
            </w:pPr>
            <w:r w:rsidRPr="00837646">
              <w:rPr>
                <w:b/>
                <w:bCs/>
              </w:rPr>
              <w:t>1: The TAT associated with the PSCell continues running when the SCG is switched from activated to deactivated state and the UE considers the TA as valid as long as it is still running.</w:t>
            </w:r>
          </w:p>
          <w:p w14:paraId="62D0D720" w14:textId="77777777" w:rsidR="00F26E7B" w:rsidRDefault="00F26E7B" w:rsidP="00F26E7B">
            <w:pPr>
              <w:rPr>
                <w:rFonts w:eastAsiaTheme="minorEastAsia"/>
                <w:lang w:eastAsia="zh-CN"/>
              </w:rPr>
            </w:pPr>
            <w:r>
              <w:rPr>
                <w:rFonts w:eastAsiaTheme="minorEastAsia"/>
                <w:lang w:val="en-US" w:eastAsia="zh-CN"/>
              </w:rPr>
              <w:t>The key point is to keep TA available, whether UE needs to maintain good fine timing on the deactivated PSCell. We think some level of timing shall be maintained but currently we are not sure whether Te and Tq level are needed as these are for uplink service.</w:t>
            </w:r>
          </w:p>
        </w:tc>
      </w:tr>
      <w:tr w:rsidR="00E9249B" w14:paraId="6D89F53D" w14:textId="77777777" w:rsidTr="00F26E7B">
        <w:tc>
          <w:tcPr>
            <w:tcW w:w="1538" w:type="dxa"/>
            <w:tcBorders>
              <w:top w:val="single" w:sz="4" w:space="0" w:color="auto"/>
              <w:left w:val="single" w:sz="4" w:space="0" w:color="auto"/>
              <w:bottom w:val="single" w:sz="4" w:space="0" w:color="auto"/>
              <w:right w:val="single" w:sz="4" w:space="0" w:color="auto"/>
            </w:tcBorders>
          </w:tcPr>
          <w:p w14:paraId="3CF00472" w14:textId="77777777" w:rsidR="00E9249B" w:rsidRDefault="00E9249B" w:rsidP="00E9249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EE7613B" w14:textId="77777777" w:rsidR="00E9249B" w:rsidRDefault="00E9249B" w:rsidP="00E9249B">
            <w:pPr>
              <w:rPr>
                <w:rFonts w:eastAsiaTheme="minorEastAsia"/>
                <w:lang w:eastAsia="zh-CN"/>
              </w:rPr>
            </w:pPr>
            <w:r>
              <w:rPr>
                <w:rFonts w:eastAsiaTheme="minorEastAsia" w:hint="eastAsia"/>
                <w:lang w:eastAsia="zh-CN"/>
              </w:rPr>
              <w:t>I</w:t>
            </w:r>
            <w:r>
              <w:rPr>
                <w:rFonts w:eastAsiaTheme="minorEastAsia"/>
                <w:lang w:eastAsia="zh-CN"/>
              </w:rPr>
              <w:t xml:space="preserve">n our understanding, </w:t>
            </w:r>
            <w:r w:rsidRPr="00B62576">
              <w:rPr>
                <w:rFonts w:eastAsiaTheme="minorEastAsia"/>
                <w:lang w:eastAsia="zh-CN"/>
              </w:rPr>
              <w:t xml:space="preserve">UL transmissions </w:t>
            </w:r>
            <w:r w:rsidR="00E83834">
              <w:rPr>
                <w:rFonts w:eastAsiaTheme="minorEastAsia"/>
                <w:lang w:eastAsia="zh-CN"/>
              </w:rPr>
              <w:t xml:space="preserve">is </w:t>
            </w:r>
            <w:r w:rsidR="004541CB">
              <w:rPr>
                <w:rFonts w:eastAsiaTheme="minorEastAsia"/>
                <w:lang w:eastAsia="zh-CN"/>
              </w:rPr>
              <w:t xml:space="preserve">not </w:t>
            </w:r>
            <w:r w:rsidR="00E83834">
              <w:rPr>
                <w:rFonts w:eastAsiaTheme="minorEastAsia"/>
                <w:lang w:eastAsia="zh-CN"/>
              </w:rPr>
              <w:t>needed</w:t>
            </w:r>
            <w:r w:rsidRPr="00B62576">
              <w:rPr>
                <w:rFonts w:eastAsiaTheme="minorEastAsia" w:hint="eastAsia"/>
                <w:lang w:eastAsia="zh-CN"/>
              </w:rPr>
              <w:t xml:space="preserve"> </w:t>
            </w:r>
            <w:r>
              <w:rPr>
                <w:rFonts w:eastAsiaTheme="minorEastAsia"/>
                <w:lang w:eastAsia="zh-CN"/>
              </w:rPr>
              <w:t xml:space="preserve">when </w:t>
            </w:r>
            <w:r w:rsidRPr="00B62576">
              <w:rPr>
                <w:rFonts w:eastAsiaTheme="minorEastAsia" w:hint="eastAsia"/>
                <w:lang w:eastAsia="zh-CN"/>
              </w:rPr>
              <w:t xml:space="preserve">PSCell </w:t>
            </w:r>
            <w:r>
              <w:rPr>
                <w:rFonts w:eastAsiaTheme="minorEastAsia"/>
                <w:lang w:eastAsia="zh-CN"/>
              </w:rPr>
              <w:t xml:space="preserve">is </w:t>
            </w:r>
            <w:r w:rsidRPr="00B62576">
              <w:rPr>
                <w:rFonts w:eastAsiaTheme="minorEastAsia" w:hint="eastAsia"/>
                <w:lang w:eastAsia="zh-CN"/>
              </w:rPr>
              <w:t>deactivated</w:t>
            </w:r>
            <w:r>
              <w:rPr>
                <w:rFonts w:eastAsiaTheme="minorEastAsia" w:hint="eastAsia"/>
                <w:lang w:eastAsia="zh-CN"/>
              </w:rPr>
              <w:t>.</w:t>
            </w:r>
            <w:r>
              <w:rPr>
                <w:rFonts w:eastAsiaTheme="minorEastAsia"/>
                <w:lang w:eastAsia="zh-CN"/>
              </w:rPr>
              <w:t xml:space="preserve"> </w:t>
            </w:r>
          </w:p>
        </w:tc>
      </w:tr>
      <w:tr w:rsidR="00B32C2F" w14:paraId="61DE9618" w14:textId="77777777" w:rsidTr="00F26E7B">
        <w:tc>
          <w:tcPr>
            <w:tcW w:w="1538" w:type="dxa"/>
            <w:tcBorders>
              <w:top w:val="single" w:sz="4" w:space="0" w:color="auto"/>
              <w:left w:val="single" w:sz="4" w:space="0" w:color="auto"/>
              <w:bottom w:val="single" w:sz="4" w:space="0" w:color="auto"/>
              <w:right w:val="single" w:sz="4" w:space="0" w:color="auto"/>
            </w:tcBorders>
          </w:tcPr>
          <w:p w14:paraId="5F7B2D45" w14:textId="2EC0D21B" w:rsidR="00B32C2F" w:rsidRDefault="00B32C2F" w:rsidP="00B32C2F">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13849F43" w14:textId="36491559" w:rsidR="00B32C2F" w:rsidRDefault="00B32C2F" w:rsidP="00B32C2F">
            <w:pPr>
              <w:rPr>
                <w:rFonts w:eastAsiaTheme="minorEastAsia"/>
                <w:lang w:eastAsia="zh-CN"/>
              </w:rPr>
            </w:pPr>
            <w:r>
              <w:rPr>
                <w:rFonts w:eastAsiaTheme="minorEastAsia"/>
                <w:lang w:eastAsia="zh-CN"/>
              </w:rPr>
              <w:t>Support Option 1 in principle. Can Ericsson confirm that this proposal means that UE does UE autonomous gradual timing adjustment while TAT is running on the deactivated PSCell?</w:t>
            </w:r>
          </w:p>
        </w:tc>
      </w:tr>
      <w:tr w:rsidR="00B32C2F" w:rsidRPr="00884F34" w14:paraId="4C7E1BB7" w14:textId="77777777" w:rsidTr="00F26E7B">
        <w:tc>
          <w:tcPr>
            <w:tcW w:w="1538" w:type="dxa"/>
            <w:tcBorders>
              <w:top w:val="single" w:sz="4" w:space="0" w:color="auto"/>
              <w:left w:val="single" w:sz="4" w:space="0" w:color="auto"/>
              <w:bottom w:val="single" w:sz="4" w:space="0" w:color="auto"/>
              <w:right w:val="single" w:sz="4" w:space="0" w:color="auto"/>
            </w:tcBorders>
          </w:tcPr>
          <w:p w14:paraId="7DB7B972" w14:textId="07D45737" w:rsidR="00B32C2F" w:rsidRDefault="00B32C2F" w:rsidP="00B32C2F">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DA2E4AC" w14:textId="77777777" w:rsidR="00B32C2F" w:rsidRDefault="00884F34" w:rsidP="00B32C2F">
            <w:pPr>
              <w:rPr>
                <w:rFonts w:eastAsia="宋体"/>
                <w:szCs w:val="24"/>
                <w:lang w:eastAsia="zh-CN"/>
              </w:rPr>
            </w:pPr>
            <w:r w:rsidRPr="00884F34">
              <w:rPr>
                <w:rFonts w:eastAsiaTheme="minorEastAsia"/>
                <w:lang w:eastAsia="zh-CN"/>
              </w:rPr>
              <w:t>To clarify</w:t>
            </w:r>
            <w:r>
              <w:rPr>
                <w:rFonts w:eastAsiaTheme="minorEastAsia"/>
                <w:lang w:eastAsia="zh-CN"/>
              </w:rPr>
              <w:t xml:space="preserve"> the proposal is that</w:t>
            </w:r>
            <w:r w:rsidR="006421C5">
              <w:rPr>
                <w:rFonts w:eastAsiaTheme="minorEastAsia"/>
                <w:lang w:eastAsia="zh-CN"/>
              </w:rPr>
              <w:t>, “</w:t>
            </w:r>
            <w:r>
              <w:rPr>
                <w:rFonts w:eastAsiaTheme="minorEastAsia"/>
                <w:lang w:eastAsia="zh-CN"/>
              </w:rPr>
              <w:t>the</w:t>
            </w:r>
            <w:r w:rsidR="00C02986">
              <w:rPr>
                <w:rFonts w:eastAsiaTheme="minorEastAsia"/>
                <w:lang w:eastAsia="zh-CN"/>
              </w:rPr>
              <w:t xml:space="preserve"> UE meets Te and </w:t>
            </w:r>
            <w:r w:rsidR="00C02986">
              <w:rPr>
                <w:rFonts w:eastAsia="宋体"/>
                <w:szCs w:val="24"/>
                <w:lang w:eastAsia="zh-CN"/>
              </w:rPr>
              <w:t xml:space="preserve">gradual timing adjustment requirements (Tq and </w:t>
            </w:r>
            <w:r w:rsidR="006421C5">
              <w:rPr>
                <w:rFonts w:eastAsia="宋体"/>
                <w:szCs w:val="24"/>
                <w:lang w:eastAsia="zh-CN"/>
              </w:rPr>
              <w:t>Tp</w:t>
            </w:r>
            <w:r w:rsidR="00C02986">
              <w:rPr>
                <w:rFonts w:eastAsia="宋体"/>
                <w:szCs w:val="24"/>
                <w:lang w:eastAsia="zh-CN"/>
              </w:rPr>
              <w:t>)</w:t>
            </w:r>
            <w:r w:rsidR="006421C5">
              <w:rPr>
                <w:rFonts w:eastAsia="宋体"/>
                <w:szCs w:val="24"/>
                <w:lang w:eastAsia="zh-CN"/>
              </w:rPr>
              <w:t xml:space="preserve"> </w:t>
            </w:r>
            <w:r w:rsidR="00B6611A">
              <w:rPr>
                <w:rFonts w:eastAsia="宋体"/>
                <w:szCs w:val="24"/>
                <w:lang w:eastAsia="zh-CN"/>
              </w:rPr>
              <w:t xml:space="preserve">for any uplink transmission </w:t>
            </w:r>
            <w:r w:rsidR="006421C5">
              <w:rPr>
                <w:rFonts w:eastAsia="宋体"/>
                <w:szCs w:val="24"/>
                <w:lang w:eastAsia="zh-CN"/>
              </w:rPr>
              <w:t>when the PSCell is deactivated</w:t>
            </w:r>
            <w:r w:rsidR="007B597B">
              <w:rPr>
                <w:rFonts w:eastAsia="宋体"/>
                <w:szCs w:val="24"/>
                <w:lang w:eastAsia="zh-CN"/>
              </w:rPr>
              <w:t xml:space="preserve">”. The reason is that even when the PSCell is deactivated the UE </w:t>
            </w:r>
            <w:r w:rsidR="00B6611A">
              <w:rPr>
                <w:rFonts w:eastAsia="宋体"/>
                <w:szCs w:val="24"/>
                <w:lang w:eastAsia="zh-CN"/>
              </w:rPr>
              <w:t xml:space="preserve">may still send in uplink (e.g. measurement reports, RACH etc.). Any uplink transmission should meet </w:t>
            </w:r>
            <w:r w:rsidR="00B6611A">
              <w:rPr>
                <w:rFonts w:eastAsiaTheme="minorEastAsia"/>
                <w:lang w:eastAsia="zh-CN"/>
              </w:rPr>
              <w:t xml:space="preserve">Te and </w:t>
            </w:r>
            <w:r w:rsidR="00B6611A">
              <w:rPr>
                <w:rFonts w:eastAsia="宋体"/>
                <w:szCs w:val="24"/>
                <w:lang w:eastAsia="zh-CN"/>
              </w:rPr>
              <w:t>gradual timing adjustment requirements even when PSCell is deactivated</w:t>
            </w:r>
            <w:r w:rsidR="00992C94">
              <w:rPr>
                <w:rFonts w:eastAsia="宋体"/>
                <w:szCs w:val="24"/>
                <w:lang w:eastAsia="zh-CN"/>
              </w:rPr>
              <w:t>.</w:t>
            </w:r>
            <w:r w:rsidR="00EB3556">
              <w:rPr>
                <w:rFonts w:eastAsia="宋体"/>
                <w:szCs w:val="24"/>
                <w:lang w:eastAsia="zh-CN"/>
              </w:rPr>
              <w:t xml:space="preserve"> </w:t>
            </w:r>
          </w:p>
          <w:p w14:paraId="0C524DC4" w14:textId="7F8F5090" w:rsidR="00B32C2F" w:rsidRDefault="0075799D" w:rsidP="00B32C2F">
            <w:pPr>
              <w:rPr>
                <w:rFonts w:eastAsiaTheme="minorEastAsia"/>
                <w:lang w:eastAsia="zh-CN"/>
              </w:rPr>
            </w:pPr>
            <w:r>
              <w:rPr>
                <w:rFonts w:eastAsiaTheme="minorEastAsia"/>
                <w:lang w:eastAsia="zh-CN"/>
              </w:rPr>
              <w:t xml:space="preserve">If the UE does not meet Te and </w:t>
            </w:r>
            <w:r>
              <w:rPr>
                <w:rFonts w:eastAsia="宋体"/>
                <w:szCs w:val="24"/>
                <w:lang w:eastAsia="zh-CN"/>
              </w:rPr>
              <w:t>gradual timing adjustment requirements, and transmit in uplink (e.g. measurement reports) then it will cause problem at the BS reception.</w:t>
            </w:r>
          </w:p>
        </w:tc>
      </w:tr>
    </w:tbl>
    <w:p w14:paraId="60921913" w14:textId="77777777" w:rsidR="00BD4377" w:rsidRDefault="00BD4377">
      <w:pPr>
        <w:rPr>
          <w:b/>
          <w:u w:val="single"/>
          <w:lang w:eastAsia="ko-KR"/>
        </w:rPr>
      </w:pPr>
    </w:p>
    <w:p w14:paraId="5FD8C7BD" w14:textId="77777777" w:rsidR="00BD4377" w:rsidRDefault="00952844">
      <w:pPr>
        <w:rPr>
          <w:b/>
          <w:u w:val="single"/>
          <w:lang w:eastAsia="ko-KR"/>
        </w:rPr>
      </w:pPr>
      <w:r>
        <w:rPr>
          <w:b/>
          <w:u w:val="single"/>
          <w:lang w:eastAsia="ko-KR"/>
        </w:rPr>
        <w:t>Issue 2-5-2: if the answer of issue 2-5-1 is yes, SSB monitoring rate</w:t>
      </w:r>
    </w:p>
    <w:p w14:paraId="1A7395B3"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F42A70D"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RAN4 further discusses whether to meet Te requirements the SSB should be monitored once every 160 ms or with the same rate with which the UE performs RRM requirements on PSCell.</w:t>
      </w:r>
    </w:p>
    <w:p w14:paraId="1B0F9250"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6CD2D1"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695C31FD" w14:textId="77777777" w:rsidTr="00F26E7B">
        <w:tc>
          <w:tcPr>
            <w:tcW w:w="1538" w:type="dxa"/>
            <w:tcBorders>
              <w:top w:val="single" w:sz="4" w:space="0" w:color="auto"/>
              <w:left w:val="single" w:sz="4" w:space="0" w:color="auto"/>
              <w:bottom w:val="single" w:sz="4" w:space="0" w:color="auto"/>
              <w:right w:val="single" w:sz="4" w:space="0" w:color="auto"/>
            </w:tcBorders>
          </w:tcPr>
          <w:p w14:paraId="4CE067E7"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7FEE9CD"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5CF691C4" w14:textId="77777777" w:rsidTr="00F26E7B">
        <w:tc>
          <w:tcPr>
            <w:tcW w:w="1538" w:type="dxa"/>
            <w:tcBorders>
              <w:top w:val="single" w:sz="4" w:space="0" w:color="auto"/>
              <w:left w:val="single" w:sz="4" w:space="0" w:color="auto"/>
              <w:bottom w:val="single" w:sz="4" w:space="0" w:color="auto"/>
              <w:right w:val="single" w:sz="4" w:space="0" w:color="auto"/>
            </w:tcBorders>
          </w:tcPr>
          <w:p w14:paraId="10F6B2EB" w14:textId="1225F626"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33AAC73" w14:textId="77777777" w:rsidR="00BD4377" w:rsidRDefault="00952844">
            <w:pPr>
              <w:rPr>
                <w:rFonts w:eastAsiaTheme="minorEastAsia"/>
                <w:lang w:eastAsia="zh-CN"/>
              </w:rPr>
            </w:pPr>
            <w:r>
              <w:rPr>
                <w:rFonts w:eastAsiaTheme="minorEastAsia"/>
                <w:lang w:eastAsia="zh-CN"/>
              </w:rPr>
              <w:t>Will share our view when our question on Issue 2-5-1 is answered/clarified.</w:t>
            </w:r>
          </w:p>
        </w:tc>
      </w:tr>
      <w:tr w:rsidR="00BD4377" w14:paraId="3C94242B" w14:textId="77777777" w:rsidTr="00F26E7B">
        <w:tc>
          <w:tcPr>
            <w:tcW w:w="1538" w:type="dxa"/>
            <w:tcBorders>
              <w:top w:val="single" w:sz="4" w:space="0" w:color="auto"/>
              <w:left w:val="single" w:sz="4" w:space="0" w:color="auto"/>
              <w:bottom w:val="single" w:sz="4" w:space="0" w:color="auto"/>
              <w:right w:val="single" w:sz="4" w:space="0" w:color="auto"/>
            </w:tcBorders>
          </w:tcPr>
          <w:p w14:paraId="7A42EBCF"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745D5BB5" w14:textId="77777777" w:rsidR="00BD4377" w:rsidRDefault="00952844">
            <w:pPr>
              <w:rPr>
                <w:rFonts w:eastAsiaTheme="minorEastAsia"/>
                <w:lang w:eastAsia="zh-CN"/>
              </w:rPr>
            </w:pPr>
            <w:r>
              <w:rPr>
                <w:rFonts w:eastAsiaTheme="minorEastAsia"/>
                <w:lang w:eastAsia="zh-CN"/>
              </w:rPr>
              <w:t>Not sure if we fully get the idea of option 1, especially “</w:t>
            </w:r>
            <w:r>
              <w:rPr>
                <w:szCs w:val="24"/>
                <w:lang w:eastAsia="zh-CN"/>
              </w:rPr>
              <w:t>the SSB should be monitored … with the same rate with which the UE performs RRM requirements on PSCell</w:t>
            </w:r>
            <w:r>
              <w:rPr>
                <w:rFonts w:eastAsiaTheme="minorEastAsia"/>
                <w:lang w:eastAsia="zh-CN"/>
              </w:rPr>
              <w:t>”. Is the sampling interval rather than the measurement period we are talking about?</w:t>
            </w:r>
          </w:p>
        </w:tc>
      </w:tr>
      <w:tr w:rsidR="00F26E7B" w14:paraId="0D09DB15" w14:textId="77777777" w:rsidTr="00F26E7B">
        <w:tc>
          <w:tcPr>
            <w:tcW w:w="1538" w:type="dxa"/>
            <w:tcBorders>
              <w:top w:val="single" w:sz="4" w:space="0" w:color="auto"/>
              <w:left w:val="single" w:sz="4" w:space="0" w:color="auto"/>
              <w:bottom w:val="single" w:sz="4" w:space="0" w:color="auto"/>
              <w:right w:val="single" w:sz="4" w:space="0" w:color="auto"/>
            </w:tcBorders>
          </w:tcPr>
          <w:p w14:paraId="1A3C5160" w14:textId="77777777" w:rsidR="00F26E7B" w:rsidRDefault="00F26E7B" w:rsidP="00F26E7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170A9BDB" w14:textId="77777777" w:rsidR="00F26E7B" w:rsidRDefault="00F26E7B" w:rsidP="00F26E7B">
            <w:pPr>
              <w:rPr>
                <w:rFonts w:eastAsiaTheme="minorEastAsia"/>
                <w:lang w:eastAsia="zh-CN"/>
              </w:rPr>
            </w:pPr>
            <w:r>
              <w:rPr>
                <w:rFonts w:eastAsiaTheme="minorEastAsia"/>
                <w:lang w:eastAsia="zh-CN"/>
              </w:rPr>
              <w:t>We understand the motivation of the issue, but at current stage, we need time to further check.</w:t>
            </w:r>
          </w:p>
        </w:tc>
      </w:tr>
      <w:tr w:rsidR="00264822" w14:paraId="2A75DAD6" w14:textId="77777777" w:rsidTr="00F26E7B">
        <w:tc>
          <w:tcPr>
            <w:tcW w:w="1538" w:type="dxa"/>
            <w:tcBorders>
              <w:top w:val="single" w:sz="4" w:space="0" w:color="auto"/>
              <w:left w:val="single" w:sz="4" w:space="0" w:color="auto"/>
              <w:bottom w:val="single" w:sz="4" w:space="0" w:color="auto"/>
              <w:right w:val="single" w:sz="4" w:space="0" w:color="auto"/>
            </w:tcBorders>
          </w:tcPr>
          <w:p w14:paraId="4E2662C9" w14:textId="77777777" w:rsidR="00264822" w:rsidRDefault="00264822" w:rsidP="0026482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31A88EAA" w14:textId="77777777" w:rsidR="00264822" w:rsidRDefault="00264822" w:rsidP="00264822">
            <w:pPr>
              <w:rPr>
                <w:rFonts w:eastAsiaTheme="minorEastAsia"/>
                <w:lang w:eastAsia="zh-CN"/>
              </w:rPr>
            </w:pPr>
            <w:r>
              <w:rPr>
                <w:rFonts w:eastAsiaTheme="minorEastAsia" w:hint="eastAsia"/>
                <w:lang w:eastAsia="zh-CN"/>
              </w:rPr>
              <w:t>I</w:t>
            </w:r>
            <w:r>
              <w:rPr>
                <w:rFonts w:eastAsiaTheme="minorEastAsia"/>
                <w:lang w:eastAsia="zh-CN"/>
              </w:rPr>
              <w:t xml:space="preserve">t’s up to the conclusion of </w:t>
            </w:r>
            <w:r w:rsidRPr="00070CE6">
              <w:rPr>
                <w:rFonts w:eastAsiaTheme="minorEastAsia"/>
                <w:lang w:eastAsia="zh-CN"/>
              </w:rPr>
              <w:t>issue 2-5-1</w:t>
            </w:r>
            <w:r>
              <w:rPr>
                <w:rFonts w:eastAsiaTheme="minorEastAsia"/>
                <w:lang w:eastAsia="zh-CN"/>
              </w:rPr>
              <w:t>.</w:t>
            </w:r>
          </w:p>
        </w:tc>
      </w:tr>
      <w:tr w:rsidR="008A7630" w14:paraId="2352EF30" w14:textId="77777777" w:rsidTr="00F26E7B">
        <w:tc>
          <w:tcPr>
            <w:tcW w:w="1538" w:type="dxa"/>
            <w:tcBorders>
              <w:top w:val="single" w:sz="4" w:space="0" w:color="auto"/>
              <w:left w:val="single" w:sz="4" w:space="0" w:color="auto"/>
              <w:bottom w:val="single" w:sz="4" w:space="0" w:color="auto"/>
              <w:right w:val="single" w:sz="4" w:space="0" w:color="auto"/>
            </w:tcBorders>
          </w:tcPr>
          <w:p w14:paraId="418D18BE" w14:textId="4BC9642D" w:rsidR="008A7630" w:rsidRDefault="008A7630" w:rsidP="008A7630">
            <w:pPr>
              <w:spacing w:after="120"/>
              <w:rPr>
                <w:rFonts w:eastAsiaTheme="minorEastAsia"/>
                <w:lang w:val="en-US" w:eastAsia="zh-CN"/>
              </w:rPr>
            </w:pPr>
            <w:r>
              <w:rPr>
                <w:rFonts w:eastAsiaTheme="minorEastAsia"/>
                <w:lang w:val="en-US" w:eastAsia="zh-CN"/>
              </w:rPr>
              <w:lastRenderedPageBreak/>
              <w:t>Nokia</w:t>
            </w:r>
          </w:p>
        </w:tc>
        <w:tc>
          <w:tcPr>
            <w:tcW w:w="8093" w:type="dxa"/>
            <w:tcBorders>
              <w:top w:val="single" w:sz="4" w:space="0" w:color="auto"/>
              <w:left w:val="single" w:sz="4" w:space="0" w:color="auto"/>
              <w:bottom w:val="single" w:sz="4" w:space="0" w:color="auto"/>
              <w:right w:val="single" w:sz="4" w:space="0" w:color="auto"/>
            </w:tcBorders>
          </w:tcPr>
          <w:p w14:paraId="5CFAF9ED" w14:textId="081501F5" w:rsidR="008A7630" w:rsidRDefault="008A7630" w:rsidP="008A7630">
            <w:pPr>
              <w:rPr>
                <w:rFonts w:eastAsiaTheme="minorEastAsia"/>
                <w:lang w:eastAsia="zh-CN"/>
              </w:rPr>
            </w:pPr>
            <w:r>
              <w:rPr>
                <w:rFonts w:eastAsiaTheme="minorEastAsia"/>
                <w:lang w:eastAsia="zh-CN"/>
              </w:rPr>
              <w:t>Depend on Issue 2-5-1 reply.</w:t>
            </w:r>
          </w:p>
        </w:tc>
      </w:tr>
      <w:tr w:rsidR="008A7630" w14:paraId="0DF323EE" w14:textId="77777777" w:rsidTr="00F26E7B">
        <w:tc>
          <w:tcPr>
            <w:tcW w:w="1538" w:type="dxa"/>
            <w:tcBorders>
              <w:top w:val="single" w:sz="4" w:space="0" w:color="auto"/>
              <w:left w:val="single" w:sz="4" w:space="0" w:color="auto"/>
              <w:bottom w:val="single" w:sz="4" w:space="0" w:color="auto"/>
              <w:right w:val="single" w:sz="4" w:space="0" w:color="auto"/>
            </w:tcBorders>
          </w:tcPr>
          <w:p w14:paraId="346A139F" w14:textId="35D36099" w:rsidR="008A7630" w:rsidRDefault="008A7630" w:rsidP="008A7630">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38C42B4" w14:textId="03EEA1BA" w:rsidR="008A7630" w:rsidRDefault="005A609A" w:rsidP="008A7630">
            <w:pPr>
              <w:rPr>
                <w:rFonts w:eastAsiaTheme="minorEastAsia"/>
                <w:lang w:eastAsia="zh-CN"/>
              </w:rPr>
            </w:pPr>
            <w:r w:rsidRPr="006F2879">
              <w:rPr>
                <w:rFonts w:eastAsiaTheme="minorEastAsia"/>
                <w:lang w:eastAsia="zh-CN"/>
              </w:rPr>
              <w:t xml:space="preserve">In section 7.1.2, 38.133, the UE </w:t>
            </w:r>
            <w:r>
              <w:rPr>
                <w:rFonts w:eastAsiaTheme="minorEastAsia"/>
                <w:lang w:eastAsia="zh-CN"/>
              </w:rPr>
              <w:t>meets Te requirements provided that at l</w:t>
            </w:r>
            <w:r w:rsidR="0078439A">
              <w:rPr>
                <w:rFonts w:eastAsiaTheme="minorEastAsia"/>
                <w:lang w:eastAsia="zh-CN"/>
              </w:rPr>
              <w:t>east one SSB is available every 160 ms.</w:t>
            </w:r>
          </w:p>
          <w:p w14:paraId="065017BE" w14:textId="77777777" w:rsidR="00C62A32" w:rsidRDefault="0078439A" w:rsidP="008A7630">
            <w:pPr>
              <w:rPr>
                <w:rFonts w:eastAsiaTheme="minorEastAsia"/>
                <w:lang w:eastAsia="zh-CN"/>
              </w:rPr>
            </w:pPr>
            <w:r>
              <w:rPr>
                <w:rFonts w:eastAsiaTheme="minorEastAsia"/>
                <w:lang w:eastAsia="zh-CN"/>
              </w:rPr>
              <w:t xml:space="preserve">When PSCell is deactivated then one option is to keep the same condition as above i.e. </w:t>
            </w:r>
            <w:r w:rsidR="007F1979">
              <w:rPr>
                <w:rFonts w:eastAsiaTheme="minorEastAsia"/>
                <w:lang w:eastAsia="zh-CN"/>
              </w:rPr>
              <w:t xml:space="preserve">to ensure one SSB is available every 160 ms. </w:t>
            </w:r>
          </w:p>
          <w:p w14:paraId="647F97E5" w14:textId="72AFD08E" w:rsidR="008A7630" w:rsidRDefault="007F1979" w:rsidP="008A7630">
            <w:pPr>
              <w:rPr>
                <w:rFonts w:eastAsiaTheme="minorEastAsia"/>
                <w:lang w:eastAsia="zh-CN"/>
              </w:rPr>
            </w:pPr>
            <w:r>
              <w:rPr>
                <w:rFonts w:eastAsiaTheme="minorEastAsia"/>
                <w:lang w:eastAsia="zh-CN"/>
              </w:rPr>
              <w:t>A</w:t>
            </w:r>
            <w:r w:rsidR="00C62A32">
              <w:rPr>
                <w:rFonts w:eastAsiaTheme="minorEastAsia"/>
                <w:lang w:eastAsia="zh-CN"/>
              </w:rPr>
              <w:t xml:space="preserve"> second </w:t>
            </w:r>
            <w:r>
              <w:rPr>
                <w:rFonts w:eastAsiaTheme="minorEastAsia"/>
                <w:lang w:eastAsia="zh-CN"/>
              </w:rPr>
              <w:t xml:space="preserve">option is to relax the SSB available time. The reason is that when PSCell is deactivated then UE will also perform </w:t>
            </w:r>
            <w:r w:rsidR="00802599">
              <w:rPr>
                <w:rFonts w:eastAsiaTheme="minorEastAsia"/>
                <w:lang w:eastAsia="zh-CN"/>
              </w:rPr>
              <w:t xml:space="preserve">measurements on PSCell less often (related to issues </w:t>
            </w:r>
            <w:r w:rsidR="005923A7">
              <w:rPr>
                <w:rFonts w:eastAsiaTheme="minorEastAsia"/>
                <w:lang w:eastAsia="zh-CN"/>
              </w:rPr>
              <w:t>2</w:t>
            </w:r>
            <w:r w:rsidR="00802599">
              <w:rPr>
                <w:rFonts w:eastAsiaTheme="minorEastAsia"/>
                <w:lang w:eastAsia="zh-CN"/>
              </w:rPr>
              <w:t xml:space="preserve">-1-1 and </w:t>
            </w:r>
            <w:r w:rsidR="005923A7">
              <w:rPr>
                <w:rFonts w:eastAsiaTheme="minorEastAsia"/>
                <w:lang w:eastAsia="zh-CN"/>
              </w:rPr>
              <w:t>2</w:t>
            </w:r>
            <w:r w:rsidR="00802599">
              <w:rPr>
                <w:rFonts w:eastAsiaTheme="minorEastAsia"/>
                <w:lang w:eastAsia="zh-CN"/>
              </w:rPr>
              <w:t>-1-</w:t>
            </w:r>
            <w:r w:rsidR="005923A7">
              <w:rPr>
                <w:rFonts w:eastAsiaTheme="minorEastAsia"/>
                <w:lang w:eastAsia="zh-CN"/>
              </w:rPr>
              <w:t>3</w:t>
            </w:r>
            <w:r w:rsidR="00802599">
              <w:rPr>
                <w:rFonts w:eastAsiaTheme="minorEastAsia"/>
                <w:lang w:eastAsia="zh-CN"/>
              </w:rPr>
              <w:t>).</w:t>
            </w:r>
            <w:r w:rsidR="005923A7">
              <w:rPr>
                <w:rFonts w:eastAsiaTheme="minorEastAsia"/>
                <w:lang w:eastAsia="zh-CN"/>
              </w:rPr>
              <w:t xml:space="preserve"> If UE has to monitor SSB for UL timing every 160 ms then it </w:t>
            </w:r>
            <w:r w:rsidR="00442C64">
              <w:rPr>
                <w:rFonts w:eastAsiaTheme="minorEastAsia"/>
                <w:lang w:eastAsia="zh-CN"/>
              </w:rPr>
              <w:t xml:space="preserve">will increase UE power consumption. </w:t>
            </w:r>
            <w:r w:rsidR="00C62A32">
              <w:rPr>
                <w:rFonts w:eastAsiaTheme="minorEastAsia"/>
                <w:lang w:eastAsia="zh-CN"/>
              </w:rPr>
              <w:t>In this 2</w:t>
            </w:r>
            <w:r w:rsidR="00C62A32" w:rsidRPr="006F2879">
              <w:rPr>
                <w:rFonts w:eastAsiaTheme="minorEastAsia"/>
                <w:vertAlign w:val="superscript"/>
                <w:lang w:eastAsia="zh-CN"/>
              </w:rPr>
              <w:t>nd</w:t>
            </w:r>
            <w:r w:rsidR="00C62A32">
              <w:rPr>
                <w:rFonts w:eastAsiaTheme="minorEastAsia"/>
                <w:lang w:eastAsia="zh-CN"/>
              </w:rPr>
              <w:t xml:space="preserve"> option we still prefer t</w:t>
            </w:r>
            <w:r w:rsidR="00CB03DB">
              <w:rPr>
                <w:rFonts w:eastAsiaTheme="minorEastAsia"/>
                <w:lang w:eastAsia="zh-CN"/>
              </w:rPr>
              <w:t>hat UE meets the current Te requirements as otherwise there is impact on BS reception.</w:t>
            </w:r>
          </w:p>
        </w:tc>
      </w:tr>
    </w:tbl>
    <w:p w14:paraId="06591DBC" w14:textId="77777777" w:rsidR="00BD4377" w:rsidRDefault="00BD4377">
      <w:pPr>
        <w:pStyle w:val="afc"/>
        <w:overflowPunct/>
        <w:autoSpaceDE/>
        <w:autoSpaceDN/>
        <w:adjustRightInd/>
        <w:spacing w:after="120"/>
        <w:ind w:left="1440" w:firstLineChars="0" w:firstLine="0"/>
        <w:textAlignment w:val="auto"/>
        <w:rPr>
          <w:rFonts w:eastAsia="宋体"/>
          <w:szCs w:val="24"/>
          <w:lang w:eastAsia="zh-CN"/>
        </w:rPr>
      </w:pPr>
    </w:p>
    <w:p w14:paraId="23D66E8B" w14:textId="77777777" w:rsidR="00BD4377" w:rsidRDefault="00952844">
      <w:pPr>
        <w:rPr>
          <w:b/>
          <w:u w:val="single"/>
          <w:lang w:eastAsia="ko-KR"/>
        </w:rPr>
      </w:pPr>
      <w:r>
        <w:rPr>
          <w:b/>
          <w:u w:val="single"/>
          <w:lang w:eastAsia="ko-KR"/>
        </w:rPr>
        <w:t xml:space="preserve">Issue 2-5-3: Whether to consider the unknown TCI state case </w:t>
      </w:r>
    </w:p>
    <w:p w14:paraId="745B9BA4" w14:textId="77777777" w:rsidR="00BD4377" w:rsidRDefault="00952844">
      <w:pPr>
        <w:rPr>
          <w:i/>
          <w:color w:val="4472C4" w:themeColor="accent1"/>
          <w:lang w:eastAsia="ko-KR"/>
        </w:rPr>
      </w:pPr>
      <w:r>
        <w:rPr>
          <w:i/>
          <w:color w:val="4472C4" w:themeColor="accent1"/>
          <w:lang w:eastAsia="ko-KR"/>
        </w:rPr>
        <w:t>Background</w:t>
      </w:r>
    </w:p>
    <w:tbl>
      <w:tblPr>
        <w:tblStyle w:val="af3"/>
        <w:tblW w:w="0" w:type="auto"/>
        <w:tblLook w:val="04A0" w:firstRow="1" w:lastRow="0" w:firstColumn="1" w:lastColumn="0" w:noHBand="0" w:noVBand="1"/>
      </w:tblPr>
      <w:tblGrid>
        <w:gridCol w:w="9631"/>
      </w:tblGrid>
      <w:tr w:rsidR="00BD4377" w14:paraId="30AE0994" w14:textId="77777777">
        <w:tc>
          <w:tcPr>
            <w:tcW w:w="9631" w:type="dxa"/>
          </w:tcPr>
          <w:p w14:paraId="796ED7EA" w14:textId="77777777" w:rsidR="00BD4377" w:rsidRDefault="00952844">
            <w:pPr>
              <w:rPr>
                <w:i/>
                <w:color w:val="4472C4" w:themeColor="accent1"/>
                <w:lang w:eastAsia="ko-KR"/>
              </w:rPr>
            </w:pPr>
            <w:r>
              <w:rPr>
                <w:i/>
                <w:color w:val="4472C4" w:themeColor="accent1"/>
                <w:lang w:eastAsia="ko-KR"/>
              </w:rPr>
              <w:t>RAN2 agreement is</w:t>
            </w:r>
          </w:p>
          <w:p w14:paraId="2C5E173B" w14:textId="77777777" w:rsidR="00BD4377" w:rsidRDefault="00952844">
            <w:pPr>
              <w:numPr>
                <w:ilvl w:val="0"/>
                <w:numId w:val="30"/>
              </w:numPr>
              <w:spacing w:before="40" w:after="0"/>
              <w:rPr>
                <w:i/>
                <w:color w:val="4472C4" w:themeColor="accent1"/>
                <w:lang w:val="en-US"/>
              </w:rPr>
            </w:pPr>
            <w:r>
              <w:rPr>
                <w:bCs/>
                <w:i/>
                <w:color w:val="4472C4" w:themeColor="accent1"/>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tc>
      </w:tr>
    </w:tbl>
    <w:p w14:paraId="1FB22FC2" w14:textId="77777777" w:rsidR="00BD4377" w:rsidRDefault="00BD4377">
      <w:pPr>
        <w:rPr>
          <w:rFonts w:eastAsia="Malgun Gothic"/>
          <w:b/>
          <w:u w:val="single"/>
          <w:lang w:val="en-US" w:eastAsia="ko-KR"/>
        </w:rPr>
      </w:pPr>
    </w:p>
    <w:p w14:paraId="11DEF9C6"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20E1AB" w14:textId="77777777" w:rsidR="00BD4377" w:rsidRDefault="0095284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RAN4 to decide whether SCG activation delay requirements are to cover both known and unknown TCI state at time of activation, or only cover known TCI state at time of activation.</w:t>
      </w:r>
    </w:p>
    <w:p w14:paraId="327E3490"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B3512E"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37213BBA" w14:textId="77777777" w:rsidTr="00DA74BC">
        <w:tc>
          <w:tcPr>
            <w:tcW w:w="1538" w:type="dxa"/>
            <w:tcBorders>
              <w:top w:val="single" w:sz="4" w:space="0" w:color="auto"/>
              <w:left w:val="single" w:sz="4" w:space="0" w:color="auto"/>
              <w:bottom w:val="single" w:sz="4" w:space="0" w:color="auto"/>
              <w:right w:val="single" w:sz="4" w:space="0" w:color="auto"/>
            </w:tcBorders>
          </w:tcPr>
          <w:p w14:paraId="303E1586"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8CC77EA"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704AFC0B" w14:textId="77777777" w:rsidTr="00DA74BC">
        <w:tc>
          <w:tcPr>
            <w:tcW w:w="1538" w:type="dxa"/>
            <w:tcBorders>
              <w:top w:val="single" w:sz="4" w:space="0" w:color="auto"/>
              <w:left w:val="single" w:sz="4" w:space="0" w:color="auto"/>
              <w:bottom w:val="single" w:sz="4" w:space="0" w:color="auto"/>
              <w:right w:val="single" w:sz="4" w:space="0" w:color="auto"/>
            </w:tcBorders>
          </w:tcPr>
          <w:p w14:paraId="10FD21BE" w14:textId="7DC5C097"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A044153" w14:textId="77777777" w:rsidR="00BD4377" w:rsidRDefault="00952844">
            <w:pPr>
              <w:rPr>
                <w:rFonts w:eastAsiaTheme="minorEastAsia"/>
                <w:lang w:eastAsia="zh-CN"/>
              </w:rPr>
            </w:pPr>
            <w:r>
              <w:rPr>
                <w:rFonts w:eastAsiaTheme="minorEastAsia"/>
                <w:lang w:eastAsia="zh-CN"/>
              </w:rPr>
              <w:t>Unless we can assume “Known conditions for TCI state” in the current spec will always be met, we think both cases should be considered/covered in RAN4 for now.</w:t>
            </w:r>
          </w:p>
        </w:tc>
      </w:tr>
      <w:tr w:rsidR="00BD4377" w14:paraId="763B1768" w14:textId="77777777" w:rsidTr="00DA74BC">
        <w:tc>
          <w:tcPr>
            <w:tcW w:w="1538" w:type="dxa"/>
            <w:tcBorders>
              <w:top w:val="single" w:sz="4" w:space="0" w:color="auto"/>
              <w:left w:val="single" w:sz="4" w:space="0" w:color="auto"/>
              <w:bottom w:val="single" w:sz="4" w:space="0" w:color="auto"/>
              <w:right w:val="single" w:sz="4" w:space="0" w:color="auto"/>
            </w:tcBorders>
          </w:tcPr>
          <w:p w14:paraId="07B42B9C"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25F9ABA8" w14:textId="77777777" w:rsidR="00BD4377" w:rsidRDefault="00952844">
            <w:pPr>
              <w:rPr>
                <w:rFonts w:eastAsiaTheme="minorEastAsia"/>
                <w:lang w:eastAsia="zh-CN"/>
              </w:rPr>
            </w:pPr>
            <w:r>
              <w:rPr>
                <w:rFonts w:eastAsiaTheme="minorEastAsia"/>
                <w:lang w:eastAsia="zh-CN"/>
              </w:rPr>
              <w:t xml:space="preserve">Similar to previous issue on whether unknown PSCell needs to be considered, we think RAN4 needs to consider it. </w:t>
            </w:r>
          </w:p>
        </w:tc>
      </w:tr>
      <w:tr w:rsidR="00DA74BC" w14:paraId="093299B2" w14:textId="77777777" w:rsidTr="00DA74BC">
        <w:tc>
          <w:tcPr>
            <w:tcW w:w="1538" w:type="dxa"/>
            <w:tcBorders>
              <w:top w:val="single" w:sz="4" w:space="0" w:color="auto"/>
              <w:left w:val="single" w:sz="4" w:space="0" w:color="auto"/>
              <w:bottom w:val="single" w:sz="4" w:space="0" w:color="auto"/>
              <w:right w:val="single" w:sz="4" w:space="0" w:color="auto"/>
            </w:tcBorders>
          </w:tcPr>
          <w:p w14:paraId="53FDE6A4" w14:textId="77777777" w:rsidR="00DA74BC" w:rsidRDefault="00DA74BC" w:rsidP="00DA74BC">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4E861724" w14:textId="77777777" w:rsidR="00DA74BC" w:rsidRDefault="00DA74BC" w:rsidP="00DA74BC">
            <w:pPr>
              <w:rPr>
                <w:rFonts w:eastAsiaTheme="minorEastAsia"/>
                <w:lang w:eastAsia="zh-CN"/>
              </w:rPr>
            </w:pPr>
            <w:r>
              <w:rPr>
                <w:rFonts w:eastAsia="PMingLiU"/>
                <w:lang w:eastAsia="zh-TW"/>
              </w:rPr>
              <w:t>Both known and unknown cases are needed.</w:t>
            </w:r>
          </w:p>
        </w:tc>
      </w:tr>
      <w:tr w:rsidR="00F26E7B" w14:paraId="6335E4BB" w14:textId="77777777" w:rsidTr="00DA74BC">
        <w:tc>
          <w:tcPr>
            <w:tcW w:w="1538" w:type="dxa"/>
            <w:tcBorders>
              <w:top w:val="single" w:sz="4" w:space="0" w:color="auto"/>
              <w:left w:val="single" w:sz="4" w:space="0" w:color="auto"/>
              <w:bottom w:val="single" w:sz="4" w:space="0" w:color="auto"/>
              <w:right w:val="single" w:sz="4" w:space="0" w:color="auto"/>
            </w:tcBorders>
          </w:tcPr>
          <w:p w14:paraId="753EFE6E" w14:textId="77777777" w:rsidR="00F26E7B" w:rsidRDefault="00F26E7B" w:rsidP="00F26E7B">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0CB3A7B8" w14:textId="77777777" w:rsidR="00F26E7B" w:rsidRDefault="00F26E7B" w:rsidP="00F26E7B">
            <w:pPr>
              <w:rPr>
                <w:rFonts w:eastAsia="PMingLiU"/>
                <w:lang w:eastAsia="zh-TW"/>
              </w:rPr>
            </w:pPr>
            <w:r>
              <w:rPr>
                <w:rFonts w:eastAsiaTheme="minorEastAsia"/>
                <w:lang w:eastAsia="zh-CN"/>
              </w:rPr>
              <w:t>We think the existing TCI state switching delay can cover the TCI indication during SCG activation, regardless known or unknown TCI. Therefore no additional work is foreseen.</w:t>
            </w:r>
          </w:p>
        </w:tc>
      </w:tr>
      <w:tr w:rsidR="00F71912" w14:paraId="7F446022" w14:textId="77777777" w:rsidTr="00DA74BC">
        <w:tc>
          <w:tcPr>
            <w:tcW w:w="1538" w:type="dxa"/>
            <w:tcBorders>
              <w:top w:val="single" w:sz="4" w:space="0" w:color="auto"/>
              <w:left w:val="single" w:sz="4" w:space="0" w:color="auto"/>
              <w:bottom w:val="single" w:sz="4" w:space="0" w:color="auto"/>
              <w:right w:val="single" w:sz="4" w:space="0" w:color="auto"/>
            </w:tcBorders>
          </w:tcPr>
          <w:p w14:paraId="2594BE31" w14:textId="77777777" w:rsidR="00F71912" w:rsidRDefault="00F71912" w:rsidP="00F7191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65112A0" w14:textId="77777777" w:rsidR="00F71912" w:rsidRDefault="00F71912" w:rsidP="00F71912">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sidRPr="00BA1563">
              <w:rPr>
                <w:rFonts w:eastAsiaTheme="minorEastAsia"/>
                <w:lang w:eastAsia="zh-CN"/>
              </w:rPr>
              <w:t xml:space="preserve">unknown TCI state </w:t>
            </w:r>
            <w:r>
              <w:rPr>
                <w:rFonts w:eastAsiaTheme="minorEastAsia"/>
                <w:lang w:eastAsia="zh-CN"/>
              </w:rPr>
              <w:t>needs to be considered</w:t>
            </w:r>
            <w:r>
              <w:rPr>
                <w:rFonts w:eastAsiaTheme="minorEastAsia" w:hint="eastAsia"/>
                <w:lang w:eastAsia="zh-CN"/>
              </w:rPr>
              <w:t>.</w:t>
            </w:r>
          </w:p>
        </w:tc>
      </w:tr>
      <w:tr w:rsidR="008E2B99" w14:paraId="28E02592" w14:textId="77777777" w:rsidTr="00DA74BC">
        <w:tc>
          <w:tcPr>
            <w:tcW w:w="1538" w:type="dxa"/>
            <w:tcBorders>
              <w:top w:val="single" w:sz="4" w:space="0" w:color="auto"/>
              <w:left w:val="single" w:sz="4" w:space="0" w:color="auto"/>
              <w:bottom w:val="single" w:sz="4" w:space="0" w:color="auto"/>
              <w:right w:val="single" w:sz="4" w:space="0" w:color="auto"/>
            </w:tcBorders>
          </w:tcPr>
          <w:p w14:paraId="13C54509" w14:textId="06054DA3" w:rsidR="008E2B99" w:rsidRDefault="008E2B99" w:rsidP="008E2B99">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11F61714" w14:textId="14800790" w:rsidR="008E2B99" w:rsidRDefault="008E2B99" w:rsidP="008E2B99">
            <w:pPr>
              <w:rPr>
                <w:rFonts w:eastAsiaTheme="minorEastAsia"/>
                <w:lang w:eastAsia="zh-CN"/>
              </w:rPr>
            </w:pPr>
            <w:r>
              <w:rPr>
                <w:rFonts w:eastAsiaTheme="minorEastAsia"/>
                <w:lang w:eastAsia="zh-CN"/>
              </w:rPr>
              <w:t>If RAN4 decide to assume unknown PSCell is possible we assume RAN4 also need to consider that the TCI state may be unknown.</w:t>
            </w:r>
          </w:p>
        </w:tc>
      </w:tr>
      <w:tr w:rsidR="008E2B99" w14:paraId="0AF6B1E4" w14:textId="77777777" w:rsidTr="00DA74BC">
        <w:tc>
          <w:tcPr>
            <w:tcW w:w="1538" w:type="dxa"/>
            <w:tcBorders>
              <w:top w:val="single" w:sz="4" w:space="0" w:color="auto"/>
              <w:left w:val="single" w:sz="4" w:space="0" w:color="auto"/>
              <w:bottom w:val="single" w:sz="4" w:space="0" w:color="auto"/>
              <w:right w:val="single" w:sz="4" w:space="0" w:color="auto"/>
            </w:tcBorders>
          </w:tcPr>
          <w:p w14:paraId="03D76430" w14:textId="5A13B91B" w:rsidR="008E2B99" w:rsidRDefault="008E2B99" w:rsidP="008E2B99">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792B3E01" w14:textId="4B919FA0" w:rsidR="008E2B99" w:rsidRDefault="008E2B99" w:rsidP="008E2B99">
            <w:pPr>
              <w:rPr>
                <w:rFonts w:eastAsiaTheme="minorEastAsia"/>
                <w:lang w:eastAsia="zh-CN"/>
              </w:rPr>
            </w:pPr>
            <w:r w:rsidRPr="00FB0B5E">
              <w:rPr>
                <w:rFonts w:eastAsiaTheme="minorEastAsia"/>
                <w:lang w:eastAsia="zh-CN"/>
              </w:rPr>
              <w:t>Support Option 1</w:t>
            </w:r>
            <w:r w:rsidR="00E33E55">
              <w:rPr>
                <w:rFonts w:eastAsiaTheme="minorEastAsia"/>
                <w:lang w:eastAsia="zh-CN"/>
              </w:rPr>
              <w:t>.</w:t>
            </w:r>
          </w:p>
        </w:tc>
      </w:tr>
    </w:tbl>
    <w:p w14:paraId="7D28FAA6" w14:textId="77777777" w:rsidR="00BD4377" w:rsidRDefault="00BD4377">
      <w:pPr>
        <w:pStyle w:val="afc"/>
        <w:overflowPunct/>
        <w:autoSpaceDE/>
        <w:autoSpaceDN/>
        <w:adjustRightInd/>
        <w:spacing w:after="120"/>
        <w:ind w:left="1440" w:firstLineChars="0" w:firstLine="0"/>
        <w:textAlignment w:val="auto"/>
        <w:rPr>
          <w:rFonts w:eastAsia="宋体"/>
          <w:szCs w:val="24"/>
          <w:lang w:eastAsia="zh-CN"/>
        </w:rPr>
      </w:pPr>
    </w:p>
    <w:p w14:paraId="2824ADB7" w14:textId="77777777" w:rsidR="00BD4377" w:rsidRDefault="00952844">
      <w:pPr>
        <w:pStyle w:val="2"/>
      </w:pPr>
      <w:r>
        <w:lastRenderedPageBreak/>
        <w:t>Summary</w:t>
      </w:r>
      <w:r>
        <w:rPr>
          <w:rFonts w:hint="eastAsia"/>
        </w:rPr>
        <w:t xml:space="preserve"> for 1st round </w:t>
      </w:r>
    </w:p>
    <w:p w14:paraId="2228FF41" w14:textId="77777777" w:rsidR="00BD4377" w:rsidRDefault="00952844">
      <w:pPr>
        <w:pStyle w:val="3"/>
        <w:numPr>
          <w:ilvl w:val="2"/>
          <w:numId w:val="15"/>
        </w:numPr>
        <w:ind w:left="709"/>
        <w:rPr>
          <w:sz w:val="24"/>
          <w:szCs w:val="16"/>
        </w:rPr>
      </w:pPr>
      <w:r>
        <w:rPr>
          <w:sz w:val="24"/>
          <w:szCs w:val="16"/>
        </w:rPr>
        <w:t xml:space="preserve">Open issues </w:t>
      </w:r>
    </w:p>
    <w:p w14:paraId="51FE821A" w14:textId="77777777" w:rsidR="005C05B0" w:rsidRPr="00F93AA5" w:rsidRDefault="005C05B0" w:rsidP="005C05B0">
      <w:pPr>
        <w:pStyle w:val="4"/>
      </w:pPr>
      <w:r w:rsidRPr="00504870">
        <w:t>Sub-topic 2-1: Measurement requirements for deactivated SCG</w:t>
      </w:r>
    </w:p>
    <w:p w14:paraId="2BD1F863" w14:textId="77777777" w:rsidR="005C05B0" w:rsidRDefault="005C05B0" w:rsidP="005C05B0">
      <w:pPr>
        <w:rPr>
          <w:b/>
          <w:u w:val="single"/>
          <w:lang w:eastAsia="ko-KR"/>
        </w:rPr>
      </w:pPr>
      <w:r>
        <w:rPr>
          <w:b/>
          <w:u w:val="single"/>
          <w:lang w:eastAsia="ko-KR"/>
        </w:rPr>
        <w:t>Issue 2-1-1: DRX configuration for deactivated SCG measurement requirements</w:t>
      </w:r>
    </w:p>
    <w:p w14:paraId="3132B8BF" w14:textId="77777777" w:rsidR="005C05B0" w:rsidRDefault="005C05B0" w:rsidP="005C05B0">
      <w:pPr>
        <w:rPr>
          <w:rFonts w:eastAsiaTheme="minorEastAsia"/>
          <w:i/>
          <w:color w:val="0070C0"/>
          <w:lang w:val="en-US" w:eastAsia="zh-CN"/>
        </w:rPr>
      </w:pPr>
      <w:r>
        <w:rPr>
          <w:rFonts w:eastAsiaTheme="minorEastAsia"/>
          <w:i/>
          <w:color w:val="0070C0"/>
          <w:lang w:val="en-US" w:eastAsia="zh-CN"/>
        </w:rPr>
        <w:t>After clarification during 1</w:t>
      </w:r>
      <w:r w:rsidRPr="00AE5FFA">
        <w:rPr>
          <w:rFonts w:eastAsiaTheme="minorEastAsia"/>
          <w:i/>
          <w:color w:val="0070C0"/>
          <w:vertAlign w:val="superscript"/>
          <w:lang w:val="en-US" w:eastAsia="zh-CN"/>
        </w:rPr>
        <w:t>st</w:t>
      </w:r>
      <w:r>
        <w:rPr>
          <w:rFonts w:eastAsiaTheme="minorEastAsia"/>
          <w:i/>
          <w:color w:val="0070C0"/>
          <w:lang w:val="en-US" w:eastAsia="zh-CN"/>
        </w:rPr>
        <w:t xml:space="preserve"> round discussion, option 2 is based on the assumption that </w:t>
      </w:r>
      <w:r w:rsidRPr="00AE5FFA">
        <w:rPr>
          <w:rFonts w:eastAsiaTheme="minorEastAsia"/>
          <w:i/>
          <w:color w:val="0070C0"/>
          <w:lang w:val="en-US" w:eastAsia="zh-CN"/>
        </w:rPr>
        <w:t>a hypothetical DRX cycle</w:t>
      </w:r>
      <w:r>
        <w:rPr>
          <w:rFonts w:eastAsiaTheme="minorEastAsia"/>
          <w:i/>
          <w:color w:val="0070C0"/>
          <w:lang w:val="en-US" w:eastAsia="zh-CN"/>
        </w:rPr>
        <w:t xml:space="preserve"> is introduced. Therefore the candidate options are modified as below:</w:t>
      </w:r>
    </w:p>
    <w:p w14:paraId="01E63582" w14:textId="77777777" w:rsidR="005C05B0" w:rsidRDefault="005C05B0" w:rsidP="005C05B0">
      <w:pPr>
        <w:pStyle w:val="afc"/>
        <w:numPr>
          <w:ilvl w:val="0"/>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1(MTK, vivo, Ericsson): </w:t>
      </w:r>
      <w:r>
        <w:rPr>
          <w:rFonts w:eastAsia="宋体"/>
        </w:rPr>
        <w:t>SCG DRX cycle should be applied when specifying the L3 requirements of deactivated SCG</w:t>
      </w:r>
    </w:p>
    <w:p w14:paraId="779F5F97" w14:textId="77777777" w:rsidR="005C05B0" w:rsidRPr="00AE5FFA" w:rsidRDefault="005C05B0" w:rsidP="005C05B0">
      <w:pPr>
        <w:pStyle w:val="afc"/>
        <w:numPr>
          <w:ilvl w:val="0"/>
          <w:numId w:val="1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2(QC, Ericsson): </w:t>
      </w:r>
      <w:r>
        <w:rPr>
          <w:rFonts w:eastAsiaTheme="minorEastAsia"/>
          <w:lang w:eastAsia="zh-CN"/>
        </w:rPr>
        <w:t>for deactivated SCG, the DRX cycle that is used to determine measurement period scaling can be replaced by a hypothetical DRX cycle (if RAN2 agree to introduce).</w:t>
      </w:r>
    </w:p>
    <w:p w14:paraId="382319DF" w14:textId="77777777" w:rsidR="005C05B0" w:rsidRDefault="005C05B0" w:rsidP="005C05B0">
      <w:pPr>
        <w:pStyle w:val="afc"/>
        <w:numPr>
          <w:ilvl w:val="0"/>
          <w:numId w:val="17"/>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3 (Huawei, Nokia): wait for RAN2 </w:t>
      </w:r>
    </w:p>
    <w:p w14:paraId="35A44DB7" w14:textId="77777777" w:rsidR="005C05B0" w:rsidRPr="004D57F0" w:rsidRDefault="005C05B0" w:rsidP="005C05B0">
      <w:pPr>
        <w:rPr>
          <w:i/>
          <w:color w:val="0070C0"/>
          <w:szCs w:val="24"/>
          <w:lang w:eastAsia="zh-CN"/>
        </w:rPr>
      </w:pPr>
      <w:r w:rsidRPr="004D57F0">
        <w:rPr>
          <w:rFonts w:eastAsiaTheme="minorEastAsia"/>
          <w:i/>
          <w:color w:val="0070C0"/>
          <w:lang w:val="en-US" w:eastAsia="zh-CN"/>
        </w:rPr>
        <w:t>Recommendations</w:t>
      </w:r>
      <w:r w:rsidRPr="004D57F0">
        <w:rPr>
          <w:rFonts w:eastAsiaTheme="minorEastAsia" w:hint="eastAsia"/>
          <w:i/>
          <w:color w:val="0070C0"/>
          <w:lang w:val="en-US" w:eastAsia="zh-CN"/>
        </w:rPr>
        <w:t xml:space="preserve"> for 2</w:t>
      </w:r>
      <w:r w:rsidRPr="004D57F0">
        <w:rPr>
          <w:rFonts w:eastAsiaTheme="minorEastAsia" w:hint="eastAsia"/>
          <w:i/>
          <w:color w:val="0070C0"/>
          <w:vertAlign w:val="superscript"/>
          <w:lang w:val="en-US" w:eastAsia="zh-CN"/>
        </w:rPr>
        <w:t>nd</w:t>
      </w:r>
      <w:r w:rsidRPr="004D57F0">
        <w:rPr>
          <w:rFonts w:eastAsiaTheme="minorEastAsia" w:hint="eastAsia"/>
          <w:i/>
          <w:color w:val="0070C0"/>
          <w:lang w:val="en-US" w:eastAsia="zh-CN"/>
        </w:rPr>
        <w:t xml:space="preserve"> round: </w:t>
      </w:r>
      <w:r>
        <w:rPr>
          <w:rFonts w:eastAsiaTheme="minorEastAsia"/>
          <w:i/>
          <w:color w:val="0070C0"/>
          <w:lang w:val="en-US" w:eastAsia="zh-CN"/>
        </w:rPr>
        <w:t>Further discussion</w:t>
      </w:r>
    </w:p>
    <w:p w14:paraId="7B4626D1" w14:textId="77777777" w:rsidR="005C05B0" w:rsidRDefault="005C05B0" w:rsidP="005C05B0">
      <w:pPr>
        <w:rPr>
          <w:b/>
          <w:u w:val="single"/>
          <w:lang w:eastAsia="ko-KR"/>
        </w:rPr>
      </w:pPr>
      <w:r>
        <w:rPr>
          <w:b/>
          <w:u w:val="single"/>
          <w:lang w:eastAsia="ko-KR"/>
        </w:rPr>
        <w:t>Issue 2-1-2: updated CSSF (if L3 measurements on deactivated PSCell is agreed to be relaxed in RAN2)</w:t>
      </w:r>
    </w:p>
    <w:p w14:paraId="4D4C08C0" w14:textId="77777777" w:rsidR="005C05B0" w:rsidRPr="008237DD" w:rsidRDefault="005C05B0" w:rsidP="005C05B0">
      <w:pPr>
        <w:rPr>
          <w:rFonts w:eastAsiaTheme="minorEastAsia"/>
          <w:i/>
          <w:color w:val="0070C0"/>
          <w:lang w:eastAsia="zh-CN"/>
        </w:rPr>
      </w:pPr>
      <w:r w:rsidRPr="008237DD">
        <w:rPr>
          <w:rFonts w:eastAsiaTheme="minorEastAsia"/>
          <w:i/>
          <w:color w:val="0070C0"/>
          <w:lang w:eastAsia="zh-CN"/>
        </w:rPr>
        <w:t>The opinion</w:t>
      </w:r>
      <w:r>
        <w:rPr>
          <w:rFonts w:eastAsiaTheme="minorEastAsia"/>
          <w:i/>
          <w:color w:val="0070C0"/>
          <w:lang w:eastAsia="zh-CN"/>
        </w:rPr>
        <w:t>s</w:t>
      </w:r>
      <w:r w:rsidRPr="008237DD">
        <w:rPr>
          <w:rFonts w:eastAsiaTheme="minorEastAsia"/>
          <w:i/>
          <w:color w:val="0070C0"/>
          <w:lang w:eastAsia="zh-CN"/>
        </w:rPr>
        <w:t xml:space="preserve"> </w:t>
      </w:r>
      <w:r>
        <w:rPr>
          <w:rFonts w:eastAsiaTheme="minorEastAsia"/>
          <w:i/>
          <w:color w:val="0070C0"/>
          <w:lang w:eastAsia="zh-CN"/>
        </w:rPr>
        <w:t>are</w:t>
      </w:r>
      <w:r w:rsidRPr="008237DD">
        <w:rPr>
          <w:rFonts w:eastAsiaTheme="minorEastAsia"/>
          <w:i/>
          <w:color w:val="0070C0"/>
          <w:lang w:eastAsia="zh-CN"/>
        </w:rPr>
        <w:t xml:space="preserve"> divergen</w:t>
      </w:r>
      <w:r>
        <w:rPr>
          <w:rFonts w:eastAsiaTheme="minorEastAsia"/>
          <w:i/>
          <w:color w:val="0070C0"/>
          <w:lang w:eastAsia="zh-CN"/>
        </w:rPr>
        <w:t>t.</w:t>
      </w:r>
      <w:r>
        <w:rPr>
          <w:rFonts w:eastAsiaTheme="minorEastAsia" w:hint="eastAsia"/>
          <w:i/>
          <w:color w:val="0070C0"/>
          <w:lang w:eastAsia="zh-CN"/>
        </w:rPr>
        <w:t xml:space="preserve"> </w:t>
      </w: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78F88C15" w14:textId="77777777" w:rsidR="005C05B0"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7222F5C4" w14:textId="77777777" w:rsidR="005C05B0" w:rsidRPr="006E4FD3" w:rsidRDefault="005C05B0" w:rsidP="005C05B0">
      <w:pPr>
        <w:ind w:leftChars="300" w:left="600"/>
        <w:rPr>
          <w:rFonts w:eastAsiaTheme="minorEastAsia"/>
          <w:i/>
          <w:color w:val="0070C0"/>
          <w:lang w:val="en-US" w:eastAsia="zh-CN"/>
        </w:rPr>
      </w:pPr>
      <w:r w:rsidRPr="006E4FD3">
        <w:rPr>
          <w:rFonts w:eastAsiaTheme="minorEastAsia"/>
          <w:i/>
          <w:color w:val="0070C0"/>
          <w:lang w:val="en-US" w:eastAsia="zh-CN"/>
        </w:rPr>
        <w:t>Option 1 (Apple</w:t>
      </w:r>
      <w:r>
        <w:rPr>
          <w:rFonts w:eastAsiaTheme="minorEastAsia"/>
          <w:i/>
          <w:color w:val="0070C0"/>
          <w:lang w:val="en-US" w:eastAsia="zh-CN"/>
        </w:rPr>
        <w:t>, vivo</w:t>
      </w:r>
      <w:r w:rsidRPr="006E4FD3">
        <w:rPr>
          <w:rFonts w:eastAsiaTheme="minorEastAsia"/>
          <w:i/>
          <w:color w:val="0070C0"/>
          <w:lang w:val="en-US" w:eastAsia="zh-CN"/>
        </w:rPr>
        <w:t>): updated CSSF on deactivated PSCell</w:t>
      </w:r>
    </w:p>
    <w:p w14:paraId="423B4F06" w14:textId="77777777" w:rsidR="005C05B0" w:rsidRPr="006E4FD3" w:rsidRDefault="005C05B0" w:rsidP="005C05B0">
      <w:pPr>
        <w:pStyle w:val="afc"/>
        <w:numPr>
          <w:ilvl w:val="0"/>
          <w:numId w:val="43"/>
        </w:numPr>
        <w:ind w:firstLineChars="0"/>
        <w:rPr>
          <w:rFonts w:eastAsiaTheme="minorEastAsia"/>
          <w:i/>
          <w:color w:val="0070C0"/>
          <w:lang w:val="en-US" w:eastAsia="zh-CN"/>
        </w:rPr>
      </w:pPr>
      <w:r w:rsidRPr="006E4FD3">
        <w:rPr>
          <w:rFonts w:eastAsiaTheme="minorEastAsia"/>
          <w:i/>
          <w:color w:val="0070C0"/>
          <w:lang w:val="en-US" w:eastAsia="zh-CN"/>
        </w:rPr>
        <w:t>updated CSSF can relax measurement on deactivated PSCell and increase measurement on other active SCells</w:t>
      </w:r>
    </w:p>
    <w:p w14:paraId="78536587" w14:textId="77777777" w:rsidR="005C05B0" w:rsidRPr="008237DD" w:rsidRDefault="005C05B0" w:rsidP="005C05B0">
      <w:pPr>
        <w:ind w:left="600"/>
        <w:rPr>
          <w:rFonts w:eastAsiaTheme="minorEastAsia"/>
          <w:i/>
          <w:color w:val="0070C0"/>
          <w:lang w:val="en-US" w:eastAsia="zh-CN"/>
        </w:rPr>
      </w:pPr>
      <w:r w:rsidRPr="008237DD">
        <w:rPr>
          <w:rFonts w:eastAsiaTheme="minorEastAsia"/>
          <w:i/>
          <w:color w:val="0070C0"/>
          <w:lang w:val="en-US" w:eastAsia="zh-CN"/>
        </w:rPr>
        <w:t xml:space="preserve">Option </w:t>
      </w:r>
      <w:r>
        <w:rPr>
          <w:rFonts w:eastAsiaTheme="minorEastAsia"/>
          <w:i/>
          <w:color w:val="0070C0"/>
          <w:lang w:val="en-US" w:eastAsia="zh-CN"/>
        </w:rPr>
        <w:t>2</w:t>
      </w:r>
      <w:r w:rsidRPr="008237DD">
        <w:rPr>
          <w:rFonts w:eastAsiaTheme="minorEastAsia"/>
          <w:i/>
          <w:color w:val="0070C0"/>
          <w:lang w:val="en-US" w:eastAsia="zh-CN"/>
        </w:rPr>
        <w:t>(Qualcomm, MTK, Huawei, Nokia): Do not consider modifying deactivated PSCell measurement in terms of CSSF</w:t>
      </w:r>
    </w:p>
    <w:p w14:paraId="326AEFC5" w14:textId="77777777" w:rsidR="005C05B0" w:rsidRPr="006E4FD3" w:rsidRDefault="005C05B0" w:rsidP="005C05B0">
      <w:pPr>
        <w:ind w:leftChars="300" w:left="600"/>
        <w:rPr>
          <w:rFonts w:eastAsiaTheme="minorEastAsia"/>
          <w:i/>
          <w:color w:val="0070C0"/>
          <w:lang w:val="en-US" w:eastAsia="zh-CN"/>
        </w:rPr>
      </w:pPr>
      <w:r w:rsidRPr="006E4FD3">
        <w:rPr>
          <w:rFonts w:eastAsiaTheme="minorEastAsia"/>
          <w:i/>
          <w:color w:val="0070C0"/>
          <w:lang w:val="en-US" w:eastAsia="zh-CN"/>
        </w:rPr>
        <w:t>Option 3 (Huawei</w:t>
      </w:r>
      <w:r>
        <w:rPr>
          <w:rFonts w:eastAsiaTheme="minorEastAsia"/>
          <w:i/>
          <w:color w:val="0070C0"/>
          <w:lang w:val="en-US" w:eastAsia="zh-CN"/>
        </w:rPr>
        <w:t>, Nokia, Ericsson</w:t>
      </w:r>
      <w:r w:rsidRPr="006E4FD3">
        <w:rPr>
          <w:rFonts w:eastAsiaTheme="minorEastAsia"/>
          <w:i/>
          <w:color w:val="0070C0"/>
          <w:lang w:val="en-US" w:eastAsia="zh-CN"/>
        </w:rPr>
        <w:t>): wait for RAN2 conclusion on whether to relax L3 measurement on deactivated PSCell</w:t>
      </w:r>
    </w:p>
    <w:p w14:paraId="4B7D18A1" w14:textId="77777777" w:rsidR="005C05B0" w:rsidRDefault="005C05B0" w:rsidP="005C05B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r w:rsidRPr="00B1007A">
        <w:rPr>
          <w:i/>
          <w:color w:val="0070C0"/>
          <w:szCs w:val="24"/>
          <w:lang w:eastAsia="zh-CN"/>
        </w:rPr>
        <w:t xml:space="preserve"> </w:t>
      </w:r>
    </w:p>
    <w:p w14:paraId="1926BDF2" w14:textId="77777777" w:rsidR="005C05B0" w:rsidRDefault="005C05B0" w:rsidP="005C05B0">
      <w:pPr>
        <w:rPr>
          <w:b/>
          <w:u w:val="single"/>
          <w:lang w:eastAsia="ko-KR"/>
        </w:rPr>
      </w:pPr>
      <w:r>
        <w:rPr>
          <w:b/>
          <w:u w:val="single"/>
          <w:lang w:eastAsia="ko-KR"/>
        </w:rPr>
        <w:t xml:space="preserve">Issue 2-1-3: </w:t>
      </w:r>
      <w:r>
        <w:rPr>
          <w:u w:val="single"/>
        </w:rPr>
        <w:t>“</w:t>
      </w:r>
      <w:r>
        <w:rPr>
          <w:b/>
          <w:u w:val="single"/>
          <w:lang w:eastAsia="ko-KR"/>
        </w:rPr>
        <w:t>measCycleSCell” like scheme (if L3 measurements on deactivated PSCell is agreed to be relaxed in RAN2)</w:t>
      </w:r>
    </w:p>
    <w:p w14:paraId="7E519E23" w14:textId="77777777" w:rsidR="005C05B0" w:rsidRPr="008237DD" w:rsidRDefault="005C05B0" w:rsidP="005C05B0">
      <w:pPr>
        <w:rPr>
          <w:rFonts w:eastAsiaTheme="minorEastAsia"/>
          <w:i/>
          <w:color w:val="0070C0"/>
          <w:lang w:eastAsia="zh-CN"/>
        </w:rPr>
      </w:pPr>
      <w:r w:rsidRPr="008237DD">
        <w:rPr>
          <w:rFonts w:eastAsiaTheme="minorEastAsia"/>
          <w:i/>
          <w:color w:val="0070C0"/>
          <w:lang w:eastAsia="zh-CN"/>
        </w:rPr>
        <w:t>The opinion</w:t>
      </w:r>
      <w:r>
        <w:rPr>
          <w:rFonts w:eastAsiaTheme="minorEastAsia"/>
          <w:i/>
          <w:color w:val="0070C0"/>
          <w:lang w:eastAsia="zh-CN"/>
        </w:rPr>
        <w:t>s</w:t>
      </w:r>
      <w:r w:rsidRPr="008237DD">
        <w:rPr>
          <w:rFonts w:eastAsiaTheme="minorEastAsia"/>
          <w:i/>
          <w:color w:val="0070C0"/>
          <w:lang w:eastAsia="zh-CN"/>
        </w:rPr>
        <w:t xml:space="preserve"> </w:t>
      </w:r>
      <w:r>
        <w:rPr>
          <w:rFonts w:eastAsiaTheme="minorEastAsia"/>
          <w:i/>
          <w:color w:val="0070C0"/>
          <w:lang w:eastAsia="zh-CN"/>
        </w:rPr>
        <w:t>are</w:t>
      </w:r>
      <w:r w:rsidRPr="008237DD">
        <w:rPr>
          <w:rFonts w:eastAsiaTheme="minorEastAsia"/>
          <w:i/>
          <w:color w:val="0070C0"/>
          <w:lang w:eastAsia="zh-CN"/>
        </w:rPr>
        <w:t xml:space="preserve"> divergen</w:t>
      </w:r>
      <w:r>
        <w:rPr>
          <w:rFonts w:eastAsiaTheme="minorEastAsia"/>
          <w:i/>
          <w:color w:val="0070C0"/>
          <w:lang w:eastAsia="zh-CN"/>
        </w:rPr>
        <w:t>t.</w:t>
      </w:r>
      <w:r>
        <w:rPr>
          <w:rFonts w:eastAsiaTheme="minorEastAsia" w:hint="eastAsia"/>
          <w:i/>
          <w:color w:val="0070C0"/>
          <w:lang w:eastAsia="zh-CN"/>
        </w:rPr>
        <w:t xml:space="preserve"> </w:t>
      </w: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1C2CB1E2" w14:textId="77777777" w:rsidR="005C05B0"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79B0E6AB" w14:textId="77777777" w:rsidR="005C05B0" w:rsidRPr="008237DD" w:rsidRDefault="005C05B0" w:rsidP="005C05B0">
      <w:pPr>
        <w:ind w:left="600"/>
        <w:rPr>
          <w:rFonts w:eastAsiaTheme="minorEastAsia"/>
          <w:i/>
          <w:color w:val="0070C0"/>
          <w:lang w:val="en-US" w:eastAsia="zh-CN"/>
        </w:rPr>
      </w:pPr>
      <w:r w:rsidRPr="008237DD">
        <w:rPr>
          <w:rFonts w:eastAsiaTheme="minorEastAsia"/>
          <w:i/>
          <w:color w:val="0070C0"/>
          <w:lang w:val="en-US" w:eastAsia="zh-CN"/>
        </w:rPr>
        <w:t xml:space="preserve">Option </w:t>
      </w:r>
      <w:r>
        <w:rPr>
          <w:rFonts w:eastAsiaTheme="minorEastAsia"/>
          <w:i/>
          <w:color w:val="0070C0"/>
          <w:lang w:val="en-US" w:eastAsia="zh-CN"/>
        </w:rPr>
        <w:t>1</w:t>
      </w:r>
      <w:r w:rsidRPr="008237DD">
        <w:rPr>
          <w:rFonts w:eastAsiaTheme="minorEastAsia"/>
          <w:i/>
          <w:color w:val="0070C0"/>
          <w:lang w:val="en-US" w:eastAsia="zh-CN"/>
        </w:rPr>
        <w:t>(</w:t>
      </w:r>
      <w:r>
        <w:rPr>
          <w:rFonts w:eastAsiaTheme="minorEastAsia"/>
          <w:i/>
          <w:color w:val="0070C0"/>
          <w:lang w:val="en-US" w:eastAsia="zh-CN"/>
        </w:rPr>
        <w:t xml:space="preserve">Apple, </w:t>
      </w:r>
      <w:r w:rsidRPr="008237DD">
        <w:rPr>
          <w:rFonts w:eastAsiaTheme="minorEastAsia"/>
          <w:i/>
          <w:color w:val="0070C0"/>
          <w:lang w:val="en-US" w:eastAsia="zh-CN"/>
        </w:rPr>
        <w:t>Huawei</w:t>
      </w:r>
      <w:r>
        <w:rPr>
          <w:rFonts w:eastAsiaTheme="minorEastAsia"/>
          <w:i/>
          <w:color w:val="0070C0"/>
          <w:lang w:val="en-US" w:eastAsia="zh-CN"/>
        </w:rPr>
        <w:t>, vivo, Nokia, Ericsson</w:t>
      </w:r>
      <w:r w:rsidRPr="008237DD">
        <w:rPr>
          <w:rFonts w:eastAsiaTheme="minorEastAsia"/>
          <w:i/>
          <w:color w:val="0070C0"/>
          <w:lang w:val="en-US" w:eastAsia="zh-CN"/>
        </w:rPr>
        <w:t>): wait for RAN2 progress on relaxed measurement cycle on deactivated PSCell</w:t>
      </w:r>
    </w:p>
    <w:p w14:paraId="128E1779" w14:textId="77777777" w:rsidR="005C05B0" w:rsidRPr="008237DD" w:rsidRDefault="005C05B0" w:rsidP="005C05B0">
      <w:pPr>
        <w:ind w:left="600"/>
        <w:rPr>
          <w:rFonts w:eastAsiaTheme="minorEastAsia"/>
          <w:i/>
          <w:color w:val="0070C0"/>
          <w:lang w:val="en-US" w:eastAsia="zh-CN"/>
        </w:rPr>
      </w:pPr>
      <w:r w:rsidRPr="008237DD">
        <w:rPr>
          <w:rFonts w:eastAsiaTheme="minorEastAsia"/>
          <w:i/>
          <w:color w:val="0070C0"/>
          <w:lang w:val="en-US" w:eastAsia="zh-CN"/>
        </w:rPr>
        <w:t xml:space="preserve">Option </w:t>
      </w:r>
      <w:r>
        <w:rPr>
          <w:rFonts w:eastAsiaTheme="minorEastAsia"/>
          <w:i/>
          <w:color w:val="0070C0"/>
          <w:lang w:val="en-US" w:eastAsia="zh-CN"/>
        </w:rPr>
        <w:t>2</w:t>
      </w:r>
      <w:r w:rsidRPr="008237DD">
        <w:rPr>
          <w:rFonts w:eastAsiaTheme="minorEastAsia"/>
          <w:i/>
          <w:color w:val="0070C0"/>
          <w:lang w:val="en-US" w:eastAsia="zh-CN"/>
        </w:rPr>
        <w:t>(MTK): use the principles from deactivated SCell (longer cycles)</w:t>
      </w:r>
    </w:p>
    <w:p w14:paraId="70273F6A" w14:textId="77777777" w:rsidR="005C05B0" w:rsidRPr="008237DD" w:rsidRDefault="005C05B0" w:rsidP="005C05B0">
      <w:pPr>
        <w:ind w:left="600"/>
        <w:rPr>
          <w:rFonts w:eastAsiaTheme="minorEastAsia"/>
          <w:i/>
          <w:color w:val="0070C0"/>
          <w:lang w:val="en-US" w:eastAsia="zh-CN"/>
        </w:rPr>
      </w:pPr>
      <w:r w:rsidRPr="008237DD">
        <w:rPr>
          <w:rFonts w:eastAsiaTheme="minorEastAsia"/>
          <w:i/>
          <w:color w:val="0070C0"/>
          <w:lang w:val="en-US" w:eastAsia="zh-CN"/>
        </w:rPr>
        <w:t xml:space="preserve">Option </w:t>
      </w:r>
      <w:r>
        <w:rPr>
          <w:rFonts w:eastAsiaTheme="minorEastAsia"/>
          <w:i/>
          <w:color w:val="0070C0"/>
          <w:lang w:val="en-US" w:eastAsia="zh-CN"/>
        </w:rPr>
        <w:t>3</w:t>
      </w:r>
      <w:r w:rsidRPr="008237DD">
        <w:rPr>
          <w:rFonts w:eastAsiaTheme="minorEastAsia"/>
          <w:i/>
          <w:color w:val="0070C0"/>
          <w:lang w:val="en-US" w:eastAsia="zh-CN"/>
        </w:rPr>
        <w:t xml:space="preserve"> (QC): </w:t>
      </w:r>
    </w:p>
    <w:p w14:paraId="2CB8CA22" w14:textId="77777777" w:rsidR="005C05B0" w:rsidRPr="008237DD" w:rsidRDefault="005C05B0" w:rsidP="005C05B0">
      <w:pPr>
        <w:pStyle w:val="afc"/>
        <w:numPr>
          <w:ilvl w:val="0"/>
          <w:numId w:val="43"/>
        </w:numPr>
        <w:ind w:firstLineChars="0"/>
        <w:rPr>
          <w:rFonts w:eastAsiaTheme="minorEastAsia"/>
          <w:i/>
          <w:color w:val="0070C0"/>
          <w:lang w:val="en-US" w:eastAsia="zh-CN"/>
        </w:rPr>
      </w:pPr>
      <w:r w:rsidRPr="008237DD">
        <w:rPr>
          <w:rFonts w:eastAsiaTheme="minorEastAsia"/>
          <w:i/>
          <w:color w:val="0070C0"/>
          <w:lang w:val="en-US" w:eastAsia="zh-CN"/>
        </w:rPr>
        <w:t>Apply requirements corresponding to a hypothetical DRX cycle of [X] for all L1/L3 measurement requirements, i.e. measurement period is defined assuming DRX Cycle of [X] is applied to all cells in SCG, and X is FFS, e.g. 320ms,, 640ms, etc.</w:t>
      </w:r>
    </w:p>
    <w:p w14:paraId="482F414F" w14:textId="77777777" w:rsidR="005C05B0" w:rsidRPr="008237DD" w:rsidRDefault="005C05B0" w:rsidP="005C05B0">
      <w:pPr>
        <w:pStyle w:val="afc"/>
        <w:numPr>
          <w:ilvl w:val="0"/>
          <w:numId w:val="43"/>
        </w:numPr>
        <w:ind w:firstLineChars="0"/>
        <w:rPr>
          <w:rFonts w:eastAsiaTheme="minorEastAsia"/>
          <w:i/>
          <w:color w:val="0070C0"/>
          <w:lang w:val="en-US" w:eastAsia="zh-CN"/>
        </w:rPr>
      </w:pPr>
      <w:r w:rsidRPr="008237DD">
        <w:rPr>
          <w:rFonts w:eastAsiaTheme="minorEastAsia"/>
          <w:i/>
          <w:color w:val="0070C0"/>
          <w:lang w:val="en-US" w:eastAsia="zh-CN"/>
        </w:rPr>
        <w:t>For deactivated PSCell L3 measurement period requirements, SMTC period is replaced with measCycleSCell</w:t>
      </w:r>
    </w:p>
    <w:p w14:paraId="57E94E10" w14:textId="77777777" w:rsidR="005C05B0" w:rsidRDefault="005C05B0" w:rsidP="005C05B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r w:rsidRPr="00B1007A">
        <w:rPr>
          <w:i/>
          <w:color w:val="0070C0"/>
          <w:szCs w:val="24"/>
          <w:lang w:eastAsia="zh-CN"/>
        </w:rPr>
        <w:t xml:space="preserve"> </w:t>
      </w:r>
    </w:p>
    <w:p w14:paraId="2C6497E7" w14:textId="77777777" w:rsidR="005C05B0" w:rsidRDefault="005C05B0" w:rsidP="005C05B0">
      <w:pPr>
        <w:rPr>
          <w:b/>
          <w:u w:val="single"/>
          <w:lang w:eastAsia="ko-KR"/>
        </w:rPr>
      </w:pPr>
      <w:r>
        <w:rPr>
          <w:b/>
          <w:u w:val="single"/>
          <w:lang w:eastAsia="ko-KR"/>
        </w:rPr>
        <w:t xml:space="preserve">Issue 2-1-4: </w:t>
      </w:r>
      <w:r>
        <w:rPr>
          <w:b/>
          <w:highlight w:val="magenta"/>
          <w:u w:val="single"/>
          <w:lang w:eastAsia="ko-KR"/>
        </w:rPr>
        <w:t>MCG</w:t>
      </w:r>
      <w:r>
        <w:rPr>
          <w:b/>
          <w:u w:val="single"/>
          <w:lang w:eastAsia="ko-KR"/>
        </w:rPr>
        <w:t xml:space="preserve"> measurement requirements</w:t>
      </w:r>
    </w:p>
    <w:p w14:paraId="2A243576" w14:textId="77777777" w:rsidR="005C05B0" w:rsidRPr="008237DD" w:rsidRDefault="005C05B0" w:rsidP="005C05B0">
      <w:pPr>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uring 1</w:t>
      </w:r>
      <w:r w:rsidRPr="00DE7178">
        <w:rPr>
          <w:rFonts w:eastAsiaTheme="minorEastAsia"/>
          <w:i/>
          <w:color w:val="0070C0"/>
          <w:vertAlign w:val="superscript"/>
          <w:lang w:val="en-US" w:eastAsia="zh-CN"/>
        </w:rPr>
        <w:t>st</w:t>
      </w:r>
      <w:r>
        <w:rPr>
          <w:rFonts w:eastAsiaTheme="minorEastAsia"/>
          <w:i/>
          <w:color w:val="0070C0"/>
          <w:lang w:val="en-US" w:eastAsia="zh-CN"/>
        </w:rPr>
        <w:t xml:space="preserve"> round discussion, Moderator think all companies can agree with the following principle:</w:t>
      </w:r>
    </w:p>
    <w:p w14:paraId="4A23C0B7" w14:textId="77777777" w:rsidR="005C05B0" w:rsidRPr="00DE7178" w:rsidRDefault="005C05B0" w:rsidP="005C05B0">
      <w:pPr>
        <w:pStyle w:val="afc"/>
        <w:numPr>
          <w:ilvl w:val="1"/>
          <w:numId w:val="17"/>
        </w:numPr>
        <w:overflowPunct/>
        <w:autoSpaceDE/>
        <w:autoSpaceDN/>
        <w:adjustRightInd/>
        <w:spacing w:after="120"/>
        <w:ind w:left="1440" w:firstLineChars="0"/>
        <w:textAlignment w:val="auto"/>
        <w:rPr>
          <w:rFonts w:eastAsia="宋体"/>
          <w:szCs w:val="24"/>
          <w:highlight w:val="green"/>
          <w:lang w:eastAsia="zh-CN"/>
        </w:rPr>
      </w:pPr>
      <w:r w:rsidRPr="00DE7178">
        <w:rPr>
          <w:highlight w:val="green"/>
        </w:rPr>
        <w:lastRenderedPageBreak/>
        <w:t xml:space="preserve">RAN4 doesn’t need to specifically define new requirement for MCG measurement. However, MCG measurement requirement can be adjusted if </w:t>
      </w:r>
      <w:r w:rsidRPr="00DE7178">
        <w:rPr>
          <w:rFonts w:eastAsiaTheme="minorEastAsia"/>
          <w:highlight w:val="green"/>
          <w:lang w:eastAsia="zh-CN"/>
        </w:rPr>
        <w:t>any impact due to deactivated SCG is identified.</w:t>
      </w:r>
    </w:p>
    <w:p w14:paraId="58A505F2" w14:textId="77777777" w:rsidR="005C05B0" w:rsidRDefault="005C05B0" w:rsidP="005C05B0">
      <w:pPr>
        <w:rPr>
          <w:rFonts w:eastAsiaTheme="minorEastAsia"/>
          <w:i/>
          <w:color w:val="0070C0"/>
          <w:lang w:val="en-US" w:eastAsia="zh-CN"/>
        </w:rPr>
      </w:pPr>
      <w:r w:rsidRPr="00442B1B">
        <w:rPr>
          <w:rFonts w:eastAsiaTheme="minorEastAsia"/>
          <w:i/>
          <w:color w:val="0070C0"/>
          <w:lang w:val="en-US" w:eastAsia="zh-CN"/>
        </w:rPr>
        <w:t>A proposal proposed by Nokia needs to be further discussed in 2nd round.</w:t>
      </w:r>
    </w:p>
    <w:p w14:paraId="4DE1EA1B" w14:textId="77777777" w:rsidR="005C05B0" w:rsidRPr="00442B1B"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6EDEFBCD" w14:textId="77777777" w:rsidR="005C05B0" w:rsidRPr="00442B1B" w:rsidRDefault="005C05B0" w:rsidP="005C05B0">
      <w:pPr>
        <w:rPr>
          <w:rFonts w:eastAsiaTheme="minorEastAsia"/>
          <w:i/>
          <w:color w:val="0070C0"/>
          <w:lang w:val="en-US" w:eastAsia="zh-CN"/>
        </w:rPr>
      </w:pPr>
      <w:r w:rsidRPr="00442B1B">
        <w:rPr>
          <w:rFonts w:eastAsiaTheme="minorEastAsia"/>
          <w:i/>
          <w:color w:val="0070C0"/>
          <w:lang w:val="en-US" w:eastAsia="zh-CN"/>
        </w:rPr>
        <w:t xml:space="preserve">Option </w:t>
      </w:r>
      <w:r>
        <w:rPr>
          <w:rFonts w:eastAsiaTheme="minorEastAsia"/>
          <w:i/>
          <w:color w:val="0070C0"/>
          <w:lang w:val="en-US" w:eastAsia="zh-CN"/>
        </w:rPr>
        <w:t>1</w:t>
      </w:r>
      <w:r w:rsidRPr="00442B1B">
        <w:rPr>
          <w:rFonts w:eastAsiaTheme="minorEastAsia" w:hint="eastAsia"/>
          <w:i/>
          <w:color w:val="0070C0"/>
          <w:lang w:val="en-US" w:eastAsia="zh-CN"/>
        </w:rPr>
        <w:t>(</w:t>
      </w:r>
      <w:r w:rsidRPr="00442B1B">
        <w:rPr>
          <w:rFonts w:eastAsiaTheme="minorEastAsia"/>
          <w:i/>
          <w:color w:val="0070C0"/>
          <w:lang w:val="en-US" w:eastAsia="zh-CN"/>
        </w:rPr>
        <w:t xml:space="preserve">Nokia): There is no impact on MCG measurement requirements due to deactivated PSCell </w:t>
      </w:r>
      <w:r w:rsidRPr="00442B1B">
        <w:rPr>
          <w:rFonts w:eastAsiaTheme="minorEastAsia"/>
          <w:i/>
          <w:color w:val="0070C0"/>
          <w:highlight w:val="yellow"/>
          <w:lang w:val="en-US" w:eastAsia="zh-CN"/>
        </w:rPr>
        <w:t>if MCG and SCG are in different FR</w:t>
      </w:r>
      <w:r w:rsidRPr="00442B1B">
        <w:rPr>
          <w:rFonts w:eastAsiaTheme="minorEastAsia"/>
          <w:i/>
          <w:color w:val="0070C0"/>
          <w:lang w:val="en-US" w:eastAsia="zh-CN"/>
        </w:rPr>
        <w:t>.</w:t>
      </w:r>
    </w:p>
    <w:p w14:paraId="7B6EDA2F" w14:textId="77777777" w:rsidR="005C05B0" w:rsidRDefault="005C05B0" w:rsidP="005C05B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r w:rsidRPr="00B1007A">
        <w:rPr>
          <w:i/>
          <w:color w:val="0070C0"/>
          <w:szCs w:val="24"/>
          <w:lang w:eastAsia="zh-CN"/>
        </w:rPr>
        <w:t xml:space="preserve"> </w:t>
      </w:r>
    </w:p>
    <w:p w14:paraId="66B540DF" w14:textId="77777777" w:rsidR="005C05B0" w:rsidRDefault="005C05B0" w:rsidP="005C05B0">
      <w:pPr>
        <w:rPr>
          <w:b/>
          <w:u w:val="single"/>
          <w:lang w:eastAsia="ko-KR"/>
        </w:rPr>
      </w:pPr>
      <w:r>
        <w:rPr>
          <w:b/>
          <w:u w:val="single"/>
          <w:lang w:eastAsia="ko-KR"/>
        </w:rPr>
        <w:t>Issue 2-1-5: whether existing measurements reporting requirements can apply for measurement on deactivated PSCell</w:t>
      </w:r>
    </w:p>
    <w:p w14:paraId="52869855" w14:textId="77777777" w:rsidR="005C05B0" w:rsidRDefault="005C05B0" w:rsidP="005C05B0">
      <w:pPr>
        <w:rPr>
          <w:rFonts w:eastAsiaTheme="minorEastAsia"/>
          <w:i/>
          <w:color w:val="0070C0"/>
          <w:lang w:eastAsia="zh-CN"/>
        </w:rPr>
      </w:pPr>
      <w:r>
        <w:rPr>
          <w:rFonts w:eastAsiaTheme="minorEastAsia"/>
          <w:i/>
          <w:color w:val="0070C0"/>
          <w:lang w:eastAsia="zh-CN"/>
        </w:rPr>
        <w:t xml:space="preserve">Majority companies think option 1 can be used as a baseline. One company has concern on whether the same </w:t>
      </w:r>
      <w:r w:rsidRPr="00FE29BD">
        <w:rPr>
          <w:rFonts w:eastAsiaTheme="minorEastAsia"/>
          <w:i/>
          <w:color w:val="0070C0"/>
          <w:lang w:eastAsia="zh-CN"/>
        </w:rPr>
        <w:t>accuracy and side condition shall be applied to measurements on deactivated PSCell</w:t>
      </w:r>
      <w:r>
        <w:rPr>
          <w:rFonts w:eastAsiaTheme="minorEastAsia"/>
          <w:i/>
          <w:color w:val="0070C0"/>
          <w:lang w:eastAsia="zh-CN"/>
        </w:rPr>
        <w:t>.</w:t>
      </w:r>
    </w:p>
    <w:p w14:paraId="108ECF3F" w14:textId="77777777" w:rsidR="005C05B0" w:rsidRDefault="005C05B0" w:rsidP="005C05B0">
      <w:pPr>
        <w:rPr>
          <w:rFonts w:eastAsiaTheme="minorEastAsia"/>
          <w:i/>
          <w:color w:val="0070C0"/>
          <w:lang w:eastAsia="zh-CN"/>
        </w:rPr>
      </w:pPr>
      <w:r>
        <w:rPr>
          <w:rFonts w:eastAsiaTheme="minorEastAsia"/>
          <w:i/>
          <w:color w:val="0070C0"/>
          <w:lang w:eastAsia="zh-CN"/>
        </w:rPr>
        <w:t>In 2</w:t>
      </w:r>
      <w:r w:rsidRPr="00FE29BD">
        <w:rPr>
          <w:rFonts w:eastAsiaTheme="minorEastAsia"/>
          <w:i/>
          <w:color w:val="0070C0"/>
          <w:vertAlign w:val="superscript"/>
          <w:lang w:eastAsia="zh-CN"/>
        </w:rPr>
        <w:t>nd</w:t>
      </w:r>
      <w:r>
        <w:rPr>
          <w:rFonts w:eastAsiaTheme="minorEastAsia"/>
          <w:i/>
          <w:color w:val="0070C0"/>
          <w:lang w:eastAsia="zh-CN"/>
        </w:rPr>
        <w:t xml:space="preserve"> round discussion, please companies provide views whether the following proposal is agreeable.</w:t>
      </w:r>
    </w:p>
    <w:p w14:paraId="51B1599C" w14:textId="77777777" w:rsidR="005C05B0" w:rsidRPr="00344968" w:rsidRDefault="005C05B0" w:rsidP="005C05B0">
      <w:pPr>
        <w:rPr>
          <w:rFonts w:eastAsiaTheme="minorEastAsia"/>
          <w:i/>
          <w:color w:val="0070C0"/>
          <w:highlight w:val="yellow"/>
          <w:lang w:eastAsia="zh-CN"/>
        </w:rPr>
      </w:pPr>
      <w:r w:rsidRPr="00344968">
        <w:rPr>
          <w:rFonts w:eastAsiaTheme="minorEastAsia"/>
          <w:i/>
          <w:color w:val="0070C0"/>
          <w:highlight w:val="yellow"/>
          <w:lang w:eastAsia="zh-CN"/>
        </w:rPr>
        <w:t>The existing measurements reporting requirements can be used as a baseline for measurement on deactivated PSCell.</w:t>
      </w:r>
    </w:p>
    <w:p w14:paraId="1BC79894" w14:textId="5D1862A0" w:rsidR="005C05B0" w:rsidRPr="00344968" w:rsidRDefault="000634E2" w:rsidP="005C05B0">
      <w:pPr>
        <w:pStyle w:val="afc"/>
        <w:numPr>
          <w:ilvl w:val="0"/>
          <w:numId w:val="27"/>
        </w:numPr>
        <w:ind w:firstLineChars="0"/>
        <w:rPr>
          <w:rFonts w:eastAsiaTheme="minorEastAsia"/>
          <w:i/>
          <w:color w:val="0070C0"/>
          <w:highlight w:val="yellow"/>
          <w:lang w:eastAsia="zh-CN"/>
        </w:rPr>
      </w:pPr>
      <w:r>
        <w:rPr>
          <w:rFonts w:eastAsiaTheme="minorEastAsia"/>
          <w:i/>
          <w:color w:val="0070C0"/>
          <w:highlight w:val="yellow"/>
          <w:lang w:eastAsia="zh-CN"/>
        </w:rPr>
        <w:t>FFS</w:t>
      </w:r>
      <w:r w:rsidR="005C05B0" w:rsidRPr="00344968">
        <w:rPr>
          <w:rFonts w:eastAsiaTheme="minorEastAsia"/>
          <w:i/>
          <w:color w:val="0070C0"/>
          <w:highlight w:val="yellow"/>
          <w:lang w:eastAsia="zh-CN"/>
        </w:rPr>
        <w:t xml:space="preserve"> whether </w:t>
      </w:r>
      <w:r w:rsidR="005C05B0">
        <w:rPr>
          <w:rFonts w:eastAsiaTheme="minorEastAsia"/>
          <w:i/>
          <w:color w:val="0070C0"/>
          <w:highlight w:val="yellow"/>
          <w:lang w:eastAsia="zh-CN"/>
        </w:rPr>
        <w:t xml:space="preserve">the same requirements in terms of </w:t>
      </w:r>
      <w:r w:rsidR="005C05B0" w:rsidRPr="00344968">
        <w:rPr>
          <w:rFonts w:eastAsiaTheme="minorEastAsia"/>
          <w:i/>
          <w:color w:val="0070C0"/>
          <w:highlight w:val="yellow"/>
          <w:lang w:eastAsia="zh-CN"/>
        </w:rPr>
        <w:t>accuracy and side condition shall be applied to measurements on deactivated PSCell</w:t>
      </w:r>
      <w:r w:rsidR="005C05B0">
        <w:rPr>
          <w:rFonts w:eastAsiaTheme="minorEastAsia"/>
          <w:i/>
          <w:color w:val="0070C0"/>
          <w:highlight w:val="yellow"/>
          <w:lang w:eastAsia="zh-CN"/>
        </w:rPr>
        <w:t>.</w:t>
      </w:r>
    </w:p>
    <w:p w14:paraId="5335369D" w14:textId="77777777" w:rsidR="005C05B0" w:rsidRPr="00344968" w:rsidRDefault="005C05B0" w:rsidP="005C05B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 on the above revised proposal</w:t>
      </w:r>
      <w:r>
        <w:rPr>
          <w:i/>
          <w:color w:val="0070C0"/>
          <w:szCs w:val="24"/>
          <w:lang w:val="en-US" w:eastAsia="zh-CN"/>
        </w:rPr>
        <w:t>.</w:t>
      </w:r>
    </w:p>
    <w:p w14:paraId="3B7CFE80" w14:textId="77777777" w:rsidR="005C05B0" w:rsidRDefault="005C05B0" w:rsidP="005C05B0">
      <w:pPr>
        <w:rPr>
          <w:b/>
          <w:u w:val="single"/>
          <w:lang w:eastAsia="ko-KR"/>
        </w:rPr>
      </w:pPr>
      <w:r>
        <w:rPr>
          <w:b/>
          <w:u w:val="single"/>
          <w:lang w:eastAsia="ko-KR"/>
        </w:rPr>
        <w:t>Issue 2-1-6: whether legacy measurement accuracy can apply for measurement on deactivated PSCell</w:t>
      </w:r>
    </w:p>
    <w:p w14:paraId="453C49B2" w14:textId="77777777" w:rsidR="005C05B0" w:rsidRPr="00067178" w:rsidRDefault="005C05B0" w:rsidP="005C05B0">
      <w:pPr>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entative agreements:</w:t>
      </w:r>
    </w:p>
    <w:p w14:paraId="34E3F94C" w14:textId="77777777" w:rsidR="005C05B0" w:rsidRPr="00BA5486" w:rsidRDefault="005C05B0" w:rsidP="005C05B0">
      <w:pPr>
        <w:pStyle w:val="afc"/>
        <w:numPr>
          <w:ilvl w:val="1"/>
          <w:numId w:val="17"/>
        </w:numPr>
        <w:overflowPunct/>
        <w:autoSpaceDE/>
        <w:autoSpaceDN/>
        <w:adjustRightInd/>
        <w:spacing w:after="120"/>
        <w:ind w:left="1440" w:firstLineChars="0"/>
        <w:textAlignment w:val="auto"/>
        <w:rPr>
          <w:highlight w:val="green"/>
        </w:rPr>
      </w:pPr>
      <w:r>
        <w:rPr>
          <w:highlight w:val="green"/>
        </w:rPr>
        <w:t>L</w:t>
      </w:r>
      <w:r w:rsidRPr="00BA5486">
        <w:rPr>
          <w:highlight w:val="green"/>
        </w:rPr>
        <w:t>egacy measurement accuracy can apply for measurement on deactivated PSCell</w:t>
      </w:r>
    </w:p>
    <w:p w14:paraId="28DFA4F7" w14:textId="77777777" w:rsidR="005C05B0" w:rsidRPr="00BA5486" w:rsidRDefault="005C05B0" w:rsidP="005C05B0">
      <w:pPr>
        <w:rPr>
          <w:rFonts w:eastAsiaTheme="minorEastAsia"/>
          <w:i/>
          <w:color w:val="0070C0"/>
          <w:lang w:val="en-US" w:eastAsia="zh-CN"/>
        </w:rPr>
      </w:pPr>
      <w:r w:rsidRPr="00BA5486">
        <w:rPr>
          <w:rFonts w:eastAsiaTheme="minorEastAsia"/>
          <w:i/>
          <w:color w:val="0070C0"/>
          <w:lang w:val="en-US" w:eastAsia="zh-CN"/>
        </w:rPr>
        <w:t>Recommendations</w:t>
      </w:r>
      <w:r w:rsidRPr="00BA5486">
        <w:rPr>
          <w:rFonts w:eastAsiaTheme="minorEastAsia" w:hint="eastAsia"/>
          <w:i/>
          <w:color w:val="0070C0"/>
          <w:lang w:val="en-US" w:eastAsia="zh-CN"/>
        </w:rPr>
        <w:t xml:space="preserve"> for 2nd round: </w:t>
      </w:r>
      <w:r>
        <w:rPr>
          <w:rFonts w:eastAsiaTheme="minorEastAsia"/>
          <w:i/>
          <w:color w:val="0070C0"/>
          <w:lang w:val="en-US" w:eastAsia="zh-CN"/>
        </w:rPr>
        <w:t xml:space="preserve">No </w:t>
      </w:r>
      <w:r w:rsidRPr="00BA5486">
        <w:rPr>
          <w:rFonts w:eastAsiaTheme="minorEastAsia"/>
          <w:i/>
          <w:color w:val="0070C0"/>
          <w:lang w:val="en-US" w:eastAsia="zh-CN"/>
        </w:rPr>
        <w:t>Further discussion</w:t>
      </w:r>
      <w:r>
        <w:rPr>
          <w:rFonts w:eastAsiaTheme="minorEastAsia"/>
          <w:i/>
          <w:color w:val="0070C0"/>
          <w:lang w:val="en-US" w:eastAsia="zh-CN"/>
        </w:rPr>
        <w:t>.</w:t>
      </w:r>
    </w:p>
    <w:p w14:paraId="26C84EBB" w14:textId="77777777" w:rsidR="005C05B0" w:rsidRPr="00822291" w:rsidRDefault="005C05B0" w:rsidP="005C05B0">
      <w:pPr>
        <w:pStyle w:val="4"/>
      </w:pPr>
      <w:r w:rsidRPr="00822291">
        <w:t>Sub-topic 2-2: SCG Activation/deactivation delay</w:t>
      </w:r>
    </w:p>
    <w:p w14:paraId="6D811BD8" w14:textId="77777777" w:rsidR="005C05B0" w:rsidRDefault="005C05B0" w:rsidP="005C05B0">
      <w:pPr>
        <w:rPr>
          <w:b/>
          <w:u w:val="single"/>
          <w:lang w:eastAsia="ko-KR"/>
        </w:rPr>
      </w:pPr>
      <w:r>
        <w:rPr>
          <w:b/>
          <w:u w:val="single"/>
          <w:lang w:eastAsia="ko-KR"/>
        </w:rPr>
        <w:t>Issue 2-2-1: UE processing time (Tprocessing) in PSCell activation delay</w:t>
      </w:r>
    </w:p>
    <w:p w14:paraId="0D162B5A" w14:textId="77777777" w:rsidR="005C05B0" w:rsidRPr="00822291" w:rsidRDefault="005C05B0" w:rsidP="005C05B0">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2689D52B" w14:textId="77777777" w:rsidR="005C05B0" w:rsidRPr="00971121"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10C39250" w14:textId="77777777" w:rsidR="005C05B0" w:rsidRDefault="005C05B0" w:rsidP="005C05B0">
      <w:pPr>
        <w:pStyle w:val="afc"/>
        <w:numPr>
          <w:ilvl w:val="1"/>
          <w:numId w:val="17"/>
        </w:numPr>
        <w:spacing w:after="120"/>
        <w:ind w:firstLineChars="0"/>
        <w:rPr>
          <w:rFonts w:eastAsia="宋体"/>
          <w:lang w:eastAsia="zh-CN"/>
        </w:rPr>
      </w:pPr>
      <w:r>
        <w:rPr>
          <w:rFonts w:eastAsia="宋体"/>
          <w:szCs w:val="24"/>
          <w:lang w:eastAsia="zh-CN"/>
        </w:rPr>
        <w:t xml:space="preserve">Option 1 (Qualcomm, Apple, Huawei): </w:t>
      </w:r>
    </w:p>
    <w:p w14:paraId="39D0C9AD" w14:textId="77777777" w:rsidR="005C05B0" w:rsidRDefault="005C05B0" w:rsidP="005C05B0">
      <w:pPr>
        <w:pStyle w:val="afc"/>
        <w:spacing w:after="120"/>
        <w:ind w:left="1656" w:firstLineChars="0" w:firstLine="0"/>
      </w:pPr>
      <w:r>
        <w:t xml:space="preserve">Tprocessing = 20ms NR PSCell is in FR1 in EN-DC. </w:t>
      </w:r>
    </w:p>
    <w:p w14:paraId="19D5B7AF" w14:textId="77777777" w:rsidR="005C05B0" w:rsidRDefault="005C05B0" w:rsidP="005C05B0">
      <w:pPr>
        <w:pStyle w:val="afc"/>
        <w:spacing w:after="120"/>
        <w:ind w:left="1656" w:firstLineChars="0" w:firstLine="0"/>
      </w:pPr>
      <w:r>
        <w:t>Tprocessing = 40 ms if NR PSCell is in FR2 in EN-DC or NR-DC</w:t>
      </w:r>
    </w:p>
    <w:p w14:paraId="36F47324" w14:textId="77777777" w:rsidR="005C05B0" w:rsidRDefault="005C05B0" w:rsidP="005C05B0">
      <w:pPr>
        <w:pStyle w:val="afc"/>
        <w:numPr>
          <w:ilvl w:val="1"/>
          <w:numId w:val="17"/>
        </w:numPr>
        <w:spacing w:after="120"/>
        <w:ind w:firstLineChars="0"/>
        <w:rPr>
          <w:rFonts w:eastAsia="宋体"/>
          <w:lang w:eastAsia="zh-CN"/>
        </w:rPr>
      </w:pPr>
      <w:r>
        <w:rPr>
          <w:rFonts w:eastAsia="宋体"/>
          <w:lang w:eastAsia="zh-CN"/>
        </w:rPr>
        <w:t>Option 2(Nokia): Tprocessing = 0ms</w:t>
      </w:r>
    </w:p>
    <w:p w14:paraId="5AF1F941" w14:textId="77777777" w:rsidR="005C05B0" w:rsidRDefault="005C05B0" w:rsidP="005C05B0">
      <w:pPr>
        <w:pStyle w:val="afc"/>
        <w:numPr>
          <w:ilvl w:val="1"/>
          <w:numId w:val="17"/>
        </w:numPr>
        <w:spacing w:after="120"/>
        <w:ind w:firstLineChars="0"/>
        <w:rPr>
          <w:rFonts w:eastAsia="宋体"/>
          <w:lang w:eastAsia="zh-CN"/>
        </w:rPr>
      </w:pPr>
      <w:r>
        <w:rPr>
          <w:rFonts w:eastAsia="宋体"/>
          <w:lang w:eastAsia="zh-CN"/>
        </w:rPr>
        <w:t xml:space="preserve">Option 3a(MTK, vivo): </w:t>
      </w:r>
      <w:r>
        <w:t>T</w:t>
      </w:r>
      <w:r>
        <w:rPr>
          <w:vertAlign w:val="subscript"/>
        </w:rPr>
        <w:t>processing</w:t>
      </w:r>
      <w:r>
        <w:t xml:space="preserve"> defined in PSCell addition can be reused if PSCell is added and directly enter the activated status; otherwise, T</w:t>
      </w:r>
      <w:r>
        <w:rPr>
          <w:vertAlign w:val="subscript"/>
        </w:rPr>
        <w:t>processing</w:t>
      </w:r>
      <w:r>
        <w:t xml:space="preserve"> = 0 can be expected when PSCell/SCell is activated from a deactivated status</w:t>
      </w:r>
    </w:p>
    <w:p w14:paraId="0FF40FE7" w14:textId="77777777" w:rsidR="005C05B0" w:rsidRPr="00971121" w:rsidRDefault="005C05B0" w:rsidP="005C05B0">
      <w:pPr>
        <w:pStyle w:val="afc"/>
        <w:numPr>
          <w:ilvl w:val="1"/>
          <w:numId w:val="17"/>
        </w:numPr>
        <w:spacing w:after="120"/>
        <w:ind w:firstLineChars="0"/>
        <w:rPr>
          <w:rFonts w:eastAsia="宋体"/>
          <w:lang w:eastAsia="zh-CN"/>
        </w:rPr>
      </w:pPr>
      <w:r>
        <w:t>Option 3b(Ericsson, vivo):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2112C9DE"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sidRPr="00971121">
        <w:rPr>
          <w:rFonts w:eastAsiaTheme="minorEastAsia"/>
          <w:i/>
          <w:color w:val="0070C0"/>
          <w:lang w:val="en-US" w:eastAsia="zh-CN"/>
        </w:rPr>
        <w:t>Further discussion.</w:t>
      </w:r>
    </w:p>
    <w:p w14:paraId="68D6FEEC" w14:textId="77777777" w:rsidR="005C05B0" w:rsidRDefault="005C05B0" w:rsidP="005C05B0">
      <w:pPr>
        <w:rPr>
          <w:b/>
          <w:u w:val="single"/>
          <w:lang w:eastAsia="ko-KR"/>
        </w:rPr>
      </w:pPr>
      <w:r>
        <w:rPr>
          <w:b/>
          <w:u w:val="single"/>
          <w:lang w:eastAsia="ko-KR"/>
        </w:rPr>
        <w:t>Issue 2-2-2: time/frequency tracking time (</w:t>
      </w:r>
      <w:r>
        <w:rPr>
          <w:b/>
          <w:u w:val="single"/>
        </w:rPr>
        <w:t>T</w:t>
      </w:r>
      <w:r>
        <w:rPr>
          <w:b/>
          <w:u w:val="single"/>
          <w:vertAlign w:val="subscript"/>
        </w:rPr>
        <w:t>∆</w:t>
      </w:r>
      <w:r>
        <w:rPr>
          <w:b/>
          <w:u w:val="single"/>
          <w:lang w:eastAsia="ko-KR"/>
        </w:rPr>
        <w:t>) in PSCell activation delay</w:t>
      </w:r>
    </w:p>
    <w:p w14:paraId="1AFE8332" w14:textId="77777777" w:rsidR="005C05B0" w:rsidRPr="00822291" w:rsidRDefault="005C05B0" w:rsidP="005C05B0">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0FBD860" w14:textId="77777777" w:rsidR="005C05B0" w:rsidRPr="00971121"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48A8B217" w14:textId="77777777" w:rsidR="005C05B0" w:rsidRDefault="005C05B0" w:rsidP="005C05B0">
      <w:pPr>
        <w:pStyle w:val="afc"/>
        <w:numPr>
          <w:ilvl w:val="1"/>
          <w:numId w:val="17"/>
        </w:numPr>
        <w:spacing w:after="120"/>
        <w:ind w:firstLineChars="0"/>
        <w:rPr>
          <w:rFonts w:eastAsia="宋体"/>
          <w:szCs w:val="24"/>
          <w:lang w:eastAsia="zh-CN"/>
        </w:rPr>
      </w:pPr>
      <w:r>
        <w:rPr>
          <w:rFonts w:eastAsia="宋体"/>
          <w:szCs w:val="24"/>
          <w:lang w:eastAsia="zh-CN"/>
        </w:rPr>
        <w:lastRenderedPageBreak/>
        <w:t xml:space="preserve">Option 1 (Qualcomm, Apple, Huawei, vivo, Nokia): </w:t>
      </w:r>
      <w:r>
        <w:t>time/frequency tracking time (T∆) in PSCell activation delay is needed</w:t>
      </w:r>
    </w:p>
    <w:p w14:paraId="0AC506AF" w14:textId="77777777" w:rsidR="005C05B0" w:rsidRDefault="005C05B0" w:rsidP="005C05B0">
      <w:pPr>
        <w:pStyle w:val="afc"/>
        <w:numPr>
          <w:ilvl w:val="1"/>
          <w:numId w:val="17"/>
        </w:numPr>
        <w:spacing w:after="120"/>
        <w:ind w:firstLineChars="0"/>
        <w:rPr>
          <w:rFonts w:eastAsia="宋体"/>
          <w:szCs w:val="24"/>
          <w:lang w:eastAsia="zh-CN"/>
        </w:rPr>
      </w:pPr>
      <w:r>
        <w:t>Option 2 (MTK):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439E1162" w14:textId="77777777" w:rsidR="005C05B0" w:rsidRDefault="005C05B0" w:rsidP="005C05B0">
      <w:pPr>
        <w:pStyle w:val="afc"/>
        <w:numPr>
          <w:ilvl w:val="1"/>
          <w:numId w:val="17"/>
        </w:numPr>
        <w:spacing w:after="120"/>
        <w:ind w:firstLineChars="0"/>
        <w:rPr>
          <w:rFonts w:eastAsia="宋体"/>
          <w:szCs w:val="24"/>
          <w:lang w:eastAsia="zh-CN"/>
        </w:rPr>
      </w:pPr>
      <w:r>
        <w:t>Option 3(Ericsson): T∆ = 0 is to be assumed when UE is configured with RLM/BFD measurements in PSCell in addition to RRM measurements.</w:t>
      </w:r>
    </w:p>
    <w:p w14:paraId="220DC414"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sidRPr="00971121">
        <w:rPr>
          <w:rFonts w:eastAsiaTheme="minorEastAsia"/>
          <w:i/>
          <w:color w:val="0070C0"/>
          <w:lang w:val="en-US" w:eastAsia="zh-CN"/>
        </w:rPr>
        <w:t>Further discussion.</w:t>
      </w:r>
    </w:p>
    <w:p w14:paraId="05280730" w14:textId="77777777" w:rsidR="005C05B0" w:rsidRDefault="005C05B0" w:rsidP="005C05B0">
      <w:pPr>
        <w:rPr>
          <w:b/>
          <w:u w:val="single"/>
          <w:lang w:eastAsia="ko-KR"/>
        </w:rPr>
      </w:pPr>
      <w:r>
        <w:rPr>
          <w:b/>
          <w:u w:val="single"/>
          <w:lang w:eastAsia="ko-KR"/>
        </w:rPr>
        <w:t>Issue 2-2-3: Requirements for PSCell activation delay</w:t>
      </w:r>
    </w:p>
    <w:p w14:paraId="18291A73" w14:textId="2963A97C" w:rsidR="000634E2" w:rsidRDefault="005C05B0" w:rsidP="005C05B0">
      <w:pPr>
        <w:rPr>
          <w:rFonts w:eastAsiaTheme="minorEastAsia"/>
          <w:i/>
          <w:color w:val="0070C0"/>
          <w:lang w:eastAsia="zh-CN"/>
        </w:rPr>
      </w:pPr>
      <w:r>
        <w:rPr>
          <w:rFonts w:eastAsiaTheme="minorEastAsia"/>
          <w:i/>
          <w:color w:val="0070C0"/>
          <w:lang w:eastAsia="zh-CN"/>
        </w:rPr>
        <w:t>Based on the 1</w:t>
      </w:r>
      <w:r w:rsidRPr="00DD650B">
        <w:rPr>
          <w:rFonts w:eastAsiaTheme="minorEastAsia"/>
          <w:i/>
          <w:color w:val="0070C0"/>
          <w:vertAlign w:val="superscript"/>
          <w:lang w:eastAsia="zh-CN"/>
        </w:rPr>
        <w:t>st</w:t>
      </w:r>
      <w:r>
        <w:rPr>
          <w:rFonts w:eastAsiaTheme="minorEastAsia"/>
          <w:i/>
          <w:color w:val="0070C0"/>
          <w:lang w:eastAsia="zh-CN"/>
        </w:rPr>
        <w:t xml:space="preserve"> round discussion, majority companies think option 1 can be a baseline. There is one clarification question on TIU in RACH-less PSCell activation.</w:t>
      </w:r>
      <w:r w:rsidR="000634E2">
        <w:rPr>
          <w:rFonts w:eastAsiaTheme="minorEastAsia" w:hint="eastAsia"/>
          <w:i/>
          <w:color w:val="0070C0"/>
          <w:lang w:eastAsia="zh-CN"/>
        </w:rPr>
        <w:t xml:space="preserve"> </w:t>
      </w:r>
      <w:r w:rsidR="000634E2">
        <w:rPr>
          <w:rFonts w:eastAsiaTheme="minorEastAsia"/>
          <w:i/>
          <w:color w:val="0070C0"/>
          <w:lang w:eastAsia="zh-CN"/>
        </w:rPr>
        <w:t>Moderator provided the below clarification.</w:t>
      </w:r>
    </w:p>
    <w:tbl>
      <w:tblPr>
        <w:tblStyle w:val="af3"/>
        <w:tblW w:w="0" w:type="auto"/>
        <w:tblLook w:val="04A0" w:firstRow="1" w:lastRow="0" w:firstColumn="1" w:lastColumn="0" w:noHBand="0" w:noVBand="1"/>
      </w:tblPr>
      <w:tblGrid>
        <w:gridCol w:w="9631"/>
      </w:tblGrid>
      <w:tr w:rsidR="005C05B0" w14:paraId="4733299C" w14:textId="77777777" w:rsidTr="008C0917">
        <w:tc>
          <w:tcPr>
            <w:tcW w:w="9631" w:type="dxa"/>
          </w:tcPr>
          <w:p w14:paraId="3A5E18B6" w14:textId="77777777" w:rsidR="005C05B0" w:rsidRDefault="005C05B0" w:rsidP="008C0917">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TS 36.133  RACH-less handover (Clause5.1.2.1.2.2), Tiu is specified as below:</w:t>
            </w:r>
          </w:p>
          <w:p w14:paraId="46E6D542" w14:textId="77777777" w:rsidR="005C05B0" w:rsidRPr="00691C10" w:rsidRDefault="005C05B0" w:rsidP="008C0917">
            <w:pPr>
              <w:pStyle w:val="H6"/>
            </w:pPr>
            <w:r w:rsidRPr="00691C10">
              <w:rPr>
                <w:rFonts w:hint="eastAsia"/>
              </w:rPr>
              <w:t>5</w:t>
            </w:r>
            <w:r w:rsidRPr="00691C10">
              <w:t>.1.2.</w:t>
            </w:r>
            <w:r w:rsidRPr="00691C10">
              <w:rPr>
                <w:rFonts w:hint="eastAsia"/>
              </w:rPr>
              <w:t>1</w:t>
            </w:r>
            <w:r w:rsidRPr="00691C10">
              <w:t>.</w:t>
            </w:r>
            <w:r w:rsidRPr="00691C10">
              <w:rPr>
                <w:rFonts w:hint="eastAsia"/>
              </w:rPr>
              <w:t>2.2</w:t>
            </w:r>
            <w:r w:rsidRPr="00691C10">
              <w:tab/>
            </w:r>
            <w:r w:rsidRPr="00691C10">
              <w:rPr>
                <w:rFonts w:hint="eastAsia"/>
              </w:rPr>
              <w:t>Interruption time for RACH-less handover</w:t>
            </w:r>
          </w:p>
          <w:p w14:paraId="20902855" w14:textId="77777777" w:rsidR="005C05B0" w:rsidRPr="00691C10" w:rsidRDefault="005C05B0" w:rsidP="008C0917">
            <w:pPr>
              <w:rPr>
                <w:rFonts w:cs="v4.2.0"/>
                <w:position w:val="-6"/>
              </w:rPr>
            </w:pPr>
            <w:r w:rsidRPr="00691C10">
              <w:rPr>
                <w:rFonts w:cs="v4.2.0"/>
              </w:rPr>
              <w:t xml:space="preserve">When intra-frequency or inter-frequency </w:t>
            </w:r>
            <w:r w:rsidRPr="00691C10">
              <w:rPr>
                <w:rFonts w:cs="v4.2.0" w:hint="eastAsia"/>
                <w:lang w:eastAsia="zh-CN"/>
              </w:rPr>
              <w:t xml:space="preserve">RACH-less </w:t>
            </w:r>
            <w:r w:rsidRPr="00691C10">
              <w:rPr>
                <w:rFonts w:cs="v4.2.0"/>
              </w:rPr>
              <w:t>handover is commanded, the interruption time shall be less than T</w:t>
            </w:r>
            <w:r w:rsidRPr="00691C10">
              <w:rPr>
                <w:rFonts w:cs="v4.2.0"/>
                <w:position w:val="-6"/>
              </w:rPr>
              <w:t>interrupt</w:t>
            </w:r>
          </w:p>
          <w:p w14:paraId="5568192C" w14:textId="77777777" w:rsidR="005C05B0" w:rsidRPr="00691C10" w:rsidRDefault="005C05B0" w:rsidP="008C0917">
            <w:pPr>
              <w:pStyle w:val="EQ"/>
              <w:jc w:val="center"/>
            </w:pPr>
            <w:r w:rsidRPr="00691C10">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+ 20 ms</w:t>
            </w:r>
          </w:p>
          <w:p w14:paraId="159A9417" w14:textId="77777777" w:rsidR="005C05B0" w:rsidRPr="00691C10" w:rsidRDefault="005C05B0" w:rsidP="008C0917">
            <w:pPr>
              <w:rPr>
                <w:rFonts w:cs="v4.2.0"/>
              </w:rPr>
            </w:pPr>
            <w:r w:rsidRPr="00691C10">
              <w:rPr>
                <w:rFonts w:cs="v4.2.0"/>
              </w:rPr>
              <w:t>Where:</w:t>
            </w:r>
          </w:p>
          <w:p w14:paraId="662FE76E" w14:textId="77777777" w:rsidR="005C05B0" w:rsidRPr="00691C10" w:rsidRDefault="005C05B0" w:rsidP="008C0917">
            <w:pPr>
              <w:pStyle w:val="B10"/>
            </w:pPr>
            <w:r w:rsidRPr="00691C10">
              <w:rPr>
                <w:rFonts w:cs="v4.2.0"/>
              </w:rPr>
              <w:t>T</w:t>
            </w:r>
            <w:r w:rsidRPr="00691C10">
              <w:rPr>
                <w:rFonts w:cs="v4.2.0"/>
                <w:vertAlign w:val="subscript"/>
              </w:rPr>
              <w:t>search</w:t>
            </w:r>
            <w:r w:rsidRPr="00691C10">
              <w:rPr>
                <w:rFonts w:cs="v4.2.0"/>
              </w:rPr>
              <w:t xml:space="preserve"> is the time required to search the target cell when the target cell is not already known when the handover command is received by the UE. If the target cell is known, then T</w:t>
            </w:r>
            <w:r w:rsidRPr="00691C10">
              <w:rPr>
                <w:rFonts w:cs="v4.2.0"/>
                <w:vertAlign w:val="subscript"/>
              </w:rPr>
              <w:t>search</w:t>
            </w:r>
            <w:r w:rsidRPr="00691C10">
              <w:rPr>
                <w:rFonts w:cs="v4.2.0"/>
              </w:rPr>
              <w:t xml:space="preserve"> = 0 ms. If the target cell is unknown and signal quality is sufficient for successful cell detection on the first attempt, then T</w:t>
            </w:r>
            <w:r w:rsidRPr="00691C10">
              <w:rPr>
                <w:rFonts w:cs="v4.2.0"/>
                <w:vertAlign w:val="subscript"/>
              </w:rPr>
              <w:t>search</w:t>
            </w:r>
            <w:r w:rsidRPr="00691C10">
              <w:rPr>
                <w:rFonts w:cs="v4.2.0"/>
              </w:rPr>
              <w:t xml:space="preserve"> = 80 ms. Regardless of whether DRX is in use by the UE, T</w:t>
            </w:r>
            <w:r w:rsidRPr="00691C10">
              <w:rPr>
                <w:rFonts w:cs="v4.2.0"/>
                <w:vertAlign w:val="subscript"/>
              </w:rPr>
              <w:t>search</w:t>
            </w:r>
            <w:r w:rsidRPr="00691C10">
              <w:rPr>
                <w:rFonts w:cs="v4.2.0"/>
              </w:rPr>
              <w:t xml:space="preserve"> shall still be based on non-DRX target cell search times.</w:t>
            </w:r>
          </w:p>
          <w:p w14:paraId="56CE6630" w14:textId="77777777" w:rsidR="005C05B0" w:rsidRPr="00DD650B" w:rsidRDefault="005C05B0" w:rsidP="008C0917">
            <w:pPr>
              <w:pStyle w:val="B10"/>
              <w:rPr>
                <w:lang w:eastAsia="zh-CN"/>
              </w:rPr>
            </w:pPr>
            <w:r w:rsidRPr="00DD650B">
              <w:rPr>
                <w:highlight w:val="yellow"/>
              </w:rPr>
              <w:t>T</w:t>
            </w:r>
            <w:r w:rsidRPr="00DD650B">
              <w:rPr>
                <w:highlight w:val="yellow"/>
                <w:vertAlign w:val="subscript"/>
              </w:rPr>
              <w:t>IU</w:t>
            </w:r>
            <w:r w:rsidRPr="00DD650B">
              <w:rPr>
                <w:highlight w:val="yellow"/>
              </w:rPr>
              <w:t xml:space="preserve"> is the interruption uncertainty </w:t>
            </w:r>
            <w:r w:rsidRPr="00DD650B">
              <w:rPr>
                <w:rFonts w:hint="eastAsia"/>
                <w:highlight w:val="yellow"/>
                <w:lang w:eastAsia="zh-CN"/>
              </w:rPr>
              <w:t>in acquiring the first PUSCH transmission occasion when UE is configured with RACH-less handover</w:t>
            </w:r>
            <w:r w:rsidRPr="00DD650B">
              <w:rPr>
                <w:highlight w:val="yellow"/>
                <w:lang w:eastAsia="zh-CN"/>
              </w:rPr>
              <w:t xml:space="preserve"> in the new cell</w:t>
            </w:r>
            <w:r w:rsidRPr="00DD650B">
              <w:rPr>
                <w:highlight w:val="yellow"/>
              </w:rPr>
              <w:t>.</w:t>
            </w:r>
          </w:p>
        </w:tc>
      </w:tr>
    </w:tbl>
    <w:p w14:paraId="51CF5940" w14:textId="77777777" w:rsidR="000634E2" w:rsidRDefault="005C05B0" w:rsidP="005C05B0">
      <w:pPr>
        <w:rPr>
          <w:rFonts w:eastAsiaTheme="minorEastAsia"/>
          <w:i/>
          <w:color w:val="0070C0"/>
          <w:lang w:eastAsia="zh-CN"/>
        </w:rPr>
      </w:pPr>
      <w:r>
        <w:rPr>
          <w:rFonts w:eastAsiaTheme="minorEastAsia" w:hint="eastAsia"/>
          <w:i/>
          <w:color w:val="0070C0"/>
          <w:lang w:eastAsia="zh-CN"/>
        </w:rPr>
        <w:t xml:space="preserve"> </w:t>
      </w:r>
      <w:r>
        <w:rPr>
          <w:rFonts w:eastAsiaTheme="minorEastAsia"/>
          <w:i/>
          <w:color w:val="0070C0"/>
          <w:lang w:eastAsia="zh-CN"/>
        </w:rPr>
        <w:t xml:space="preserve">We think first </w:t>
      </w:r>
      <w:r w:rsidR="000634E2">
        <w:rPr>
          <w:rFonts w:eastAsiaTheme="minorEastAsia"/>
          <w:i/>
          <w:color w:val="0070C0"/>
          <w:lang w:eastAsia="zh-CN"/>
        </w:rPr>
        <w:t xml:space="preserve">uplink </w:t>
      </w:r>
      <w:r>
        <w:rPr>
          <w:rFonts w:eastAsiaTheme="minorEastAsia"/>
          <w:i/>
          <w:color w:val="0070C0"/>
          <w:lang w:eastAsia="zh-CN"/>
        </w:rPr>
        <w:t>transmission may be SR on</w:t>
      </w:r>
      <w:r w:rsidRPr="004824F8">
        <w:t xml:space="preserve"> </w:t>
      </w:r>
      <w:r w:rsidRPr="004824F8">
        <w:rPr>
          <w:rFonts w:eastAsiaTheme="minorEastAsia"/>
          <w:i/>
          <w:color w:val="0070C0"/>
          <w:lang w:eastAsia="zh-CN"/>
        </w:rPr>
        <w:t>periodic</w:t>
      </w:r>
      <w:r>
        <w:rPr>
          <w:rFonts w:eastAsiaTheme="minorEastAsia"/>
          <w:i/>
          <w:color w:val="0070C0"/>
          <w:lang w:eastAsia="zh-CN"/>
        </w:rPr>
        <w:t xml:space="preserve"> PUCCH or PUSCH. </w:t>
      </w:r>
      <w:r w:rsidR="000634E2">
        <w:rPr>
          <w:rFonts w:eastAsiaTheme="minorEastAsia"/>
          <w:i/>
          <w:color w:val="0070C0"/>
          <w:lang w:eastAsia="zh-CN"/>
        </w:rPr>
        <w:t>However t</w:t>
      </w:r>
      <w:r>
        <w:rPr>
          <w:rFonts w:eastAsiaTheme="minorEastAsia"/>
          <w:i/>
          <w:color w:val="0070C0"/>
          <w:lang w:eastAsia="zh-CN"/>
        </w:rPr>
        <w:t xml:space="preserve">here is also a case that </w:t>
      </w:r>
      <w:r w:rsidRPr="004824F8">
        <w:rPr>
          <w:rFonts w:eastAsiaTheme="minorEastAsia"/>
          <w:i/>
          <w:color w:val="0070C0"/>
          <w:lang w:eastAsia="zh-CN"/>
        </w:rPr>
        <w:t>periodic</w:t>
      </w:r>
      <w:r>
        <w:rPr>
          <w:rFonts w:eastAsiaTheme="minorEastAsia"/>
          <w:i/>
          <w:color w:val="0070C0"/>
          <w:lang w:eastAsia="zh-CN"/>
        </w:rPr>
        <w:t xml:space="preserve"> PUCCH is latter than PUSCH. From requirement definition perspective, we suggest to use the legacy way as LTE RACH-less handover. </w:t>
      </w:r>
    </w:p>
    <w:p w14:paraId="10D02E46" w14:textId="147AC1E5" w:rsidR="005C05B0" w:rsidRDefault="000634E2" w:rsidP="005C05B0">
      <w:pPr>
        <w:rPr>
          <w:rFonts w:eastAsiaTheme="minorEastAsia"/>
          <w:i/>
          <w:color w:val="0070C0"/>
          <w:lang w:eastAsia="zh-CN"/>
        </w:rPr>
      </w:pPr>
      <w:r>
        <w:rPr>
          <w:rFonts w:eastAsiaTheme="minorEastAsia"/>
          <w:i/>
          <w:color w:val="0070C0"/>
          <w:lang w:eastAsia="zh-CN"/>
        </w:rPr>
        <w:t xml:space="preserve">In addition, </w:t>
      </w:r>
      <w:r w:rsidR="005C05B0">
        <w:rPr>
          <w:rFonts w:eastAsiaTheme="minorEastAsia"/>
          <w:i/>
          <w:color w:val="0070C0"/>
          <w:lang w:eastAsia="zh-CN"/>
        </w:rPr>
        <w:t>Nokia and Ericsson provided new opti</w:t>
      </w:r>
      <w:r>
        <w:rPr>
          <w:rFonts w:eastAsiaTheme="minorEastAsia"/>
          <w:i/>
          <w:color w:val="0070C0"/>
          <w:lang w:eastAsia="zh-CN"/>
        </w:rPr>
        <w:t>ons. They would also be</w:t>
      </w:r>
      <w:r w:rsidR="005C05B0">
        <w:rPr>
          <w:rFonts w:eastAsiaTheme="minorEastAsia"/>
          <w:i/>
          <w:color w:val="0070C0"/>
          <w:lang w:eastAsia="zh-CN"/>
        </w:rPr>
        <w:t xml:space="preserve"> discussed in 2</w:t>
      </w:r>
      <w:r w:rsidR="005C05B0" w:rsidRPr="004824F8">
        <w:rPr>
          <w:rFonts w:eastAsiaTheme="minorEastAsia"/>
          <w:i/>
          <w:color w:val="0070C0"/>
          <w:vertAlign w:val="superscript"/>
          <w:lang w:eastAsia="zh-CN"/>
        </w:rPr>
        <w:t>nd</w:t>
      </w:r>
      <w:r w:rsidR="005C05B0">
        <w:rPr>
          <w:rFonts w:eastAsiaTheme="minorEastAsia"/>
          <w:i/>
          <w:color w:val="0070C0"/>
          <w:lang w:eastAsia="zh-CN"/>
        </w:rPr>
        <w:t xml:space="preserve"> round.</w:t>
      </w:r>
    </w:p>
    <w:p w14:paraId="1D8BFCC9" w14:textId="77777777" w:rsidR="005C05B0" w:rsidRPr="00822291" w:rsidRDefault="005C05B0" w:rsidP="005C05B0">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1E6D7E31" w14:textId="77777777" w:rsidR="005C05B0" w:rsidRPr="00971121"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698EE91A" w14:textId="77777777" w:rsidR="005C05B0" w:rsidRDefault="005C05B0" w:rsidP="005C05B0">
      <w:pPr>
        <w:pStyle w:val="afc"/>
        <w:numPr>
          <w:ilvl w:val="1"/>
          <w:numId w:val="17"/>
        </w:numPr>
        <w:spacing w:after="120"/>
        <w:ind w:firstLineChars="0"/>
        <w:rPr>
          <w:rFonts w:eastAsia="宋体"/>
          <w:szCs w:val="24"/>
          <w:lang w:eastAsia="zh-CN"/>
        </w:rPr>
      </w:pPr>
      <w:r>
        <w:rPr>
          <w:rFonts w:eastAsia="宋体"/>
          <w:szCs w:val="24"/>
          <w:lang w:eastAsia="zh-CN"/>
        </w:rPr>
        <w:t xml:space="preserve">Option 1 (Apple, MTK, Huawei, vivo): </w:t>
      </w:r>
    </w:p>
    <w:p w14:paraId="2A917957" w14:textId="77777777" w:rsidR="005C05B0" w:rsidRDefault="005C05B0" w:rsidP="005C05B0">
      <w:pPr>
        <w:pStyle w:val="afc"/>
        <w:numPr>
          <w:ilvl w:val="0"/>
          <w:numId w:val="27"/>
        </w:numPr>
        <w:ind w:firstLineChars="0"/>
        <w:rPr>
          <w:lang w:eastAsia="zh-CN"/>
        </w:rPr>
      </w:pPr>
      <w:r>
        <w:rPr>
          <w:lang w:eastAsia="zh-CN"/>
        </w:rPr>
        <w:t xml:space="preserve">RACH based PSCell activation delay can be defined as </w:t>
      </w:r>
    </w:p>
    <w:p w14:paraId="29E8D1DA" w14:textId="77777777" w:rsidR="005C05B0" w:rsidRDefault="005C05B0" w:rsidP="005C05B0">
      <w:pPr>
        <w:ind w:leftChars="1300" w:left="2600"/>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PSCell_ DU</w:t>
      </w:r>
      <w:r>
        <w:t xml:space="preserve"> + 2 ms</w:t>
      </w:r>
    </w:p>
    <w:p w14:paraId="63C76A77" w14:textId="77777777" w:rsidR="005C05B0" w:rsidRDefault="005C05B0" w:rsidP="005C05B0">
      <w:pPr>
        <w:ind w:leftChars="1300" w:left="2600"/>
        <w:rPr>
          <w:lang w:eastAsia="zh-CN"/>
        </w:rPr>
      </w:pPr>
      <w:r>
        <w:t>Where T</w:t>
      </w:r>
      <w:r>
        <w:rPr>
          <w:vertAlign w:val="subscript"/>
        </w:rPr>
        <w:t>PSCell_ DU</w:t>
      </w:r>
      <w:r>
        <w:t xml:space="preserve"> is the delay uncertainty in acquiring the first available PRACH occasion in the PSCell.</w:t>
      </w:r>
    </w:p>
    <w:p w14:paraId="744C4200" w14:textId="77777777" w:rsidR="005C05B0" w:rsidRDefault="005C05B0" w:rsidP="005C05B0">
      <w:pPr>
        <w:pStyle w:val="afc"/>
        <w:numPr>
          <w:ilvl w:val="0"/>
          <w:numId w:val="27"/>
        </w:numPr>
        <w:ind w:firstLineChars="0"/>
        <w:rPr>
          <w:lang w:eastAsia="zh-CN"/>
        </w:rPr>
      </w:pPr>
      <w:r>
        <w:rPr>
          <w:lang w:eastAsia="zh-CN"/>
        </w:rPr>
        <w:t xml:space="preserve">RACH-less PSCell activation delay can be defined as </w:t>
      </w:r>
    </w:p>
    <w:p w14:paraId="2C8CF3FC" w14:textId="77777777" w:rsidR="005C05B0" w:rsidRDefault="005C05B0" w:rsidP="005C05B0">
      <w:pPr>
        <w:pStyle w:val="afc"/>
        <w:ind w:leftChars="1328" w:left="2656" w:firstLineChars="0" w:firstLine="0"/>
        <w:rPr>
          <w:rFonts w:eastAsia="宋体"/>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IU</w:t>
      </w:r>
      <w:r>
        <w:rPr>
          <w:b/>
        </w:rPr>
        <w:t xml:space="preserve"> </w:t>
      </w:r>
      <w:r>
        <w:t>+ 2 ms</w:t>
      </w:r>
    </w:p>
    <w:p w14:paraId="3678D94C" w14:textId="77777777" w:rsidR="005C05B0" w:rsidRDefault="005C05B0" w:rsidP="005C05B0">
      <w:pPr>
        <w:pStyle w:val="afc"/>
        <w:ind w:leftChars="1328" w:left="2656" w:firstLineChars="0" w:firstLine="0"/>
      </w:pPr>
      <w:r>
        <w:rPr>
          <w:rFonts w:eastAsia="宋体"/>
          <w:lang w:eastAsia="zh-CN"/>
        </w:rPr>
        <w:t xml:space="preserve">where </w:t>
      </w:r>
      <w:r>
        <w:t>T</w:t>
      </w:r>
      <w:r>
        <w:rPr>
          <w:vertAlign w:val="subscript"/>
        </w:rPr>
        <w:t>IU</w:t>
      </w:r>
      <w:r>
        <w:t xml:space="preserve"> is the interruption uncertainty </w:t>
      </w:r>
      <w:r>
        <w:rPr>
          <w:lang w:eastAsia="zh-CN"/>
        </w:rPr>
        <w:t>in acquiring the first PUSCH transmission occasion when UE is configured with RACH-less SCG</w:t>
      </w:r>
      <w:r>
        <w:t>.</w:t>
      </w:r>
    </w:p>
    <w:p w14:paraId="55350EC7" w14:textId="77777777" w:rsidR="005C05B0" w:rsidRDefault="005C05B0" w:rsidP="005C05B0">
      <w:pPr>
        <w:rPr>
          <w:rFonts w:eastAsia="MS Gothic"/>
        </w:rPr>
      </w:pPr>
      <w:r>
        <w:rPr>
          <w:rFonts w:hint="eastAsia"/>
          <w:lang w:eastAsia="zh-CN"/>
        </w:rPr>
        <w:t xml:space="preserve"> </w:t>
      </w:r>
      <w:r>
        <w:rPr>
          <w:lang w:eastAsia="zh-CN"/>
        </w:rPr>
        <w:t xml:space="preserve">                                  Note:</w:t>
      </w:r>
      <w:r>
        <w:t xml:space="preserve"> the value of T</w:t>
      </w:r>
      <w:r>
        <w:rPr>
          <w:vertAlign w:val="subscript"/>
        </w:rPr>
        <w:t>processing</w:t>
      </w:r>
      <w:r>
        <w:t xml:space="preserve"> and T</w:t>
      </w:r>
      <w:r>
        <w:rPr>
          <w:rFonts w:eastAsia="MS Gothic"/>
          <w:vertAlign w:val="subscript"/>
        </w:rPr>
        <w:t>∆</w:t>
      </w:r>
      <w:r>
        <w:rPr>
          <w:rFonts w:eastAsia="MS Gothic"/>
        </w:rPr>
        <w:t xml:space="preserve"> depends on Issue 2-2-1 and Issue 2-2-2. </w:t>
      </w:r>
    </w:p>
    <w:p w14:paraId="6F84BDC9" w14:textId="77777777" w:rsidR="005C05B0" w:rsidRDefault="005C05B0" w:rsidP="005C05B0">
      <w:pPr>
        <w:pStyle w:val="afc"/>
        <w:numPr>
          <w:ilvl w:val="1"/>
          <w:numId w:val="17"/>
        </w:numPr>
        <w:spacing w:after="120"/>
        <w:ind w:firstLineChars="0"/>
        <w:rPr>
          <w:rFonts w:eastAsia="宋体"/>
          <w:szCs w:val="24"/>
          <w:lang w:eastAsia="zh-CN"/>
        </w:rPr>
      </w:pPr>
      <w:r>
        <w:rPr>
          <w:rFonts w:eastAsia="宋体"/>
          <w:szCs w:val="24"/>
          <w:lang w:eastAsia="zh-CN"/>
        </w:rPr>
        <w:t xml:space="preserve">Option 2 (Nokia): </w:t>
      </w:r>
    </w:p>
    <w:p w14:paraId="5271AB86" w14:textId="77777777" w:rsidR="005C05B0" w:rsidRDefault="005C05B0" w:rsidP="005C05B0">
      <w:pPr>
        <w:pStyle w:val="afc"/>
        <w:numPr>
          <w:ilvl w:val="0"/>
          <w:numId w:val="27"/>
        </w:numPr>
        <w:ind w:firstLineChars="0"/>
      </w:pPr>
      <w:r w:rsidRPr="00B85616">
        <w:rPr>
          <w:lang w:eastAsia="zh-CN"/>
        </w:rPr>
        <w:lastRenderedPageBreak/>
        <w:t>T</w:t>
      </w:r>
      <w:r w:rsidRPr="004824F8">
        <w:rPr>
          <w:vertAlign w:val="subscript"/>
          <w:lang w:eastAsia="zh-CN"/>
        </w:rPr>
        <w:t>config</w:t>
      </w:r>
      <w:r w:rsidRPr="004824F8">
        <w:rPr>
          <w:vertAlign w:val="subscript"/>
        </w:rPr>
        <w:t>_PSCell</w:t>
      </w:r>
      <w:r w:rsidRPr="00B85616">
        <w:t xml:space="preserve"> = T</w:t>
      </w:r>
      <w:r w:rsidRPr="004824F8">
        <w:rPr>
          <w:vertAlign w:val="subscript"/>
        </w:rPr>
        <w:t>RRC_delay</w:t>
      </w:r>
      <w:r w:rsidRPr="00B85616">
        <w:t xml:space="preserve"> + [T</w:t>
      </w:r>
      <w:r w:rsidRPr="004824F8">
        <w:rPr>
          <w:vertAlign w:val="subscript"/>
        </w:rPr>
        <w:t>search</w:t>
      </w:r>
      <w:r w:rsidRPr="00B85616">
        <w:t xml:space="preserve">] </w:t>
      </w:r>
      <w:r>
        <w:t xml:space="preserve">+ </w:t>
      </w:r>
      <w:r w:rsidRPr="004824F8">
        <w:rPr>
          <w:highlight w:val="yellow"/>
        </w:rPr>
        <w:t>T</w:t>
      </w:r>
      <w:r w:rsidRPr="004824F8">
        <w:rPr>
          <w:highlight w:val="yellow"/>
          <w:vertAlign w:val="subscript"/>
        </w:rPr>
        <w:t>RF_start</w:t>
      </w:r>
      <w:r>
        <w:t xml:space="preserve"> </w:t>
      </w:r>
      <w:r w:rsidRPr="00B85616">
        <w:t>+ T</w:t>
      </w:r>
      <w:r w:rsidRPr="004824F8">
        <w:rPr>
          <w:vertAlign w:val="subscript"/>
        </w:rPr>
        <w:t>∆</w:t>
      </w:r>
      <w:r w:rsidRPr="00B85616">
        <w:t xml:space="preserve"> + [T</w:t>
      </w:r>
      <w:r w:rsidRPr="004824F8">
        <w:rPr>
          <w:vertAlign w:val="subscript"/>
        </w:rPr>
        <w:t>PSCell_ DU</w:t>
      </w:r>
      <w:r w:rsidRPr="00B85616">
        <w:t>] + 2 ms</w:t>
      </w:r>
    </w:p>
    <w:p w14:paraId="446D3320" w14:textId="3E9FA797" w:rsidR="000634E2" w:rsidRPr="000634E2" w:rsidRDefault="000634E2" w:rsidP="000634E2">
      <w:pPr>
        <w:ind w:firstLineChars="1100" w:firstLine="2200"/>
        <w:rPr>
          <w:rFonts w:eastAsiaTheme="minorEastAsia"/>
          <w:i/>
          <w:color w:val="0070C0"/>
          <w:lang w:val="en-US" w:eastAsia="zh-CN"/>
        </w:rPr>
      </w:pPr>
      <w:r w:rsidRPr="000634E2">
        <w:rPr>
          <w:rFonts w:eastAsiaTheme="minorEastAsia" w:hint="eastAsia"/>
          <w:i/>
          <w:color w:val="0070C0"/>
          <w:lang w:val="en-US" w:eastAsia="zh-CN"/>
        </w:rPr>
        <w:t>[</w:t>
      </w:r>
      <w:r w:rsidRPr="000634E2">
        <w:rPr>
          <w:rFonts w:eastAsiaTheme="minorEastAsia"/>
          <w:i/>
          <w:color w:val="0070C0"/>
          <w:lang w:val="en-US" w:eastAsia="zh-CN"/>
        </w:rPr>
        <w:t>Moderator comment: T</w:t>
      </w:r>
      <w:r w:rsidRPr="000634E2">
        <w:rPr>
          <w:rFonts w:eastAsiaTheme="minorEastAsia"/>
          <w:i/>
          <w:color w:val="0070C0"/>
          <w:vertAlign w:val="subscript"/>
          <w:lang w:val="en-US" w:eastAsia="zh-CN"/>
        </w:rPr>
        <w:t xml:space="preserve">RF_start </w:t>
      </w:r>
      <w:r w:rsidRPr="000634E2">
        <w:rPr>
          <w:rFonts w:eastAsiaTheme="minorEastAsia"/>
          <w:i/>
          <w:color w:val="0070C0"/>
          <w:lang w:val="en-US" w:eastAsia="zh-CN"/>
        </w:rPr>
        <w:t>needs to be clarified]</w:t>
      </w:r>
    </w:p>
    <w:p w14:paraId="6DCE15E9" w14:textId="77777777" w:rsidR="005C05B0" w:rsidRPr="004824F8" w:rsidRDefault="005C05B0" w:rsidP="005C05B0">
      <w:pPr>
        <w:pStyle w:val="afc"/>
        <w:numPr>
          <w:ilvl w:val="1"/>
          <w:numId w:val="17"/>
        </w:numPr>
        <w:spacing w:after="120"/>
        <w:ind w:firstLineChars="0"/>
        <w:rPr>
          <w:rFonts w:eastAsiaTheme="minorEastAsia"/>
          <w:lang w:eastAsia="zh-CN"/>
        </w:rPr>
      </w:pPr>
      <w:r w:rsidRPr="004824F8">
        <w:rPr>
          <w:rFonts w:eastAsia="宋体"/>
          <w:szCs w:val="24"/>
          <w:lang w:eastAsia="zh-CN"/>
        </w:rPr>
        <w:t>Option</w:t>
      </w:r>
      <w:r>
        <w:t xml:space="preserve"> 3(Ericsson): </w:t>
      </w:r>
    </w:p>
    <w:p w14:paraId="162B6A82" w14:textId="77777777" w:rsidR="005C05B0" w:rsidRPr="004824F8" w:rsidRDefault="005C05B0" w:rsidP="005C05B0">
      <w:pPr>
        <w:pStyle w:val="afc"/>
        <w:numPr>
          <w:ilvl w:val="0"/>
          <w:numId w:val="27"/>
        </w:numPr>
        <w:ind w:firstLineChars="0"/>
        <w:rPr>
          <w:rFonts w:eastAsiaTheme="minorEastAsia"/>
          <w:lang w:eastAsia="zh-CN"/>
        </w:rPr>
      </w:pPr>
      <w:r w:rsidRPr="008A3979">
        <w:t>T</w:t>
      </w:r>
      <w:r>
        <w:rPr>
          <w:vertAlign w:val="subscript"/>
        </w:rPr>
        <w:t>activate</w:t>
      </w:r>
      <w:r w:rsidRPr="008A3979">
        <w:rPr>
          <w:vertAlign w:val="subscript"/>
        </w:rPr>
        <w:t>_</w:t>
      </w:r>
      <w:r>
        <w:rPr>
          <w:vertAlign w:val="subscript"/>
        </w:rPr>
        <w:t>SCG</w:t>
      </w:r>
      <w:r w:rsidRPr="008A3979">
        <w:t xml:space="preserve"> = T</w:t>
      </w:r>
      <w:r w:rsidRPr="008A3979">
        <w:rPr>
          <w:vertAlign w:val="subscript"/>
        </w:rPr>
        <w:t>RRC_delay</w:t>
      </w:r>
      <w:r w:rsidRPr="008A3979">
        <w:t xml:space="preserve"> + T</w:t>
      </w:r>
      <w:r w:rsidRPr="008A3979">
        <w:rPr>
          <w:vertAlign w:val="subscript"/>
        </w:rPr>
        <w:t>∆</w:t>
      </w:r>
      <w:r w:rsidRPr="008A3979">
        <w:t xml:space="preserve"> + T</w:t>
      </w:r>
      <w:r w:rsidRPr="008A3979">
        <w:rPr>
          <w:vertAlign w:val="subscript"/>
        </w:rPr>
        <w:t>PSCell_ DU</w:t>
      </w:r>
      <w:r w:rsidRPr="008A3979">
        <w:t xml:space="preserve"> + 2 ms</w:t>
      </w:r>
    </w:p>
    <w:p w14:paraId="1AA1AF35"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sidRPr="00971121">
        <w:rPr>
          <w:rFonts w:eastAsiaTheme="minorEastAsia"/>
          <w:i/>
          <w:color w:val="0070C0"/>
          <w:lang w:val="en-US" w:eastAsia="zh-CN"/>
        </w:rPr>
        <w:t>Further discussion.</w:t>
      </w:r>
    </w:p>
    <w:p w14:paraId="47CB3DA6" w14:textId="77777777" w:rsidR="005C05B0" w:rsidRDefault="005C05B0" w:rsidP="005C05B0">
      <w:pPr>
        <w:rPr>
          <w:b/>
          <w:u w:val="single"/>
          <w:lang w:eastAsia="ko-KR"/>
        </w:rPr>
      </w:pPr>
      <w:r>
        <w:rPr>
          <w:b/>
          <w:u w:val="single"/>
          <w:lang w:eastAsia="ko-KR"/>
        </w:rPr>
        <w:t>Issue 2-2-4: Whether to consider unknown PSCell in PSCell activation delay</w:t>
      </w:r>
    </w:p>
    <w:p w14:paraId="5B08E863" w14:textId="77777777" w:rsidR="005C05B0" w:rsidRDefault="005C05B0" w:rsidP="005C05B0">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ll companies support option 1.</w:t>
      </w:r>
    </w:p>
    <w:p w14:paraId="7FC80B0F" w14:textId="77777777" w:rsidR="005C05B0" w:rsidRDefault="005C05B0" w:rsidP="005C05B0">
      <w:pPr>
        <w:rPr>
          <w:rFonts w:eastAsiaTheme="minorEastAsia"/>
          <w:i/>
          <w:color w:val="0070C0"/>
          <w:lang w:eastAsia="zh-CN"/>
        </w:rPr>
      </w:pPr>
      <w:r>
        <w:rPr>
          <w:rFonts w:eastAsiaTheme="minorEastAsia"/>
          <w:i/>
          <w:color w:val="0070C0"/>
          <w:lang w:eastAsia="zh-CN"/>
        </w:rPr>
        <w:t>Tentative agreements:</w:t>
      </w:r>
    </w:p>
    <w:p w14:paraId="385D2A46" w14:textId="77777777" w:rsidR="005C05B0" w:rsidRPr="00822291" w:rsidRDefault="005C05B0" w:rsidP="005C05B0">
      <w:pPr>
        <w:rPr>
          <w:rFonts w:eastAsiaTheme="minorEastAsia"/>
          <w:i/>
          <w:color w:val="0070C0"/>
          <w:lang w:eastAsia="zh-CN"/>
        </w:rPr>
      </w:pPr>
      <w:r w:rsidRPr="00441B78">
        <w:rPr>
          <w:rFonts w:eastAsiaTheme="minorEastAsia"/>
          <w:i/>
          <w:color w:val="0070C0"/>
          <w:highlight w:val="green"/>
          <w:lang w:eastAsia="zh-CN"/>
        </w:rPr>
        <w:t>Both known and unknown PSCell are considered in PSCell activation delay.</w:t>
      </w:r>
    </w:p>
    <w:p w14:paraId="692B8197"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No f</w:t>
      </w:r>
      <w:r w:rsidRPr="00971121">
        <w:rPr>
          <w:rFonts w:eastAsiaTheme="minorEastAsia"/>
          <w:i/>
          <w:color w:val="0070C0"/>
          <w:lang w:val="en-US" w:eastAsia="zh-CN"/>
        </w:rPr>
        <w:t>urther discussion.</w:t>
      </w:r>
    </w:p>
    <w:p w14:paraId="4517669B" w14:textId="77777777" w:rsidR="005C05B0" w:rsidRDefault="005C05B0" w:rsidP="005C05B0">
      <w:r>
        <w:rPr>
          <w:b/>
          <w:u w:val="single"/>
          <w:lang w:eastAsia="ko-KR"/>
        </w:rPr>
        <w:t>Issue 2-2-5: PSCell deactivation delay</w:t>
      </w:r>
    </w:p>
    <w:p w14:paraId="2DC81F9A" w14:textId="77777777" w:rsidR="005C05B0" w:rsidRDefault="005C05B0" w:rsidP="005C05B0">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ll companies support option 1.</w:t>
      </w:r>
    </w:p>
    <w:p w14:paraId="717121DF" w14:textId="77777777" w:rsidR="005C05B0" w:rsidRDefault="005C05B0" w:rsidP="005C05B0">
      <w:pPr>
        <w:rPr>
          <w:rFonts w:eastAsiaTheme="minorEastAsia"/>
          <w:i/>
          <w:color w:val="0070C0"/>
          <w:lang w:eastAsia="zh-CN"/>
        </w:rPr>
      </w:pPr>
      <w:r>
        <w:rPr>
          <w:rFonts w:eastAsiaTheme="minorEastAsia"/>
          <w:i/>
          <w:color w:val="0070C0"/>
          <w:lang w:eastAsia="zh-CN"/>
        </w:rPr>
        <w:t>Tentative agreements:</w:t>
      </w:r>
    </w:p>
    <w:p w14:paraId="1C2D5A6E" w14:textId="77777777" w:rsidR="005C05B0" w:rsidRPr="00441B78" w:rsidRDefault="005C05B0" w:rsidP="005C05B0">
      <w:pPr>
        <w:pStyle w:val="afc"/>
        <w:numPr>
          <w:ilvl w:val="2"/>
          <w:numId w:val="17"/>
        </w:numPr>
        <w:ind w:leftChars="308" w:left="976" w:firstLineChars="0"/>
        <w:rPr>
          <w:rFonts w:eastAsia="宋体"/>
          <w:szCs w:val="24"/>
          <w:highlight w:val="green"/>
          <w:lang w:eastAsia="zh-CN"/>
        </w:rPr>
      </w:pPr>
      <w:r w:rsidRPr="00441B78">
        <w:rPr>
          <w:rFonts w:eastAsia="宋体"/>
          <w:szCs w:val="24"/>
          <w:highlight w:val="green"/>
          <w:lang w:eastAsia="zh-CN"/>
        </w:rPr>
        <w:t>RRC based PSCell de-activation delay requirements follow the PSCell release delay requirements as defined in section 8.9.3., i.e.,</w:t>
      </w:r>
    </w:p>
    <w:p w14:paraId="12F2EF87" w14:textId="77777777" w:rsidR="005C05B0" w:rsidRPr="00441B78" w:rsidRDefault="005C05B0" w:rsidP="005C05B0">
      <w:pPr>
        <w:pStyle w:val="afc"/>
        <w:ind w:leftChars="488" w:left="976" w:firstLineChars="0" w:firstLine="0"/>
        <w:rPr>
          <w:i/>
          <w:highlight w:val="green"/>
        </w:rPr>
      </w:pPr>
      <w:r w:rsidRPr="00441B78">
        <w:rPr>
          <w:i/>
          <w:highlight w:val="green"/>
        </w:rPr>
        <w:t>Upon receiving SCG deactivation command in slot n, the UE shall accomplish the SCG deactivation actions specified in TS 38.331 [2] no later than in</w:t>
      </w:r>
      <w:r w:rsidRPr="00441B78">
        <w:rPr>
          <w:i/>
          <w:highlight w:val="green"/>
          <w:lang w:eastAsia="ja-JP"/>
        </w:rPr>
        <w:t xml:space="preserve"> slot </w:t>
      </w:r>
      <m:oMath>
        <m:r>
          <m:rPr>
            <m:sty m:val="p"/>
          </m:rPr>
          <w:rPr>
            <w:rFonts w:ascii="Cambria Math" w:hAnsi="Cambria Math"/>
            <w:highlight w:val="green"/>
          </w:rPr>
          <m:t>n+</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RRC_delay</m:t>
                </m:r>
              </m:sub>
            </m:sSub>
          </m:num>
          <m:den>
            <m:r>
              <w:rPr>
                <w:rFonts w:ascii="Cambria Math" w:hAnsi="Cambria Math"/>
                <w:highlight w:val="green"/>
              </w:rPr>
              <m:t>NR slot length</m:t>
            </m:r>
          </m:den>
        </m:f>
      </m:oMath>
      <w:r w:rsidRPr="00441B78">
        <w:rPr>
          <w:i/>
          <w:highlight w:val="green"/>
        </w:rPr>
        <w:t>:</w:t>
      </w:r>
    </w:p>
    <w:p w14:paraId="0CDBBF0D" w14:textId="77777777" w:rsidR="005C05B0" w:rsidRPr="00441B78" w:rsidRDefault="005C05B0" w:rsidP="005C05B0">
      <w:pPr>
        <w:pStyle w:val="afc"/>
        <w:numPr>
          <w:ilvl w:val="2"/>
          <w:numId w:val="17"/>
        </w:numPr>
        <w:ind w:leftChars="308" w:left="976" w:firstLineChars="0"/>
        <w:rPr>
          <w:rFonts w:eastAsia="宋体"/>
          <w:szCs w:val="24"/>
          <w:highlight w:val="green"/>
          <w:lang w:eastAsia="zh-CN"/>
        </w:rPr>
      </w:pPr>
      <w:r w:rsidRPr="00441B78">
        <w:rPr>
          <w:rFonts w:eastAsia="宋体"/>
          <w:szCs w:val="24"/>
          <w:highlight w:val="green"/>
          <w:lang w:eastAsia="zh-CN"/>
        </w:rPr>
        <w:t>MAC CE based (depending on RAN2 feedback) PSCell de-activation delay requirements follow t legacy SCell deactivation delay can be used as a baseline., i.e.,</w:t>
      </w:r>
    </w:p>
    <w:p w14:paraId="653D0141" w14:textId="77777777" w:rsidR="005C05B0" w:rsidRDefault="005C05B0" w:rsidP="005C05B0">
      <w:pPr>
        <w:pStyle w:val="afc"/>
        <w:ind w:leftChars="488" w:left="976" w:firstLineChars="0" w:firstLine="0"/>
        <w:rPr>
          <w:i/>
        </w:rPr>
      </w:pPr>
      <w:r w:rsidRPr="00441B78">
        <w:rPr>
          <w:i/>
          <w:highlight w:val="green"/>
        </w:rPr>
        <w:t xml:space="preserve">Upon receiving SCG deactivation command in </w:t>
      </w:r>
      <w:r w:rsidRPr="00441B78">
        <w:rPr>
          <w:i/>
          <w:highlight w:val="green"/>
          <w:lang w:eastAsia="zh-CN"/>
        </w:rPr>
        <w:t xml:space="preserve">slot </w:t>
      </w:r>
      <w:r w:rsidRPr="00441B78">
        <w:rPr>
          <w:i/>
          <w:highlight w:val="green"/>
        </w:rPr>
        <w:t xml:space="preserve">n, the UE shall accomplish the </w:t>
      </w:r>
      <w:r w:rsidRPr="00441B78">
        <w:rPr>
          <w:i/>
          <w:highlight w:val="green"/>
          <w:lang w:eastAsia="zh-CN"/>
        </w:rPr>
        <w:t>deactivation</w:t>
      </w:r>
      <w:r w:rsidRPr="00441B78">
        <w:rPr>
          <w:i/>
          <w:highlight w:val="green"/>
        </w:rPr>
        <w:t xml:space="preserve"> actions for the SCG being deactivated no later than in slot n +</w:t>
      </w:r>
      <m:oMath>
        <m:r>
          <w:rPr>
            <w:rFonts w:ascii="Cambria Math" w:hAnsi="Cambria Math"/>
            <w:sz w:val="24"/>
            <w:szCs w:val="24"/>
            <w:highlight w:val="green"/>
          </w:rPr>
          <m:t xml:space="preserve"> </m:t>
        </m:r>
        <m:f>
          <m:fPr>
            <m:ctrlPr>
              <w:rPr>
                <w:rFonts w:ascii="Cambria Math" w:hAnsi="Cambria Math"/>
                <w:i/>
                <w:sz w:val="24"/>
                <w:szCs w:val="24"/>
                <w:highlight w:val="green"/>
              </w:rPr>
            </m:ctrlPr>
          </m:fPr>
          <m:num>
            <m:sSub>
              <m:sSubPr>
                <m:ctrlPr>
                  <w:rPr>
                    <w:rFonts w:ascii="Cambria Math" w:hAnsi="Cambria Math"/>
                    <w:i/>
                    <w:sz w:val="24"/>
                    <w:szCs w:val="24"/>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m:t>
            </m:r>
          </m:num>
          <m:den>
            <m:r>
              <w:rPr>
                <w:rFonts w:ascii="Cambria Math" w:hAnsi="Cambria Math"/>
                <w:highlight w:val="green"/>
              </w:rPr>
              <m:t>NR slot length</m:t>
            </m:r>
          </m:den>
        </m:f>
      </m:oMath>
      <w:r w:rsidRPr="00441B78">
        <w:rPr>
          <w:i/>
          <w:highlight w:val="green"/>
          <w:lang w:eastAsia="zh-CN"/>
        </w:rPr>
        <w:t>.</w:t>
      </w:r>
    </w:p>
    <w:p w14:paraId="706608E8"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No f</w:t>
      </w:r>
      <w:r w:rsidRPr="00971121">
        <w:rPr>
          <w:rFonts w:eastAsiaTheme="minorEastAsia"/>
          <w:i/>
          <w:color w:val="0070C0"/>
          <w:lang w:val="en-US" w:eastAsia="zh-CN"/>
        </w:rPr>
        <w:t>urther discussion.</w:t>
      </w:r>
    </w:p>
    <w:p w14:paraId="15709482" w14:textId="77777777" w:rsidR="005C05B0" w:rsidRPr="00441B78" w:rsidRDefault="005C05B0" w:rsidP="005C05B0">
      <w:pPr>
        <w:rPr>
          <w:i/>
          <w:color w:val="0070C0"/>
          <w:lang w:val="en-US" w:eastAsia="zh-CN"/>
        </w:rPr>
      </w:pPr>
    </w:p>
    <w:p w14:paraId="1AFE0C2E" w14:textId="77777777" w:rsidR="005C05B0" w:rsidRPr="00441B78" w:rsidRDefault="005C05B0" w:rsidP="005C05B0">
      <w:pPr>
        <w:rPr>
          <w:rFonts w:eastAsia="Malgun Gothic"/>
          <w:b/>
          <w:u w:val="single"/>
          <w:lang w:eastAsia="ko-KR"/>
        </w:rPr>
      </w:pPr>
      <w:r>
        <w:rPr>
          <w:b/>
          <w:u w:val="single"/>
          <w:lang w:eastAsia="ko-KR"/>
        </w:rPr>
        <w:t>Issue 2-2-6: Direct SCG activation delay</w:t>
      </w:r>
    </w:p>
    <w:p w14:paraId="1F260918" w14:textId="77777777" w:rsidR="005C05B0" w:rsidRDefault="005C05B0" w:rsidP="005C05B0">
      <w:pPr>
        <w:rPr>
          <w:rFonts w:eastAsiaTheme="minorEastAsia"/>
          <w:i/>
          <w:color w:val="0070C0"/>
          <w:lang w:eastAsia="zh-CN"/>
        </w:rPr>
      </w:pPr>
      <w:r>
        <w:rPr>
          <w:rFonts w:eastAsiaTheme="minorEastAsia"/>
          <w:i/>
          <w:color w:val="0070C0"/>
          <w:lang w:eastAsia="zh-CN"/>
        </w:rPr>
        <w:t>During 1</w:t>
      </w:r>
      <w:r w:rsidRPr="00441B78">
        <w:rPr>
          <w:rFonts w:eastAsiaTheme="minorEastAsia"/>
          <w:i/>
          <w:color w:val="0070C0"/>
          <w:vertAlign w:val="superscript"/>
          <w:lang w:eastAsia="zh-CN"/>
        </w:rPr>
        <w:t>st</w:t>
      </w:r>
      <w:r>
        <w:rPr>
          <w:rFonts w:eastAsiaTheme="minorEastAsia"/>
          <w:i/>
          <w:color w:val="0070C0"/>
          <w:lang w:eastAsia="zh-CN"/>
        </w:rPr>
        <w:t xml:space="preserve"> round discussion, at least all companies think if only PSCell activation is considered, option 1 is agreeable. More discussion is needed if multiple cells (PSCell+SCell(s)) are activated.</w:t>
      </w:r>
    </w:p>
    <w:p w14:paraId="1137A308" w14:textId="77777777" w:rsidR="005C05B0" w:rsidRDefault="005C05B0" w:rsidP="005C05B0">
      <w:pPr>
        <w:rPr>
          <w:rFonts w:eastAsiaTheme="minorEastAsia"/>
          <w:i/>
          <w:color w:val="0070C0"/>
          <w:lang w:eastAsia="zh-CN"/>
        </w:rPr>
      </w:pPr>
      <w:r>
        <w:rPr>
          <w:rFonts w:eastAsiaTheme="minorEastAsia"/>
          <w:i/>
          <w:color w:val="0070C0"/>
          <w:lang w:eastAsia="zh-CN"/>
        </w:rPr>
        <w:t>Tentative agreements:</w:t>
      </w:r>
    </w:p>
    <w:p w14:paraId="1E761E0F" w14:textId="77777777" w:rsidR="005C05B0" w:rsidRDefault="005C05B0" w:rsidP="005C05B0">
      <w:pPr>
        <w:pStyle w:val="afc"/>
        <w:numPr>
          <w:ilvl w:val="2"/>
          <w:numId w:val="17"/>
        </w:numPr>
        <w:ind w:leftChars="308" w:left="976" w:firstLineChars="0"/>
        <w:rPr>
          <w:rFonts w:eastAsia="宋体"/>
          <w:szCs w:val="24"/>
          <w:lang w:eastAsia="zh-CN"/>
        </w:rPr>
      </w:pPr>
      <w:r>
        <w:rPr>
          <w:rFonts w:eastAsia="宋体"/>
          <w:szCs w:val="24"/>
          <w:highlight w:val="green"/>
          <w:lang w:eastAsia="zh-CN"/>
        </w:rPr>
        <w:t>PSCell activation delay</w:t>
      </w:r>
      <w:r w:rsidRPr="004D1EFB">
        <w:rPr>
          <w:rFonts w:eastAsia="宋体"/>
          <w:szCs w:val="24"/>
          <w:highlight w:val="green"/>
          <w:lang w:eastAsia="zh-CN"/>
        </w:rPr>
        <w:t xml:space="preserve"> </w:t>
      </w:r>
      <w:r>
        <w:rPr>
          <w:rFonts w:eastAsia="宋体"/>
          <w:szCs w:val="24"/>
          <w:highlight w:val="green"/>
          <w:lang w:eastAsia="zh-CN"/>
        </w:rPr>
        <w:t xml:space="preserve">can reuse </w:t>
      </w:r>
      <w:r w:rsidRPr="004D1EFB">
        <w:rPr>
          <w:rFonts w:eastAsia="宋体"/>
          <w:szCs w:val="24"/>
          <w:highlight w:val="green"/>
          <w:lang w:eastAsia="zh-CN"/>
        </w:rPr>
        <w:t>the legacy requirement of PSCell addition.</w:t>
      </w:r>
    </w:p>
    <w:p w14:paraId="346BE91C" w14:textId="6B0C3ECC" w:rsidR="005C05B0" w:rsidRPr="004D1EFB" w:rsidRDefault="000634E2" w:rsidP="000634E2">
      <w:pPr>
        <w:pStyle w:val="afc"/>
        <w:numPr>
          <w:ilvl w:val="1"/>
          <w:numId w:val="17"/>
        </w:numPr>
        <w:ind w:firstLineChars="0"/>
        <w:rPr>
          <w:i/>
          <w:lang w:eastAsia="zh-CN"/>
        </w:rPr>
      </w:pPr>
      <w:r>
        <w:rPr>
          <w:rFonts w:eastAsia="宋体"/>
          <w:szCs w:val="24"/>
          <w:highlight w:val="green"/>
          <w:lang w:eastAsia="zh-CN"/>
        </w:rPr>
        <w:t>FFS</w:t>
      </w:r>
      <w:r w:rsidR="005C05B0" w:rsidRPr="004D1EFB">
        <w:rPr>
          <w:rFonts w:eastAsia="宋体"/>
          <w:szCs w:val="24"/>
          <w:highlight w:val="green"/>
          <w:lang w:eastAsia="zh-CN"/>
        </w:rPr>
        <w:t xml:space="preserve"> if multiple cells (PSCell+SCell(s)) </w:t>
      </w:r>
      <w:r w:rsidR="005C05B0">
        <w:rPr>
          <w:rFonts w:eastAsia="宋体"/>
          <w:szCs w:val="24"/>
          <w:highlight w:val="green"/>
          <w:lang w:eastAsia="zh-CN"/>
        </w:rPr>
        <w:t xml:space="preserve">in the deactivated SCG </w:t>
      </w:r>
      <w:r w:rsidR="005C05B0" w:rsidRPr="004D1EFB">
        <w:rPr>
          <w:rFonts w:eastAsia="宋体"/>
          <w:szCs w:val="24"/>
          <w:highlight w:val="green"/>
          <w:lang w:eastAsia="zh-CN"/>
        </w:rPr>
        <w:t xml:space="preserve">are </w:t>
      </w:r>
      <w:r w:rsidR="005C05B0">
        <w:rPr>
          <w:rFonts w:eastAsia="宋体"/>
          <w:szCs w:val="24"/>
          <w:highlight w:val="green"/>
          <w:lang w:eastAsia="zh-CN"/>
        </w:rPr>
        <w:t xml:space="preserve">directly </w:t>
      </w:r>
      <w:r w:rsidR="005C05B0" w:rsidRPr="004D1EFB">
        <w:rPr>
          <w:rFonts w:eastAsia="宋体"/>
          <w:szCs w:val="24"/>
          <w:highlight w:val="green"/>
          <w:lang w:eastAsia="zh-CN"/>
        </w:rPr>
        <w:t>activated.</w:t>
      </w:r>
    </w:p>
    <w:p w14:paraId="2ADAB1D6"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No f</w:t>
      </w:r>
      <w:r w:rsidRPr="00971121">
        <w:rPr>
          <w:rFonts w:eastAsiaTheme="minorEastAsia"/>
          <w:i/>
          <w:color w:val="0070C0"/>
          <w:lang w:val="en-US" w:eastAsia="zh-CN"/>
        </w:rPr>
        <w:t>urther discussion.</w:t>
      </w:r>
    </w:p>
    <w:p w14:paraId="22E53057" w14:textId="77777777" w:rsidR="005C05B0" w:rsidRPr="00FB3ADE" w:rsidRDefault="005C05B0" w:rsidP="005C05B0">
      <w:pPr>
        <w:pStyle w:val="4"/>
      </w:pPr>
      <w:r w:rsidRPr="00FB3ADE">
        <w:t>Sub-topic 2-3: Interruption requirements</w:t>
      </w:r>
    </w:p>
    <w:p w14:paraId="4D7C4C07" w14:textId="77777777" w:rsidR="005C05B0" w:rsidRDefault="005C05B0" w:rsidP="005C05B0">
      <w:pPr>
        <w:rPr>
          <w:b/>
          <w:u w:val="single"/>
          <w:lang w:eastAsia="ko-KR"/>
        </w:rPr>
      </w:pPr>
      <w:r>
        <w:rPr>
          <w:b/>
          <w:u w:val="single"/>
          <w:lang w:eastAsia="ko-KR"/>
        </w:rPr>
        <w:t>Issue 2-3-1: Baseline for interruption due to PSCell activation/deactivation</w:t>
      </w:r>
    </w:p>
    <w:p w14:paraId="347D7AE4" w14:textId="77777777" w:rsidR="005C05B0" w:rsidRPr="00822291" w:rsidRDefault="005C05B0" w:rsidP="005C05B0">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CE04835" w14:textId="77777777" w:rsidR="005C05B0" w:rsidRPr="00971121"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533EE8C1" w14:textId="77777777" w:rsidR="005C05B0" w:rsidRDefault="005C05B0" w:rsidP="005C05B0">
      <w:pPr>
        <w:pStyle w:val="afc"/>
        <w:numPr>
          <w:ilvl w:val="1"/>
          <w:numId w:val="17"/>
        </w:numPr>
        <w:ind w:firstLineChars="0"/>
        <w:rPr>
          <w:rFonts w:eastAsia="宋体"/>
          <w:lang w:eastAsia="zh-CN"/>
        </w:rPr>
      </w:pPr>
      <w:r>
        <w:rPr>
          <w:rFonts w:eastAsia="宋体"/>
          <w:lang w:eastAsia="zh-CN"/>
        </w:rPr>
        <w:t xml:space="preserve">Option 1(Qualcomm, Apple, MTK, Huawei, vivo, Ericsson): </w:t>
      </w:r>
      <w:r>
        <w:rPr>
          <w:rFonts w:eastAsia="宋体"/>
          <w:szCs w:val="24"/>
          <w:lang w:eastAsia="zh-CN"/>
        </w:rPr>
        <w:t>e</w:t>
      </w:r>
      <w:r>
        <w:rPr>
          <w:rFonts w:eastAsia="宋体"/>
          <w:lang w:eastAsia="zh-CN"/>
        </w:rPr>
        <w:t xml:space="preserve">xisting requirements for interruption due to PSCell </w:t>
      </w:r>
      <w:r>
        <w:rPr>
          <w:rFonts w:eastAsia="宋体"/>
          <w:b/>
          <w:lang w:eastAsia="zh-CN"/>
        </w:rPr>
        <w:t>addition/release</w:t>
      </w:r>
      <w:r>
        <w:rPr>
          <w:rFonts w:eastAsia="宋体"/>
          <w:lang w:eastAsia="zh-CN"/>
        </w:rPr>
        <w:t xml:space="preserve"> can be used as baseline, i.e., 1ms interruption length.</w:t>
      </w:r>
    </w:p>
    <w:p w14:paraId="2F74033D" w14:textId="77777777" w:rsidR="005C05B0" w:rsidRDefault="005C05B0" w:rsidP="005C05B0">
      <w:pPr>
        <w:pStyle w:val="afc"/>
        <w:numPr>
          <w:ilvl w:val="1"/>
          <w:numId w:val="17"/>
        </w:numPr>
        <w:ind w:firstLineChars="0"/>
        <w:rPr>
          <w:rFonts w:eastAsia="宋体"/>
          <w:lang w:eastAsia="zh-CN"/>
        </w:rPr>
      </w:pPr>
      <w:r>
        <w:rPr>
          <w:rFonts w:eastAsia="宋体" w:hint="eastAsia"/>
          <w:lang w:eastAsia="zh-CN"/>
        </w:rPr>
        <w:lastRenderedPageBreak/>
        <w:t>Option</w:t>
      </w:r>
      <w:r>
        <w:rPr>
          <w:rFonts w:eastAsia="宋体"/>
          <w:lang w:eastAsia="zh-CN"/>
        </w:rPr>
        <w:t>2 (MTK, Nokia):</w:t>
      </w:r>
    </w:p>
    <w:p w14:paraId="10AD0DCF" w14:textId="77777777" w:rsidR="005C05B0" w:rsidRDefault="005C05B0" w:rsidP="005C05B0">
      <w:pPr>
        <w:pStyle w:val="afc"/>
        <w:ind w:left="1656" w:firstLineChars="0" w:firstLine="0"/>
        <w:rPr>
          <w:rFonts w:eastAsia="宋体"/>
          <w:lang w:eastAsia="zh-CN"/>
        </w:rPr>
      </w:pPr>
      <w:r>
        <w:rPr>
          <w:rFonts w:eastAsia="宋体"/>
          <w:lang w:eastAsia="zh-CN"/>
        </w:rPr>
        <w:t>Addition &amp; activation: If PSCell is added and directly enter the activated status, the interruption time for PSCell addition/change (Table 8.2.4.2.1-1) can be reused</w:t>
      </w:r>
    </w:p>
    <w:p w14:paraId="59F77F16" w14:textId="77777777" w:rsidR="005C05B0" w:rsidRDefault="005C05B0" w:rsidP="005C05B0">
      <w:pPr>
        <w:pStyle w:val="afc"/>
        <w:ind w:left="1656" w:firstLineChars="0" w:firstLine="0"/>
        <w:rPr>
          <w:rFonts w:eastAsia="宋体"/>
          <w:lang w:eastAsia="zh-CN"/>
        </w:rPr>
      </w:pPr>
      <w:r>
        <w:rPr>
          <w:rFonts w:eastAsia="宋体"/>
          <w:lang w:eastAsia="zh-CN"/>
        </w:rPr>
        <w:t>Activated from a deactivated status: If PSCell is activated from a deactivated status, then interruption requirement for Scell activation can be reused (Table 8.2.4.2.2-1)</w:t>
      </w:r>
    </w:p>
    <w:p w14:paraId="06D35460"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f</w:t>
      </w:r>
      <w:r w:rsidRPr="00971121">
        <w:rPr>
          <w:rFonts w:eastAsiaTheme="minorEastAsia"/>
          <w:i/>
          <w:color w:val="0070C0"/>
          <w:lang w:val="en-US" w:eastAsia="zh-CN"/>
        </w:rPr>
        <w:t>urther discussion.</w:t>
      </w:r>
    </w:p>
    <w:p w14:paraId="74589122" w14:textId="77777777" w:rsidR="005C05B0" w:rsidRDefault="005C05B0" w:rsidP="005C05B0">
      <w:pPr>
        <w:rPr>
          <w:b/>
          <w:u w:val="single"/>
          <w:lang w:eastAsia="ko-KR"/>
        </w:rPr>
      </w:pPr>
      <w:r>
        <w:rPr>
          <w:b/>
          <w:u w:val="single"/>
          <w:lang w:eastAsia="ko-KR"/>
        </w:rPr>
        <w:t xml:space="preserve">Issue 2-3-2: Whether to define interruption due to PSCell activation/deactivation in </w:t>
      </w:r>
      <w:r>
        <w:rPr>
          <w:b/>
          <w:highlight w:val="yellow"/>
          <w:u w:val="single"/>
          <w:lang w:eastAsia="ko-KR"/>
        </w:rPr>
        <w:t>asynchronous</w:t>
      </w:r>
      <w:r>
        <w:rPr>
          <w:b/>
          <w:u w:val="single"/>
          <w:lang w:eastAsia="ko-KR"/>
        </w:rPr>
        <w:t xml:space="preserve"> deployment.</w:t>
      </w:r>
    </w:p>
    <w:p w14:paraId="59BD3643" w14:textId="77777777" w:rsidR="000634E2" w:rsidRDefault="000634E2" w:rsidP="005C05B0">
      <w:pPr>
        <w:rPr>
          <w:rFonts w:eastAsiaTheme="minorEastAsia"/>
          <w:i/>
          <w:color w:val="0070C0"/>
          <w:lang w:eastAsia="zh-CN"/>
        </w:rPr>
      </w:pPr>
      <w:r>
        <w:rPr>
          <w:rFonts w:eastAsiaTheme="minorEastAsia"/>
          <w:i/>
          <w:color w:val="0070C0"/>
          <w:lang w:eastAsia="zh-CN"/>
        </w:rPr>
        <w:t xml:space="preserve">Different views are received on this issue. </w:t>
      </w:r>
    </w:p>
    <w:p w14:paraId="4A9EB433" w14:textId="4E34228C" w:rsidR="000634E2" w:rsidRDefault="000634E2" w:rsidP="005C05B0">
      <w:pPr>
        <w:rPr>
          <w:rFonts w:eastAsiaTheme="minorEastAsia"/>
          <w:i/>
          <w:color w:val="0070C0"/>
          <w:lang w:eastAsia="zh-CN"/>
        </w:rPr>
      </w:pPr>
      <w:r>
        <w:rPr>
          <w:rFonts w:eastAsiaTheme="minorEastAsia"/>
          <w:i/>
          <w:color w:val="0070C0"/>
          <w:lang w:eastAsia="zh-CN"/>
        </w:rPr>
        <w:t xml:space="preserve">For option 2, some comments are received that </w:t>
      </w:r>
      <w:r w:rsidRPr="000634E2">
        <w:rPr>
          <w:rFonts w:eastAsiaTheme="minorEastAsia"/>
          <w:i/>
          <w:color w:val="0070C0"/>
          <w:lang w:eastAsia="zh-CN"/>
        </w:rPr>
        <w:t>there shall not be any other serving cells in SCG when the PSCell is being activated</w:t>
      </w:r>
      <w:r>
        <w:rPr>
          <w:rFonts w:eastAsiaTheme="minorEastAsia"/>
          <w:i/>
          <w:color w:val="0070C0"/>
          <w:lang w:eastAsia="zh-CN"/>
        </w:rPr>
        <w:t>. The comments are reasonable. Therefore option 2 is revised according, and will be discussed in 2</w:t>
      </w:r>
      <w:r w:rsidRPr="000634E2">
        <w:rPr>
          <w:rFonts w:eastAsiaTheme="minorEastAsia"/>
          <w:i/>
          <w:color w:val="0070C0"/>
          <w:vertAlign w:val="superscript"/>
          <w:lang w:eastAsia="zh-CN"/>
        </w:rPr>
        <w:t>nd</w:t>
      </w:r>
      <w:r>
        <w:rPr>
          <w:rFonts w:eastAsiaTheme="minorEastAsia"/>
          <w:i/>
          <w:color w:val="0070C0"/>
          <w:lang w:eastAsia="zh-CN"/>
        </w:rPr>
        <w:t xml:space="preserve"> round.</w:t>
      </w:r>
    </w:p>
    <w:p w14:paraId="04C4B047" w14:textId="4573DDF2" w:rsidR="005C05B0" w:rsidRPr="00822291" w:rsidRDefault="000634E2" w:rsidP="005C05B0">
      <w:pPr>
        <w:rPr>
          <w:rFonts w:eastAsiaTheme="minorEastAsia"/>
          <w:i/>
          <w:color w:val="0070C0"/>
          <w:lang w:eastAsia="zh-CN"/>
        </w:rPr>
      </w:pPr>
      <w:r w:rsidRPr="000634E2">
        <w:rPr>
          <w:rFonts w:eastAsiaTheme="minorEastAsia" w:hint="eastAsia"/>
          <w:i/>
          <w:color w:val="0070C0"/>
          <w:lang w:eastAsia="zh-CN"/>
        </w:rPr>
        <w:t xml:space="preserve"> </w:t>
      </w:r>
      <w:r w:rsidR="005C05B0">
        <w:rPr>
          <w:rFonts w:eastAsiaTheme="minorEastAsia" w:hint="eastAsia"/>
          <w:i/>
          <w:color w:val="0070C0"/>
          <w:lang w:eastAsia="zh-CN"/>
        </w:rPr>
        <w:t>N</w:t>
      </w:r>
      <w:r w:rsidR="005C05B0">
        <w:rPr>
          <w:rFonts w:eastAsiaTheme="minorEastAsia"/>
          <w:i/>
          <w:color w:val="0070C0"/>
          <w:lang w:eastAsia="zh-CN"/>
        </w:rPr>
        <w:t>o tentative agreements.</w:t>
      </w:r>
    </w:p>
    <w:p w14:paraId="08AB4F11" w14:textId="77777777" w:rsidR="005C05B0" w:rsidRPr="00CE708A"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2F04E64A" w14:textId="77777777" w:rsidR="005C05B0" w:rsidRPr="00CE708A" w:rsidRDefault="005C05B0" w:rsidP="005C05B0">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MTK, vivo, Nokia, Ericsson): </w:t>
      </w:r>
      <w:r>
        <w:rPr>
          <w:rFonts w:eastAsia="宋体"/>
          <w:lang w:eastAsia="zh-CN"/>
        </w:rPr>
        <w:t>additional interruption shall be allowed due to PSCell activation/deactivation in asynchronous deployment.</w:t>
      </w:r>
    </w:p>
    <w:p w14:paraId="6A0377AD" w14:textId="77777777" w:rsidR="005C05B0" w:rsidRPr="00CE708A" w:rsidRDefault="005C05B0" w:rsidP="005C05B0">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Option 2 (revised) (Qualcomm, MTK, Huawei):</w:t>
      </w:r>
    </w:p>
    <w:p w14:paraId="22131D0A" w14:textId="77777777" w:rsidR="005C05B0" w:rsidRPr="00953A42" w:rsidRDefault="005C05B0" w:rsidP="005C05B0">
      <w:pPr>
        <w:spacing w:after="120"/>
        <w:ind w:leftChars="800" w:left="1600"/>
        <w:rPr>
          <w:szCs w:val="24"/>
          <w:lang w:eastAsia="zh-CN"/>
        </w:rPr>
      </w:pPr>
      <w:r w:rsidRPr="00953A42">
        <w:rPr>
          <w:szCs w:val="24"/>
          <w:lang w:eastAsia="zh-CN"/>
        </w:rPr>
        <w:t>For SCG activation/deactivation in ENDC,</w:t>
      </w:r>
    </w:p>
    <w:p w14:paraId="524DBF68" w14:textId="77777777" w:rsidR="005C05B0" w:rsidRDefault="005C05B0" w:rsidP="005C05B0">
      <w:pPr>
        <w:pStyle w:val="afc"/>
        <w:spacing w:after="120"/>
        <w:ind w:leftChars="921" w:left="1842" w:firstLineChars="0" w:firstLine="0"/>
        <w:rPr>
          <w:rFonts w:eastAsia="宋体"/>
          <w:szCs w:val="24"/>
          <w:lang w:eastAsia="zh-CN"/>
        </w:rPr>
      </w:pPr>
      <w:r>
        <w:rPr>
          <w:rFonts w:eastAsia="宋体"/>
          <w:szCs w:val="24"/>
          <w:lang w:eastAsia="zh-CN"/>
        </w:rPr>
        <w:t>-When SCG is activated/deactivated, there are no active serving cells in the SCG. The interruption on LTE MCG can refer to clause 7.32.2.4 (Interruptions at SCell addition/release) in TS 36.133.</w:t>
      </w:r>
    </w:p>
    <w:p w14:paraId="0BB4CA28" w14:textId="77777777" w:rsidR="005C05B0" w:rsidRDefault="005C05B0" w:rsidP="005C05B0">
      <w:pPr>
        <w:spacing w:after="120"/>
        <w:ind w:leftChars="800" w:left="1600"/>
        <w:rPr>
          <w:szCs w:val="24"/>
          <w:lang w:eastAsia="zh-CN"/>
        </w:rPr>
      </w:pPr>
      <w:r w:rsidRPr="00953A42">
        <w:rPr>
          <w:szCs w:val="24"/>
          <w:lang w:eastAsia="zh-CN"/>
        </w:rPr>
        <w:t>For SCG activation/deactivation in NR-DC, the interruption requirements can refer to existing interruptions at PSCell addition/release specified in clause 8.2.4.2.1 in TS38.133</w:t>
      </w:r>
      <w:r>
        <w:rPr>
          <w:szCs w:val="24"/>
          <w:lang w:eastAsia="zh-CN"/>
        </w:rPr>
        <w:t>.</w:t>
      </w:r>
    </w:p>
    <w:p w14:paraId="31BC1E0C"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f</w:t>
      </w:r>
      <w:r w:rsidRPr="00971121">
        <w:rPr>
          <w:rFonts w:eastAsiaTheme="minorEastAsia"/>
          <w:i/>
          <w:color w:val="0070C0"/>
          <w:lang w:val="en-US" w:eastAsia="zh-CN"/>
        </w:rPr>
        <w:t>urther discussion.</w:t>
      </w:r>
    </w:p>
    <w:p w14:paraId="18D99112" w14:textId="77777777" w:rsidR="005C05B0" w:rsidRDefault="005C05B0" w:rsidP="005C05B0">
      <w:pPr>
        <w:rPr>
          <w:b/>
          <w:u w:val="single"/>
          <w:lang w:eastAsia="ko-KR"/>
        </w:rPr>
      </w:pPr>
      <w:r>
        <w:rPr>
          <w:b/>
          <w:u w:val="single"/>
          <w:lang w:eastAsia="ko-KR"/>
        </w:rPr>
        <w:t>Issue 2-3-3: Interruption due to L3 measurement on deactivated SCG</w:t>
      </w:r>
    </w:p>
    <w:p w14:paraId="6D9F29CA" w14:textId="77777777" w:rsidR="005C05B0" w:rsidRPr="00822291" w:rsidRDefault="005C05B0" w:rsidP="005C05B0">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0E132AD0" w14:textId="77777777" w:rsidR="005C05B0" w:rsidRPr="00CE708A"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105E2DEE" w14:textId="77777777" w:rsidR="005C05B0" w:rsidRDefault="005C05B0" w:rsidP="005C05B0">
      <w:pPr>
        <w:pStyle w:val="afc"/>
        <w:numPr>
          <w:ilvl w:val="1"/>
          <w:numId w:val="17"/>
        </w:numPr>
        <w:ind w:firstLineChars="0"/>
        <w:rPr>
          <w:rFonts w:eastAsia="宋体"/>
          <w:lang w:eastAsia="zh-CN"/>
        </w:rPr>
      </w:pPr>
      <w:r>
        <w:rPr>
          <w:rFonts w:eastAsia="宋体"/>
          <w:szCs w:val="24"/>
          <w:lang w:eastAsia="zh-CN"/>
        </w:rPr>
        <w:t xml:space="preserve">Option 1: </w:t>
      </w:r>
      <w:r>
        <w:rPr>
          <w:rFonts w:eastAsia="宋体"/>
          <w:lang w:eastAsia="zh-CN"/>
        </w:rPr>
        <w:t>Use the existing interruptions during measurements on deactivated SCC.</w:t>
      </w:r>
    </w:p>
    <w:p w14:paraId="0814B810" w14:textId="77777777" w:rsidR="005C05B0" w:rsidRDefault="005C05B0" w:rsidP="005C05B0">
      <w:pPr>
        <w:pStyle w:val="afc"/>
        <w:numPr>
          <w:ilvl w:val="1"/>
          <w:numId w:val="17"/>
        </w:numPr>
        <w:ind w:firstLineChars="0"/>
        <w:rPr>
          <w:rFonts w:eastAsia="宋体"/>
          <w:szCs w:val="24"/>
          <w:lang w:eastAsia="zh-CN"/>
        </w:rPr>
      </w:pPr>
      <w:r>
        <w:rPr>
          <w:rFonts w:eastAsia="宋体" w:hint="eastAsia"/>
          <w:szCs w:val="24"/>
          <w:lang w:eastAsia="zh-CN"/>
        </w:rPr>
        <w:t>O</w:t>
      </w:r>
      <w:r>
        <w:rPr>
          <w:rFonts w:eastAsia="宋体"/>
          <w:szCs w:val="24"/>
          <w:lang w:eastAsia="zh-CN"/>
        </w:rPr>
        <w:t>ption 2:</w:t>
      </w:r>
      <w:r>
        <w:t xml:space="preserve"> </w:t>
      </w:r>
    </w:p>
    <w:p w14:paraId="1DE604EC" w14:textId="77777777" w:rsidR="005C05B0" w:rsidRDefault="005C05B0" w:rsidP="005C05B0">
      <w:pPr>
        <w:pStyle w:val="afc"/>
        <w:numPr>
          <w:ilvl w:val="2"/>
          <w:numId w:val="17"/>
        </w:numPr>
        <w:ind w:firstLineChars="0"/>
        <w:rPr>
          <w:lang w:eastAsia="zh-CN"/>
        </w:rPr>
      </w:pPr>
      <w:r>
        <w:t>For deactivated PSCell measurements, the current interruption requirement during RRM measurements on SCell dormancy applies ([X]%).</w:t>
      </w:r>
    </w:p>
    <w:p w14:paraId="1C5793AC" w14:textId="77777777" w:rsidR="005C05B0" w:rsidRDefault="005C05B0" w:rsidP="005C05B0">
      <w:pPr>
        <w:pStyle w:val="afc"/>
        <w:numPr>
          <w:ilvl w:val="2"/>
          <w:numId w:val="17"/>
        </w:numPr>
        <w:ind w:firstLineChars="0"/>
        <w:rPr>
          <w:lang w:val="en-US"/>
        </w:rPr>
      </w:pPr>
      <w:r>
        <w:t>For deactivated SCell measurements, the current interruption requirement during measurements on deactivated inter-band SCC applies.</w:t>
      </w:r>
    </w:p>
    <w:p w14:paraId="66C90154"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f</w:t>
      </w:r>
      <w:r w:rsidRPr="00971121">
        <w:rPr>
          <w:rFonts w:eastAsiaTheme="minorEastAsia"/>
          <w:i/>
          <w:color w:val="0070C0"/>
          <w:lang w:val="en-US" w:eastAsia="zh-CN"/>
        </w:rPr>
        <w:t>urther discussion.</w:t>
      </w:r>
    </w:p>
    <w:p w14:paraId="4844D72C" w14:textId="77777777" w:rsidR="005C05B0" w:rsidRDefault="005C05B0" w:rsidP="005C05B0">
      <w:pPr>
        <w:rPr>
          <w:b/>
          <w:u w:val="single"/>
          <w:lang w:eastAsia="ko-KR"/>
        </w:rPr>
      </w:pPr>
      <w:r>
        <w:rPr>
          <w:b/>
          <w:u w:val="single"/>
          <w:lang w:eastAsia="ko-KR"/>
        </w:rPr>
        <w:t>Issue 2-3-4: Interruption due to SCG addition/release</w:t>
      </w:r>
    </w:p>
    <w:p w14:paraId="13FF7CCB" w14:textId="77777777" w:rsidR="005C05B0" w:rsidRDefault="005C05B0" w:rsidP="005C05B0">
      <w:pPr>
        <w:rPr>
          <w:rFonts w:eastAsiaTheme="minorEastAsia"/>
          <w:i/>
          <w:color w:val="0070C0"/>
          <w:lang w:eastAsia="zh-CN"/>
        </w:rPr>
      </w:pPr>
      <w:r>
        <w:rPr>
          <w:rFonts w:eastAsiaTheme="minorEastAsia"/>
          <w:i/>
          <w:color w:val="0070C0"/>
          <w:lang w:eastAsia="zh-CN"/>
        </w:rPr>
        <w:t>Tentative agreements:</w:t>
      </w:r>
    </w:p>
    <w:p w14:paraId="4B632800" w14:textId="77777777" w:rsidR="005C05B0" w:rsidRDefault="005C05B0" w:rsidP="005C05B0">
      <w:r w:rsidRPr="00CC1723">
        <w:rPr>
          <w:highlight w:val="green"/>
        </w:rPr>
        <w:t>SCG addition (where PSCell in deactivated state) and release interruption requirements can re-use the requirements defined for SCell addition/release.</w:t>
      </w:r>
    </w:p>
    <w:p w14:paraId="360260F1"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No f</w:t>
      </w:r>
      <w:r w:rsidRPr="00971121">
        <w:rPr>
          <w:rFonts w:eastAsiaTheme="minorEastAsia"/>
          <w:i/>
          <w:color w:val="0070C0"/>
          <w:lang w:val="en-US" w:eastAsia="zh-CN"/>
        </w:rPr>
        <w:t>urther discussion.</w:t>
      </w:r>
    </w:p>
    <w:p w14:paraId="144DC855" w14:textId="77777777" w:rsidR="005C05B0" w:rsidRPr="009477C8" w:rsidRDefault="005C05B0" w:rsidP="005C05B0">
      <w:pPr>
        <w:pStyle w:val="4"/>
      </w:pPr>
      <w:r w:rsidRPr="009477C8">
        <w:t>Sub-topic 2-4: RLM/BFD/BFR/Beam management on deactivated PSCell</w:t>
      </w:r>
    </w:p>
    <w:p w14:paraId="070B2300" w14:textId="77777777" w:rsidR="005C05B0" w:rsidRDefault="005C05B0" w:rsidP="005C05B0">
      <w:pPr>
        <w:rPr>
          <w:b/>
          <w:u w:val="single"/>
          <w:lang w:eastAsia="ko-KR"/>
        </w:rPr>
      </w:pPr>
      <w:r>
        <w:rPr>
          <w:b/>
          <w:u w:val="single"/>
          <w:lang w:eastAsia="ko-KR"/>
        </w:rPr>
        <w:t>Issue 2-4-1: Whether to define RLM/BFD requirements on deactivated PSCell</w:t>
      </w:r>
    </w:p>
    <w:p w14:paraId="514A5A5E" w14:textId="77777777" w:rsidR="005C05B0" w:rsidRPr="009477C8" w:rsidRDefault="005C05B0" w:rsidP="005C05B0">
      <w:pPr>
        <w:rPr>
          <w:rFonts w:eastAsiaTheme="minorEastAsia"/>
          <w:i/>
          <w:color w:val="0070C0"/>
          <w:lang w:eastAsia="zh-CN"/>
        </w:rPr>
      </w:pPr>
      <w:r>
        <w:rPr>
          <w:rFonts w:eastAsiaTheme="minorEastAsia"/>
          <w:i/>
          <w:color w:val="0070C0"/>
          <w:lang w:eastAsia="zh-CN"/>
        </w:rPr>
        <w:lastRenderedPageBreak/>
        <w:t>Tentative agreements:</w:t>
      </w:r>
    </w:p>
    <w:p w14:paraId="2C7997CC" w14:textId="77777777" w:rsidR="005C05B0" w:rsidRPr="009477C8" w:rsidRDefault="005C05B0" w:rsidP="005C05B0">
      <w:pPr>
        <w:rPr>
          <w:highlight w:val="green"/>
        </w:rPr>
      </w:pPr>
      <w:r w:rsidRPr="009477C8">
        <w:rPr>
          <w:highlight w:val="green"/>
        </w:rPr>
        <w:t>RLM/BFD requirements on deactivated PSCell need to be specified.</w:t>
      </w:r>
    </w:p>
    <w:p w14:paraId="4FC14A2B"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No f</w:t>
      </w:r>
      <w:r w:rsidRPr="00971121">
        <w:rPr>
          <w:rFonts w:eastAsiaTheme="minorEastAsia"/>
          <w:i/>
          <w:color w:val="0070C0"/>
          <w:lang w:val="en-US" w:eastAsia="zh-CN"/>
        </w:rPr>
        <w:t>urther discussion.</w:t>
      </w:r>
    </w:p>
    <w:p w14:paraId="45474463" w14:textId="77777777" w:rsidR="005C05B0" w:rsidRDefault="005C05B0" w:rsidP="005C05B0">
      <w:pPr>
        <w:rPr>
          <w:b/>
          <w:u w:val="single"/>
          <w:lang w:eastAsia="ko-KR"/>
        </w:rPr>
      </w:pPr>
      <w:r>
        <w:rPr>
          <w:b/>
          <w:u w:val="single"/>
          <w:lang w:eastAsia="ko-KR"/>
        </w:rPr>
        <w:t>Issue 2-4-2: Whether RLM/BFD requirements on deactivated PSCell can be relaxed</w:t>
      </w:r>
    </w:p>
    <w:p w14:paraId="5A1771F7" w14:textId="77777777" w:rsidR="005C05B0" w:rsidRPr="00822291" w:rsidRDefault="005C05B0" w:rsidP="005C05B0">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07BEF11" w14:textId="77777777" w:rsidR="005C05B0" w:rsidRPr="00CE708A"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3D8F2CF4" w14:textId="77777777" w:rsidR="005C05B0" w:rsidRPr="009477C8" w:rsidRDefault="005C05B0" w:rsidP="005C05B0">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(Qualcomm, Apple, MTK, VIVO):</w:t>
      </w:r>
      <w:r>
        <w:rPr>
          <w:rFonts w:eastAsia="宋体"/>
          <w:lang w:eastAsia="zh-CN"/>
        </w:rPr>
        <w:t xml:space="preserve"> Relaxed RLM/BFD measurement requirements for deactivated PSCell are defined. The conclusion for RLM/BFD measurement relaxation in power saving enhancement WI can be used as a starting point, and consider if further relaxation is needed.</w:t>
      </w:r>
    </w:p>
    <w:p w14:paraId="38BC54F2" w14:textId="77777777" w:rsidR="005C05B0" w:rsidRPr="009477C8" w:rsidRDefault="005C05B0" w:rsidP="005C05B0">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2(Nokia): RLM/BFD requirements for deactivated PSCell follow the deactivated PSCell measurement cycle (the </w:t>
      </w:r>
      <w:r w:rsidRPr="009C5807">
        <w:t>T</w:t>
      </w:r>
      <w:r w:rsidRPr="009C5807">
        <w:rPr>
          <w:vertAlign w:val="subscript"/>
        </w:rPr>
        <w:t>DRX</w:t>
      </w:r>
      <w:r>
        <w:rPr>
          <w:rFonts w:eastAsiaTheme="minorEastAsia"/>
          <w:lang w:eastAsia="zh-CN"/>
        </w:rPr>
        <w:t xml:space="preserve"> parameter used in exiting requirements)</w:t>
      </w:r>
    </w:p>
    <w:p w14:paraId="2C13AC9F" w14:textId="77777777" w:rsidR="005C05B0" w:rsidRDefault="005C05B0" w:rsidP="005C05B0">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Option 3 (Huawei): wait for RAN2 conclusion</w:t>
      </w:r>
    </w:p>
    <w:p w14:paraId="09D20809"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f</w:t>
      </w:r>
      <w:r w:rsidRPr="00971121">
        <w:rPr>
          <w:rFonts w:eastAsiaTheme="minorEastAsia"/>
          <w:i/>
          <w:color w:val="0070C0"/>
          <w:lang w:val="en-US" w:eastAsia="zh-CN"/>
        </w:rPr>
        <w:t>urther discussion.</w:t>
      </w:r>
    </w:p>
    <w:p w14:paraId="598B048E" w14:textId="77777777" w:rsidR="005C05B0" w:rsidRDefault="005C05B0" w:rsidP="005C05B0">
      <w:pPr>
        <w:rPr>
          <w:b/>
          <w:u w:val="single"/>
          <w:lang w:eastAsia="ko-KR"/>
        </w:rPr>
      </w:pPr>
      <w:r>
        <w:rPr>
          <w:b/>
          <w:u w:val="single"/>
          <w:lang w:eastAsia="ko-KR"/>
        </w:rPr>
        <w:t>Issue 2-4-3: Interruption requirement due to RLM and BFD on deactivated PSCell</w:t>
      </w:r>
    </w:p>
    <w:p w14:paraId="453A99C5" w14:textId="77777777" w:rsidR="005C05B0" w:rsidRPr="00822291" w:rsidRDefault="005C05B0" w:rsidP="005C05B0">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42A00C4" w14:textId="77777777" w:rsidR="005C05B0" w:rsidRPr="00CE708A"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0A6C561E" w14:textId="77777777" w:rsidR="005C05B0" w:rsidRDefault="005C05B0" w:rsidP="005C05B0">
      <w:pPr>
        <w:pStyle w:val="afc"/>
        <w:numPr>
          <w:ilvl w:val="1"/>
          <w:numId w:val="17"/>
        </w:numPr>
        <w:ind w:firstLineChars="0"/>
        <w:rPr>
          <w:rFonts w:eastAsia="宋体"/>
          <w:lang w:eastAsia="zh-CN"/>
        </w:rPr>
      </w:pPr>
      <w:r>
        <w:rPr>
          <w:rFonts w:eastAsia="宋体"/>
          <w:szCs w:val="24"/>
          <w:lang w:eastAsia="zh-CN"/>
        </w:rPr>
        <w:t>Option 1 (QC, Apple, MTK, Nokia):</w:t>
      </w:r>
      <w:r>
        <w:rPr>
          <w:rFonts w:eastAsia="宋体"/>
          <w:lang w:eastAsia="zh-CN"/>
        </w:rPr>
        <w:t xml:space="preserve"> The same principle as the interruption due to SCell dormancy</w:t>
      </w:r>
      <w:r>
        <w:rPr>
          <w:rFonts w:eastAsia="Times New Roman"/>
        </w:rPr>
        <w:t xml:space="preserve"> is applied ([X]%)</w:t>
      </w:r>
      <w:r>
        <w:rPr>
          <w:rFonts w:eastAsia="宋体"/>
          <w:lang w:eastAsia="zh-CN"/>
        </w:rPr>
        <w:t>, details are FFS.</w:t>
      </w:r>
    </w:p>
    <w:p w14:paraId="79307A90" w14:textId="77777777" w:rsidR="005C05B0" w:rsidRDefault="005C05B0" w:rsidP="005C05B0">
      <w:pPr>
        <w:pStyle w:val="afc"/>
        <w:numPr>
          <w:ilvl w:val="1"/>
          <w:numId w:val="17"/>
        </w:numPr>
        <w:ind w:firstLineChars="0"/>
        <w:rPr>
          <w:rFonts w:eastAsia="宋体"/>
          <w:lang w:eastAsia="zh-CN"/>
        </w:rPr>
      </w:pPr>
      <w:r>
        <w:rPr>
          <w:rFonts w:eastAsia="宋体"/>
          <w:lang w:eastAsia="zh-CN"/>
        </w:rPr>
        <w:t>Option 2(Ericsson): RAN4 to consider at least the following scenarios when defining interruption requirements for deactivated SCG:</w:t>
      </w:r>
    </w:p>
    <w:p w14:paraId="53DAD2F5" w14:textId="77777777" w:rsidR="005C05B0" w:rsidRDefault="005C05B0" w:rsidP="005C05B0">
      <w:pPr>
        <w:pStyle w:val="afc"/>
        <w:ind w:leftChars="928" w:left="1856" w:firstLineChars="0" w:firstLine="0"/>
        <w:rPr>
          <w:rFonts w:eastAsia="宋体"/>
          <w:lang w:eastAsia="zh-CN"/>
        </w:rPr>
      </w:pPr>
      <w:r>
        <w:rPr>
          <w:rFonts w:eastAsia="宋体"/>
          <w:lang w:eastAsia="zh-CN"/>
        </w:rPr>
        <w:t>- RRM based on SSBs,</w:t>
      </w:r>
    </w:p>
    <w:p w14:paraId="0CDBE988" w14:textId="77777777" w:rsidR="005C05B0" w:rsidRDefault="005C05B0" w:rsidP="005C05B0">
      <w:pPr>
        <w:pStyle w:val="afc"/>
        <w:ind w:leftChars="928" w:left="1856" w:firstLineChars="0" w:firstLine="0"/>
        <w:rPr>
          <w:rFonts w:eastAsia="宋体"/>
          <w:lang w:eastAsia="zh-CN"/>
        </w:rPr>
      </w:pPr>
      <w:r>
        <w:rPr>
          <w:rFonts w:eastAsia="宋体"/>
          <w:lang w:eastAsia="zh-CN"/>
        </w:rPr>
        <w:t>- RRM based on SSBs, RLM and BFD based on SSBs,</w:t>
      </w:r>
    </w:p>
    <w:p w14:paraId="6B9AC8CA" w14:textId="77777777" w:rsidR="005C05B0" w:rsidRDefault="005C05B0" w:rsidP="005C05B0">
      <w:pPr>
        <w:pStyle w:val="afc"/>
        <w:ind w:leftChars="928" w:left="1856" w:firstLineChars="0" w:firstLine="0"/>
        <w:rPr>
          <w:rFonts w:eastAsia="宋体"/>
          <w:lang w:eastAsia="zh-CN"/>
        </w:rPr>
      </w:pPr>
      <w:r>
        <w:rPr>
          <w:rFonts w:eastAsia="宋体"/>
          <w:lang w:eastAsia="zh-CN"/>
        </w:rPr>
        <w:t>- RRM based on SSBs, RLM and BFD based on CSI-RS.</w:t>
      </w:r>
    </w:p>
    <w:p w14:paraId="2C15EB0A" w14:textId="77777777" w:rsidR="005C05B0" w:rsidRDefault="005C05B0" w:rsidP="005C05B0">
      <w:pPr>
        <w:spacing w:after="120"/>
        <w:ind w:leftChars="848" w:left="1696"/>
        <w:rPr>
          <w:szCs w:val="24"/>
          <w:lang w:eastAsia="zh-CN"/>
        </w:rPr>
      </w:pPr>
      <w:r>
        <w:rPr>
          <w:szCs w:val="24"/>
          <w:lang w:eastAsia="zh-CN"/>
        </w:rPr>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5FE6A9A2"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f</w:t>
      </w:r>
      <w:r w:rsidRPr="00971121">
        <w:rPr>
          <w:rFonts w:eastAsiaTheme="minorEastAsia"/>
          <w:i/>
          <w:color w:val="0070C0"/>
          <w:lang w:val="en-US" w:eastAsia="zh-CN"/>
        </w:rPr>
        <w:t>urther discussion.</w:t>
      </w:r>
    </w:p>
    <w:p w14:paraId="2F06A53D" w14:textId="77777777" w:rsidR="005C05B0" w:rsidRDefault="005C05B0" w:rsidP="005C05B0">
      <w:pPr>
        <w:rPr>
          <w:b/>
          <w:u w:val="single"/>
          <w:lang w:eastAsia="ko-KR"/>
        </w:rPr>
      </w:pPr>
      <w:r>
        <w:rPr>
          <w:b/>
          <w:u w:val="single"/>
          <w:lang w:eastAsia="ko-KR"/>
        </w:rPr>
        <w:t>Issue 2-4-4: Interruption due to L1-RSRP requirements on deactivated PSCell</w:t>
      </w:r>
    </w:p>
    <w:p w14:paraId="2CFDD287" w14:textId="77777777" w:rsidR="005C05B0" w:rsidRPr="00822291" w:rsidRDefault="005C05B0" w:rsidP="005C05B0">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208255D1" w14:textId="77777777" w:rsidR="005C05B0" w:rsidRPr="00B7330B"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4323056C" w14:textId="77777777" w:rsidR="005C05B0" w:rsidRPr="00B7330B" w:rsidRDefault="005C05B0" w:rsidP="005C05B0">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(MTK):</w:t>
      </w:r>
      <w:r>
        <w:rPr>
          <w:rFonts w:eastAsia="宋体"/>
          <w:lang w:eastAsia="zh-CN"/>
        </w:rPr>
        <w:t xml:space="preserve"> the interruption requirement for dormant Scell measurement (8.2.4.2.13) can be reused</w:t>
      </w:r>
    </w:p>
    <w:p w14:paraId="3193D98D" w14:textId="77777777" w:rsidR="005C05B0" w:rsidRDefault="005C05B0" w:rsidP="005C05B0">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 xml:space="preserve">Option 2: need to further check with RAN2 whether </w:t>
      </w:r>
      <w:r>
        <w:rPr>
          <w:rFonts w:eastAsiaTheme="minorEastAsia"/>
          <w:lang w:eastAsia="zh-CN"/>
        </w:rPr>
        <w:t>L1-RSRP measurement for deactivated PSCell is supported.</w:t>
      </w:r>
    </w:p>
    <w:p w14:paraId="100DBD7C" w14:textId="77777777" w:rsidR="005C05B0" w:rsidRPr="00B7330B" w:rsidRDefault="005C05B0" w:rsidP="005C05B0">
      <w:pPr>
        <w:rPr>
          <w:rFonts w:eastAsiaTheme="minorEastAsia"/>
          <w:i/>
          <w:color w:val="0070C0"/>
          <w:lang w:val="en-US" w:eastAsia="zh-CN"/>
        </w:rPr>
      </w:pPr>
      <w:r w:rsidRPr="00B7330B">
        <w:rPr>
          <w:rFonts w:eastAsiaTheme="minorEastAsia"/>
          <w:i/>
          <w:color w:val="0070C0"/>
          <w:lang w:val="en-US" w:eastAsia="zh-CN"/>
        </w:rPr>
        <w:t>Recommendations</w:t>
      </w:r>
      <w:r w:rsidRPr="00B7330B">
        <w:rPr>
          <w:rFonts w:eastAsiaTheme="minorEastAsia" w:hint="eastAsia"/>
          <w:i/>
          <w:color w:val="0070C0"/>
          <w:lang w:val="en-US" w:eastAsia="zh-CN"/>
        </w:rPr>
        <w:t xml:space="preserve"> for 2nd round: </w:t>
      </w:r>
      <w:r w:rsidRPr="00B7330B">
        <w:rPr>
          <w:rFonts w:eastAsiaTheme="minorEastAsia"/>
          <w:i/>
          <w:color w:val="0070C0"/>
          <w:lang w:val="en-US" w:eastAsia="zh-CN"/>
        </w:rPr>
        <w:t xml:space="preserve"> further discussion.</w:t>
      </w:r>
    </w:p>
    <w:p w14:paraId="7A2AE78E" w14:textId="77777777" w:rsidR="005C05B0" w:rsidRPr="00A50B09" w:rsidRDefault="005C05B0" w:rsidP="005C05B0">
      <w:pPr>
        <w:pStyle w:val="4"/>
      </w:pPr>
      <w:r w:rsidRPr="00A50B09">
        <w:t>Sub-topic 2-5: Others</w:t>
      </w:r>
    </w:p>
    <w:p w14:paraId="5B02248D" w14:textId="77777777" w:rsidR="005C05B0" w:rsidRDefault="005C05B0" w:rsidP="005C05B0">
      <w:pPr>
        <w:rPr>
          <w:i/>
          <w:color w:val="0070C0"/>
          <w:lang w:eastAsia="zh-CN"/>
        </w:rPr>
      </w:pPr>
      <w:r>
        <w:rPr>
          <w:b/>
          <w:u w:val="single"/>
          <w:lang w:eastAsia="ko-KR"/>
        </w:rPr>
        <w:t>Issue 2-5-1: whether UE shall meet the existing Te and Tq when PSCell is deactivated</w:t>
      </w:r>
    </w:p>
    <w:p w14:paraId="7C4119B3" w14:textId="77777777" w:rsidR="005C05B0" w:rsidRDefault="005C05B0" w:rsidP="005C05B0">
      <w:pPr>
        <w:rPr>
          <w:i/>
          <w:color w:val="0070C0"/>
          <w:lang w:eastAsia="zh-CN"/>
        </w:rPr>
      </w:pPr>
      <w:r>
        <w:rPr>
          <w:i/>
          <w:color w:val="0070C0"/>
          <w:lang w:eastAsia="zh-CN"/>
        </w:rPr>
        <w:t>During 1</w:t>
      </w:r>
      <w:r w:rsidRPr="00D17073">
        <w:rPr>
          <w:i/>
          <w:color w:val="0070C0"/>
          <w:vertAlign w:val="superscript"/>
          <w:lang w:eastAsia="zh-CN"/>
        </w:rPr>
        <w:t>st</w:t>
      </w:r>
      <w:r>
        <w:rPr>
          <w:i/>
          <w:color w:val="0070C0"/>
          <w:lang w:eastAsia="zh-CN"/>
        </w:rPr>
        <w:t xml:space="preserve"> round discussion, most companies don’t fully understand the proposal. Further clarification from proponent was made:</w:t>
      </w:r>
    </w:p>
    <w:tbl>
      <w:tblPr>
        <w:tblStyle w:val="af3"/>
        <w:tblW w:w="0" w:type="auto"/>
        <w:tblLook w:val="04A0" w:firstRow="1" w:lastRow="0" w:firstColumn="1" w:lastColumn="0" w:noHBand="0" w:noVBand="1"/>
      </w:tblPr>
      <w:tblGrid>
        <w:gridCol w:w="9631"/>
      </w:tblGrid>
      <w:tr w:rsidR="005C05B0" w14:paraId="15BB83B5" w14:textId="77777777" w:rsidTr="008C0917">
        <w:tc>
          <w:tcPr>
            <w:tcW w:w="9631" w:type="dxa"/>
          </w:tcPr>
          <w:p w14:paraId="6883D81E" w14:textId="77777777" w:rsidR="005C05B0" w:rsidRPr="00D17073" w:rsidRDefault="005C05B0" w:rsidP="008C0917">
            <w:pPr>
              <w:overflowPunct/>
              <w:autoSpaceDE/>
              <w:autoSpaceDN/>
              <w:adjustRightInd/>
              <w:textAlignment w:val="auto"/>
              <w:rPr>
                <w:rFonts w:eastAsia="宋体"/>
                <w:i/>
                <w:color w:val="0070C0"/>
                <w:lang w:eastAsia="zh-CN"/>
              </w:rPr>
            </w:pPr>
            <w:r w:rsidRPr="00D17073">
              <w:rPr>
                <w:rFonts w:eastAsia="宋体"/>
                <w:i/>
                <w:color w:val="0070C0"/>
                <w:lang w:eastAsia="zh-CN"/>
              </w:rPr>
              <w:lastRenderedPageBreak/>
              <w:t xml:space="preserve">To clarify the proposal is that, “the UE meets Te and gradual timing adjustment requirements (Tq and Tp) for any uplink transmission when the PSCell is deactivated”. The reason is that even when the PSCell is deactivated the UE may still send in uplink (e.g. measurement reports, RACH etc.). Any uplink transmission should meet Te and gradual timing adjustment requirements even when PSCell is deactivated. </w:t>
            </w:r>
          </w:p>
          <w:p w14:paraId="2506ECEA" w14:textId="77777777" w:rsidR="005C05B0" w:rsidRDefault="005C05B0" w:rsidP="008C0917">
            <w:pPr>
              <w:overflowPunct/>
              <w:autoSpaceDE/>
              <w:autoSpaceDN/>
              <w:adjustRightInd/>
              <w:textAlignment w:val="auto"/>
              <w:rPr>
                <w:i/>
                <w:color w:val="0070C0"/>
                <w:lang w:eastAsia="zh-CN"/>
              </w:rPr>
            </w:pPr>
            <w:r w:rsidRPr="00D17073">
              <w:rPr>
                <w:rFonts w:eastAsia="宋体"/>
                <w:i/>
                <w:color w:val="0070C0"/>
                <w:lang w:eastAsia="zh-CN"/>
              </w:rPr>
              <w:t>If the UE does not meet Te and gradual timing adjustment requirements, and transmit in uplink (e.g. measurement reports) then it will cause problem at the BS reception.</w:t>
            </w:r>
          </w:p>
        </w:tc>
      </w:tr>
    </w:tbl>
    <w:p w14:paraId="55B88128" w14:textId="77777777" w:rsidR="005C05B0" w:rsidRPr="00B7330B" w:rsidRDefault="005C05B0" w:rsidP="005C05B0">
      <w:pPr>
        <w:rPr>
          <w:rFonts w:eastAsiaTheme="minorEastAsia"/>
          <w:i/>
          <w:color w:val="0070C0"/>
          <w:lang w:val="en-US" w:eastAsia="zh-CN"/>
        </w:rPr>
      </w:pPr>
      <w:r>
        <w:rPr>
          <w:rFonts w:hint="eastAsia"/>
          <w:i/>
          <w:color w:val="0070C0"/>
          <w:lang w:eastAsia="zh-CN"/>
        </w:rPr>
        <w:t xml:space="preserve"> </w:t>
      </w:r>
      <w:r>
        <w:rPr>
          <w:rFonts w:eastAsiaTheme="minorEastAsia"/>
          <w:i/>
          <w:color w:val="0070C0"/>
          <w:lang w:val="en-US" w:eastAsia="zh-CN"/>
        </w:rPr>
        <w:t>Candidate options:</w:t>
      </w:r>
    </w:p>
    <w:p w14:paraId="223FC389" w14:textId="77777777" w:rsidR="005C05B0" w:rsidRDefault="005C05B0" w:rsidP="005C05B0">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yes, the existing UE initial transmit timing error (Te) and gradual timing adjustment requirements are met at least until the TAT is running.</w:t>
      </w:r>
    </w:p>
    <w:p w14:paraId="033D16BF" w14:textId="77777777" w:rsidR="005C05B0" w:rsidRPr="00B7330B" w:rsidRDefault="005C05B0" w:rsidP="005C05B0">
      <w:pPr>
        <w:rPr>
          <w:rFonts w:eastAsiaTheme="minorEastAsia"/>
          <w:i/>
          <w:color w:val="0070C0"/>
          <w:lang w:val="en-US" w:eastAsia="zh-CN"/>
        </w:rPr>
      </w:pPr>
      <w:r w:rsidRPr="00B7330B">
        <w:rPr>
          <w:rFonts w:eastAsiaTheme="minorEastAsia"/>
          <w:i/>
          <w:color w:val="0070C0"/>
          <w:lang w:val="en-US" w:eastAsia="zh-CN"/>
        </w:rPr>
        <w:t>Recommendations</w:t>
      </w:r>
      <w:r w:rsidRPr="00B7330B">
        <w:rPr>
          <w:rFonts w:eastAsiaTheme="minorEastAsia" w:hint="eastAsia"/>
          <w:i/>
          <w:color w:val="0070C0"/>
          <w:lang w:val="en-US" w:eastAsia="zh-CN"/>
        </w:rPr>
        <w:t xml:space="preserve"> for 2nd round: </w:t>
      </w:r>
      <w:r w:rsidRPr="00B7330B">
        <w:rPr>
          <w:rFonts w:eastAsiaTheme="minorEastAsia"/>
          <w:i/>
          <w:color w:val="0070C0"/>
          <w:lang w:val="en-US" w:eastAsia="zh-CN"/>
        </w:rPr>
        <w:t xml:space="preserve"> further discussion</w:t>
      </w:r>
      <w:r>
        <w:rPr>
          <w:rFonts w:eastAsiaTheme="minorEastAsia"/>
          <w:i/>
          <w:color w:val="0070C0"/>
          <w:lang w:val="en-US" w:eastAsia="zh-CN"/>
        </w:rPr>
        <w:t xml:space="preserve"> based on the above clarification</w:t>
      </w:r>
    </w:p>
    <w:p w14:paraId="599E44CC" w14:textId="77777777" w:rsidR="005C05B0" w:rsidRPr="00D17073" w:rsidRDefault="005C05B0" w:rsidP="005C05B0">
      <w:pPr>
        <w:rPr>
          <w:rFonts w:eastAsia="Malgun Gothic"/>
          <w:b/>
          <w:u w:val="single"/>
          <w:lang w:eastAsia="ko-KR"/>
        </w:rPr>
      </w:pPr>
      <w:r>
        <w:rPr>
          <w:b/>
          <w:u w:val="single"/>
          <w:lang w:eastAsia="ko-KR"/>
        </w:rPr>
        <w:t>Issue 2-5-2: if the answer of issue 2-5-1 is yes, SSB monitoring rate</w:t>
      </w:r>
    </w:p>
    <w:p w14:paraId="27C234C8" w14:textId="77777777" w:rsidR="005C05B0" w:rsidRDefault="005C05B0" w:rsidP="005C05B0">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 xml:space="preserve">ajority companies think the issue 2-5-1 shall have conclusion first. </w:t>
      </w:r>
    </w:p>
    <w:p w14:paraId="606FB1FF" w14:textId="77777777" w:rsidR="005C05B0" w:rsidRPr="00B7330B" w:rsidRDefault="005C05B0" w:rsidP="005C05B0">
      <w:pPr>
        <w:rPr>
          <w:rFonts w:eastAsiaTheme="minorEastAsia"/>
          <w:i/>
          <w:color w:val="0070C0"/>
          <w:lang w:val="en-US" w:eastAsia="zh-CN"/>
        </w:rPr>
      </w:pPr>
      <w:r>
        <w:rPr>
          <w:rFonts w:eastAsiaTheme="minorEastAsia"/>
          <w:i/>
          <w:color w:val="0070C0"/>
          <w:lang w:val="en-US" w:eastAsia="zh-CN"/>
        </w:rPr>
        <w:t>Candidate options:</w:t>
      </w:r>
    </w:p>
    <w:p w14:paraId="380C7F92" w14:textId="77777777" w:rsidR="005C05B0" w:rsidRDefault="005C05B0" w:rsidP="005C05B0">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RAN4 further discusses whether to meet Te requirements the SSB should be monitored once every 160 ms or with the same rate with which the UE performs RRM requirements on PSCell.</w:t>
      </w:r>
    </w:p>
    <w:p w14:paraId="5286C826" w14:textId="77777777" w:rsidR="005C05B0" w:rsidRPr="00B7330B" w:rsidRDefault="005C05B0" w:rsidP="005C05B0">
      <w:pPr>
        <w:rPr>
          <w:rFonts w:eastAsiaTheme="minorEastAsia"/>
          <w:i/>
          <w:color w:val="0070C0"/>
          <w:lang w:val="en-US" w:eastAsia="zh-CN"/>
        </w:rPr>
      </w:pPr>
      <w:r w:rsidRPr="00B7330B">
        <w:rPr>
          <w:rFonts w:eastAsiaTheme="minorEastAsia"/>
          <w:i/>
          <w:color w:val="0070C0"/>
          <w:lang w:val="en-US" w:eastAsia="zh-CN"/>
        </w:rPr>
        <w:t>Recommendations</w:t>
      </w:r>
      <w:r w:rsidRPr="00B7330B">
        <w:rPr>
          <w:rFonts w:eastAsiaTheme="minorEastAsia" w:hint="eastAsia"/>
          <w:i/>
          <w:color w:val="0070C0"/>
          <w:lang w:val="en-US" w:eastAsia="zh-CN"/>
        </w:rPr>
        <w:t xml:space="preserve"> for 2nd round: </w:t>
      </w:r>
      <w:r w:rsidRPr="00B7330B">
        <w:rPr>
          <w:rFonts w:eastAsiaTheme="minorEastAsia"/>
          <w:i/>
          <w:color w:val="0070C0"/>
          <w:lang w:val="en-US" w:eastAsia="zh-CN"/>
        </w:rPr>
        <w:t xml:space="preserve"> further discussion</w:t>
      </w:r>
      <w:r>
        <w:rPr>
          <w:rFonts w:eastAsiaTheme="minorEastAsia"/>
          <w:i/>
          <w:color w:val="0070C0"/>
          <w:lang w:val="en-US" w:eastAsia="zh-CN"/>
        </w:rPr>
        <w:t>.</w:t>
      </w:r>
    </w:p>
    <w:p w14:paraId="17B937EB" w14:textId="77777777" w:rsidR="005C05B0" w:rsidRDefault="005C05B0" w:rsidP="005C05B0">
      <w:pPr>
        <w:rPr>
          <w:rFonts w:eastAsia="Malgun Gothic"/>
          <w:b/>
          <w:u w:val="single"/>
          <w:lang w:eastAsia="ko-KR"/>
        </w:rPr>
      </w:pPr>
      <w:r>
        <w:rPr>
          <w:b/>
          <w:u w:val="single"/>
          <w:lang w:eastAsia="ko-KR"/>
        </w:rPr>
        <w:t xml:space="preserve">Issue 2-5-3: Whether to consider the unknown TCI state case </w:t>
      </w:r>
    </w:p>
    <w:p w14:paraId="37A2EB3E" w14:textId="77777777" w:rsidR="005C05B0" w:rsidRPr="009477C8" w:rsidRDefault="005C05B0" w:rsidP="005C05B0">
      <w:pPr>
        <w:rPr>
          <w:rFonts w:eastAsiaTheme="minorEastAsia"/>
          <w:i/>
          <w:color w:val="0070C0"/>
          <w:lang w:eastAsia="zh-CN"/>
        </w:rPr>
      </w:pPr>
      <w:r>
        <w:rPr>
          <w:rFonts w:eastAsiaTheme="minorEastAsia"/>
          <w:i/>
          <w:color w:val="0070C0"/>
          <w:lang w:eastAsia="zh-CN"/>
        </w:rPr>
        <w:t>Tentative agreements:</w:t>
      </w:r>
    </w:p>
    <w:p w14:paraId="00277E32" w14:textId="77777777" w:rsidR="005C05B0" w:rsidRDefault="005C05B0" w:rsidP="005C05B0">
      <w:pPr>
        <w:rPr>
          <w:rFonts w:eastAsiaTheme="minorEastAsia"/>
          <w:i/>
          <w:color w:val="0070C0"/>
          <w:lang w:val="en-US" w:eastAsia="zh-CN"/>
        </w:rPr>
      </w:pPr>
      <w:r w:rsidRPr="00E12B3F">
        <w:rPr>
          <w:szCs w:val="24"/>
          <w:highlight w:val="green"/>
          <w:lang w:eastAsia="zh-CN"/>
        </w:rPr>
        <w:t>SCG activation delay requirements are to cover both known and unknown TCI state at time of activation</w:t>
      </w:r>
      <w:r w:rsidRPr="00E12B3F">
        <w:rPr>
          <w:rFonts w:eastAsiaTheme="minorEastAsia"/>
          <w:i/>
          <w:color w:val="0070C0"/>
          <w:highlight w:val="green"/>
          <w:lang w:val="en-US" w:eastAsia="zh-CN"/>
        </w:rPr>
        <w:t>.</w:t>
      </w:r>
    </w:p>
    <w:p w14:paraId="06210162" w14:textId="77777777" w:rsidR="005C05B0" w:rsidRPr="00971121" w:rsidRDefault="005C05B0" w:rsidP="005C05B0">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No f</w:t>
      </w:r>
      <w:r w:rsidRPr="00971121">
        <w:rPr>
          <w:rFonts w:eastAsiaTheme="minorEastAsia"/>
          <w:i/>
          <w:color w:val="0070C0"/>
          <w:lang w:val="en-US" w:eastAsia="zh-CN"/>
        </w:rPr>
        <w:t>urther discussion.</w:t>
      </w:r>
    </w:p>
    <w:p w14:paraId="15132AD8" w14:textId="77777777" w:rsidR="00BD4377" w:rsidRPr="005C05B0" w:rsidRDefault="00BD4377">
      <w:pPr>
        <w:rPr>
          <w:i/>
          <w:color w:val="0070C0"/>
          <w:lang w:val="en-US" w:eastAsia="zh-CN"/>
        </w:rPr>
      </w:pPr>
    </w:p>
    <w:p w14:paraId="1B5F5C7D" w14:textId="77777777" w:rsidR="00BD4377" w:rsidRDefault="00952844">
      <w:pPr>
        <w:pStyle w:val="3"/>
        <w:numPr>
          <w:ilvl w:val="2"/>
          <w:numId w:val="15"/>
        </w:numPr>
        <w:ind w:left="709"/>
        <w:rPr>
          <w:sz w:val="24"/>
          <w:szCs w:val="16"/>
        </w:rPr>
      </w:pPr>
      <w:r>
        <w:rPr>
          <w:sz w:val="24"/>
          <w:szCs w:val="16"/>
        </w:rPr>
        <w:t>CRs/TPs</w:t>
      </w:r>
    </w:p>
    <w:p w14:paraId="346BEDD8" w14:textId="77777777" w:rsidR="00BD4377" w:rsidRDefault="0095284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B90476B" w14:textId="77777777" w:rsidR="00BD4377" w:rsidRDefault="0095284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D4377" w14:paraId="74482F60" w14:textId="77777777">
        <w:tc>
          <w:tcPr>
            <w:tcW w:w="1242" w:type="dxa"/>
          </w:tcPr>
          <w:p w14:paraId="5910A671" w14:textId="77777777" w:rsidR="00BD4377" w:rsidRDefault="0095284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CE1D55" w14:textId="77777777" w:rsidR="00BD4377" w:rsidRDefault="0095284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D4377" w14:paraId="6A55F471" w14:textId="77777777">
        <w:tc>
          <w:tcPr>
            <w:tcW w:w="1242" w:type="dxa"/>
          </w:tcPr>
          <w:p w14:paraId="104E6C7D" w14:textId="77777777" w:rsidR="00BD4377" w:rsidRDefault="0095284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BA4BF91" w14:textId="77777777" w:rsidR="00BD4377" w:rsidRDefault="0095284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8F79ED" w14:textId="77777777" w:rsidR="00BD4377" w:rsidRDefault="00BD4377">
      <w:pPr>
        <w:rPr>
          <w:color w:val="0070C0"/>
          <w:lang w:val="en-US" w:eastAsia="zh-CN"/>
        </w:rPr>
      </w:pPr>
    </w:p>
    <w:p w14:paraId="614561FF" w14:textId="77777777" w:rsidR="00BD4377" w:rsidRPr="00FB0B5E" w:rsidRDefault="00952844">
      <w:pPr>
        <w:pStyle w:val="2"/>
        <w:rPr>
          <w:lang w:val="en-US"/>
        </w:rPr>
      </w:pPr>
      <w:r w:rsidRPr="00FB0B5E">
        <w:rPr>
          <w:lang w:val="en-US"/>
        </w:rPr>
        <w:t>Discussion on 2nd round (if applicable)</w:t>
      </w:r>
    </w:p>
    <w:p w14:paraId="3DCD58DE" w14:textId="77777777" w:rsidR="00BD4377" w:rsidRPr="00FB0B5E" w:rsidRDefault="00BD4377">
      <w:pPr>
        <w:rPr>
          <w:i/>
          <w:color w:val="0070C0"/>
          <w:lang w:val="en-US" w:eastAsia="zh-CN"/>
        </w:rPr>
      </w:pPr>
    </w:p>
    <w:p w14:paraId="09D6FF57" w14:textId="77777777" w:rsidR="00BD4377" w:rsidRDefault="00952844">
      <w:pPr>
        <w:pStyle w:val="1"/>
        <w:rPr>
          <w:lang w:val="en-US" w:eastAsia="zh-CN"/>
        </w:rPr>
      </w:pPr>
      <w:r w:rsidRPr="00FB0B5E">
        <w:rPr>
          <w:lang w:val="en-US" w:eastAsia="ja-JP"/>
        </w:rPr>
        <w:lastRenderedPageBreak/>
        <w:t xml:space="preserve">Topic #3: </w:t>
      </w:r>
      <w:r>
        <w:rPr>
          <w:lang w:val="en-US" w:eastAsia="zh-CN"/>
        </w:rPr>
        <w:t>Conditional PSCell change and addition</w:t>
      </w:r>
    </w:p>
    <w:p w14:paraId="180E530C" w14:textId="77777777" w:rsidR="00BD4377" w:rsidRDefault="00952844">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D4377" w14:paraId="1089B096"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7894ADCD" w14:textId="77777777" w:rsidR="00BD4377" w:rsidRDefault="00952844">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7ADC8562" w14:textId="77777777" w:rsidR="00BD4377" w:rsidRDefault="00952844">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78F600CD" w14:textId="77777777" w:rsidR="00BD4377" w:rsidRDefault="00952844">
            <w:pPr>
              <w:spacing w:before="120" w:after="120"/>
              <w:rPr>
                <w:b/>
                <w:bCs/>
              </w:rPr>
            </w:pPr>
            <w:r>
              <w:rPr>
                <w:b/>
                <w:bCs/>
              </w:rPr>
              <w:t>Proposals / Observations</w:t>
            </w:r>
          </w:p>
        </w:tc>
      </w:tr>
      <w:tr w:rsidR="00BD4377" w14:paraId="58D8D35D"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D482491" w14:textId="77777777" w:rsidR="00BD4377" w:rsidRDefault="00952844">
            <w:pPr>
              <w:snapToGrid w:val="0"/>
              <w:spacing w:before="60" w:after="60"/>
            </w:pPr>
            <w:r>
              <w:t>R4-2117466</w:t>
            </w:r>
          </w:p>
        </w:tc>
        <w:tc>
          <w:tcPr>
            <w:tcW w:w="1363" w:type="dxa"/>
            <w:tcBorders>
              <w:top w:val="single" w:sz="4" w:space="0" w:color="auto"/>
              <w:left w:val="single" w:sz="4" w:space="0" w:color="auto"/>
              <w:bottom w:val="single" w:sz="4" w:space="0" w:color="auto"/>
              <w:right w:val="single" w:sz="4" w:space="0" w:color="auto"/>
            </w:tcBorders>
          </w:tcPr>
          <w:p w14:paraId="23AF7963" w14:textId="77777777" w:rsidR="00BD4377" w:rsidRDefault="00952844">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1DD092F9" w14:textId="77777777" w:rsidR="00BD4377" w:rsidRDefault="00952844">
            <w:pPr>
              <w:rPr>
                <w:lang w:eastAsia="zh-CN"/>
              </w:rPr>
            </w:pPr>
            <w:r>
              <w:rPr>
                <w:lang w:eastAsia="zh-CN"/>
              </w:rPr>
              <w:t>Proposal 1: confirm that the inter-SN conditional PSCell change requirements can reuse the existing conditional PSCell change requirements specified in clause 8.11B. Existing 2ms margin shall not be removed.</w:t>
            </w:r>
          </w:p>
          <w:p w14:paraId="65A32349" w14:textId="77777777" w:rsidR="00BD4377" w:rsidRDefault="00952844">
            <w:pPr>
              <w:rPr>
                <w:lang w:eastAsia="zh-CN"/>
              </w:rPr>
            </w:pPr>
            <w:r>
              <w:rPr>
                <w:lang w:eastAsia="zh-CN"/>
              </w:rPr>
              <w:t>Proposal 2: in conditional PSCell addition delay, Tprocessing = 20 ms when source and target cells are in the same FR, and Tprocessing = 40 ms when source and target cells are in different FRs.</w:t>
            </w:r>
          </w:p>
          <w:p w14:paraId="3E8D96A3" w14:textId="77777777" w:rsidR="00BD4377" w:rsidRDefault="00952844">
            <w:pPr>
              <w:rPr>
                <w:lang w:eastAsia="zh-CN"/>
              </w:rPr>
            </w:pPr>
            <w:r>
              <w:rPr>
                <w:lang w:eastAsia="zh-CN"/>
              </w:rPr>
              <w:t>Proposal 3: 2ms margin shall not be removed in conditional PSCell addition delay.</w:t>
            </w:r>
          </w:p>
        </w:tc>
      </w:tr>
      <w:tr w:rsidR="00BD4377" w14:paraId="2AC681A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131830F" w14:textId="77777777" w:rsidR="00BD4377" w:rsidRDefault="00952844">
            <w:pPr>
              <w:snapToGrid w:val="0"/>
              <w:spacing w:before="60" w:after="60"/>
            </w:pPr>
            <w:r>
              <w:t>R4-2117769</w:t>
            </w:r>
          </w:p>
        </w:tc>
        <w:tc>
          <w:tcPr>
            <w:tcW w:w="1363" w:type="dxa"/>
            <w:tcBorders>
              <w:top w:val="single" w:sz="4" w:space="0" w:color="auto"/>
              <w:left w:val="single" w:sz="4" w:space="0" w:color="auto"/>
              <w:bottom w:val="single" w:sz="4" w:space="0" w:color="auto"/>
              <w:right w:val="single" w:sz="4" w:space="0" w:color="auto"/>
            </w:tcBorders>
          </w:tcPr>
          <w:p w14:paraId="337D9BFC" w14:textId="77777777" w:rsidR="00BD4377" w:rsidRDefault="00952844">
            <w:pPr>
              <w:snapToGrid w:val="0"/>
              <w:spacing w:before="60" w:after="60"/>
            </w:pPr>
            <w:r>
              <w:t>vivo</w:t>
            </w:r>
          </w:p>
        </w:tc>
        <w:tc>
          <w:tcPr>
            <w:tcW w:w="6876" w:type="dxa"/>
            <w:tcBorders>
              <w:top w:val="single" w:sz="4" w:space="0" w:color="auto"/>
              <w:left w:val="single" w:sz="4" w:space="0" w:color="auto"/>
              <w:bottom w:val="single" w:sz="4" w:space="0" w:color="auto"/>
              <w:right w:val="single" w:sz="4" w:space="0" w:color="auto"/>
            </w:tcBorders>
            <w:vAlign w:val="center"/>
          </w:tcPr>
          <w:p w14:paraId="74D5DB99" w14:textId="77777777" w:rsidR="00BD4377" w:rsidRDefault="00952844">
            <w:pPr>
              <w:pStyle w:val="RAN4proposal"/>
              <w:numPr>
                <w:ilvl w:val="0"/>
                <w:numId w:val="0"/>
              </w:numPr>
              <w:rPr>
                <w:b w:val="0"/>
                <w:lang w:val="en-GB"/>
              </w:rPr>
            </w:pPr>
            <w:r>
              <w:rPr>
                <w:b w:val="0"/>
                <w:lang w:val="en-GB"/>
              </w:rPr>
              <w:t>Proposal 1: For conditional PSCell change delay, the 2ms margin based on the existing conditional PSCell change requirements is kept.</w:t>
            </w:r>
          </w:p>
          <w:p w14:paraId="4B56809B" w14:textId="77777777" w:rsidR="00BD4377" w:rsidRDefault="00952844">
            <w:pPr>
              <w:pStyle w:val="RAN4proposal"/>
              <w:numPr>
                <w:ilvl w:val="0"/>
                <w:numId w:val="0"/>
              </w:numPr>
              <w:rPr>
                <w:b w:val="0"/>
                <w:lang w:val="en-GB"/>
              </w:rPr>
            </w:pPr>
            <w:r>
              <w:rPr>
                <w:b w:val="0"/>
                <w:lang w:val="en-GB"/>
              </w:rPr>
              <w:t>Proposal 2: Both 2-step and 4-step RACH shall be supported with same set of requirements for inter-SN conditional PSCell change.</w:t>
            </w:r>
          </w:p>
          <w:p w14:paraId="5090963F" w14:textId="77777777" w:rsidR="00BD4377" w:rsidRDefault="00952844">
            <w:pPr>
              <w:pStyle w:val="RAN4proposal"/>
              <w:numPr>
                <w:ilvl w:val="0"/>
                <w:numId w:val="0"/>
              </w:numPr>
              <w:rPr>
                <w:b w:val="0"/>
                <w:lang w:val="en-GB"/>
              </w:rPr>
            </w:pPr>
            <w:r>
              <w:rPr>
                <w:b w:val="0"/>
                <w:lang w:val="en-GB"/>
              </w:rPr>
              <w:t>Proposal 3: Conditional PSCell addition delay is based on the existing requirements of conditional PSCell change with Tprocessing = 40ms, 20ms in EN-DC and Tprocessing = 40ms in NR-DC.</w:t>
            </w:r>
          </w:p>
          <w:p w14:paraId="55E0C3DB" w14:textId="77777777" w:rsidR="00BD4377" w:rsidRDefault="00952844">
            <w:pPr>
              <w:pStyle w:val="RAN4proposal"/>
              <w:numPr>
                <w:ilvl w:val="0"/>
                <w:numId w:val="0"/>
              </w:numPr>
              <w:rPr>
                <w:b w:val="0"/>
                <w:lang w:val="en-GB"/>
              </w:rPr>
            </w:pPr>
            <w:r>
              <w:rPr>
                <w:b w:val="0"/>
                <w:lang w:val="en-GB"/>
              </w:rPr>
              <w:t>Proposal 4: For conditional PSCell addition delay, the processing time of 2ms based on the existing conditional PSCell addition requirements is kept.</w:t>
            </w:r>
          </w:p>
        </w:tc>
      </w:tr>
      <w:tr w:rsidR="00BD4377" w14:paraId="1C026B3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C689606" w14:textId="77777777" w:rsidR="00BD4377" w:rsidRDefault="00952844">
            <w:pPr>
              <w:snapToGrid w:val="0"/>
              <w:spacing w:before="60" w:after="60"/>
            </w:pPr>
            <w:r>
              <w:t>R4-2118774</w:t>
            </w:r>
          </w:p>
        </w:tc>
        <w:tc>
          <w:tcPr>
            <w:tcW w:w="1363" w:type="dxa"/>
            <w:tcBorders>
              <w:top w:val="single" w:sz="4" w:space="0" w:color="auto"/>
              <w:left w:val="single" w:sz="4" w:space="0" w:color="auto"/>
              <w:bottom w:val="single" w:sz="4" w:space="0" w:color="auto"/>
              <w:right w:val="single" w:sz="4" w:space="0" w:color="auto"/>
            </w:tcBorders>
          </w:tcPr>
          <w:p w14:paraId="73501A0D" w14:textId="77777777" w:rsidR="00BD4377" w:rsidRDefault="00952844">
            <w:pPr>
              <w:snapToGrid w:val="0"/>
              <w:spacing w:before="60" w:after="60"/>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63045590" w14:textId="77777777" w:rsidR="00BD4377" w:rsidRDefault="00952844">
            <w:pPr>
              <w:rPr>
                <w:rFonts w:eastAsia="Calibri"/>
                <w:u w:val="single"/>
              </w:rPr>
            </w:pPr>
            <w:r>
              <w:rPr>
                <w:rFonts w:eastAsia="Calibri"/>
                <w:u w:val="single"/>
              </w:rPr>
              <w:t>Conditional PSCell change delay:</w:t>
            </w:r>
          </w:p>
          <w:p w14:paraId="3853646F" w14:textId="77777777" w:rsidR="00BD4377" w:rsidRDefault="00952844">
            <w:pPr>
              <w:pStyle w:val="RAN4proposal"/>
              <w:numPr>
                <w:ilvl w:val="0"/>
                <w:numId w:val="31"/>
              </w:numPr>
              <w:rPr>
                <w:b w:val="0"/>
                <w:lang w:val="en-GB"/>
              </w:rPr>
            </w:pPr>
            <w:r>
              <w:rPr>
                <w:b w:val="0"/>
                <w:lang w:val="en-GB"/>
              </w:rPr>
              <w:t>UE requirements for Conditional PSCell change delay directly re-use the existing conditional PSCell change delay requirements as defined already in section 8.11B</w:t>
            </w:r>
          </w:p>
          <w:p w14:paraId="7240B81C" w14:textId="77777777" w:rsidR="00BD4377" w:rsidRDefault="00952844">
            <w:pPr>
              <w:rPr>
                <w:u w:val="single"/>
              </w:rPr>
            </w:pPr>
            <w:r>
              <w:rPr>
                <w:rFonts w:eastAsia="Calibri"/>
                <w:u w:val="single"/>
              </w:rPr>
              <w:t>Conditional PSCell addition delay:</w:t>
            </w:r>
          </w:p>
          <w:p w14:paraId="37E3F672" w14:textId="77777777" w:rsidR="00BD4377" w:rsidRDefault="00952844">
            <w:pPr>
              <w:pStyle w:val="RAN4proposal"/>
              <w:numPr>
                <w:ilvl w:val="0"/>
                <w:numId w:val="31"/>
              </w:numPr>
              <w:ind w:left="0" w:firstLine="0"/>
              <w:rPr>
                <w:b w:val="0"/>
              </w:rPr>
            </w:pPr>
            <w:r>
              <w:rPr>
                <w:b w:val="0"/>
              </w:rPr>
              <w:t>Use existing Rel-16 Conditional PSCell Change UE requirements as starting point for defining the Rel-17 Conditional PSCell Addition UE requirements.</w:t>
            </w:r>
          </w:p>
          <w:p w14:paraId="3F723906" w14:textId="77777777" w:rsidR="00BD4377" w:rsidRDefault="00BD4377">
            <w:pPr>
              <w:pStyle w:val="RAN4proposal"/>
              <w:numPr>
                <w:ilvl w:val="0"/>
                <w:numId w:val="0"/>
              </w:numPr>
              <w:rPr>
                <w:b w:val="0"/>
                <w:lang w:val="en-GB"/>
              </w:rPr>
            </w:pPr>
          </w:p>
        </w:tc>
      </w:tr>
      <w:tr w:rsidR="00BD4377" w14:paraId="7085FD0D"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3D7836F" w14:textId="77777777" w:rsidR="00BD4377" w:rsidRDefault="00952844">
            <w:pPr>
              <w:snapToGrid w:val="0"/>
              <w:spacing w:before="60" w:after="60"/>
            </w:pPr>
            <w:r>
              <w:t>R4-2118810</w:t>
            </w:r>
          </w:p>
        </w:tc>
        <w:tc>
          <w:tcPr>
            <w:tcW w:w="1363" w:type="dxa"/>
            <w:tcBorders>
              <w:top w:val="single" w:sz="4" w:space="0" w:color="auto"/>
              <w:left w:val="single" w:sz="4" w:space="0" w:color="auto"/>
              <w:bottom w:val="single" w:sz="4" w:space="0" w:color="auto"/>
              <w:right w:val="single" w:sz="4" w:space="0" w:color="auto"/>
            </w:tcBorders>
          </w:tcPr>
          <w:p w14:paraId="1DD9EF20" w14:textId="77777777" w:rsidR="00BD4377" w:rsidRDefault="00952844">
            <w:pPr>
              <w:snapToGrid w:val="0"/>
              <w:spacing w:before="60" w:after="60"/>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4CB76223" w14:textId="77777777" w:rsidR="00BD4377" w:rsidRDefault="00952844">
            <w:pPr>
              <w:rPr>
                <w:lang w:eastAsia="zh-CN"/>
              </w:rPr>
            </w:pPr>
            <w:r>
              <w:rPr>
                <w:rFonts w:hint="eastAsia"/>
                <w:lang w:eastAsia="zh-CN"/>
              </w:rPr>
              <w:t>P</w:t>
            </w:r>
            <w:r>
              <w:rPr>
                <w:lang w:eastAsia="zh-CN"/>
              </w:rPr>
              <w:t>roposal 1:</w:t>
            </w:r>
            <w:r>
              <w:t xml:space="preserve"> </w:t>
            </w:r>
            <w:r>
              <w:rPr>
                <w:lang w:eastAsia="zh-CN"/>
              </w:rPr>
              <w:t>The inter-SN conditional PSCell change requirements reuse the existing conditional PSCell change requirements specified in clause 8.11B. 2ms margin delay shall be maintained.</w:t>
            </w:r>
          </w:p>
          <w:p w14:paraId="323CA571" w14:textId="77777777" w:rsidR="00BD4377" w:rsidRDefault="00952844">
            <w:pPr>
              <w:rPr>
                <w:bCs/>
                <w:iCs/>
                <w:lang w:eastAsia="zh-CN"/>
              </w:rPr>
            </w:pPr>
            <w:r>
              <w:rPr>
                <w:rFonts w:hint="eastAsia"/>
                <w:bCs/>
                <w:iCs/>
                <w:lang w:eastAsia="zh-CN"/>
              </w:rPr>
              <w:t>P</w:t>
            </w:r>
            <w:r>
              <w:rPr>
                <w:bCs/>
                <w:iCs/>
                <w:lang w:eastAsia="zh-CN"/>
              </w:rPr>
              <w:t xml:space="preserve">roposal 2: In conditional PSCell addition delay, </w:t>
            </w:r>
          </w:p>
          <w:p w14:paraId="5BA3B9E3" w14:textId="77777777" w:rsidR="00BD4377" w:rsidRDefault="00952844">
            <w:pPr>
              <w:numPr>
                <w:ilvl w:val="0"/>
                <w:numId w:val="32"/>
              </w:numPr>
              <w:rPr>
                <w:bCs/>
                <w:iCs/>
                <w:lang w:eastAsia="zh-CN"/>
              </w:rPr>
            </w:pPr>
            <w:r>
              <w:rPr>
                <w:bCs/>
                <w:iCs/>
                <w:lang w:eastAsia="zh-CN"/>
              </w:rPr>
              <w:t xml:space="preserve">for ENDC, </w:t>
            </w:r>
            <w:r>
              <w:t>T</w:t>
            </w:r>
            <w:r>
              <w:rPr>
                <w:vertAlign w:val="subscript"/>
              </w:rPr>
              <w:t>processing</w:t>
            </w:r>
            <w:r>
              <w:t xml:space="preserve"> = 20 ms if NR PSCell is in FR1, T</w:t>
            </w:r>
            <w:r>
              <w:rPr>
                <w:vertAlign w:val="subscript"/>
              </w:rPr>
              <w:t>processing</w:t>
            </w:r>
            <w:r>
              <w:t xml:space="preserve"> = 40 ms if NR PSCell is in FR2;</w:t>
            </w:r>
          </w:p>
          <w:p w14:paraId="331F3180" w14:textId="77777777" w:rsidR="00BD4377" w:rsidRDefault="00952844">
            <w:pPr>
              <w:numPr>
                <w:ilvl w:val="0"/>
                <w:numId w:val="32"/>
              </w:numPr>
              <w:rPr>
                <w:bCs/>
                <w:iCs/>
                <w:lang w:eastAsia="zh-CN"/>
              </w:rPr>
            </w:pPr>
            <w:r>
              <w:rPr>
                <w:bCs/>
                <w:iCs/>
                <w:lang w:eastAsia="zh-CN"/>
              </w:rPr>
              <w:t>for NRDC</w:t>
            </w:r>
            <w:r>
              <w:t xml:space="preserve"> T</w:t>
            </w:r>
            <w:r>
              <w:rPr>
                <w:vertAlign w:val="subscript"/>
              </w:rPr>
              <w:t>processing</w:t>
            </w:r>
            <w:r>
              <w:t xml:space="preserve"> = 40 ms.</w:t>
            </w:r>
          </w:p>
          <w:p w14:paraId="4EBAD4E4" w14:textId="77777777" w:rsidR="00BD4377" w:rsidRDefault="00952844">
            <w:pPr>
              <w:rPr>
                <w:bCs/>
                <w:iCs/>
                <w:lang w:eastAsia="zh-CN"/>
              </w:rPr>
            </w:pPr>
            <w:r>
              <w:rPr>
                <w:bCs/>
                <w:iCs/>
                <w:lang w:eastAsia="zh-CN"/>
              </w:rPr>
              <w:t xml:space="preserve">Proposal 3: In conditional PSCell addition delay, </w:t>
            </w:r>
            <w:r>
              <w:rPr>
                <w:lang w:eastAsia="zh-CN"/>
              </w:rPr>
              <w:t>2ms margin delay shall be maintained.</w:t>
            </w:r>
          </w:p>
        </w:tc>
      </w:tr>
      <w:tr w:rsidR="00BD4377" w14:paraId="746B5D0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F49CDD6" w14:textId="77777777" w:rsidR="00BD4377" w:rsidRDefault="00952844">
            <w:pPr>
              <w:snapToGrid w:val="0"/>
              <w:spacing w:before="60" w:after="60"/>
            </w:pPr>
            <w:r>
              <w:t>R4-2118942</w:t>
            </w:r>
          </w:p>
        </w:tc>
        <w:tc>
          <w:tcPr>
            <w:tcW w:w="1363" w:type="dxa"/>
            <w:tcBorders>
              <w:top w:val="single" w:sz="4" w:space="0" w:color="auto"/>
              <w:left w:val="single" w:sz="4" w:space="0" w:color="auto"/>
              <w:bottom w:val="single" w:sz="4" w:space="0" w:color="auto"/>
              <w:right w:val="single" w:sz="4" w:space="0" w:color="auto"/>
            </w:tcBorders>
          </w:tcPr>
          <w:p w14:paraId="2D6A7D29" w14:textId="77777777" w:rsidR="00BD4377" w:rsidRDefault="00952844">
            <w:pPr>
              <w:snapToGrid w:val="0"/>
              <w:spacing w:before="60" w:after="60"/>
            </w:pPr>
            <w: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69504F61" w14:textId="77777777" w:rsidR="00BD4377" w:rsidRDefault="00952844">
            <w:pPr>
              <w:pStyle w:val="RAN4proposal"/>
              <w:numPr>
                <w:ilvl w:val="0"/>
                <w:numId w:val="0"/>
              </w:numPr>
              <w:rPr>
                <w:rFonts w:eastAsia="宋体"/>
                <w:b w:val="0"/>
                <w:szCs w:val="22"/>
                <w:lang w:eastAsia="zh-CN"/>
              </w:rPr>
            </w:pPr>
            <w:r>
              <w:rPr>
                <w:b w:val="0"/>
                <w:szCs w:val="22"/>
                <w:lang w:eastAsia="zh-CN"/>
              </w:rPr>
              <w:t xml:space="preserve">Proposal 1: </w:t>
            </w:r>
            <w:r>
              <w:rPr>
                <w:rFonts w:eastAsia="宋体"/>
                <w:b w:val="0"/>
                <w:szCs w:val="22"/>
                <w:lang w:eastAsia="zh-CN"/>
              </w:rPr>
              <w:t>The existing conditional PSCell change requirements specified in clause 8.11B in TS 38.133 can be used as a baseline when defining requirements for inter-SN conditional PSCell change.</w:t>
            </w:r>
          </w:p>
          <w:p w14:paraId="49023300" w14:textId="77777777" w:rsidR="00BD4377" w:rsidRDefault="00952844">
            <w:pPr>
              <w:pStyle w:val="RAN4proposal"/>
              <w:numPr>
                <w:ilvl w:val="0"/>
                <w:numId w:val="0"/>
              </w:numPr>
              <w:rPr>
                <w:rFonts w:eastAsia="宋体"/>
                <w:b w:val="0"/>
                <w:szCs w:val="22"/>
                <w:lang w:eastAsia="zh-CN"/>
              </w:rPr>
            </w:pPr>
            <w:r>
              <w:rPr>
                <w:b w:val="0"/>
                <w:szCs w:val="22"/>
                <w:lang w:eastAsia="zh-CN"/>
              </w:rPr>
              <w:lastRenderedPageBreak/>
              <w:t xml:space="preserve">Proposal 2: </w:t>
            </w:r>
            <w:r>
              <w:rPr>
                <w:rFonts w:eastAsia="宋体"/>
                <w:b w:val="0"/>
                <w:szCs w:val="22"/>
                <w:lang w:eastAsia="zh-CN"/>
              </w:rPr>
              <w:t>Regarding how to capture the requirements, add a statement in clause 8.11B, TS 38.133 that the requirements also apply for inter-SN case.</w:t>
            </w:r>
          </w:p>
        </w:tc>
      </w:tr>
      <w:tr w:rsidR="00BD4377" w14:paraId="620DB97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5DC505F" w14:textId="77777777" w:rsidR="00BD4377" w:rsidRDefault="00952844">
            <w:pPr>
              <w:snapToGrid w:val="0"/>
              <w:spacing w:before="60" w:after="60"/>
            </w:pPr>
            <w:r>
              <w:lastRenderedPageBreak/>
              <w:t>R4-2119470</w:t>
            </w:r>
          </w:p>
        </w:tc>
        <w:tc>
          <w:tcPr>
            <w:tcW w:w="1363" w:type="dxa"/>
            <w:tcBorders>
              <w:top w:val="single" w:sz="4" w:space="0" w:color="auto"/>
              <w:left w:val="single" w:sz="4" w:space="0" w:color="auto"/>
              <w:bottom w:val="single" w:sz="4" w:space="0" w:color="auto"/>
              <w:right w:val="single" w:sz="4" w:space="0" w:color="auto"/>
            </w:tcBorders>
          </w:tcPr>
          <w:p w14:paraId="00043856" w14:textId="77777777" w:rsidR="00BD4377" w:rsidRDefault="00952844">
            <w:pPr>
              <w:snapToGrid w:val="0"/>
              <w:spacing w:before="60" w:after="60"/>
            </w:pPr>
            <w: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CF1FD54" w14:textId="77777777" w:rsidR="00BD4377" w:rsidRDefault="00952844">
            <w:pPr>
              <w:spacing w:after="0"/>
              <w:ind w:left="1134" w:hanging="1134"/>
            </w:pPr>
            <w:r>
              <w:rPr>
                <w:b/>
                <w:bCs/>
                <w:lang w:val="en-US"/>
              </w:rPr>
              <w:t>Proposal 1:</w:t>
            </w:r>
            <w:r>
              <w:rPr>
                <w:lang w:val="en-US"/>
              </w:rPr>
              <w:tab/>
              <w:t xml:space="preserve">In Conditional PSCell Change timeline, rather than removing the explicit 2ms the preparation time </w:t>
            </w:r>
            <w:r>
              <w:t>T</w:t>
            </w:r>
            <w:r>
              <w:rPr>
                <w:vertAlign w:val="subscript"/>
              </w:rPr>
              <w:t>UE_preparation</w:t>
            </w:r>
            <w:r>
              <w:t xml:space="preserve"> is changed from 10 to 8ms.</w:t>
            </w:r>
          </w:p>
          <w:p w14:paraId="2A90614D" w14:textId="77777777" w:rsidR="00BD4377" w:rsidRDefault="00BD4377">
            <w:pPr>
              <w:spacing w:after="0"/>
              <w:ind w:left="1134" w:hanging="1134"/>
              <w:rPr>
                <w:lang w:val="en-US"/>
              </w:rPr>
            </w:pPr>
          </w:p>
          <w:p w14:paraId="7FF189E1" w14:textId="77777777" w:rsidR="00BD4377" w:rsidRDefault="00952844">
            <w:pPr>
              <w:spacing w:after="0"/>
              <w:ind w:left="1134" w:hanging="1134"/>
              <w:rPr>
                <w:lang w:val="en-US"/>
              </w:rPr>
            </w:pPr>
            <w:r>
              <w:rPr>
                <w:b/>
                <w:bCs/>
                <w:lang w:val="en-US"/>
              </w:rPr>
              <w:t>Proposal 2:</w:t>
            </w:r>
            <w:r>
              <w:rPr>
                <w:lang w:val="en-US"/>
              </w:rPr>
              <w:tab/>
              <w:t>In Conditional PSCell Addition timeline a software-related processing time T</w:t>
            </w:r>
            <w:r>
              <w:rPr>
                <w:vertAlign w:val="subscript"/>
                <w:lang w:val="en-US"/>
              </w:rPr>
              <w:t>processing</w:t>
            </w:r>
            <w:r>
              <w:rPr>
                <w:lang w:val="en-US"/>
              </w:rPr>
              <w:t xml:space="preserve"> = 40ms is used regardless of FR.</w:t>
            </w:r>
          </w:p>
          <w:p w14:paraId="704384CE" w14:textId="77777777" w:rsidR="00BD4377" w:rsidRDefault="00BD4377">
            <w:pPr>
              <w:spacing w:after="0"/>
              <w:ind w:left="1134" w:hanging="1134"/>
              <w:rPr>
                <w:lang w:val="en-US"/>
              </w:rPr>
            </w:pPr>
          </w:p>
          <w:p w14:paraId="694ACDA4" w14:textId="77777777" w:rsidR="00BD4377" w:rsidRDefault="00952844">
            <w:pPr>
              <w:spacing w:after="0"/>
              <w:ind w:left="1134" w:hanging="1134"/>
              <w:rPr>
                <w:lang w:val="en-US"/>
              </w:rPr>
            </w:pPr>
            <w:r>
              <w:rPr>
                <w:b/>
                <w:bCs/>
                <w:lang w:val="en-US"/>
              </w:rPr>
              <w:t>Proposal 3:</w:t>
            </w:r>
            <w:r>
              <w:rPr>
                <w:lang w:val="en-US"/>
              </w:rPr>
              <w:tab/>
              <w:t xml:space="preserve">In Conditional PSCell Addition timeline, rather than removing the explicit 2ms the preparation time </w:t>
            </w:r>
            <w:r>
              <w:t>T</w:t>
            </w:r>
            <w:r>
              <w:rPr>
                <w:vertAlign w:val="subscript"/>
              </w:rPr>
              <w:t>UE_preparation</w:t>
            </w:r>
            <w:r>
              <w:t xml:space="preserve"> is changed from 10 to 8ms.</w:t>
            </w:r>
          </w:p>
          <w:p w14:paraId="75C001B0" w14:textId="77777777" w:rsidR="00BD4377" w:rsidRDefault="00BD4377">
            <w:pPr>
              <w:pStyle w:val="RAN4proposal"/>
              <w:numPr>
                <w:ilvl w:val="0"/>
                <w:numId w:val="0"/>
              </w:numPr>
              <w:rPr>
                <w:b w:val="0"/>
                <w:lang w:val="en-GB"/>
              </w:rPr>
            </w:pPr>
          </w:p>
        </w:tc>
      </w:tr>
    </w:tbl>
    <w:p w14:paraId="4391063D" w14:textId="77777777" w:rsidR="00BD4377" w:rsidRDefault="00BD4377"/>
    <w:p w14:paraId="2DA91D3D" w14:textId="77777777" w:rsidR="00BD4377" w:rsidRDefault="00952844">
      <w:pPr>
        <w:pStyle w:val="2"/>
      </w:pPr>
      <w:r>
        <w:rPr>
          <w:rFonts w:hint="eastAsia"/>
        </w:rPr>
        <w:t>Open issues</w:t>
      </w:r>
      <w:r>
        <w:t xml:space="preserve"> summary</w:t>
      </w:r>
    </w:p>
    <w:p w14:paraId="4BD38726" w14:textId="77777777" w:rsidR="00BD4377" w:rsidRDefault="00952844">
      <w:pPr>
        <w:pStyle w:val="3"/>
        <w:numPr>
          <w:ilvl w:val="2"/>
          <w:numId w:val="15"/>
        </w:numPr>
        <w:ind w:left="709"/>
        <w:rPr>
          <w:lang w:val="en-US"/>
        </w:rPr>
      </w:pPr>
      <w:r>
        <w:rPr>
          <w:lang w:val="en-US"/>
        </w:rPr>
        <w:t>Sub-topic 3-1: Conditional PSCell Change</w:t>
      </w:r>
    </w:p>
    <w:p w14:paraId="0CF49C6B" w14:textId="77777777" w:rsidR="00BD4377" w:rsidRDefault="00952844">
      <w:pPr>
        <w:rPr>
          <w:b/>
          <w:u w:val="single"/>
          <w:lang w:eastAsia="ko-KR"/>
        </w:rPr>
      </w:pPr>
      <w:r>
        <w:rPr>
          <w:b/>
          <w:u w:val="single"/>
          <w:lang w:eastAsia="ko-KR"/>
        </w:rPr>
        <w:t>Issue 3-1-1: 2ms margin in Conditional PSCell change delay</w:t>
      </w:r>
    </w:p>
    <w:tbl>
      <w:tblPr>
        <w:tblStyle w:val="af3"/>
        <w:tblpPr w:leftFromText="180" w:rightFromText="180" w:vertAnchor="text" w:horzAnchor="margin" w:tblpY="162"/>
        <w:tblW w:w="0" w:type="auto"/>
        <w:tblLook w:val="04A0" w:firstRow="1" w:lastRow="0" w:firstColumn="1" w:lastColumn="0" w:noHBand="0" w:noVBand="1"/>
      </w:tblPr>
      <w:tblGrid>
        <w:gridCol w:w="9631"/>
      </w:tblGrid>
      <w:tr w:rsidR="00BD4377" w14:paraId="0A54B78F" w14:textId="77777777">
        <w:tc>
          <w:tcPr>
            <w:tcW w:w="9631" w:type="dxa"/>
          </w:tcPr>
          <w:p w14:paraId="1F215FA8" w14:textId="77777777" w:rsidR="00BD4377" w:rsidRDefault="00952844">
            <w:pPr>
              <w:rPr>
                <w:b/>
                <w:u w:val="single"/>
                <w:lang w:eastAsia="ko-KR"/>
              </w:rPr>
            </w:pPr>
            <w:r>
              <w:rPr>
                <w:b/>
                <w:u w:val="single"/>
                <w:lang w:eastAsia="ko-KR"/>
              </w:rPr>
              <w:t>It is agreed in RAN4#100e meeting</w:t>
            </w:r>
          </w:p>
          <w:p w14:paraId="5E5F7F01" w14:textId="77777777" w:rsidR="00BD4377" w:rsidRDefault="00952844">
            <w:pPr>
              <w:spacing w:after="120"/>
              <w:rPr>
                <w:szCs w:val="24"/>
                <w:lang w:eastAsia="zh-CN"/>
              </w:rPr>
            </w:pPr>
            <w:r>
              <w:rPr>
                <w:highlight w:val="green"/>
                <w:lang w:eastAsia="zh-CN"/>
              </w:rPr>
              <w:t>The inter-SN conditional PSCell change requirements can reuse the existing conditional PSCell change requirements specified in clause 8.11B</w:t>
            </w:r>
            <w:r>
              <w:rPr>
                <w:szCs w:val="24"/>
                <w:highlight w:val="green"/>
                <w:lang w:eastAsia="zh-CN"/>
              </w:rPr>
              <w:t>.</w:t>
            </w:r>
          </w:p>
          <w:p w14:paraId="10983470" w14:textId="77777777" w:rsidR="00BD4377" w:rsidRDefault="00952844">
            <w:pPr>
              <w:pStyle w:val="afc"/>
              <w:numPr>
                <w:ilvl w:val="1"/>
                <w:numId w:val="17"/>
              </w:numPr>
              <w:spacing w:after="120"/>
              <w:ind w:firstLineChars="0"/>
              <w:rPr>
                <w:rFonts w:eastAsia="宋体"/>
                <w:szCs w:val="24"/>
                <w:lang w:eastAsia="zh-CN"/>
              </w:rPr>
            </w:pPr>
            <w:r>
              <w:rPr>
                <w:rFonts w:eastAsia="宋体"/>
                <w:szCs w:val="24"/>
                <w:highlight w:val="yellow"/>
                <w:lang w:eastAsia="zh-CN"/>
              </w:rPr>
              <w:t>FFS</w:t>
            </w:r>
            <w:r>
              <w:rPr>
                <w:rFonts w:eastAsia="宋体"/>
                <w:szCs w:val="24"/>
                <w:lang w:eastAsia="zh-CN"/>
              </w:rPr>
              <w:t>:</w:t>
            </w:r>
            <w:r>
              <w:t xml:space="preserve"> Remove the 2ms margin delay based on </w:t>
            </w:r>
            <w:r>
              <w:rPr>
                <w:rFonts w:eastAsia="宋体"/>
                <w:lang w:eastAsia="zh-CN"/>
              </w:rPr>
              <w:t>the existing conditional PSCell change requirements</w:t>
            </w:r>
          </w:p>
          <w:p w14:paraId="3A2075D1" w14:textId="77777777" w:rsidR="00BD4377" w:rsidRDefault="00BD4377">
            <w:pPr>
              <w:ind w:leftChars="200" w:left="400"/>
              <w:rPr>
                <w:i/>
                <w:color w:val="0070C0"/>
              </w:rPr>
            </w:pPr>
          </w:p>
        </w:tc>
      </w:tr>
    </w:tbl>
    <w:p w14:paraId="6F129A40"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B47705" w14:textId="77777777" w:rsidR="00BD4377" w:rsidRDefault="00952844">
      <w:pPr>
        <w:pStyle w:val="afc"/>
        <w:numPr>
          <w:ilvl w:val="1"/>
          <w:numId w:val="17"/>
        </w:numPr>
        <w:spacing w:after="120"/>
        <w:ind w:firstLineChars="0"/>
        <w:rPr>
          <w:rFonts w:eastAsia="宋体"/>
          <w:szCs w:val="24"/>
          <w:lang w:eastAsia="zh-CN"/>
        </w:rPr>
      </w:pPr>
      <w:r>
        <w:rPr>
          <w:rFonts w:eastAsia="宋体"/>
          <w:szCs w:val="24"/>
          <w:lang w:eastAsia="zh-CN"/>
        </w:rPr>
        <w:t>Option 1(Apple, vivo, Nokia, Huawei</w:t>
      </w:r>
      <w:r>
        <w:rPr>
          <w:rFonts w:eastAsia="宋体" w:hint="eastAsia"/>
          <w:szCs w:val="24"/>
          <w:lang w:eastAsia="zh-CN"/>
        </w:rPr>
        <w:t>,</w:t>
      </w:r>
      <w:r>
        <w:rPr>
          <w:rFonts w:eastAsia="宋体"/>
          <w:szCs w:val="24"/>
          <w:lang w:eastAsia="zh-CN"/>
        </w:rPr>
        <w:t xml:space="preserve"> ZTE, Ericsson): </w:t>
      </w:r>
      <w:r>
        <w:t>Existing 2ms margin shall not be removed.</w:t>
      </w:r>
    </w:p>
    <w:p w14:paraId="2146D8B4"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5F43BB8"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BD4377" w14:paraId="59A4F1EE" w14:textId="77777777" w:rsidTr="00E23C43">
        <w:tc>
          <w:tcPr>
            <w:tcW w:w="1538" w:type="dxa"/>
            <w:tcBorders>
              <w:top w:val="single" w:sz="4" w:space="0" w:color="auto"/>
              <w:left w:val="single" w:sz="4" w:space="0" w:color="auto"/>
              <w:bottom w:val="single" w:sz="4" w:space="0" w:color="auto"/>
              <w:right w:val="single" w:sz="4" w:space="0" w:color="auto"/>
            </w:tcBorders>
          </w:tcPr>
          <w:p w14:paraId="75A3E2DF"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B438DD5"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08469172" w14:textId="77777777" w:rsidTr="00E23C43">
        <w:tc>
          <w:tcPr>
            <w:tcW w:w="1538" w:type="dxa"/>
            <w:tcBorders>
              <w:top w:val="single" w:sz="4" w:space="0" w:color="auto"/>
              <w:left w:val="single" w:sz="4" w:space="0" w:color="auto"/>
              <w:bottom w:val="single" w:sz="4" w:space="0" w:color="auto"/>
              <w:right w:val="single" w:sz="4" w:space="0" w:color="auto"/>
            </w:tcBorders>
          </w:tcPr>
          <w:p w14:paraId="27E2113A" w14:textId="3F0178BF"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6BBA8C7" w14:textId="77777777" w:rsidR="00BD4377" w:rsidRDefault="00952844">
            <w:pPr>
              <w:rPr>
                <w:rFonts w:eastAsiaTheme="minorEastAsia"/>
                <w:lang w:eastAsia="zh-CN"/>
              </w:rPr>
            </w:pPr>
            <w:r>
              <w:rPr>
                <w:rFonts w:eastAsiaTheme="minorEastAsia"/>
                <w:lang w:eastAsia="zh-CN"/>
              </w:rPr>
              <w:t>Option 1.</w:t>
            </w:r>
          </w:p>
        </w:tc>
      </w:tr>
      <w:tr w:rsidR="00BD4377" w14:paraId="554A4262" w14:textId="77777777" w:rsidTr="00E23C43">
        <w:tc>
          <w:tcPr>
            <w:tcW w:w="1538" w:type="dxa"/>
            <w:tcBorders>
              <w:top w:val="single" w:sz="4" w:space="0" w:color="auto"/>
              <w:left w:val="single" w:sz="4" w:space="0" w:color="auto"/>
              <w:bottom w:val="single" w:sz="4" w:space="0" w:color="auto"/>
              <w:right w:val="single" w:sz="4" w:space="0" w:color="auto"/>
            </w:tcBorders>
          </w:tcPr>
          <w:p w14:paraId="164669E7"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26599232" w14:textId="77777777" w:rsidR="00BD4377" w:rsidRDefault="00952844">
            <w:pPr>
              <w:rPr>
                <w:rFonts w:eastAsiaTheme="minorEastAsia"/>
                <w:lang w:eastAsia="zh-CN"/>
              </w:rPr>
            </w:pPr>
            <w:r>
              <w:rPr>
                <w:rFonts w:eastAsiaTheme="minorEastAsia"/>
                <w:lang w:eastAsia="zh-CN"/>
              </w:rPr>
              <w:t>Option 1.</w:t>
            </w:r>
          </w:p>
        </w:tc>
      </w:tr>
      <w:tr w:rsidR="00BD4377" w14:paraId="0038B80E" w14:textId="77777777" w:rsidTr="00E23C43">
        <w:tc>
          <w:tcPr>
            <w:tcW w:w="1538" w:type="dxa"/>
            <w:tcBorders>
              <w:top w:val="single" w:sz="4" w:space="0" w:color="auto"/>
              <w:left w:val="single" w:sz="4" w:space="0" w:color="auto"/>
              <w:bottom w:val="single" w:sz="4" w:space="0" w:color="auto"/>
              <w:right w:val="single" w:sz="4" w:space="0" w:color="auto"/>
            </w:tcBorders>
          </w:tcPr>
          <w:p w14:paraId="1CE1889D" w14:textId="77777777" w:rsidR="00BD4377" w:rsidRDefault="00952844">
            <w:pPr>
              <w:spacing w:after="120"/>
              <w:rPr>
                <w:rFonts w:eastAsiaTheme="minorEastAsia"/>
                <w:lang w:val="en-US" w:eastAsia="zh-CN"/>
              </w:rPr>
            </w:pPr>
            <w:r>
              <w:rPr>
                <w:rFonts w:eastAsiaTheme="minorEastAsia" w:hint="eastAsia"/>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1342AECD" w14:textId="77777777" w:rsidR="00BD4377" w:rsidRDefault="00952844">
            <w:pPr>
              <w:rPr>
                <w:rFonts w:eastAsiaTheme="minorEastAsia"/>
                <w:lang w:val="en-US" w:eastAsia="zh-CN"/>
              </w:rPr>
            </w:pPr>
            <w:r>
              <w:rPr>
                <w:rFonts w:eastAsiaTheme="minorEastAsia" w:hint="eastAsia"/>
                <w:lang w:val="en-US" w:eastAsia="zh-CN"/>
              </w:rPr>
              <w:t>Support Option 1.</w:t>
            </w:r>
          </w:p>
        </w:tc>
      </w:tr>
      <w:tr w:rsidR="00DA74BC" w14:paraId="4207B78C" w14:textId="77777777" w:rsidTr="00E23C43">
        <w:tc>
          <w:tcPr>
            <w:tcW w:w="1538" w:type="dxa"/>
            <w:tcBorders>
              <w:top w:val="single" w:sz="4" w:space="0" w:color="auto"/>
              <w:left w:val="single" w:sz="4" w:space="0" w:color="auto"/>
              <w:bottom w:val="single" w:sz="4" w:space="0" w:color="auto"/>
              <w:right w:val="single" w:sz="4" w:space="0" w:color="auto"/>
            </w:tcBorders>
          </w:tcPr>
          <w:p w14:paraId="1AF9B2CD" w14:textId="77777777" w:rsidR="00DA74BC" w:rsidRPr="00DA74BC" w:rsidRDefault="00DA74BC">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784D2169" w14:textId="77777777" w:rsidR="00DA74BC" w:rsidRPr="00DA74BC" w:rsidRDefault="00DA74BC">
            <w:pPr>
              <w:rPr>
                <w:rFonts w:eastAsia="PMingLiU"/>
                <w:lang w:val="en-US" w:eastAsia="zh-TW"/>
              </w:rPr>
            </w:pPr>
            <w:r>
              <w:rPr>
                <w:rFonts w:eastAsia="PMingLiU" w:hint="eastAsia"/>
                <w:lang w:val="en-US" w:eastAsia="zh-TW"/>
              </w:rPr>
              <w:t>Option 1.</w:t>
            </w:r>
          </w:p>
        </w:tc>
      </w:tr>
      <w:tr w:rsidR="00E23C43" w14:paraId="389B475D" w14:textId="77777777" w:rsidTr="00E23C43">
        <w:tc>
          <w:tcPr>
            <w:tcW w:w="1538" w:type="dxa"/>
            <w:tcBorders>
              <w:top w:val="single" w:sz="4" w:space="0" w:color="auto"/>
              <w:left w:val="single" w:sz="4" w:space="0" w:color="auto"/>
              <w:bottom w:val="single" w:sz="4" w:space="0" w:color="auto"/>
              <w:right w:val="single" w:sz="4" w:space="0" w:color="auto"/>
            </w:tcBorders>
          </w:tcPr>
          <w:p w14:paraId="3D19602F" w14:textId="77777777" w:rsidR="00E23C43" w:rsidRDefault="00E23C43" w:rsidP="00E23C43">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118BBB40" w14:textId="77777777" w:rsidR="00E23C43" w:rsidRDefault="00E23C43" w:rsidP="00E23C43">
            <w:pPr>
              <w:rPr>
                <w:rFonts w:eastAsia="PMingLiU"/>
                <w:lang w:val="en-US" w:eastAsia="zh-TW"/>
              </w:rPr>
            </w:pPr>
            <w:r>
              <w:rPr>
                <w:rFonts w:eastAsiaTheme="minorEastAsia"/>
                <w:lang w:val="en-US" w:eastAsia="zh-CN"/>
              </w:rPr>
              <w:t>Option 1</w:t>
            </w:r>
          </w:p>
        </w:tc>
      </w:tr>
      <w:tr w:rsidR="002101D1" w14:paraId="5ADDB123" w14:textId="77777777" w:rsidTr="00E23C43">
        <w:tc>
          <w:tcPr>
            <w:tcW w:w="1538" w:type="dxa"/>
            <w:tcBorders>
              <w:top w:val="single" w:sz="4" w:space="0" w:color="auto"/>
              <w:left w:val="single" w:sz="4" w:space="0" w:color="auto"/>
              <w:bottom w:val="single" w:sz="4" w:space="0" w:color="auto"/>
              <w:right w:val="single" w:sz="4" w:space="0" w:color="auto"/>
            </w:tcBorders>
          </w:tcPr>
          <w:p w14:paraId="380D8EB5" w14:textId="77777777" w:rsidR="002101D1" w:rsidRDefault="002101D1" w:rsidP="002101D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7B287A03" w14:textId="77777777" w:rsidR="002101D1" w:rsidRDefault="002101D1" w:rsidP="002101D1">
            <w:pPr>
              <w:rPr>
                <w:rFonts w:eastAsiaTheme="minorEastAsia"/>
                <w:lang w:val="en-US"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Option 1.</w:t>
            </w:r>
          </w:p>
        </w:tc>
      </w:tr>
      <w:tr w:rsidR="00037ECA" w14:paraId="584CE374" w14:textId="77777777" w:rsidTr="00E23C43">
        <w:tc>
          <w:tcPr>
            <w:tcW w:w="1538" w:type="dxa"/>
            <w:tcBorders>
              <w:top w:val="single" w:sz="4" w:space="0" w:color="auto"/>
              <w:left w:val="single" w:sz="4" w:space="0" w:color="auto"/>
              <w:bottom w:val="single" w:sz="4" w:space="0" w:color="auto"/>
              <w:right w:val="single" w:sz="4" w:space="0" w:color="auto"/>
            </w:tcBorders>
          </w:tcPr>
          <w:p w14:paraId="2AE3295B" w14:textId="55AB25C2" w:rsidR="00037ECA" w:rsidRDefault="00037ECA" w:rsidP="00037ECA">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7B650F6" w14:textId="21D46602" w:rsidR="00037ECA" w:rsidRDefault="00037ECA" w:rsidP="00037ECA">
            <w:pPr>
              <w:rPr>
                <w:rFonts w:eastAsiaTheme="minorEastAsia"/>
                <w:lang w:eastAsia="zh-CN"/>
              </w:rPr>
            </w:pPr>
            <w:r>
              <w:rPr>
                <w:rFonts w:eastAsiaTheme="minorEastAsia"/>
                <w:lang w:eastAsia="zh-CN"/>
              </w:rPr>
              <w:t>Option 1</w:t>
            </w:r>
          </w:p>
        </w:tc>
      </w:tr>
      <w:tr w:rsidR="00037ECA" w14:paraId="1D22F6AF" w14:textId="77777777" w:rsidTr="00E23C43">
        <w:tc>
          <w:tcPr>
            <w:tcW w:w="1538" w:type="dxa"/>
            <w:tcBorders>
              <w:top w:val="single" w:sz="4" w:space="0" w:color="auto"/>
              <w:left w:val="single" w:sz="4" w:space="0" w:color="auto"/>
              <w:bottom w:val="single" w:sz="4" w:space="0" w:color="auto"/>
              <w:right w:val="single" w:sz="4" w:space="0" w:color="auto"/>
            </w:tcBorders>
          </w:tcPr>
          <w:p w14:paraId="25CB718A" w14:textId="08EF2D3D" w:rsidR="00037ECA" w:rsidRDefault="00037ECA" w:rsidP="00037ECA">
            <w:pPr>
              <w:spacing w:after="120"/>
              <w:rPr>
                <w:rFonts w:eastAsiaTheme="minorEastAsia"/>
                <w:lang w:val="en-US" w:eastAsia="zh-CN"/>
              </w:rPr>
            </w:pPr>
            <w:r>
              <w:rPr>
                <w:rFonts w:eastAsiaTheme="minorEastAsia"/>
                <w:lang w:val="en-US" w:eastAsia="zh-CN"/>
              </w:rPr>
              <w:t xml:space="preserve">Ericsson </w:t>
            </w:r>
          </w:p>
        </w:tc>
        <w:tc>
          <w:tcPr>
            <w:tcW w:w="8093" w:type="dxa"/>
            <w:tcBorders>
              <w:top w:val="single" w:sz="4" w:space="0" w:color="auto"/>
              <w:left w:val="single" w:sz="4" w:space="0" w:color="auto"/>
              <w:bottom w:val="single" w:sz="4" w:space="0" w:color="auto"/>
              <w:right w:val="single" w:sz="4" w:space="0" w:color="auto"/>
            </w:tcBorders>
          </w:tcPr>
          <w:p w14:paraId="08CF8B62" w14:textId="18564A33" w:rsidR="00037ECA" w:rsidRDefault="00037ECA" w:rsidP="00037ECA">
            <w:pPr>
              <w:rPr>
                <w:rFonts w:eastAsiaTheme="minorEastAsia"/>
                <w:lang w:eastAsia="zh-CN"/>
              </w:rPr>
            </w:pPr>
            <w:r>
              <w:rPr>
                <w:rFonts w:eastAsiaTheme="minorEastAsia"/>
                <w:lang w:eastAsia="zh-CN"/>
              </w:rPr>
              <w:t>Support Option 1.</w:t>
            </w:r>
          </w:p>
        </w:tc>
      </w:tr>
    </w:tbl>
    <w:p w14:paraId="05E162DC" w14:textId="77777777" w:rsidR="00BD4377" w:rsidRDefault="00BD4377">
      <w:pPr>
        <w:rPr>
          <w:rFonts w:eastAsia="Malgun Gothic"/>
          <w:b/>
          <w:u w:val="single"/>
          <w:lang w:eastAsia="ko-KR"/>
        </w:rPr>
      </w:pPr>
    </w:p>
    <w:p w14:paraId="329A4EEA" w14:textId="77777777" w:rsidR="00BD4377" w:rsidRDefault="00952844">
      <w:pPr>
        <w:rPr>
          <w:b/>
          <w:u w:val="single"/>
          <w:lang w:eastAsia="ko-KR"/>
        </w:rPr>
      </w:pPr>
      <w:r>
        <w:rPr>
          <w:b/>
          <w:u w:val="single"/>
          <w:lang w:eastAsia="ko-KR"/>
        </w:rPr>
        <w:t xml:space="preserve">Issue 3-1-2: </w:t>
      </w:r>
      <w:r>
        <w:rPr>
          <w:b/>
          <w:sz w:val="22"/>
          <w:szCs w:val="22"/>
          <w:u w:val="single"/>
        </w:rPr>
        <w:t>T</w:t>
      </w:r>
      <w:r>
        <w:rPr>
          <w:b/>
          <w:sz w:val="22"/>
          <w:szCs w:val="22"/>
          <w:u w:val="single"/>
          <w:vertAlign w:val="subscript"/>
        </w:rPr>
        <w:t>UE_preparation</w:t>
      </w:r>
      <w:r>
        <w:rPr>
          <w:b/>
          <w:u w:val="single"/>
          <w:lang w:eastAsia="ko-KR"/>
        </w:rPr>
        <w:t xml:space="preserve"> in Conditional PSCell change delay</w:t>
      </w:r>
    </w:p>
    <w:tbl>
      <w:tblPr>
        <w:tblStyle w:val="af3"/>
        <w:tblW w:w="0" w:type="auto"/>
        <w:tblLook w:val="04A0" w:firstRow="1" w:lastRow="0" w:firstColumn="1" w:lastColumn="0" w:noHBand="0" w:noVBand="1"/>
      </w:tblPr>
      <w:tblGrid>
        <w:gridCol w:w="9631"/>
      </w:tblGrid>
      <w:tr w:rsidR="00BD4377" w14:paraId="77561057" w14:textId="77777777">
        <w:tc>
          <w:tcPr>
            <w:tcW w:w="9631" w:type="dxa"/>
          </w:tcPr>
          <w:p w14:paraId="64D23B4D" w14:textId="77777777" w:rsidR="00BD4377" w:rsidRDefault="00952844">
            <w:pPr>
              <w:rPr>
                <w:rFonts w:eastAsiaTheme="minorEastAsia"/>
                <w:b/>
                <w:i/>
                <w:color w:val="4472C4" w:themeColor="accent1"/>
                <w:u w:val="single"/>
                <w:lang w:eastAsia="zh-CN"/>
              </w:rPr>
            </w:pPr>
            <w:r>
              <w:rPr>
                <w:rFonts w:eastAsiaTheme="minorEastAsia" w:hint="eastAsia"/>
                <w:b/>
                <w:i/>
                <w:color w:val="4472C4" w:themeColor="accent1"/>
                <w:u w:val="single"/>
                <w:lang w:eastAsia="zh-CN"/>
              </w:rPr>
              <w:t>F</w:t>
            </w:r>
            <w:r>
              <w:rPr>
                <w:rFonts w:eastAsiaTheme="minorEastAsia"/>
                <w:b/>
                <w:i/>
                <w:color w:val="4472C4" w:themeColor="accent1"/>
                <w:u w:val="single"/>
                <w:lang w:eastAsia="zh-CN"/>
              </w:rPr>
              <w:t xml:space="preserve">or information </w:t>
            </w:r>
            <w:r>
              <w:rPr>
                <w:rFonts w:eastAsiaTheme="minorEastAsia" w:hint="eastAsia"/>
                <w:b/>
                <w:i/>
                <w:color w:val="4472C4" w:themeColor="accent1"/>
                <w:u w:val="single"/>
                <w:lang w:eastAsia="zh-CN"/>
              </w:rPr>
              <w:t>(</w:t>
            </w:r>
            <w:r>
              <w:rPr>
                <w:rFonts w:eastAsiaTheme="minorEastAsia"/>
                <w:b/>
                <w:i/>
                <w:color w:val="4472C4" w:themeColor="accent1"/>
                <w:u w:val="single"/>
                <w:lang w:eastAsia="zh-CN"/>
              </w:rPr>
              <w:t xml:space="preserve">In clause 8.11B) </w:t>
            </w:r>
          </w:p>
          <w:p w14:paraId="7039E012" w14:textId="77777777" w:rsidR="00BD4377" w:rsidRDefault="00952844">
            <w:pPr>
              <w:spacing w:after="60"/>
              <w:ind w:left="568" w:hanging="284"/>
              <w:rPr>
                <w:rFonts w:eastAsiaTheme="minorEastAsia"/>
                <w:bCs/>
                <w:i/>
                <w:color w:val="4472C4" w:themeColor="accent1"/>
                <w:lang w:val="en-US" w:eastAsia="zh-CN"/>
              </w:rPr>
            </w:pPr>
            <w:r>
              <w:rPr>
                <w:i/>
                <w:color w:val="4472C4" w:themeColor="accent1"/>
              </w:rPr>
              <w:lastRenderedPageBreak/>
              <w:t>T</w:t>
            </w:r>
            <w:r>
              <w:rPr>
                <w:i/>
                <w:color w:val="4472C4" w:themeColor="accent1"/>
                <w:vertAlign w:val="subscript"/>
              </w:rPr>
              <w:t xml:space="preserve">UE_preparation </w:t>
            </w:r>
            <w:r>
              <w:rPr>
                <w:i/>
                <w:color w:val="4472C4" w:themeColor="accent1"/>
              </w:rPr>
              <w:t>is the UE preparation time for conditional PSCell change, and starts after UE realizes the condition of PSCell change is met and identity of new PSCell is determined. T</w:t>
            </w:r>
            <w:r>
              <w:rPr>
                <w:i/>
                <w:color w:val="4472C4" w:themeColor="accent1"/>
                <w:vertAlign w:val="subscript"/>
              </w:rPr>
              <w:t>UE_preparation</w:t>
            </w:r>
            <w:r>
              <w:rPr>
                <w:i/>
                <w:color w:val="4472C4" w:themeColor="accent1"/>
              </w:rPr>
              <w:t xml:space="preserve"> is up to 10ms.</w:t>
            </w:r>
          </w:p>
        </w:tc>
      </w:tr>
    </w:tbl>
    <w:p w14:paraId="3BBDD8E9" w14:textId="77777777" w:rsidR="00BD4377" w:rsidRDefault="00BD4377">
      <w:pPr>
        <w:rPr>
          <w:rFonts w:eastAsia="Malgun Gothic"/>
          <w:b/>
          <w:u w:val="single"/>
          <w:lang w:eastAsia="ko-KR"/>
        </w:rPr>
      </w:pPr>
    </w:p>
    <w:p w14:paraId="7D372D7F"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D94C95" w14:textId="77777777" w:rsidR="00BD4377" w:rsidRDefault="00952844">
      <w:pPr>
        <w:pStyle w:val="afc"/>
        <w:numPr>
          <w:ilvl w:val="1"/>
          <w:numId w:val="17"/>
        </w:numPr>
        <w:spacing w:after="120"/>
        <w:ind w:firstLineChars="0"/>
        <w:rPr>
          <w:rFonts w:eastAsia="宋体"/>
          <w:szCs w:val="24"/>
          <w:lang w:eastAsia="zh-CN"/>
        </w:rPr>
      </w:pPr>
      <w:r>
        <w:rPr>
          <w:rFonts w:eastAsia="宋体"/>
          <w:szCs w:val="24"/>
          <w:lang w:eastAsia="zh-CN"/>
        </w:rPr>
        <w:t>Option 1(Ericsson):</w:t>
      </w:r>
      <w:r>
        <w:rPr>
          <w:rFonts w:eastAsia="宋体"/>
          <w:lang w:eastAsia="zh-CN"/>
        </w:rPr>
        <w:t xml:space="preserve"> </w:t>
      </w:r>
      <w:r>
        <w:rPr>
          <w:lang w:val="en-US"/>
        </w:rPr>
        <w:t xml:space="preserve">preparation time </w:t>
      </w:r>
      <w:r>
        <w:t>T</w:t>
      </w:r>
      <w:r>
        <w:rPr>
          <w:vertAlign w:val="subscript"/>
        </w:rPr>
        <w:t>UE_preparation</w:t>
      </w:r>
      <w:r>
        <w:t xml:space="preserve"> is changed from 10 to 8ms.</w:t>
      </w:r>
    </w:p>
    <w:p w14:paraId="535BDC40"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1D6137"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68D44033" w14:textId="77777777" w:rsidTr="00DA74BC">
        <w:tc>
          <w:tcPr>
            <w:tcW w:w="1538" w:type="dxa"/>
            <w:tcBorders>
              <w:top w:val="single" w:sz="4" w:space="0" w:color="auto"/>
              <w:left w:val="single" w:sz="4" w:space="0" w:color="auto"/>
              <w:bottom w:val="single" w:sz="4" w:space="0" w:color="auto"/>
              <w:right w:val="single" w:sz="4" w:space="0" w:color="auto"/>
            </w:tcBorders>
          </w:tcPr>
          <w:p w14:paraId="302725EA"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8E65EEB"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42BC17FD" w14:textId="77777777" w:rsidTr="00DA74BC">
        <w:tc>
          <w:tcPr>
            <w:tcW w:w="1538" w:type="dxa"/>
            <w:tcBorders>
              <w:top w:val="single" w:sz="4" w:space="0" w:color="auto"/>
              <w:left w:val="single" w:sz="4" w:space="0" w:color="auto"/>
              <w:bottom w:val="single" w:sz="4" w:space="0" w:color="auto"/>
              <w:right w:val="single" w:sz="4" w:space="0" w:color="auto"/>
            </w:tcBorders>
          </w:tcPr>
          <w:p w14:paraId="31AFD4C5" w14:textId="37294C40"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41826727" w14:textId="77777777" w:rsidR="00BD4377" w:rsidRDefault="00952844">
            <w:pPr>
              <w:rPr>
                <w:rFonts w:eastAsiaTheme="minorEastAsia"/>
                <w:lang w:eastAsia="zh-CN"/>
              </w:rPr>
            </w:pPr>
            <w:r>
              <w:rPr>
                <w:rFonts w:eastAsiaTheme="minorEastAsia"/>
                <w:lang w:eastAsia="zh-CN"/>
              </w:rPr>
              <w:t>Do not agree to Option 1.</w:t>
            </w:r>
          </w:p>
        </w:tc>
      </w:tr>
      <w:tr w:rsidR="00BD4377" w14:paraId="3E305F0E" w14:textId="77777777" w:rsidTr="00DA74BC">
        <w:tc>
          <w:tcPr>
            <w:tcW w:w="1538" w:type="dxa"/>
            <w:tcBorders>
              <w:top w:val="single" w:sz="4" w:space="0" w:color="auto"/>
              <w:left w:val="single" w:sz="4" w:space="0" w:color="auto"/>
              <w:bottom w:val="single" w:sz="4" w:space="0" w:color="auto"/>
              <w:right w:val="single" w:sz="4" w:space="0" w:color="auto"/>
            </w:tcBorders>
          </w:tcPr>
          <w:p w14:paraId="44F11010"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6F0216C4" w14:textId="77777777" w:rsidR="00BD4377" w:rsidRDefault="00952844">
            <w:pPr>
              <w:rPr>
                <w:rFonts w:eastAsiaTheme="minorEastAsia"/>
                <w:lang w:eastAsia="zh-CN"/>
              </w:rPr>
            </w:pPr>
            <w:r>
              <w:rPr>
                <w:rFonts w:eastAsiaTheme="minorEastAsia"/>
                <w:lang w:eastAsia="zh-CN"/>
              </w:rPr>
              <w:t>Disagree with option 1.</w:t>
            </w:r>
          </w:p>
        </w:tc>
      </w:tr>
      <w:tr w:rsidR="00BD4377" w14:paraId="69A59CFB" w14:textId="77777777" w:rsidTr="00DA74BC">
        <w:tc>
          <w:tcPr>
            <w:tcW w:w="1538" w:type="dxa"/>
            <w:tcBorders>
              <w:top w:val="single" w:sz="4" w:space="0" w:color="auto"/>
              <w:left w:val="single" w:sz="4" w:space="0" w:color="auto"/>
              <w:bottom w:val="single" w:sz="4" w:space="0" w:color="auto"/>
              <w:right w:val="single" w:sz="4" w:space="0" w:color="auto"/>
            </w:tcBorders>
          </w:tcPr>
          <w:p w14:paraId="60BB6DAE" w14:textId="77777777" w:rsidR="00BD4377" w:rsidRDefault="00952844">
            <w:pPr>
              <w:spacing w:after="120"/>
              <w:rPr>
                <w:rFonts w:eastAsiaTheme="minorEastAsia"/>
                <w:lang w:val="en-US" w:eastAsia="zh-CN"/>
              </w:rPr>
            </w:pPr>
            <w:r>
              <w:rPr>
                <w:rFonts w:eastAsiaTheme="minorEastAsia" w:hint="eastAsia"/>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116BA500" w14:textId="77777777" w:rsidR="00BD4377" w:rsidRDefault="00952844">
            <w:pPr>
              <w:rPr>
                <w:rFonts w:eastAsiaTheme="minorEastAsia"/>
                <w:lang w:val="en-US" w:eastAsia="zh-CN"/>
              </w:rPr>
            </w:pPr>
            <w:r>
              <w:rPr>
                <w:rFonts w:eastAsiaTheme="minorEastAsia" w:hint="eastAsia"/>
                <w:lang w:val="en-US" w:eastAsia="zh-CN"/>
              </w:rPr>
              <w:t>Can FFS.</w:t>
            </w:r>
          </w:p>
        </w:tc>
      </w:tr>
      <w:tr w:rsidR="00DA74BC" w14:paraId="4DA76DB5" w14:textId="77777777" w:rsidTr="00DA74BC">
        <w:tc>
          <w:tcPr>
            <w:tcW w:w="1538" w:type="dxa"/>
            <w:tcBorders>
              <w:top w:val="single" w:sz="4" w:space="0" w:color="auto"/>
              <w:left w:val="single" w:sz="4" w:space="0" w:color="auto"/>
              <w:bottom w:val="single" w:sz="4" w:space="0" w:color="auto"/>
              <w:right w:val="single" w:sz="4" w:space="0" w:color="auto"/>
            </w:tcBorders>
          </w:tcPr>
          <w:p w14:paraId="11843AEE" w14:textId="77777777" w:rsidR="00DA74BC" w:rsidRDefault="00DA74BC" w:rsidP="00DA74BC">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18D56599" w14:textId="77777777" w:rsidR="00DA74BC" w:rsidRDefault="00DA74BC" w:rsidP="00DA74BC">
            <w:pPr>
              <w:rPr>
                <w:rFonts w:eastAsiaTheme="minorEastAsia"/>
                <w:lang w:val="en-US" w:eastAsia="zh-CN"/>
              </w:rPr>
            </w:pPr>
            <w:r>
              <w:rPr>
                <w:rFonts w:eastAsia="PMingLiU"/>
                <w:lang w:val="en-US" w:eastAsia="zh-TW"/>
              </w:rPr>
              <w:t>Disagree with option 1.</w:t>
            </w:r>
          </w:p>
        </w:tc>
      </w:tr>
      <w:tr w:rsidR="00E23C43" w14:paraId="29EA28B7" w14:textId="77777777" w:rsidTr="00DA74BC">
        <w:tc>
          <w:tcPr>
            <w:tcW w:w="1538" w:type="dxa"/>
            <w:tcBorders>
              <w:top w:val="single" w:sz="4" w:space="0" w:color="auto"/>
              <w:left w:val="single" w:sz="4" w:space="0" w:color="auto"/>
              <w:bottom w:val="single" w:sz="4" w:space="0" w:color="auto"/>
              <w:right w:val="single" w:sz="4" w:space="0" w:color="auto"/>
            </w:tcBorders>
          </w:tcPr>
          <w:p w14:paraId="2B288B67" w14:textId="77777777" w:rsidR="00E23C43" w:rsidRDefault="00E23C43" w:rsidP="00E23C43">
            <w:pPr>
              <w:spacing w:after="120"/>
              <w:rPr>
                <w:rFonts w:eastAsia="PMingLiU"/>
                <w:lang w:val="en-US" w:eastAsia="zh-TW"/>
              </w:rPr>
            </w:pPr>
            <w:r>
              <w:rPr>
                <w:rFonts w:eastAsiaTheme="minorEastAsia" w:hint="eastAsia"/>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4D78AF4E" w14:textId="77777777" w:rsidR="00E23C43" w:rsidRDefault="00E23C43" w:rsidP="00E23C43">
            <w:pPr>
              <w:rPr>
                <w:rFonts w:eastAsia="PMingLiU"/>
                <w:lang w:val="en-US" w:eastAsia="zh-TW"/>
              </w:rPr>
            </w:pPr>
            <w:r>
              <w:rPr>
                <w:rFonts w:eastAsiaTheme="minorEastAsia"/>
                <w:lang w:val="en-US" w:eastAsia="zh-CN"/>
              </w:rPr>
              <w:t>Disagree with option 1. Keep 10ms.</w:t>
            </w:r>
          </w:p>
        </w:tc>
      </w:tr>
      <w:tr w:rsidR="004268BD" w14:paraId="328A34B5" w14:textId="77777777" w:rsidTr="00DA74BC">
        <w:tc>
          <w:tcPr>
            <w:tcW w:w="1538" w:type="dxa"/>
            <w:tcBorders>
              <w:top w:val="single" w:sz="4" w:space="0" w:color="auto"/>
              <w:left w:val="single" w:sz="4" w:space="0" w:color="auto"/>
              <w:bottom w:val="single" w:sz="4" w:space="0" w:color="auto"/>
              <w:right w:val="single" w:sz="4" w:space="0" w:color="auto"/>
            </w:tcBorders>
          </w:tcPr>
          <w:p w14:paraId="1728C51B" w14:textId="77777777" w:rsidR="004268BD" w:rsidRDefault="004268BD" w:rsidP="004268B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121E615F" w14:textId="77777777" w:rsidR="004268BD" w:rsidRDefault="004268BD" w:rsidP="004268BD">
            <w:pPr>
              <w:rPr>
                <w:rFonts w:eastAsiaTheme="minorEastAsia"/>
                <w:lang w:val="en-US" w:eastAsia="zh-CN"/>
              </w:rPr>
            </w:pPr>
            <w:r>
              <w:rPr>
                <w:rFonts w:eastAsiaTheme="minorEastAsia"/>
                <w:lang w:eastAsia="zh-CN"/>
              </w:rPr>
              <w:t>D</w:t>
            </w:r>
            <w:r w:rsidRPr="00747A8E">
              <w:rPr>
                <w:rFonts w:eastAsiaTheme="minorEastAsia"/>
                <w:lang w:eastAsia="zh-CN"/>
              </w:rPr>
              <w:t>o not support option 1</w:t>
            </w:r>
            <w:r>
              <w:rPr>
                <w:rFonts w:eastAsiaTheme="minorEastAsia"/>
                <w:lang w:eastAsia="zh-CN"/>
              </w:rPr>
              <w:t>.</w:t>
            </w:r>
          </w:p>
        </w:tc>
      </w:tr>
      <w:tr w:rsidR="00F04A57" w14:paraId="214ACD00" w14:textId="77777777" w:rsidTr="00DA74BC">
        <w:tc>
          <w:tcPr>
            <w:tcW w:w="1538" w:type="dxa"/>
            <w:tcBorders>
              <w:top w:val="single" w:sz="4" w:space="0" w:color="auto"/>
              <w:left w:val="single" w:sz="4" w:space="0" w:color="auto"/>
              <w:bottom w:val="single" w:sz="4" w:space="0" w:color="auto"/>
              <w:right w:val="single" w:sz="4" w:space="0" w:color="auto"/>
            </w:tcBorders>
          </w:tcPr>
          <w:p w14:paraId="5134BF89" w14:textId="30D9C87F" w:rsidR="00F04A57" w:rsidRDefault="00F04A57" w:rsidP="00F04A57">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FA4D34B" w14:textId="2DED73F3" w:rsidR="00F04A57" w:rsidRDefault="00F04A57" w:rsidP="00F04A57">
            <w:pPr>
              <w:rPr>
                <w:rFonts w:eastAsiaTheme="minorEastAsia"/>
                <w:lang w:eastAsia="zh-CN"/>
              </w:rPr>
            </w:pPr>
            <w:r>
              <w:rPr>
                <w:rFonts w:eastAsiaTheme="minorEastAsia"/>
                <w:lang w:val="en-US" w:eastAsia="zh-CN"/>
              </w:rPr>
              <w:t>Open to discuss if the current 10ms is still justified</w:t>
            </w:r>
          </w:p>
        </w:tc>
      </w:tr>
      <w:tr w:rsidR="00F04A57" w14:paraId="35E42316" w14:textId="77777777" w:rsidTr="00DA74BC">
        <w:tc>
          <w:tcPr>
            <w:tcW w:w="1538" w:type="dxa"/>
            <w:tcBorders>
              <w:top w:val="single" w:sz="4" w:space="0" w:color="auto"/>
              <w:left w:val="single" w:sz="4" w:space="0" w:color="auto"/>
              <w:bottom w:val="single" w:sz="4" w:space="0" w:color="auto"/>
              <w:right w:val="single" w:sz="4" w:space="0" w:color="auto"/>
            </w:tcBorders>
          </w:tcPr>
          <w:p w14:paraId="35C22B4D" w14:textId="4FE78FC5" w:rsidR="00F04A57" w:rsidRDefault="00F04A57" w:rsidP="00F04A57">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2C29DF3A" w14:textId="500BB714" w:rsidR="00F04A57" w:rsidRDefault="00F04A57" w:rsidP="00F04A57">
            <w:pPr>
              <w:rPr>
                <w:rFonts w:eastAsiaTheme="minorEastAsia"/>
                <w:lang w:eastAsia="zh-CN"/>
              </w:rPr>
            </w:pPr>
            <w:r>
              <w:rPr>
                <w:rFonts w:eastAsiaTheme="minorEastAsia"/>
                <w:lang w:eastAsia="zh-CN"/>
              </w:rPr>
              <w:t xml:space="preserve">Support option 1 </w:t>
            </w:r>
          </w:p>
          <w:p w14:paraId="7F2B1BFA" w14:textId="73700983" w:rsidR="00F04A57" w:rsidRDefault="00F04A57" w:rsidP="00F04A57">
            <w:pPr>
              <w:rPr>
                <w:rFonts w:eastAsiaTheme="minorEastAsia"/>
                <w:lang w:eastAsia="zh-CN"/>
              </w:rPr>
            </w:pPr>
            <w:r>
              <w:rPr>
                <w:rFonts w:eastAsiaTheme="minorEastAsia"/>
                <w:lang w:eastAsia="zh-CN"/>
              </w:rPr>
              <w:t>To clarify the motivation to reduce the PScell change delay requirement for enhancement of mobilty etc.</w:t>
            </w:r>
          </w:p>
          <w:p w14:paraId="2E79EBB2" w14:textId="77777777" w:rsidR="00F04A57" w:rsidRPr="00FB0B5E" w:rsidRDefault="00F04A57" w:rsidP="00F04A57">
            <w:pPr>
              <w:spacing w:after="60"/>
              <w:rPr>
                <w:i/>
              </w:rPr>
            </w:pPr>
            <w:r w:rsidRPr="00FB0B5E">
              <w:rPr>
                <w:i/>
              </w:rPr>
              <w:t>The conditional PSCell change delay is defined as in clause 8.11B.2</w:t>
            </w:r>
          </w:p>
          <w:p w14:paraId="1653C4C3" w14:textId="77777777" w:rsidR="00F04A57" w:rsidRPr="00FB0B5E" w:rsidRDefault="00F04A57" w:rsidP="00F04A57">
            <w:pPr>
              <w:spacing w:after="60"/>
              <w:rPr>
                <w:sz w:val="16"/>
                <w:szCs w:val="16"/>
                <w:vertAlign w:val="subscript"/>
                <w:lang w:val="en-US" w:eastAsia="zh-CN"/>
              </w:rPr>
            </w:pPr>
            <w:r w:rsidRPr="00FB0B5E">
              <w:rPr>
                <w:i/>
              </w:rPr>
              <w:t xml:space="preserve"> </w:t>
            </w:r>
            <w:r w:rsidRPr="00FB0B5E">
              <w:rPr>
                <w:sz w:val="16"/>
                <w:szCs w:val="16"/>
              </w:rPr>
              <w:t>T</w:t>
            </w:r>
            <w:r w:rsidRPr="00FB0B5E">
              <w:rPr>
                <w:sz w:val="16"/>
                <w:szCs w:val="16"/>
                <w:vertAlign w:val="subscript"/>
              </w:rPr>
              <w:t>config_PSCell_Conditional</w:t>
            </w:r>
            <w:r w:rsidRPr="00FB0B5E">
              <w:rPr>
                <w:sz w:val="16"/>
                <w:szCs w:val="16"/>
              </w:rPr>
              <w:t xml:space="preserve"> = T</w:t>
            </w:r>
            <w:r w:rsidRPr="00FB0B5E">
              <w:rPr>
                <w:sz w:val="16"/>
                <w:szCs w:val="16"/>
                <w:vertAlign w:val="subscript"/>
              </w:rPr>
              <w:t>RRC_processing</w:t>
            </w:r>
            <w:r w:rsidRPr="00FB0B5E">
              <w:rPr>
                <w:sz w:val="16"/>
                <w:szCs w:val="16"/>
              </w:rPr>
              <w:t xml:space="preserve"> + </w:t>
            </w:r>
            <w:r w:rsidRPr="00FB0B5E">
              <w:rPr>
                <w:iCs/>
                <w:sz w:val="16"/>
                <w:szCs w:val="16"/>
              </w:rPr>
              <w:t>T</w:t>
            </w:r>
            <w:r w:rsidRPr="00FB0B5E">
              <w:rPr>
                <w:iCs/>
                <w:sz w:val="16"/>
                <w:szCs w:val="16"/>
                <w:vertAlign w:val="subscript"/>
              </w:rPr>
              <w:t>Event_DU</w:t>
            </w:r>
            <w:r w:rsidRPr="00FB0B5E">
              <w:rPr>
                <w:iCs/>
                <w:sz w:val="16"/>
                <w:szCs w:val="16"/>
              </w:rPr>
              <w:t xml:space="preserve"> + </w:t>
            </w:r>
            <w:r w:rsidRPr="00FB0B5E">
              <w:rPr>
                <w:sz w:val="16"/>
                <w:szCs w:val="16"/>
              </w:rPr>
              <w:t>T</w:t>
            </w:r>
            <w:r w:rsidRPr="00FB0B5E">
              <w:rPr>
                <w:sz w:val="16"/>
                <w:szCs w:val="16"/>
                <w:vertAlign w:val="subscript"/>
              </w:rPr>
              <w:t>measure</w:t>
            </w:r>
            <w:r w:rsidRPr="00FB0B5E">
              <w:rPr>
                <w:sz w:val="16"/>
                <w:szCs w:val="16"/>
              </w:rPr>
              <w:t xml:space="preserve"> + </w:t>
            </w:r>
            <w:r w:rsidRPr="00FB0B5E">
              <w:rPr>
                <w:sz w:val="16"/>
                <w:szCs w:val="16"/>
                <w:highlight w:val="cyan"/>
              </w:rPr>
              <w:t>T</w:t>
            </w:r>
            <w:r w:rsidRPr="00FB0B5E">
              <w:rPr>
                <w:sz w:val="16"/>
                <w:szCs w:val="16"/>
                <w:highlight w:val="cyan"/>
                <w:vertAlign w:val="subscript"/>
              </w:rPr>
              <w:t>UE_preparation</w:t>
            </w:r>
            <w:r w:rsidRPr="00FB0B5E">
              <w:rPr>
                <w:sz w:val="16"/>
                <w:szCs w:val="16"/>
              </w:rPr>
              <w:t xml:space="preserve"> + T</w:t>
            </w:r>
            <w:r w:rsidRPr="00FB0B5E">
              <w:rPr>
                <w:sz w:val="16"/>
                <w:szCs w:val="16"/>
                <w:vertAlign w:val="subscript"/>
              </w:rPr>
              <w:t>processing</w:t>
            </w:r>
            <w:r w:rsidRPr="00FB0B5E">
              <w:rPr>
                <w:sz w:val="16"/>
                <w:szCs w:val="16"/>
              </w:rPr>
              <w:t xml:space="preserve"> + T</w:t>
            </w:r>
            <w:r w:rsidRPr="00FB0B5E">
              <w:rPr>
                <w:sz w:val="16"/>
                <w:szCs w:val="16"/>
                <w:vertAlign w:val="subscript"/>
              </w:rPr>
              <w:t>∆</w:t>
            </w:r>
            <w:r w:rsidRPr="00FB0B5E">
              <w:rPr>
                <w:sz w:val="16"/>
                <w:szCs w:val="16"/>
              </w:rPr>
              <w:t xml:space="preserve"> + T</w:t>
            </w:r>
            <w:r w:rsidRPr="00FB0B5E">
              <w:rPr>
                <w:sz w:val="16"/>
                <w:szCs w:val="16"/>
                <w:vertAlign w:val="subscript"/>
              </w:rPr>
              <w:t>PSCell_ DU</w:t>
            </w:r>
            <w:r w:rsidRPr="00FB0B5E">
              <w:rPr>
                <w:sz w:val="16"/>
                <w:szCs w:val="16"/>
              </w:rPr>
              <w:t xml:space="preserve"> + </w:t>
            </w:r>
            <w:r w:rsidRPr="00FB0B5E">
              <w:rPr>
                <w:sz w:val="16"/>
                <w:szCs w:val="16"/>
                <w:highlight w:val="cyan"/>
              </w:rPr>
              <w:t>2 ms</w:t>
            </w:r>
          </w:p>
          <w:p w14:paraId="26B0300D" w14:textId="77777777" w:rsidR="00F04A57" w:rsidRPr="00FB0B5E" w:rsidRDefault="00F04A57" w:rsidP="00F04A57">
            <w:pPr>
              <w:rPr>
                <w:rFonts w:eastAsiaTheme="minorEastAsia"/>
                <w:lang w:val="en-US" w:eastAsia="zh-CN"/>
              </w:rPr>
            </w:pPr>
          </w:p>
          <w:p w14:paraId="503039F0" w14:textId="77777777" w:rsidR="00F04A57" w:rsidRPr="00FB0B5E" w:rsidRDefault="00F04A57" w:rsidP="00F04A57">
            <w:pPr>
              <w:rPr>
                <w:rFonts w:eastAsiaTheme="minorEastAsia"/>
                <w:lang w:val="en-US" w:eastAsia="zh-CN"/>
              </w:rPr>
            </w:pPr>
            <w:r w:rsidRPr="00FB0B5E">
              <w:rPr>
                <w:rFonts w:eastAsiaTheme="minorEastAsia"/>
                <w:lang w:val="en-US" w:eastAsia="zh-CN"/>
              </w:rPr>
              <w:t>According to definition</w:t>
            </w:r>
          </w:p>
          <w:p w14:paraId="652B9682" w14:textId="77777777" w:rsidR="00F04A57" w:rsidRPr="00FB0B5E" w:rsidRDefault="00F04A57" w:rsidP="00F04A57">
            <w:pPr>
              <w:rPr>
                <w:i/>
              </w:rPr>
            </w:pPr>
            <w:r w:rsidRPr="00FB0B5E">
              <w:rPr>
                <w:i/>
              </w:rPr>
              <w:t>T</w:t>
            </w:r>
            <w:r w:rsidRPr="00FB0B5E">
              <w:rPr>
                <w:i/>
                <w:vertAlign w:val="subscript"/>
              </w:rPr>
              <w:t xml:space="preserve">UE_preparation </w:t>
            </w:r>
            <w:r w:rsidRPr="00FB0B5E">
              <w:rPr>
                <w:i/>
              </w:rPr>
              <w:t>is the UE preparation time for conditional PSCell change, and starts after UE realizes the condition of PSCell change is met and identity of new PSCell is determined. T</w:t>
            </w:r>
            <w:r w:rsidRPr="00FB0B5E">
              <w:rPr>
                <w:i/>
                <w:vertAlign w:val="subscript"/>
              </w:rPr>
              <w:t>UE_preparation</w:t>
            </w:r>
            <w:r w:rsidRPr="00FB0B5E">
              <w:rPr>
                <w:i/>
              </w:rPr>
              <w:t xml:space="preserve"> is up to 10ms.</w:t>
            </w:r>
          </w:p>
          <w:p w14:paraId="5439EFC3" w14:textId="77777777" w:rsidR="00F04A57" w:rsidRPr="00FB0B5E" w:rsidRDefault="00F04A57" w:rsidP="00F04A57">
            <w:pPr>
              <w:rPr>
                <w:rFonts w:eastAsiaTheme="minorEastAsia"/>
                <w:lang w:val="en-US" w:eastAsia="zh-CN"/>
              </w:rPr>
            </w:pPr>
            <w:r w:rsidRPr="00FB0B5E">
              <w:rPr>
                <w:rFonts w:eastAsiaTheme="minorEastAsia"/>
                <w:lang w:val="en-US" w:eastAsia="zh-CN"/>
              </w:rPr>
              <w:t>UE should realize the conditional PSCell is commanded within 3 delay components</w:t>
            </w:r>
          </w:p>
          <w:p w14:paraId="4DAFF351" w14:textId="77777777" w:rsidR="00F04A57" w:rsidRPr="00FB0B5E" w:rsidRDefault="00F04A57" w:rsidP="00F04A57">
            <w:pPr>
              <w:pStyle w:val="afc"/>
              <w:numPr>
                <w:ilvl w:val="0"/>
                <w:numId w:val="40"/>
              </w:numPr>
              <w:spacing w:line="259" w:lineRule="auto"/>
              <w:ind w:firstLineChars="0"/>
              <w:rPr>
                <w:rFonts w:eastAsia="Yu Mincho"/>
                <w:i/>
              </w:rPr>
            </w:pPr>
            <w:r w:rsidRPr="00FB0B5E">
              <w:rPr>
                <w:rFonts w:eastAsia="Yu Mincho"/>
                <w:i/>
              </w:rPr>
              <w:t xml:space="preserve">the RRC procedure delay which is the RRC change command that is coming </w:t>
            </w:r>
            <w:r w:rsidRPr="00FB0B5E">
              <w:rPr>
                <w:sz w:val="16"/>
                <w:szCs w:val="16"/>
              </w:rPr>
              <w:t>T</w:t>
            </w:r>
            <w:r w:rsidRPr="00FB0B5E">
              <w:rPr>
                <w:sz w:val="16"/>
                <w:szCs w:val="16"/>
                <w:vertAlign w:val="subscript"/>
              </w:rPr>
              <w:t xml:space="preserve">RRC_processing </w:t>
            </w:r>
          </w:p>
          <w:p w14:paraId="2AD0AAE5" w14:textId="77777777" w:rsidR="0074497B" w:rsidRPr="00FB0B5E" w:rsidRDefault="00F04A57" w:rsidP="00F04A57">
            <w:pPr>
              <w:pStyle w:val="afc"/>
              <w:numPr>
                <w:ilvl w:val="0"/>
                <w:numId w:val="40"/>
              </w:numPr>
              <w:spacing w:line="259" w:lineRule="auto"/>
              <w:ind w:firstLineChars="0"/>
              <w:rPr>
                <w:rFonts w:eastAsia="Yu Mincho"/>
                <w:i/>
              </w:rPr>
            </w:pPr>
            <w:r w:rsidRPr="00FB0B5E">
              <w:rPr>
                <w:rFonts w:eastAsia="Yu Mincho"/>
                <w:i/>
              </w:rPr>
              <w:t xml:space="preserve">UE successfully decodes a conditional PSCell change command within the delay </w:t>
            </w:r>
            <w:r w:rsidRPr="00FB0B5E">
              <w:rPr>
                <w:iCs/>
                <w:sz w:val="16"/>
                <w:szCs w:val="16"/>
              </w:rPr>
              <w:t>T</w:t>
            </w:r>
            <w:r w:rsidRPr="00FB0B5E">
              <w:rPr>
                <w:iCs/>
                <w:sz w:val="16"/>
                <w:szCs w:val="16"/>
                <w:vertAlign w:val="subscript"/>
              </w:rPr>
              <w:t>Event_DU</w:t>
            </w:r>
          </w:p>
          <w:p w14:paraId="648A7366" w14:textId="1BB5DC49" w:rsidR="00F04A57" w:rsidRPr="00FB0B5E" w:rsidRDefault="00F04A57" w:rsidP="00FB0B5E">
            <w:pPr>
              <w:pStyle w:val="afc"/>
              <w:numPr>
                <w:ilvl w:val="0"/>
                <w:numId w:val="40"/>
              </w:numPr>
              <w:spacing w:line="259" w:lineRule="auto"/>
              <w:ind w:firstLineChars="0"/>
              <w:rPr>
                <w:rFonts w:eastAsia="Yu Mincho"/>
                <w:i/>
              </w:rPr>
            </w:pPr>
            <w:r w:rsidRPr="00FB0B5E">
              <w:rPr>
                <w:rFonts w:eastAsia="Yu Mincho"/>
                <w:i/>
              </w:rPr>
              <w:t xml:space="preserve">Start the measurement and take time </w:t>
            </w:r>
            <w:r w:rsidRPr="00FB0B5E">
              <w:rPr>
                <w:rFonts w:eastAsia="Yu Mincho"/>
                <w:sz w:val="16"/>
                <w:szCs w:val="16"/>
              </w:rPr>
              <w:t>T</w:t>
            </w:r>
            <w:r w:rsidRPr="00FB0B5E">
              <w:rPr>
                <w:rFonts w:eastAsia="Yu Mincho"/>
                <w:sz w:val="16"/>
                <w:szCs w:val="16"/>
                <w:vertAlign w:val="subscript"/>
              </w:rPr>
              <w:t>measure</w:t>
            </w:r>
          </w:p>
          <w:p w14:paraId="75040296" w14:textId="34166E9D" w:rsidR="00F04A57" w:rsidRDefault="00C01F15" w:rsidP="00F04A57">
            <w:pPr>
              <w:rPr>
                <w:rFonts w:eastAsiaTheme="minorEastAsia"/>
                <w:lang w:eastAsia="zh-CN"/>
              </w:rPr>
            </w:pPr>
            <w:r w:rsidRPr="00FB0B5E">
              <w:rPr>
                <w:rFonts w:eastAsiaTheme="minorEastAsia"/>
                <w:lang w:eastAsia="zh-CN"/>
              </w:rPr>
              <w:t xml:space="preserve">If the opponent can </w:t>
            </w:r>
            <w:r w:rsidR="00175C68">
              <w:rPr>
                <w:rFonts w:eastAsiaTheme="minorEastAsia"/>
                <w:lang w:eastAsia="zh-CN"/>
              </w:rPr>
              <w:t xml:space="preserve">elaborate </w:t>
            </w:r>
            <w:r w:rsidRPr="00FB0B5E">
              <w:rPr>
                <w:rFonts w:eastAsiaTheme="minorEastAsia"/>
                <w:lang w:eastAsia="zh-CN"/>
              </w:rPr>
              <w:t xml:space="preserve">more specific what else UE needs to realize the PScell change with a decode RRC change </w:t>
            </w:r>
            <w:r w:rsidR="00175C68" w:rsidRPr="00FB0B5E">
              <w:rPr>
                <w:rFonts w:eastAsiaTheme="minorEastAsia"/>
                <w:lang w:eastAsia="zh-CN"/>
              </w:rPr>
              <w:t>command,</w:t>
            </w:r>
            <w:r w:rsidR="00595C58" w:rsidRPr="00FB0B5E">
              <w:rPr>
                <w:rFonts w:eastAsiaTheme="minorEastAsia"/>
                <w:lang w:eastAsia="zh-CN"/>
              </w:rPr>
              <w:t xml:space="preserve"> we are open up for discussion.</w:t>
            </w:r>
          </w:p>
        </w:tc>
      </w:tr>
    </w:tbl>
    <w:p w14:paraId="7B14CA42" w14:textId="77777777" w:rsidR="00BD4377" w:rsidRDefault="00BD4377">
      <w:pPr>
        <w:rPr>
          <w:rFonts w:eastAsia="Malgun Gothic"/>
          <w:b/>
          <w:u w:val="single"/>
          <w:lang w:eastAsia="ko-KR"/>
        </w:rPr>
      </w:pPr>
    </w:p>
    <w:p w14:paraId="67A04341" w14:textId="77777777" w:rsidR="00BD4377" w:rsidRDefault="00952844">
      <w:pPr>
        <w:pStyle w:val="3"/>
        <w:numPr>
          <w:ilvl w:val="2"/>
          <w:numId w:val="15"/>
        </w:numPr>
        <w:ind w:left="709"/>
        <w:rPr>
          <w:lang w:val="en-US"/>
        </w:rPr>
      </w:pPr>
      <w:r>
        <w:rPr>
          <w:lang w:val="en-US"/>
        </w:rPr>
        <w:t>Sub-topic 3-2: Conditional PSCell addition</w:t>
      </w:r>
    </w:p>
    <w:tbl>
      <w:tblPr>
        <w:tblStyle w:val="af3"/>
        <w:tblpPr w:leftFromText="180" w:rightFromText="180" w:vertAnchor="text" w:horzAnchor="margin" w:tblpY="162"/>
        <w:tblW w:w="0" w:type="auto"/>
        <w:tblLook w:val="04A0" w:firstRow="1" w:lastRow="0" w:firstColumn="1" w:lastColumn="0" w:noHBand="0" w:noVBand="1"/>
      </w:tblPr>
      <w:tblGrid>
        <w:gridCol w:w="9631"/>
      </w:tblGrid>
      <w:tr w:rsidR="00BD4377" w14:paraId="59F9641C" w14:textId="77777777">
        <w:tc>
          <w:tcPr>
            <w:tcW w:w="9631" w:type="dxa"/>
          </w:tcPr>
          <w:p w14:paraId="0A41096E" w14:textId="77777777" w:rsidR="00BD4377" w:rsidRDefault="00952844">
            <w:pPr>
              <w:rPr>
                <w:b/>
                <w:i/>
                <w:color w:val="00B0F0"/>
                <w:u w:val="single"/>
                <w:lang w:eastAsia="ko-KR"/>
              </w:rPr>
            </w:pPr>
            <w:r>
              <w:rPr>
                <w:b/>
                <w:i/>
                <w:color w:val="00B0F0"/>
                <w:u w:val="single"/>
                <w:lang w:eastAsia="ko-KR"/>
              </w:rPr>
              <w:t>It is agreed in RAN4#100e meeting</w:t>
            </w:r>
          </w:p>
          <w:p w14:paraId="7C137B40" w14:textId="77777777" w:rsidR="00BD4377" w:rsidRDefault="00952844">
            <w:pPr>
              <w:spacing w:after="120"/>
              <w:rPr>
                <w:i/>
                <w:color w:val="00B0F0"/>
                <w:szCs w:val="24"/>
                <w:lang w:eastAsia="zh-CN"/>
              </w:rPr>
            </w:pPr>
            <w:r>
              <w:rPr>
                <w:i/>
                <w:color w:val="00B0F0"/>
                <w:highlight w:val="green"/>
                <w:lang w:eastAsia="zh-CN"/>
              </w:rPr>
              <w:t>Conditional PSCell addition delay can use the existing requirements of conditional PSCell change as a baseline</w:t>
            </w:r>
            <w:r>
              <w:rPr>
                <w:i/>
                <w:color w:val="00B0F0"/>
                <w:lang w:eastAsia="zh-CN"/>
              </w:rPr>
              <w:t xml:space="preserve"> </w:t>
            </w:r>
          </w:p>
          <w:p w14:paraId="126C5298" w14:textId="77777777" w:rsidR="00BD4377" w:rsidRDefault="00952844">
            <w:pPr>
              <w:pStyle w:val="afc"/>
              <w:numPr>
                <w:ilvl w:val="1"/>
                <w:numId w:val="17"/>
              </w:numPr>
              <w:snapToGrid w:val="0"/>
              <w:spacing w:after="120"/>
              <w:ind w:firstLineChars="0"/>
              <w:rPr>
                <w:i/>
                <w:color w:val="00B0F0"/>
                <w:szCs w:val="24"/>
                <w:lang w:eastAsia="zh-CN"/>
              </w:rPr>
            </w:pPr>
            <w:r>
              <w:rPr>
                <w:i/>
                <w:color w:val="00B0F0"/>
                <w:szCs w:val="24"/>
                <w:lang w:eastAsia="zh-CN"/>
              </w:rPr>
              <w:t>FFS: option 3:</w:t>
            </w:r>
            <w:r>
              <w:rPr>
                <w:i/>
                <w:color w:val="00B0F0"/>
              </w:rPr>
              <w:t xml:space="preserve"> Be based on t</w:t>
            </w:r>
            <w:r>
              <w:rPr>
                <w:bCs/>
                <w:i/>
                <w:iCs/>
                <w:color w:val="00B0F0"/>
                <w:lang w:eastAsia="zh-CN"/>
              </w:rPr>
              <w:t>he existing requirements of conditional PSCell change</w:t>
            </w:r>
            <w:r>
              <w:rPr>
                <w:i/>
                <w:color w:val="00B0F0"/>
              </w:rPr>
              <w:t xml:space="preserve"> but with Tprocessing = 40ms.</w:t>
            </w:r>
          </w:p>
          <w:p w14:paraId="60A94CEF" w14:textId="77777777" w:rsidR="00BD4377" w:rsidRDefault="00952844">
            <w:pPr>
              <w:pStyle w:val="afc"/>
              <w:numPr>
                <w:ilvl w:val="1"/>
                <w:numId w:val="17"/>
              </w:numPr>
              <w:snapToGrid w:val="0"/>
              <w:spacing w:after="120"/>
              <w:ind w:firstLineChars="0"/>
              <w:rPr>
                <w:szCs w:val="24"/>
                <w:lang w:eastAsia="zh-CN"/>
              </w:rPr>
            </w:pPr>
            <w:r>
              <w:rPr>
                <w:i/>
                <w:color w:val="00B0F0"/>
                <w:szCs w:val="24"/>
                <w:lang w:eastAsia="zh-CN"/>
              </w:rPr>
              <w:lastRenderedPageBreak/>
              <w:t>FFS: option 2:</w:t>
            </w:r>
            <w:r>
              <w:rPr>
                <w:i/>
                <w:color w:val="00B0F0"/>
              </w:rPr>
              <w:t xml:space="preserve"> Be based on t</w:t>
            </w:r>
            <w:r>
              <w:rPr>
                <w:bCs/>
                <w:i/>
                <w:iCs/>
                <w:color w:val="00B0F0"/>
                <w:lang w:eastAsia="zh-CN"/>
              </w:rPr>
              <w:t>he existing requirements of conditional PSCell change</w:t>
            </w:r>
            <w:r>
              <w:rPr>
                <w:i/>
                <w:color w:val="00B0F0"/>
              </w:rPr>
              <w:t xml:space="preserve"> but with removing the 2ms margin delay </w:t>
            </w:r>
          </w:p>
        </w:tc>
      </w:tr>
    </w:tbl>
    <w:p w14:paraId="4F82669B" w14:textId="77777777" w:rsidR="00BD4377" w:rsidRDefault="00BD4377">
      <w:pPr>
        <w:rPr>
          <w:lang w:eastAsia="zh-CN"/>
        </w:rPr>
      </w:pPr>
    </w:p>
    <w:p w14:paraId="58A71961" w14:textId="77777777" w:rsidR="00BD4377" w:rsidRDefault="00952844">
      <w:pPr>
        <w:rPr>
          <w:b/>
          <w:u w:val="single"/>
          <w:lang w:eastAsia="ko-KR"/>
        </w:rPr>
      </w:pPr>
      <w:r>
        <w:rPr>
          <w:b/>
          <w:u w:val="single"/>
          <w:lang w:eastAsia="ko-KR"/>
        </w:rPr>
        <w:t>Issue 3-2-1: Tprocessing in conditional PSCell addition delay</w:t>
      </w:r>
    </w:p>
    <w:p w14:paraId="1D858C9C"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7700581" w14:textId="77777777" w:rsidR="00BD4377" w:rsidRDefault="00952844">
      <w:pPr>
        <w:pStyle w:val="afc"/>
        <w:numPr>
          <w:ilvl w:val="1"/>
          <w:numId w:val="17"/>
        </w:numPr>
        <w:spacing w:after="120"/>
        <w:ind w:firstLineChars="0"/>
      </w:pPr>
      <w:r>
        <w:rPr>
          <w:rFonts w:eastAsia="宋体"/>
          <w:szCs w:val="24"/>
          <w:lang w:eastAsia="zh-CN"/>
        </w:rPr>
        <w:t>Option 1(Apple, vivo, Huawei, Nokia):</w:t>
      </w:r>
    </w:p>
    <w:p w14:paraId="0F8FEE9F" w14:textId="77777777" w:rsidR="00BD4377" w:rsidRDefault="00952844">
      <w:pPr>
        <w:pStyle w:val="afc"/>
        <w:numPr>
          <w:ilvl w:val="0"/>
          <w:numId w:val="33"/>
        </w:numPr>
        <w:spacing w:after="120"/>
        <w:ind w:firstLineChars="0"/>
      </w:pPr>
      <w:r>
        <w:t>For ENDC, Tprocessing = 20 ms if NR PSCell is in FR1, Tprocessing = 40 ms if NR PSCell is in FR2;</w:t>
      </w:r>
    </w:p>
    <w:p w14:paraId="1FC20B8D" w14:textId="77777777" w:rsidR="00BD4377" w:rsidRDefault="00952844">
      <w:pPr>
        <w:pStyle w:val="afc"/>
        <w:numPr>
          <w:ilvl w:val="0"/>
          <w:numId w:val="33"/>
        </w:numPr>
        <w:spacing w:after="120"/>
        <w:ind w:firstLineChars="0"/>
      </w:pPr>
      <w:r>
        <w:t>For NRDC Tprocessing = 40 ms.</w:t>
      </w:r>
    </w:p>
    <w:p w14:paraId="7241E621" w14:textId="77777777" w:rsidR="00BD4377" w:rsidRDefault="00952844">
      <w:pPr>
        <w:pStyle w:val="afc"/>
        <w:numPr>
          <w:ilvl w:val="1"/>
          <w:numId w:val="17"/>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2(Ericsson): </w:t>
      </w:r>
      <w:r>
        <w:rPr>
          <w:sz w:val="22"/>
          <w:szCs w:val="22"/>
          <w:lang w:val="en-US"/>
        </w:rPr>
        <w:t>T</w:t>
      </w:r>
      <w:r>
        <w:rPr>
          <w:sz w:val="22"/>
          <w:szCs w:val="22"/>
          <w:vertAlign w:val="subscript"/>
          <w:lang w:val="en-US"/>
        </w:rPr>
        <w:t>processing</w:t>
      </w:r>
      <w:r>
        <w:rPr>
          <w:sz w:val="22"/>
          <w:szCs w:val="22"/>
          <w:lang w:val="en-US"/>
        </w:rPr>
        <w:t xml:space="preserve"> = 40ms is used regardless of FR.</w:t>
      </w:r>
    </w:p>
    <w:p w14:paraId="65266BE2"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05AC86"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64B2B0B4" w14:textId="77777777" w:rsidTr="00DA74BC">
        <w:tc>
          <w:tcPr>
            <w:tcW w:w="1538" w:type="dxa"/>
            <w:tcBorders>
              <w:top w:val="single" w:sz="4" w:space="0" w:color="auto"/>
              <w:left w:val="single" w:sz="4" w:space="0" w:color="auto"/>
              <w:bottom w:val="single" w:sz="4" w:space="0" w:color="auto"/>
              <w:right w:val="single" w:sz="4" w:space="0" w:color="auto"/>
            </w:tcBorders>
          </w:tcPr>
          <w:p w14:paraId="0AB847FB"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AAE1D9B"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038FC245" w14:textId="77777777" w:rsidTr="00DA74BC">
        <w:tc>
          <w:tcPr>
            <w:tcW w:w="1538" w:type="dxa"/>
            <w:tcBorders>
              <w:top w:val="single" w:sz="4" w:space="0" w:color="auto"/>
              <w:left w:val="single" w:sz="4" w:space="0" w:color="auto"/>
              <w:bottom w:val="single" w:sz="4" w:space="0" w:color="auto"/>
              <w:right w:val="single" w:sz="4" w:space="0" w:color="auto"/>
            </w:tcBorders>
          </w:tcPr>
          <w:p w14:paraId="3631CAB9" w14:textId="48075735"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F3AF32D" w14:textId="77777777" w:rsidR="00BD4377" w:rsidRDefault="00952844">
            <w:pPr>
              <w:rPr>
                <w:rFonts w:eastAsiaTheme="minorEastAsia"/>
                <w:lang w:eastAsia="zh-CN"/>
              </w:rPr>
            </w:pPr>
            <w:r>
              <w:rPr>
                <w:rFonts w:eastAsiaTheme="minorEastAsia"/>
                <w:lang w:eastAsia="zh-CN"/>
              </w:rPr>
              <w:t>Okay with Option 2, and the argument provided in R4-2119470 makes sense to us.</w:t>
            </w:r>
          </w:p>
        </w:tc>
      </w:tr>
      <w:tr w:rsidR="00BD4377" w14:paraId="09D92946" w14:textId="77777777" w:rsidTr="00DA74BC">
        <w:tc>
          <w:tcPr>
            <w:tcW w:w="1538" w:type="dxa"/>
            <w:tcBorders>
              <w:top w:val="single" w:sz="4" w:space="0" w:color="auto"/>
              <w:left w:val="single" w:sz="4" w:space="0" w:color="auto"/>
              <w:bottom w:val="single" w:sz="4" w:space="0" w:color="auto"/>
              <w:right w:val="single" w:sz="4" w:space="0" w:color="auto"/>
            </w:tcBorders>
          </w:tcPr>
          <w:p w14:paraId="3D1C7808"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08358FC5" w14:textId="77777777" w:rsidR="00BD4377" w:rsidRDefault="00952844">
            <w:pPr>
              <w:rPr>
                <w:rFonts w:eastAsiaTheme="minorEastAsia"/>
                <w:lang w:eastAsia="zh-CN"/>
              </w:rPr>
            </w:pPr>
            <w:r>
              <w:rPr>
                <w:rFonts w:eastAsiaTheme="minorEastAsia"/>
                <w:lang w:eastAsia="zh-CN"/>
              </w:rPr>
              <w:t>Option 1 is quite straightforward to us.</w:t>
            </w:r>
          </w:p>
        </w:tc>
      </w:tr>
      <w:tr w:rsidR="00BD4377" w14:paraId="08DD1851" w14:textId="77777777" w:rsidTr="00DA74BC">
        <w:tc>
          <w:tcPr>
            <w:tcW w:w="1538" w:type="dxa"/>
            <w:tcBorders>
              <w:top w:val="single" w:sz="4" w:space="0" w:color="auto"/>
              <w:left w:val="single" w:sz="4" w:space="0" w:color="auto"/>
              <w:bottom w:val="single" w:sz="4" w:space="0" w:color="auto"/>
              <w:right w:val="single" w:sz="4" w:space="0" w:color="auto"/>
            </w:tcBorders>
          </w:tcPr>
          <w:p w14:paraId="6B111873" w14:textId="77777777" w:rsidR="00BD4377" w:rsidRDefault="00952844">
            <w:pPr>
              <w:spacing w:after="120"/>
              <w:rPr>
                <w:rFonts w:eastAsiaTheme="minorEastAsia"/>
                <w:lang w:val="en-US" w:eastAsia="zh-CN"/>
              </w:rPr>
            </w:pPr>
            <w:r>
              <w:rPr>
                <w:rFonts w:eastAsiaTheme="minorEastAsia" w:hint="eastAsia"/>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09E3F28F" w14:textId="77777777" w:rsidR="00BD4377" w:rsidRDefault="00952844">
            <w:pPr>
              <w:rPr>
                <w:rFonts w:eastAsiaTheme="minorEastAsia"/>
                <w:lang w:val="en-US" w:eastAsia="zh-CN"/>
              </w:rPr>
            </w:pPr>
            <w:r>
              <w:rPr>
                <w:rFonts w:eastAsiaTheme="minorEastAsia" w:hint="eastAsia"/>
                <w:lang w:val="en-US" w:eastAsia="zh-CN"/>
              </w:rPr>
              <w:t>Support Option 1.</w:t>
            </w:r>
          </w:p>
        </w:tc>
      </w:tr>
      <w:tr w:rsidR="00DA74BC" w14:paraId="71887F9A" w14:textId="77777777" w:rsidTr="00DA74BC">
        <w:tc>
          <w:tcPr>
            <w:tcW w:w="1538" w:type="dxa"/>
            <w:tcBorders>
              <w:top w:val="single" w:sz="4" w:space="0" w:color="auto"/>
              <w:left w:val="single" w:sz="4" w:space="0" w:color="auto"/>
              <w:bottom w:val="single" w:sz="4" w:space="0" w:color="auto"/>
              <w:right w:val="single" w:sz="4" w:space="0" w:color="auto"/>
            </w:tcBorders>
          </w:tcPr>
          <w:p w14:paraId="24FA9007" w14:textId="77777777" w:rsidR="00DA74BC" w:rsidRDefault="00DA74BC" w:rsidP="00DA74BC">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3B7423A7" w14:textId="77777777" w:rsidR="00DA74BC" w:rsidRDefault="00DA74BC" w:rsidP="00DA74BC">
            <w:pPr>
              <w:rPr>
                <w:rFonts w:eastAsiaTheme="minorEastAsia"/>
                <w:lang w:val="en-US" w:eastAsia="zh-CN"/>
              </w:rPr>
            </w:pPr>
            <w:r>
              <w:rPr>
                <w:rFonts w:eastAsia="PMingLiU"/>
                <w:lang w:val="en-US" w:eastAsia="zh-TW"/>
              </w:rPr>
              <w:t>Option 1.</w:t>
            </w:r>
          </w:p>
        </w:tc>
      </w:tr>
      <w:tr w:rsidR="00E23C43" w14:paraId="2046B054" w14:textId="77777777" w:rsidTr="00DA74BC">
        <w:tc>
          <w:tcPr>
            <w:tcW w:w="1538" w:type="dxa"/>
            <w:tcBorders>
              <w:top w:val="single" w:sz="4" w:space="0" w:color="auto"/>
              <w:left w:val="single" w:sz="4" w:space="0" w:color="auto"/>
              <w:bottom w:val="single" w:sz="4" w:space="0" w:color="auto"/>
              <w:right w:val="single" w:sz="4" w:space="0" w:color="auto"/>
            </w:tcBorders>
          </w:tcPr>
          <w:p w14:paraId="1C943128" w14:textId="77777777" w:rsidR="00E23C43" w:rsidRDefault="00E23C43" w:rsidP="00E23C43">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7C2E88E5" w14:textId="77777777" w:rsidR="00E23C43" w:rsidRDefault="00E23C43" w:rsidP="00E23C43">
            <w:pPr>
              <w:rPr>
                <w:rFonts w:eastAsia="PMingLiU"/>
                <w:lang w:val="en-US" w:eastAsia="zh-TW"/>
              </w:rPr>
            </w:pPr>
            <w:r>
              <w:rPr>
                <w:rFonts w:eastAsiaTheme="minorEastAsia"/>
                <w:lang w:val="en-US" w:eastAsia="zh-CN"/>
              </w:rPr>
              <w:t>Option 1</w:t>
            </w:r>
          </w:p>
        </w:tc>
      </w:tr>
      <w:tr w:rsidR="004347D0" w14:paraId="101FADD3" w14:textId="77777777" w:rsidTr="00DA74BC">
        <w:tc>
          <w:tcPr>
            <w:tcW w:w="1538" w:type="dxa"/>
            <w:tcBorders>
              <w:top w:val="single" w:sz="4" w:space="0" w:color="auto"/>
              <w:left w:val="single" w:sz="4" w:space="0" w:color="auto"/>
              <w:bottom w:val="single" w:sz="4" w:space="0" w:color="auto"/>
              <w:right w:val="single" w:sz="4" w:space="0" w:color="auto"/>
            </w:tcBorders>
          </w:tcPr>
          <w:p w14:paraId="52E75929" w14:textId="77777777" w:rsidR="004347D0" w:rsidRDefault="004347D0" w:rsidP="004347D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10546126" w14:textId="77777777" w:rsidR="004347D0" w:rsidRDefault="004347D0" w:rsidP="004347D0">
            <w:pPr>
              <w:rPr>
                <w:rFonts w:eastAsiaTheme="minorEastAsia"/>
                <w:lang w:val="en-US"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w:t>
            </w:r>
            <w:r>
              <w:rPr>
                <w:rFonts w:eastAsiaTheme="minorEastAsia" w:hint="eastAsia"/>
                <w:lang w:eastAsia="zh-CN"/>
              </w:rPr>
              <w:t>ption</w:t>
            </w:r>
            <w:r>
              <w:rPr>
                <w:rFonts w:eastAsiaTheme="minorEastAsia"/>
                <w:lang w:eastAsia="zh-CN"/>
              </w:rPr>
              <w:t xml:space="preserve"> 1.</w:t>
            </w:r>
          </w:p>
        </w:tc>
      </w:tr>
      <w:tr w:rsidR="003D7916" w14:paraId="3B3F82A2" w14:textId="77777777" w:rsidTr="00DA74BC">
        <w:tc>
          <w:tcPr>
            <w:tcW w:w="1538" w:type="dxa"/>
            <w:tcBorders>
              <w:top w:val="single" w:sz="4" w:space="0" w:color="auto"/>
              <w:left w:val="single" w:sz="4" w:space="0" w:color="auto"/>
              <w:bottom w:val="single" w:sz="4" w:space="0" w:color="auto"/>
              <w:right w:val="single" w:sz="4" w:space="0" w:color="auto"/>
            </w:tcBorders>
          </w:tcPr>
          <w:p w14:paraId="1750DE7B" w14:textId="38A2F2FA" w:rsidR="003D7916" w:rsidRDefault="003D7916" w:rsidP="003D7916">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E50296D" w14:textId="77777777" w:rsidR="003D7916" w:rsidRDefault="003D7916" w:rsidP="003D7916">
            <w:pPr>
              <w:rPr>
                <w:rFonts w:eastAsiaTheme="minorEastAsia"/>
                <w:lang w:eastAsia="zh-CN"/>
              </w:rPr>
            </w:pPr>
            <w:r>
              <w:rPr>
                <w:rFonts w:eastAsiaTheme="minorEastAsia"/>
                <w:lang w:eastAsia="zh-CN"/>
              </w:rPr>
              <w:t>Option 1 in principle. However, there is a need to clarify that we propose re-using existing requirements:</w:t>
            </w:r>
          </w:p>
          <w:p w14:paraId="445214D0" w14:textId="77777777" w:rsidR="003D7916" w:rsidRDefault="003D7916" w:rsidP="003D7916">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1473D859" w14:textId="1BF53DB7" w:rsidR="003D7916" w:rsidRDefault="003D7916" w:rsidP="003D7916">
            <w:pPr>
              <w:rPr>
                <w:rFonts w:eastAsiaTheme="minorEastAsia"/>
                <w:lang w:eastAsia="zh-CN"/>
              </w:rPr>
            </w:pPr>
            <w:r>
              <w:t>And it is not clear if this is what Option 1 is stating exactly.</w:t>
            </w:r>
          </w:p>
        </w:tc>
      </w:tr>
      <w:tr w:rsidR="006A5599" w14:paraId="46EFD68E" w14:textId="77777777" w:rsidTr="00DA74BC">
        <w:tc>
          <w:tcPr>
            <w:tcW w:w="1538" w:type="dxa"/>
            <w:tcBorders>
              <w:top w:val="single" w:sz="4" w:space="0" w:color="auto"/>
              <w:left w:val="single" w:sz="4" w:space="0" w:color="auto"/>
              <w:bottom w:val="single" w:sz="4" w:space="0" w:color="auto"/>
              <w:right w:val="single" w:sz="4" w:space="0" w:color="auto"/>
            </w:tcBorders>
          </w:tcPr>
          <w:p w14:paraId="311A9268" w14:textId="0F0772C3" w:rsidR="006A5599" w:rsidRDefault="006A5599" w:rsidP="004347D0">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99DE90A" w14:textId="4AA45155" w:rsidR="006A5599" w:rsidRDefault="006A5599" w:rsidP="004347D0">
            <w:pPr>
              <w:rPr>
                <w:rFonts w:eastAsiaTheme="minorEastAsia"/>
                <w:lang w:eastAsia="zh-CN"/>
              </w:rPr>
            </w:pPr>
            <w:r>
              <w:rPr>
                <w:rFonts w:eastAsiaTheme="minorEastAsia"/>
                <w:lang w:eastAsia="zh-CN"/>
              </w:rPr>
              <w:t>Support option 2</w:t>
            </w:r>
          </w:p>
          <w:p w14:paraId="636F7BDE" w14:textId="22DC1339" w:rsidR="006E4F8E" w:rsidRDefault="00DB3850" w:rsidP="004347D0">
            <w:pPr>
              <w:rPr>
                <w:rFonts w:eastAsiaTheme="minorEastAsia"/>
                <w:lang w:eastAsia="zh-CN"/>
              </w:rPr>
            </w:pPr>
            <w:r w:rsidRPr="006850C8">
              <w:rPr>
                <w:rFonts w:eastAsiaTheme="minorEastAsia"/>
                <w:lang w:eastAsia="zh-CN"/>
              </w:rPr>
              <w:t xml:space="preserve">Our view here is that the UE shall not be forced to have software </w:t>
            </w:r>
            <w:r w:rsidR="00DA624E" w:rsidRPr="006850C8">
              <w:rPr>
                <w:rFonts w:eastAsiaTheme="minorEastAsia"/>
                <w:lang w:eastAsia="zh-CN"/>
              </w:rPr>
              <w:t xml:space="preserve">pre-loaded </w:t>
            </w:r>
            <w:r w:rsidRPr="006850C8">
              <w:rPr>
                <w:rFonts w:eastAsiaTheme="minorEastAsia"/>
                <w:lang w:eastAsia="zh-CN"/>
              </w:rPr>
              <w:t>for PSCell for any of the FRs. This means that loading and configuration shall happen once the PSCell addition has been triggered. This in turn means that there would be a 40ms processing delay regardless of to which FR the added PSCell belongs.</w:t>
            </w:r>
            <w:r w:rsidR="00EF40C1">
              <w:rPr>
                <w:rFonts w:eastAsiaTheme="minorEastAsia"/>
                <w:lang w:eastAsia="zh-CN"/>
              </w:rPr>
              <w:t xml:space="preserve"> This is u</w:t>
            </w:r>
            <w:r w:rsidR="006E4F8E">
              <w:rPr>
                <w:rFonts w:eastAsiaTheme="minorEastAsia"/>
                <w:lang w:eastAsia="zh-CN"/>
              </w:rPr>
              <w:t xml:space="preserve">nnecessary </w:t>
            </w:r>
            <w:r w:rsidR="00A24FD9">
              <w:rPr>
                <w:rFonts w:eastAsiaTheme="minorEastAsia"/>
                <w:lang w:eastAsia="zh-CN"/>
              </w:rPr>
              <w:t xml:space="preserve">complexity for putting different </w:t>
            </w:r>
            <w:r w:rsidR="00A24FD9" w:rsidRPr="005277AE">
              <w:t>T</w:t>
            </w:r>
            <w:r w:rsidR="00A24FD9" w:rsidRPr="005277AE">
              <w:rPr>
                <w:vertAlign w:val="subscript"/>
              </w:rPr>
              <w:t>processing</w:t>
            </w:r>
            <w:r w:rsidR="00A24FD9">
              <w:rPr>
                <w:vertAlign w:val="subscript"/>
              </w:rPr>
              <w:t xml:space="preserve">. </w:t>
            </w:r>
          </w:p>
        </w:tc>
      </w:tr>
    </w:tbl>
    <w:p w14:paraId="2A5C21EA" w14:textId="77777777" w:rsidR="00BD4377" w:rsidRPr="00FB0B5E" w:rsidRDefault="00BD4377">
      <w:pPr>
        <w:rPr>
          <w:lang w:val="en-US" w:eastAsia="zh-CN"/>
        </w:rPr>
      </w:pPr>
    </w:p>
    <w:p w14:paraId="2B8DD292" w14:textId="77777777" w:rsidR="00BD4377" w:rsidRDefault="00952844">
      <w:pPr>
        <w:rPr>
          <w:b/>
          <w:u w:val="single"/>
          <w:lang w:eastAsia="ko-KR"/>
        </w:rPr>
      </w:pPr>
      <w:r>
        <w:rPr>
          <w:b/>
          <w:u w:val="single"/>
          <w:lang w:eastAsia="ko-KR"/>
        </w:rPr>
        <w:t>Issue 3-2-2: 2ms margin in conditional PSCell addition delay</w:t>
      </w:r>
    </w:p>
    <w:p w14:paraId="7AD3E63B"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34524E" w14:textId="77777777" w:rsidR="00BD4377" w:rsidRDefault="00952844">
      <w:pPr>
        <w:pStyle w:val="afc"/>
        <w:numPr>
          <w:ilvl w:val="1"/>
          <w:numId w:val="17"/>
        </w:numPr>
        <w:spacing w:after="120"/>
        <w:ind w:firstLineChars="0"/>
        <w:rPr>
          <w:rFonts w:eastAsia="宋体"/>
          <w:szCs w:val="24"/>
          <w:lang w:eastAsia="zh-CN"/>
        </w:rPr>
      </w:pPr>
      <w:r>
        <w:rPr>
          <w:rFonts w:eastAsia="宋体"/>
          <w:szCs w:val="24"/>
          <w:lang w:eastAsia="zh-CN"/>
        </w:rPr>
        <w:t xml:space="preserve">Option 1(Apple, vivo, Huawei, Nokia, Ericsson): </w:t>
      </w:r>
      <w:r>
        <w:t xml:space="preserve">2ms margin shall not be removed </w:t>
      </w:r>
      <w:r>
        <w:rPr>
          <w:lang w:eastAsia="zh-CN"/>
        </w:rPr>
        <w:t>in conditional PSCell addition delay.</w:t>
      </w:r>
    </w:p>
    <w:p w14:paraId="28465154" w14:textId="77777777" w:rsidR="00BD4377" w:rsidRDefault="00BD4377">
      <w:pPr>
        <w:pStyle w:val="afc"/>
        <w:spacing w:after="120"/>
        <w:ind w:left="1656" w:firstLineChars="0" w:firstLine="0"/>
        <w:rPr>
          <w:rFonts w:eastAsia="宋体"/>
          <w:szCs w:val="24"/>
          <w:lang w:eastAsia="zh-CN"/>
        </w:rPr>
      </w:pPr>
    </w:p>
    <w:p w14:paraId="2CAAD8EF"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51255D"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BD4377" w14:paraId="30B10039" w14:textId="77777777" w:rsidTr="00DA74BC">
        <w:tc>
          <w:tcPr>
            <w:tcW w:w="1538" w:type="dxa"/>
            <w:tcBorders>
              <w:top w:val="single" w:sz="4" w:space="0" w:color="auto"/>
              <w:left w:val="single" w:sz="4" w:space="0" w:color="auto"/>
              <w:bottom w:val="single" w:sz="4" w:space="0" w:color="auto"/>
              <w:right w:val="single" w:sz="4" w:space="0" w:color="auto"/>
            </w:tcBorders>
          </w:tcPr>
          <w:p w14:paraId="111320C7"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5DD2A6B"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32269069" w14:textId="77777777" w:rsidTr="00DA74BC">
        <w:tc>
          <w:tcPr>
            <w:tcW w:w="1538" w:type="dxa"/>
            <w:tcBorders>
              <w:top w:val="single" w:sz="4" w:space="0" w:color="auto"/>
              <w:left w:val="single" w:sz="4" w:space="0" w:color="auto"/>
              <w:bottom w:val="single" w:sz="4" w:space="0" w:color="auto"/>
              <w:right w:val="single" w:sz="4" w:space="0" w:color="auto"/>
            </w:tcBorders>
          </w:tcPr>
          <w:p w14:paraId="11624AC6" w14:textId="6AA18E2C" w:rsidR="00BD4377" w:rsidRDefault="00952844">
            <w:pPr>
              <w:spacing w:after="120"/>
              <w:rPr>
                <w:rFonts w:eastAsiaTheme="minorEastAsia"/>
                <w:lang w:val="en-US" w:eastAsia="zh-CN"/>
              </w:rPr>
            </w:pPr>
            <w:r>
              <w:rPr>
                <w:rFonts w:eastAsiaTheme="minorEastAsia"/>
                <w:lang w:val="en-US" w:eastAsia="zh-CN"/>
              </w:rPr>
              <w:lastRenderedPageBreak/>
              <w:t>Qualcomm</w:t>
            </w:r>
          </w:p>
        </w:tc>
        <w:tc>
          <w:tcPr>
            <w:tcW w:w="8093" w:type="dxa"/>
            <w:tcBorders>
              <w:top w:val="single" w:sz="4" w:space="0" w:color="auto"/>
              <w:left w:val="single" w:sz="4" w:space="0" w:color="auto"/>
              <w:bottom w:val="single" w:sz="4" w:space="0" w:color="auto"/>
              <w:right w:val="single" w:sz="4" w:space="0" w:color="auto"/>
            </w:tcBorders>
          </w:tcPr>
          <w:p w14:paraId="02DB4D06" w14:textId="77777777" w:rsidR="00BD4377" w:rsidRDefault="00952844">
            <w:pPr>
              <w:rPr>
                <w:rFonts w:eastAsiaTheme="minorEastAsia"/>
                <w:lang w:eastAsia="zh-CN"/>
              </w:rPr>
            </w:pPr>
            <w:r>
              <w:rPr>
                <w:rFonts w:eastAsiaTheme="minorEastAsia"/>
                <w:lang w:eastAsia="zh-CN"/>
              </w:rPr>
              <w:t>Option 1.</w:t>
            </w:r>
          </w:p>
        </w:tc>
      </w:tr>
      <w:tr w:rsidR="00BD4377" w14:paraId="547A6B18" w14:textId="77777777" w:rsidTr="00DA74BC">
        <w:tc>
          <w:tcPr>
            <w:tcW w:w="1538" w:type="dxa"/>
            <w:tcBorders>
              <w:top w:val="single" w:sz="4" w:space="0" w:color="auto"/>
              <w:left w:val="single" w:sz="4" w:space="0" w:color="auto"/>
              <w:bottom w:val="single" w:sz="4" w:space="0" w:color="auto"/>
              <w:right w:val="single" w:sz="4" w:space="0" w:color="auto"/>
            </w:tcBorders>
          </w:tcPr>
          <w:p w14:paraId="0C7ECC97"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777B690F" w14:textId="77777777" w:rsidR="00BD4377" w:rsidRDefault="00952844">
            <w:pPr>
              <w:rPr>
                <w:rFonts w:eastAsiaTheme="minorEastAsia"/>
                <w:lang w:eastAsia="zh-CN"/>
              </w:rPr>
            </w:pPr>
            <w:r>
              <w:rPr>
                <w:rFonts w:eastAsiaTheme="minorEastAsia"/>
                <w:lang w:eastAsia="zh-CN"/>
              </w:rPr>
              <w:t>Option 1.</w:t>
            </w:r>
          </w:p>
        </w:tc>
      </w:tr>
      <w:tr w:rsidR="00DA74BC" w14:paraId="6EC20630" w14:textId="77777777" w:rsidTr="00DA74BC">
        <w:tc>
          <w:tcPr>
            <w:tcW w:w="1538" w:type="dxa"/>
            <w:tcBorders>
              <w:top w:val="single" w:sz="4" w:space="0" w:color="auto"/>
              <w:left w:val="single" w:sz="4" w:space="0" w:color="auto"/>
              <w:bottom w:val="single" w:sz="4" w:space="0" w:color="auto"/>
              <w:right w:val="single" w:sz="4" w:space="0" w:color="auto"/>
            </w:tcBorders>
          </w:tcPr>
          <w:p w14:paraId="776B614A" w14:textId="77777777" w:rsidR="00DA74BC" w:rsidRDefault="00DA74BC" w:rsidP="00DA74BC">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6D805176" w14:textId="77777777" w:rsidR="00DA74BC" w:rsidRDefault="00DA74BC" w:rsidP="00DA74BC">
            <w:pPr>
              <w:rPr>
                <w:rFonts w:eastAsiaTheme="minorEastAsia"/>
                <w:lang w:eastAsia="zh-CN"/>
              </w:rPr>
            </w:pPr>
            <w:r>
              <w:rPr>
                <w:rFonts w:eastAsia="PMingLiU"/>
                <w:lang w:val="en-US" w:eastAsia="zh-TW"/>
              </w:rPr>
              <w:t>Option 1.</w:t>
            </w:r>
          </w:p>
        </w:tc>
      </w:tr>
      <w:tr w:rsidR="00E23C43" w14:paraId="4BF9A681" w14:textId="77777777" w:rsidTr="00DA74BC">
        <w:tc>
          <w:tcPr>
            <w:tcW w:w="1538" w:type="dxa"/>
            <w:tcBorders>
              <w:top w:val="single" w:sz="4" w:space="0" w:color="auto"/>
              <w:left w:val="single" w:sz="4" w:space="0" w:color="auto"/>
              <w:bottom w:val="single" w:sz="4" w:space="0" w:color="auto"/>
              <w:right w:val="single" w:sz="4" w:space="0" w:color="auto"/>
            </w:tcBorders>
          </w:tcPr>
          <w:p w14:paraId="2474560D" w14:textId="77777777" w:rsidR="00E23C43" w:rsidRDefault="00E23C43" w:rsidP="00E23C43">
            <w:pPr>
              <w:spacing w:after="120"/>
              <w:rPr>
                <w:rFonts w:eastAsia="PMingLiU"/>
                <w:lang w:val="en-US" w:eastAsia="zh-TW"/>
              </w:rPr>
            </w:pPr>
            <w:r>
              <w:rPr>
                <w:rFonts w:eastAsiaTheme="minorEastAsia" w:hint="eastAsia"/>
                <w:lang w:val="en-US" w:eastAsia="zh-CN"/>
              </w:rPr>
              <w:t>H</w:t>
            </w:r>
            <w:r>
              <w:rPr>
                <w:rFonts w:eastAsiaTheme="minorEastAsia"/>
                <w:lang w:val="en-US" w:eastAsia="zh-CN"/>
              </w:rPr>
              <w:t xml:space="preserve">uawei </w:t>
            </w:r>
          </w:p>
        </w:tc>
        <w:tc>
          <w:tcPr>
            <w:tcW w:w="8093" w:type="dxa"/>
            <w:tcBorders>
              <w:top w:val="single" w:sz="4" w:space="0" w:color="auto"/>
              <w:left w:val="single" w:sz="4" w:space="0" w:color="auto"/>
              <w:bottom w:val="single" w:sz="4" w:space="0" w:color="auto"/>
              <w:right w:val="single" w:sz="4" w:space="0" w:color="auto"/>
            </w:tcBorders>
          </w:tcPr>
          <w:p w14:paraId="1E15F8E2" w14:textId="77777777" w:rsidR="00E23C43" w:rsidRDefault="00E23C43" w:rsidP="00E23C43">
            <w:pPr>
              <w:rPr>
                <w:rFonts w:eastAsia="PMingLiU"/>
                <w:lang w:val="en-US" w:eastAsia="zh-TW"/>
              </w:rPr>
            </w:pPr>
            <w:r>
              <w:rPr>
                <w:rFonts w:eastAsiaTheme="minorEastAsia"/>
                <w:lang w:eastAsia="zh-CN"/>
              </w:rPr>
              <w:t>Option 1</w:t>
            </w:r>
          </w:p>
        </w:tc>
      </w:tr>
      <w:tr w:rsidR="00D05BDF" w14:paraId="0C4C532E" w14:textId="77777777" w:rsidTr="00DA74BC">
        <w:tc>
          <w:tcPr>
            <w:tcW w:w="1538" w:type="dxa"/>
            <w:tcBorders>
              <w:top w:val="single" w:sz="4" w:space="0" w:color="auto"/>
              <w:left w:val="single" w:sz="4" w:space="0" w:color="auto"/>
              <w:bottom w:val="single" w:sz="4" w:space="0" w:color="auto"/>
              <w:right w:val="single" w:sz="4" w:space="0" w:color="auto"/>
            </w:tcBorders>
          </w:tcPr>
          <w:p w14:paraId="437589BD" w14:textId="77777777" w:rsidR="00D05BDF" w:rsidRDefault="00D05BDF" w:rsidP="00D05BDF">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0F320090" w14:textId="77777777" w:rsidR="00D05BDF" w:rsidRDefault="00D05BDF" w:rsidP="00D05BDF">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1.</w:t>
            </w:r>
          </w:p>
        </w:tc>
      </w:tr>
      <w:tr w:rsidR="0035467A" w14:paraId="2D90B480" w14:textId="77777777" w:rsidTr="00DA74BC">
        <w:tc>
          <w:tcPr>
            <w:tcW w:w="1538" w:type="dxa"/>
            <w:tcBorders>
              <w:top w:val="single" w:sz="4" w:space="0" w:color="auto"/>
              <w:left w:val="single" w:sz="4" w:space="0" w:color="auto"/>
              <w:bottom w:val="single" w:sz="4" w:space="0" w:color="auto"/>
              <w:right w:val="single" w:sz="4" w:space="0" w:color="auto"/>
            </w:tcBorders>
          </w:tcPr>
          <w:p w14:paraId="4B532857" w14:textId="69518D73" w:rsidR="0035467A" w:rsidRDefault="0035467A" w:rsidP="0035467A">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03F75A2" w14:textId="78AC567B" w:rsidR="0035467A" w:rsidRDefault="0035467A" w:rsidP="0035467A">
            <w:pPr>
              <w:rPr>
                <w:rFonts w:eastAsiaTheme="minorEastAsia"/>
                <w:lang w:eastAsia="zh-CN"/>
              </w:rPr>
            </w:pPr>
            <w:r>
              <w:rPr>
                <w:rFonts w:eastAsiaTheme="minorEastAsia"/>
                <w:lang w:val="en-US" w:eastAsia="zh-CN"/>
              </w:rPr>
              <w:t>Option 1</w:t>
            </w:r>
          </w:p>
        </w:tc>
      </w:tr>
      <w:tr w:rsidR="00325607" w14:paraId="7044A1E3" w14:textId="77777777" w:rsidTr="00DA74BC">
        <w:tc>
          <w:tcPr>
            <w:tcW w:w="1538" w:type="dxa"/>
            <w:tcBorders>
              <w:top w:val="single" w:sz="4" w:space="0" w:color="auto"/>
              <w:left w:val="single" w:sz="4" w:space="0" w:color="auto"/>
              <w:bottom w:val="single" w:sz="4" w:space="0" w:color="auto"/>
              <w:right w:val="single" w:sz="4" w:space="0" w:color="auto"/>
            </w:tcBorders>
          </w:tcPr>
          <w:p w14:paraId="5DFB4393" w14:textId="55DBD031" w:rsidR="00325607" w:rsidRDefault="00325607" w:rsidP="00D05BDF">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B5C5564" w14:textId="4656F185" w:rsidR="00325607" w:rsidRDefault="00325607" w:rsidP="00D05BDF">
            <w:pPr>
              <w:rPr>
                <w:rFonts w:eastAsiaTheme="minorEastAsia"/>
                <w:lang w:eastAsia="zh-CN"/>
              </w:rPr>
            </w:pPr>
            <w:r>
              <w:rPr>
                <w:rFonts w:eastAsiaTheme="minorEastAsia"/>
                <w:lang w:eastAsia="zh-CN"/>
              </w:rPr>
              <w:t>Option 1.</w:t>
            </w:r>
          </w:p>
        </w:tc>
      </w:tr>
    </w:tbl>
    <w:p w14:paraId="671FCE65" w14:textId="77777777" w:rsidR="00BD4377" w:rsidRDefault="00BD4377"/>
    <w:p w14:paraId="4A3DEBDB" w14:textId="77777777" w:rsidR="00BD4377" w:rsidRDefault="00952844">
      <w:pPr>
        <w:rPr>
          <w:b/>
          <w:u w:val="single"/>
          <w:lang w:eastAsia="ko-KR"/>
        </w:rPr>
      </w:pPr>
      <w:r>
        <w:rPr>
          <w:b/>
          <w:u w:val="single"/>
          <w:lang w:eastAsia="ko-KR"/>
        </w:rPr>
        <w:t xml:space="preserve">Issue 3-2-3: </w:t>
      </w:r>
      <w:r>
        <w:rPr>
          <w:b/>
          <w:sz w:val="22"/>
          <w:szCs w:val="22"/>
          <w:u w:val="single"/>
        </w:rPr>
        <w:t>T</w:t>
      </w:r>
      <w:r>
        <w:rPr>
          <w:b/>
          <w:sz w:val="22"/>
          <w:szCs w:val="22"/>
          <w:u w:val="single"/>
          <w:vertAlign w:val="subscript"/>
        </w:rPr>
        <w:t>UE_preparation</w:t>
      </w:r>
      <w:r>
        <w:rPr>
          <w:b/>
          <w:u w:val="single"/>
          <w:lang w:eastAsia="ko-KR"/>
        </w:rPr>
        <w:t xml:space="preserve"> in conditional PSCell addition delay</w:t>
      </w:r>
    </w:p>
    <w:p w14:paraId="448E115E"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3D10B4" w14:textId="77777777" w:rsidR="00BD4377" w:rsidRDefault="00952844">
      <w:pPr>
        <w:pStyle w:val="afc"/>
        <w:numPr>
          <w:ilvl w:val="1"/>
          <w:numId w:val="17"/>
        </w:numPr>
        <w:spacing w:after="120"/>
        <w:ind w:firstLineChars="0"/>
        <w:rPr>
          <w:rFonts w:eastAsia="宋体"/>
          <w:szCs w:val="24"/>
          <w:lang w:eastAsia="zh-CN"/>
        </w:rPr>
      </w:pPr>
      <w:r>
        <w:rPr>
          <w:rFonts w:eastAsia="宋体"/>
          <w:szCs w:val="24"/>
          <w:lang w:eastAsia="zh-CN"/>
        </w:rPr>
        <w:t xml:space="preserve">Option 1(Ericsson): </w:t>
      </w:r>
      <w:r>
        <w:rPr>
          <w:lang w:val="en-US"/>
        </w:rPr>
        <w:t xml:space="preserve">preparation time </w:t>
      </w:r>
      <w:r>
        <w:t>T</w:t>
      </w:r>
      <w:r>
        <w:rPr>
          <w:vertAlign w:val="subscript"/>
        </w:rPr>
        <w:t>UE_preparation</w:t>
      </w:r>
      <w:r>
        <w:t xml:space="preserve"> is changed from 10 to 8ms.</w:t>
      </w:r>
    </w:p>
    <w:p w14:paraId="56B67CCA" w14:textId="77777777" w:rsidR="00BD4377" w:rsidRDefault="0095284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DE4273" w14:textId="77777777" w:rsidR="00BD4377" w:rsidRDefault="0095284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D4377" w14:paraId="2BACBA93" w14:textId="77777777" w:rsidTr="00DA74BC">
        <w:tc>
          <w:tcPr>
            <w:tcW w:w="1538" w:type="dxa"/>
            <w:tcBorders>
              <w:top w:val="single" w:sz="4" w:space="0" w:color="auto"/>
              <w:left w:val="single" w:sz="4" w:space="0" w:color="auto"/>
              <w:bottom w:val="single" w:sz="4" w:space="0" w:color="auto"/>
              <w:right w:val="single" w:sz="4" w:space="0" w:color="auto"/>
            </w:tcBorders>
          </w:tcPr>
          <w:p w14:paraId="36A8134A"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8F8CBBB"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Comments</w:t>
            </w:r>
          </w:p>
        </w:tc>
      </w:tr>
      <w:tr w:rsidR="00BD4377" w14:paraId="796140B1" w14:textId="77777777" w:rsidTr="00DA74BC">
        <w:tc>
          <w:tcPr>
            <w:tcW w:w="1538" w:type="dxa"/>
            <w:tcBorders>
              <w:top w:val="single" w:sz="4" w:space="0" w:color="auto"/>
              <w:left w:val="single" w:sz="4" w:space="0" w:color="auto"/>
              <w:bottom w:val="single" w:sz="4" w:space="0" w:color="auto"/>
              <w:right w:val="single" w:sz="4" w:space="0" w:color="auto"/>
            </w:tcBorders>
          </w:tcPr>
          <w:p w14:paraId="1C7E53A0" w14:textId="4793BA16" w:rsidR="00BD4377" w:rsidRDefault="0095284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355AD9C6" w14:textId="77777777" w:rsidR="00BD4377" w:rsidRDefault="00952844">
            <w:pPr>
              <w:rPr>
                <w:rFonts w:eastAsiaTheme="minorEastAsia"/>
                <w:lang w:eastAsia="zh-CN"/>
              </w:rPr>
            </w:pPr>
            <w:r>
              <w:rPr>
                <w:rFonts w:eastAsiaTheme="minorEastAsia"/>
                <w:lang w:eastAsia="zh-CN"/>
              </w:rPr>
              <w:t>Do not agree to Option 1.</w:t>
            </w:r>
          </w:p>
        </w:tc>
      </w:tr>
      <w:tr w:rsidR="00BD4377" w14:paraId="54A5A2A0" w14:textId="77777777" w:rsidTr="00DA74BC">
        <w:tc>
          <w:tcPr>
            <w:tcW w:w="1538" w:type="dxa"/>
            <w:tcBorders>
              <w:top w:val="single" w:sz="4" w:space="0" w:color="auto"/>
              <w:left w:val="single" w:sz="4" w:space="0" w:color="auto"/>
              <w:bottom w:val="single" w:sz="4" w:space="0" w:color="auto"/>
              <w:right w:val="single" w:sz="4" w:space="0" w:color="auto"/>
            </w:tcBorders>
          </w:tcPr>
          <w:p w14:paraId="22FBB63F" w14:textId="77777777" w:rsidR="00BD4377" w:rsidRDefault="0095284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2D8B50C0" w14:textId="77777777" w:rsidR="00BD4377" w:rsidRDefault="00952844">
            <w:pPr>
              <w:rPr>
                <w:rFonts w:eastAsiaTheme="minorEastAsia"/>
                <w:lang w:eastAsia="zh-CN"/>
              </w:rPr>
            </w:pPr>
            <w:r>
              <w:rPr>
                <w:rFonts w:eastAsiaTheme="minorEastAsia"/>
                <w:lang w:eastAsia="zh-CN"/>
              </w:rPr>
              <w:t>Disagree with option 1.</w:t>
            </w:r>
          </w:p>
        </w:tc>
      </w:tr>
      <w:tr w:rsidR="00DA74BC" w14:paraId="017A6E7A" w14:textId="77777777" w:rsidTr="00DA74BC">
        <w:tc>
          <w:tcPr>
            <w:tcW w:w="1538" w:type="dxa"/>
            <w:tcBorders>
              <w:top w:val="single" w:sz="4" w:space="0" w:color="auto"/>
              <w:left w:val="single" w:sz="4" w:space="0" w:color="auto"/>
              <w:bottom w:val="single" w:sz="4" w:space="0" w:color="auto"/>
              <w:right w:val="single" w:sz="4" w:space="0" w:color="auto"/>
            </w:tcBorders>
          </w:tcPr>
          <w:p w14:paraId="715CBBE6" w14:textId="77777777" w:rsidR="00DA74BC" w:rsidRDefault="00DA74BC" w:rsidP="00DA74BC">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0DA1565A" w14:textId="77777777" w:rsidR="00DA74BC" w:rsidRDefault="00DA74BC" w:rsidP="00DA74BC">
            <w:pPr>
              <w:rPr>
                <w:rFonts w:eastAsiaTheme="minorEastAsia"/>
                <w:lang w:eastAsia="zh-CN"/>
              </w:rPr>
            </w:pPr>
            <w:r>
              <w:rPr>
                <w:rFonts w:eastAsia="PMingLiU"/>
                <w:lang w:val="en-US" w:eastAsia="zh-TW"/>
              </w:rPr>
              <w:t>Disagree with option 1.</w:t>
            </w:r>
          </w:p>
        </w:tc>
      </w:tr>
      <w:tr w:rsidR="00E23C43" w14:paraId="6F190EBB" w14:textId="77777777" w:rsidTr="00DA74BC">
        <w:tc>
          <w:tcPr>
            <w:tcW w:w="1538" w:type="dxa"/>
            <w:tcBorders>
              <w:top w:val="single" w:sz="4" w:space="0" w:color="auto"/>
              <w:left w:val="single" w:sz="4" w:space="0" w:color="auto"/>
              <w:bottom w:val="single" w:sz="4" w:space="0" w:color="auto"/>
              <w:right w:val="single" w:sz="4" w:space="0" w:color="auto"/>
            </w:tcBorders>
          </w:tcPr>
          <w:p w14:paraId="50ECDF23" w14:textId="77777777" w:rsidR="00E23C43" w:rsidRDefault="00E23C43" w:rsidP="00E23C43">
            <w:pPr>
              <w:spacing w:after="120"/>
              <w:rPr>
                <w:rFonts w:eastAsia="PMingLiU"/>
                <w:lang w:val="en-US" w:eastAsia="zh-TW"/>
              </w:rPr>
            </w:pPr>
            <w:r>
              <w:rPr>
                <w:rFonts w:eastAsiaTheme="minorEastAsia" w:hint="eastAsia"/>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2A3930FC" w14:textId="77777777" w:rsidR="00E23C43" w:rsidRDefault="00E23C43" w:rsidP="00E23C43">
            <w:pPr>
              <w:rPr>
                <w:rFonts w:eastAsia="PMingLiU"/>
                <w:lang w:val="en-US" w:eastAsia="zh-TW"/>
              </w:rPr>
            </w:pPr>
            <w:r>
              <w:rPr>
                <w:rFonts w:eastAsiaTheme="minorEastAsia"/>
                <w:lang w:val="en-US" w:eastAsia="zh-CN"/>
              </w:rPr>
              <w:t>Disagree with option 1. Keep 10ms.</w:t>
            </w:r>
          </w:p>
        </w:tc>
      </w:tr>
      <w:tr w:rsidR="00EC1491" w14:paraId="7C167A2E" w14:textId="77777777" w:rsidTr="00DA74BC">
        <w:tc>
          <w:tcPr>
            <w:tcW w:w="1538" w:type="dxa"/>
            <w:tcBorders>
              <w:top w:val="single" w:sz="4" w:space="0" w:color="auto"/>
              <w:left w:val="single" w:sz="4" w:space="0" w:color="auto"/>
              <w:bottom w:val="single" w:sz="4" w:space="0" w:color="auto"/>
              <w:right w:val="single" w:sz="4" w:space="0" w:color="auto"/>
            </w:tcBorders>
          </w:tcPr>
          <w:p w14:paraId="2F571E4F" w14:textId="77777777" w:rsidR="00EC1491" w:rsidRDefault="00EC1491" w:rsidP="00EC149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3C3298A3" w14:textId="2B14D65C" w:rsidR="0035467A" w:rsidRPr="00FB0B5E" w:rsidRDefault="00EC1491" w:rsidP="00EC1491">
            <w:pPr>
              <w:rPr>
                <w:rFonts w:eastAsiaTheme="minorEastAsia"/>
                <w:lang w:eastAsia="zh-CN"/>
              </w:rPr>
            </w:pPr>
            <w:r>
              <w:rPr>
                <w:rFonts w:eastAsiaTheme="minorEastAsia"/>
                <w:lang w:eastAsia="zh-CN"/>
              </w:rPr>
              <w:t>D</w:t>
            </w:r>
            <w:r w:rsidRPr="00747A8E">
              <w:rPr>
                <w:rFonts w:eastAsiaTheme="minorEastAsia"/>
                <w:lang w:eastAsia="zh-CN"/>
              </w:rPr>
              <w:t>o not support option 1</w:t>
            </w:r>
            <w:r>
              <w:rPr>
                <w:rFonts w:eastAsiaTheme="minorEastAsia"/>
                <w:lang w:eastAsia="zh-CN"/>
              </w:rPr>
              <w:t>.</w:t>
            </w:r>
          </w:p>
        </w:tc>
      </w:tr>
      <w:tr w:rsidR="0035467A" w14:paraId="0A38418A" w14:textId="77777777" w:rsidTr="00DA74BC">
        <w:tc>
          <w:tcPr>
            <w:tcW w:w="1538" w:type="dxa"/>
            <w:tcBorders>
              <w:top w:val="single" w:sz="4" w:space="0" w:color="auto"/>
              <w:left w:val="single" w:sz="4" w:space="0" w:color="auto"/>
              <w:bottom w:val="single" w:sz="4" w:space="0" w:color="auto"/>
              <w:right w:val="single" w:sz="4" w:space="0" w:color="auto"/>
            </w:tcBorders>
          </w:tcPr>
          <w:p w14:paraId="74C82F75" w14:textId="2D978E98" w:rsidR="0035467A" w:rsidRDefault="0035467A" w:rsidP="0035467A">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ED19B1B" w14:textId="2A462707" w:rsidR="0035467A" w:rsidRDefault="0035467A" w:rsidP="0035467A">
            <w:pPr>
              <w:rPr>
                <w:rFonts w:eastAsiaTheme="minorEastAsia"/>
                <w:lang w:eastAsia="zh-CN"/>
              </w:rPr>
            </w:pPr>
            <w:r>
              <w:rPr>
                <w:rFonts w:eastAsiaTheme="minorEastAsia"/>
                <w:lang w:val="en-US" w:eastAsia="zh-CN"/>
              </w:rPr>
              <w:t>Open to discuss if the current 10ms is still justified</w:t>
            </w:r>
          </w:p>
        </w:tc>
      </w:tr>
      <w:tr w:rsidR="0035467A" w14:paraId="77165C12" w14:textId="77777777" w:rsidTr="00DA74BC">
        <w:tc>
          <w:tcPr>
            <w:tcW w:w="1538" w:type="dxa"/>
            <w:tcBorders>
              <w:top w:val="single" w:sz="4" w:space="0" w:color="auto"/>
              <w:left w:val="single" w:sz="4" w:space="0" w:color="auto"/>
              <w:bottom w:val="single" w:sz="4" w:space="0" w:color="auto"/>
              <w:right w:val="single" w:sz="4" w:space="0" w:color="auto"/>
            </w:tcBorders>
          </w:tcPr>
          <w:p w14:paraId="775A79C1" w14:textId="2FD71DC5" w:rsidR="0035467A" w:rsidRDefault="0035467A" w:rsidP="0035467A">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8F67198" w14:textId="32675F00" w:rsidR="00A24FD9" w:rsidRDefault="00A24FD9" w:rsidP="00A24FD9">
            <w:pPr>
              <w:rPr>
                <w:rFonts w:eastAsiaTheme="minorEastAsia"/>
                <w:lang w:eastAsia="zh-CN"/>
              </w:rPr>
            </w:pPr>
            <w:r>
              <w:rPr>
                <w:rFonts w:eastAsiaTheme="minorEastAsia"/>
                <w:lang w:eastAsia="zh-CN"/>
              </w:rPr>
              <w:t>Support option 1.</w:t>
            </w:r>
          </w:p>
          <w:p w14:paraId="41708542" w14:textId="77777777" w:rsidR="00A24FD9" w:rsidRDefault="00A24FD9" w:rsidP="00A24FD9">
            <w:pPr>
              <w:rPr>
                <w:rFonts w:eastAsiaTheme="minorEastAsia"/>
                <w:lang w:eastAsia="zh-CN"/>
              </w:rPr>
            </w:pPr>
            <w:r>
              <w:rPr>
                <w:rFonts w:eastAsiaTheme="minorEastAsia"/>
                <w:lang w:eastAsia="zh-CN"/>
              </w:rPr>
              <w:t>To clarify the motivation to reduce the PScell change delay requirement for enhancement of mobilty etc.</w:t>
            </w:r>
          </w:p>
          <w:p w14:paraId="14B51D8B" w14:textId="77777777" w:rsidR="00A24FD9" w:rsidRPr="00A47B39" w:rsidRDefault="00A24FD9" w:rsidP="00A24FD9">
            <w:pPr>
              <w:spacing w:after="60"/>
              <w:rPr>
                <w:i/>
              </w:rPr>
            </w:pPr>
            <w:r w:rsidRPr="00A47B39">
              <w:rPr>
                <w:i/>
              </w:rPr>
              <w:t>The conditional PSCell change delay is defined as in clause 8.11B.2</w:t>
            </w:r>
          </w:p>
          <w:p w14:paraId="033B1027" w14:textId="77777777" w:rsidR="00A24FD9" w:rsidRPr="00A47B39" w:rsidRDefault="00A24FD9" w:rsidP="00A24FD9">
            <w:pPr>
              <w:spacing w:after="60"/>
              <w:rPr>
                <w:sz w:val="16"/>
                <w:szCs w:val="16"/>
                <w:vertAlign w:val="subscript"/>
                <w:lang w:val="en-US" w:eastAsia="zh-CN"/>
              </w:rPr>
            </w:pPr>
            <w:r w:rsidRPr="00A47B39">
              <w:rPr>
                <w:i/>
              </w:rPr>
              <w:t xml:space="preserve"> </w:t>
            </w:r>
            <w:r w:rsidRPr="00A47B39">
              <w:rPr>
                <w:sz w:val="16"/>
                <w:szCs w:val="16"/>
              </w:rPr>
              <w:t>T</w:t>
            </w:r>
            <w:r w:rsidRPr="00A47B39">
              <w:rPr>
                <w:sz w:val="16"/>
                <w:szCs w:val="16"/>
                <w:vertAlign w:val="subscript"/>
              </w:rPr>
              <w:t>config_PSCell_Conditional</w:t>
            </w:r>
            <w:r w:rsidRPr="00A47B39">
              <w:rPr>
                <w:sz w:val="16"/>
                <w:szCs w:val="16"/>
              </w:rPr>
              <w:t xml:space="preserve"> = T</w:t>
            </w:r>
            <w:r w:rsidRPr="00A47B39">
              <w:rPr>
                <w:sz w:val="16"/>
                <w:szCs w:val="16"/>
                <w:vertAlign w:val="subscript"/>
              </w:rPr>
              <w:t>RRC_processing</w:t>
            </w:r>
            <w:r w:rsidRPr="00A47B39">
              <w:rPr>
                <w:sz w:val="16"/>
                <w:szCs w:val="16"/>
              </w:rPr>
              <w:t xml:space="preserve"> + </w:t>
            </w:r>
            <w:r w:rsidRPr="00A47B39">
              <w:rPr>
                <w:iCs/>
                <w:sz w:val="16"/>
                <w:szCs w:val="16"/>
              </w:rPr>
              <w:t>T</w:t>
            </w:r>
            <w:r w:rsidRPr="00A47B39">
              <w:rPr>
                <w:iCs/>
                <w:sz w:val="16"/>
                <w:szCs w:val="16"/>
                <w:vertAlign w:val="subscript"/>
              </w:rPr>
              <w:t>Event_DU</w:t>
            </w:r>
            <w:r w:rsidRPr="00A47B39">
              <w:rPr>
                <w:iCs/>
                <w:sz w:val="16"/>
                <w:szCs w:val="16"/>
              </w:rPr>
              <w:t xml:space="preserve"> + </w:t>
            </w:r>
            <w:r w:rsidRPr="00A47B39">
              <w:rPr>
                <w:sz w:val="16"/>
                <w:szCs w:val="16"/>
              </w:rPr>
              <w:t>T</w:t>
            </w:r>
            <w:r w:rsidRPr="00A47B39">
              <w:rPr>
                <w:sz w:val="16"/>
                <w:szCs w:val="16"/>
                <w:vertAlign w:val="subscript"/>
              </w:rPr>
              <w:t>measure</w:t>
            </w:r>
            <w:r w:rsidRPr="00A47B39">
              <w:rPr>
                <w:sz w:val="16"/>
                <w:szCs w:val="16"/>
              </w:rPr>
              <w:t xml:space="preserve"> + </w:t>
            </w:r>
            <w:r w:rsidRPr="00A47B39">
              <w:rPr>
                <w:sz w:val="16"/>
                <w:szCs w:val="16"/>
                <w:highlight w:val="cyan"/>
              </w:rPr>
              <w:t>T</w:t>
            </w:r>
            <w:r w:rsidRPr="00A47B39">
              <w:rPr>
                <w:sz w:val="16"/>
                <w:szCs w:val="16"/>
                <w:highlight w:val="cyan"/>
                <w:vertAlign w:val="subscript"/>
              </w:rPr>
              <w:t>UE_preparation</w:t>
            </w:r>
            <w:r w:rsidRPr="00A47B39">
              <w:rPr>
                <w:sz w:val="16"/>
                <w:szCs w:val="16"/>
              </w:rPr>
              <w:t xml:space="preserve"> + T</w:t>
            </w:r>
            <w:r w:rsidRPr="00A47B39">
              <w:rPr>
                <w:sz w:val="16"/>
                <w:szCs w:val="16"/>
                <w:vertAlign w:val="subscript"/>
              </w:rPr>
              <w:t>processing</w:t>
            </w:r>
            <w:r w:rsidRPr="00A47B39">
              <w:rPr>
                <w:sz w:val="16"/>
                <w:szCs w:val="16"/>
              </w:rPr>
              <w:t xml:space="preserve"> + T</w:t>
            </w:r>
            <w:r w:rsidRPr="00A47B39">
              <w:rPr>
                <w:sz w:val="16"/>
                <w:szCs w:val="16"/>
                <w:vertAlign w:val="subscript"/>
              </w:rPr>
              <w:t>∆</w:t>
            </w:r>
            <w:r w:rsidRPr="00A47B39">
              <w:rPr>
                <w:sz w:val="16"/>
                <w:szCs w:val="16"/>
              </w:rPr>
              <w:t xml:space="preserve"> + T</w:t>
            </w:r>
            <w:r w:rsidRPr="00A47B39">
              <w:rPr>
                <w:sz w:val="16"/>
                <w:szCs w:val="16"/>
                <w:vertAlign w:val="subscript"/>
              </w:rPr>
              <w:t>PSCell_ DU</w:t>
            </w:r>
            <w:r w:rsidRPr="00A47B39">
              <w:rPr>
                <w:sz w:val="16"/>
                <w:szCs w:val="16"/>
              </w:rPr>
              <w:t xml:space="preserve"> + </w:t>
            </w:r>
            <w:r w:rsidRPr="00A47B39">
              <w:rPr>
                <w:sz w:val="16"/>
                <w:szCs w:val="16"/>
                <w:highlight w:val="cyan"/>
              </w:rPr>
              <w:t>2 ms</w:t>
            </w:r>
          </w:p>
          <w:p w14:paraId="0BE7538E" w14:textId="77777777" w:rsidR="00A24FD9" w:rsidRPr="00A47B39" w:rsidRDefault="00A24FD9" w:rsidP="00A24FD9">
            <w:pPr>
              <w:rPr>
                <w:rFonts w:eastAsiaTheme="minorEastAsia"/>
                <w:lang w:val="en-US" w:eastAsia="zh-CN"/>
              </w:rPr>
            </w:pPr>
          </w:p>
          <w:p w14:paraId="447D2895" w14:textId="77777777" w:rsidR="00A24FD9" w:rsidRPr="00A47B39" w:rsidRDefault="00A24FD9" w:rsidP="00A24FD9">
            <w:pPr>
              <w:rPr>
                <w:rFonts w:eastAsiaTheme="minorEastAsia"/>
                <w:lang w:val="en-US" w:eastAsia="zh-CN"/>
              </w:rPr>
            </w:pPr>
            <w:r w:rsidRPr="00A47B39">
              <w:rPr>
                <w:rFonts w:eastAsiaTheme="minorEastAsia"/>
                <w:lang w:val="en-US" w:eastAsia="zh-CN"/>
              </w:rPr>
              <w:t>According to definition</w:t>
            </w:r>
          </w:p>
          <w:p w14:paraId="108ABD3B" w14:textId="77777777" w:rsidR="00A24FD9" w:rsidRPr="00A47B39" w:rsidRDefault="00A24FD9" w:rsidP="00A24FD9">
            <w:pPr>
              <w:rPr>
                <w:i/>
              </w:rPr>
            </w:pPr>
            <w:r w:rsidRPr="00A47B39">
              <w:rPr>
                <w:i/>
              </w:rPr>
              <w:t>T</w:t>
            </w:r>
            <w:r w:rsidRPr="00A47B39">
              <w:rPr>
                <w:i/>
                <w:vertAlign w:val="subscript"/>
              </w:rPr>
              <w:t xml:space="preserve">UE_preparation </w:t>
            </w:r>
            <w:r w:rsidRPr="00A47B39">
              <w:rPr>
                <w:i/>
              </w:rPr>
              <w:t>is the UE preparation time for conditional PSCell change, and starts after UE realizes the condition of PSCell change is met and identity of new PSCell is determined. T</w:t>
            </w:r>
            <w:r w:rsidRPr="00A47B39">
              <w:rPr>
                <w:i/>
                <w:vertAlign w:val="subscript"/>
              </w:rPr>
              <w:t>UE_preparation</w:t>
            </w:r>
            <w:r w:rsidRPr="00A47B39">
              <w:rPr>
                <w:i/>
              </w:rPr>
              <w:t xml:space="preserve"> is up to 10ms.</w:t>
            </w:r>
          </w:p>
          <w:p w14:paraId="358A3436" w14:textId="77777777" w:rsidR="00A24FD9" w:rsidRPr="00A47B39" w:rsidRDefault="00A24FD9" w:rsidP="00A24FD9">
            <w:pPr>
              <w:rPr>
                <w:rFonts w:eastAsiaTheme="minorEastAsia"/>
                <w:lang w:val="en-US" w:eastAsia="zh-CN"/>
              </w:rPr>
            </w:pPr>
            <w:r w:rsidRPr="00A47B39">
              <w:rPr>
                <w:rFonts w:eastAsiaTheme="minorEastAsia"/>
                <w:lang w:val="en-US" w:eastAsia="zh-CN"/>
              </w:rPr>
              <w:t>UE should realize the conditional PSCell is commanded within 3 delay components</w:t>
            </w:r>
          </w:p>
          <w:p w14:paraId="1201C2CD" w14:textId="77777777" w:rsidR="00A24FD9" w:rsidRPr="00A47B39" w:rsidRDefault="00A24FD9" w:rsidP="00A24FD9">
            <w:pPr>
              <w:pStyle w:val="afc"/>
              <w:numPr>
                <w:ilvl w:val="0"/>
                <w:numId w:val="40"/>
              </w:numPr>
              <w:spacing w:line="259" w:lineRule="auto"/>
              <w:ind w:firstLineChars="0"/>
              <w:rPr>
                <w:rFonts w:eastAsia="Yu Mincho"/>
                <w:i/>
              </w:rPr>
            </w:pPr>
            <w:r w:rsidRPr="00A47B39">
              <w:rPr>
                <w:rFonts w:eastAsia="Yu Mincho"/>
                <w:i/>
              </w:rPr>
              <w:t xml:space="preserve">the RRC procedure delay which is the RRC change command that is coming </w:t>
            </w:r>
            <w:r w:rsidRPr="00A47B39">
              <w:rPr>
                <w:sz w:val="16"/>
                <w:szCs w:val="16"/>
              </w:rPr>
              <w:t>T</w:t>
            </w:r>
            <w:r w:rsidRPr="00A47B39">
              <w:rPr>
                <w:sz w:val="16"/>
                <w:szCs w:val="16"/>
                <w:vertAlign w:val="subscript"/>
              </w:rPr>
              <w:t xml:space="preserve">RRC_processing </w:t>
            </w:r>
          </w:p>
          <w:p w14:paraId="689AFB60" w14:textId="77777777" w:rsidR="00A24FD9" w:rsidRPr="00A47B39" w:rsidRDefault="00A24FD9" w:rsidP="00A24FD9">
            <w:pPr>
              <w:pStyle w:val="afc"/>
              <w:numPr>
                <w:ilvl w:val="0"/>
                <w:numId w:val="40"/>
              </w:numPr>
              <w:spacing w:line="259" w:lineRule="auto"/>
              <w:ind w:firstLineChars="0"/>
              <w:rPr>
                <w:rFonts w:eastAsia="Yu Mincho"/>
                <w:i/>
              </w:rPr>
            </w:pPr>
            <w:r w:rsidRPr="00A47B39">
              <w:rPr>
                <w:rFonts w:eastAsia="Yu Mincho"/>
                <w:i/>
              </w:rPr>
              <w:t xml:space="preserve">UE successfully decodes a conditional PSCell change command within the delay </w:t>
            </w:r>
            <w:r w:rsidRPr="00A47B39">
              <w:rPr>
                <w:iCs/>
                <w:sz w:val="16"/>
                <w:szCs w:val="16"/>
              </w:rPr>
              <w:t>T</w:t>
            </w:r>
            <w:r w:rsidRPr="00A47B39">
              <w:rPr>
                <w:iCs/>
                <w:sz w:val="16"/>
                <w:szCs w:val="16"/>
                <w:vertAlign w:val="subscript"/>
              </w:rPr>
              <w:t>Event_DU</w:t>
            </w:r>
          </w:p>
          <w:p w14:paraId="1CAA87F7" w14:textId="77777777" w:rsidR="00A24FD9" w:rsidRPr="00A47B39" w:rsidRDefault="00A24FD9" w:rsidP="00A24FD9">
            <w:pPr>
              <w:pStyle w:val="afc"/>
              <w:numPr>
                <w:ilvl w:val="0"/>
                <w:numId w:val="40"/>
              </w:numPr>
              <w:spacing w:line="259" w:lineRule="auto"/>
              <w:ind w:firstLineChars="0"/>
              <w:rPr>
                <w:rFonts w:eastAsia="Yu Mincho"/>
                <w:i/>
              </w:rPr>
            </w:pPr>
            <w:r w:rsidRPr="00A47B39">
              <w:rPr>
                <w:rFonts w:eastAsia="Yu Mincho"/>
                <w:i/>
              </w:rPr>
              <w:t xml:space="preserve">Start the measurement and take time </w:t>
            </w:r>
            <w:r w:rsidRPr="00A47B39">
              <w:rPr>
                <w:rFonts w:eastAsia="Yu Mincho"/>
                <w:sz w:val="16"/>
                <w:szCs w:val="16"/>
              </w:rPr>
              <w:t>T</w:t>
            </w:r>
            <w:r w:rsidRPr="00A47B39">
              <w:rPr>
                <w:rFonts w:eastAsia="Yu Mincho"/>
                <w:sz w:val="16"/>
                <w:szCs w:val="16"/>
                <w:vertAlign w:val="subscript"/>
              </w:rPr>
              <w:t>measure</w:t>
            </w:r>
          </w:p>
          <w:p w14:paraId="64FDC909" w14:textId="2FB63625" w:rsidR="0035467A" w:rsidRDefault="00A24FD9" w:rsidP="00A24FD9">
            <w:pPr>
              <w:rPr>
                <w:rFonts w:eastAsiaTheme="minorEastAsia"/>
                <w:lang w:val="en-US" w:eastAsia="zh-CN"/>
              </w:rPr>
            </w:pPr>
            <w:r w:rsidRPr="00A47B39">
              <w:rPr>
                <w:rFonts w:eastAsiaTheme="minorEastAsia"/>
                <w:lang w:eastAsia="zh-CN"/>
              </w:rPr>
              <w:t xml:space="preserve">If the opponent can </w:t>
            </w:r>
            <w:r w:rsidR="00EF40C1">
              <w:rPr>
                <w:rFonts w:eastAsiaTheme="minorEastAsia"/>
                <w:lang w:eastAsia="zh-CN"/>
              </w:rPr>
              <w:t>elaborate</w:t>
            </w:r>
            <w:r w:rsidRPr="00A47B39">
              <w:rPr>
                <w:rFonts w:eastAsiaTheme="minorEastAsia"/>
                <w:lang w:eastAsia="zh-CN"/>
              </w:rPr>
              <w:t xml:space="preserve"> more specific what else UE needs to realize the PScell change with a decode RRC change command, we are open up for discussion.</w:t>
            </w:r>
          </w:p>
        </w:tc>
      </w:tr>
    </w:tbl>
    <w:p w14:paraId="055A362B" w14:textId="77777777" w:rsidR="00BD4377" w:rsidRDefault="00BD4377"/>
    <w:p w14:paraId="70DCC20C" w14:textId="77777777" w:rsidR="00BD4377" w:rsidRDefault="00952844">
      <w:pPr>
        <w:pStyle w:val="2"/>
      </w:pPr>
      <w:r>
        <w:lastRenderedPageBreak/>
        <w:t>Summary</w:t>
      </w:r>
      <w:r>
        <w:rPr>
          <w:rFonts w:hint="eastAsia"/>
        </w:rPr>
        <w:t xml:space="preserve"> for 1st round </w:t>
      </w:r>
    </w:p>
    <w:p w14:paraId="600D2990" w14:textId="77777777" w:rsidR="00BD4377" w:rsidRDefault="00952844">
      <w:pPr>
        <w:pStyle w:val="3"/>
        <w:numPr>
          <w:ilvl w:val="2"/>
          <w:numId w:val="15"/>
        </w:numPr>
        <w:ind w:left="709"/>
        <w:rPr>
          <w:sz w:val="24"/>
          <w:szCs w:val="16"/>
        </w:rPr>
      </w:pPr>
      <w:r>
        <w:rPr>
          <w:sz w:val="24"/>
          <w:szCs w:val="16"/>
        </w:rPr>
        <w:t xml:space="preserve">Open issues </w:t>
      </w:r>
    </w:p>
    <w:p w14:paraId="3895FA8A" w14:textId="77777777" w:rsidR="00623393" w:rsidRPr="00F93AA5" w:rsidRDefault="00623393" w:rsidP="00623393">
      <w:pPr>
        <w:pStyle w:val="4"/>
      </w:pPr>
      <w:r w:rsidRPr="0084504B">
        <w:t>Issue 3-1-1: 2ms margin in Conditional PSCell change delay</w:t>
      </w:r>
    </w:p>
    <w:p w14:paraId="6CB95F24" w14:textId="77777777" w:rsidR="00623393" w:rsidRDefault="00623393" w:rsidP="00623393">
      <w:pPr>
        <w:rPr>
          <w:b/>
          <w:u w:val="single"/>
          <w:lang w:eastAsia="ko-KR"/>
        </w:rPr>
      </w:pPr>
      <w:r>
        <w:rPr>
          <w:b/>
          <w:u w:val="single"/>
          <w:lang w:eastAsia="ko-KR"/>
        </w:rPr>
        <w:t>Issue 3-1-1: 2ms margin in Conditional PSCell change delay</w:t>
      </w:r>
    </w:p>
    <w:p w14:paraId="1E83CE35" w14:textId="77777777" w:rsidR="00623393" w:rsidRDefault="00623393" w:rsidP="00623393">
      <w:pPr>
        <w:rPr>
          <w:rFonts w:eastAsiaTheme="minorEastAsia"/>
          <w:i/>
          <w:color w:val="0070C0"/>
          <w:lang w:val="en-US" w:eastAsia="zh-CN"/>
        </w:rPr>
      </w:pPr>
      <w:r>
        <w:rPr>
          <w:rFonts w:eastAsiaTheme="minorEastAsia"/>
          <w:i/>
          <w:color w:val="0070C0"/>
          <w:lang w:val="en-US" w:eastAsia="zh-CN"/>
        </w:rPr>
        <w:t>Tentative agreements:</w:t>
      </w:r>
    </w:p>
    <w:p w14:paraId="418A90E9" w14:textId="77777777" w:rsidR="00623393" w:rsidRPr="0084504B" w:rsidRDefault="00623393" w:rsidP="00623393">
      <w:pPr>
        <w:spacing w:after="120"/>
        <w:rPr>
          <w:szCs w:val="24"/>
          <w:highlight w:val="green"/>
          <w:lang w:eastAsia="zh-CN"/>
        </w:rPr>
      </w:pPr>
      <w:r w:rsidRPr="0084504B">
        <w:rPr>
          <w:highlight w:val="green"/>
          <w:lang w:eastAsia="zh-CN"/>
        </w:rPr>
        <w:t>The inter-SN conditional PSCell change requirements can reuse the existing conditional PSCell change requirements specified in clause 8.11B</w:t>
      </w:r>
      <w:r w:rsidRPr="0084504B">
        <w:rPr>
          <w:szCs w:val="24"/>
          <w:highlight w:val="green"/>
          <w:lang w:eastAsia="zh-CN"/>
        </w:rPr>
        <w:t>.</w:t>
      </w:r>
    </w:p>
    <w:p w14:paraId="7BE60352" w14:textId="77777777" w:rsidR="00623393" w:rsidRDefault="00623393" w:rsidP="00623393">
      <w:pPr>
        <w:pStyle w:val="afc"/>
        <w:numPr>
          <w:ilvl w:val="0"/>
          <w:numId w:val="46"/>
        </w:numPr>
        <w:spacing w:after="120"/>
        <w:ind w:firstLineChars="0"/>
      </w:pPr>
      <w:r w:rsidRPr="0084504B">
        <w:rPr>
          <w:highlight w:val="green"/>
        </w:rPr>
        <w:t xml:space="preserve">Existing 2ms margin </w:t>
      </w:r>
      <w:r>
        <w:rPr>
          <w:highlight w:val="green"/>
        </w:rPr>
        <w:t xml:space="preserve">in clause 8.11B </w:t>
      </w:r>
      <w:r w:rsidRPr="0084504B">
        <w:rPr>
          <w:highlight w:val="green"/>
        </w:rPr>
        <w:t>shall not be removed.</w:t>
      </w:r>
      <w:r w:rsidRPr="0084504B">
        <w:t xml:space="preserve"> </w:t>
      </w:r>
    </w:p>
    <w:p w14:paraId="421A6856" w14:textId="77777777" w:rsidR="00623393" w:rsidRPr="004D57F0" w:rsidRDefault="00623393" w:rsidP="00623393">
      <w:pPr>
        <w:rPr>
          <w:i/>
          <w:color w:val="0070C0"/>
          <w:szCs w:val="24"/>
          <w:lang w:eastAsia="zh-CN"/>
        </w:rPr>
      </w:pPr>
      <w:r w:rsidRPr="004D57F0">
        <w:rPr>
          <w:rFonts w:eastAsiaTheme="minorEastAsia"/>
          <w:i/>
          <w:color w:val="0070C0"/>
          <w:lang w:val="en-US" w:eastAsia="zh-CN"/>
        </w:rPr>
        <w:t>Recommendations</w:t>
      </w:r>
      <w:r w:rsidRPr="004D57F0">
        <w:rPr>
          <w:rFonts w:eastAsiaTheme="minorEastAsia" w:hint="eastAsia"/>
          <w:i/>
          <w:color w:val="0070C0"/>
          <w:lang w:val="en-US" w:eastAsia="zh-CN"/>
        </w:rPr>
        <w:t xml:space="preserve"> for 2</w:t>
      </w:r>
      <w:r w:rsidRPr="004D57F0">
        <w:rPr>
          <w:rFonts w:eastAsiaTheme="minorEastAsia" w:hint="eastAsia"/>
          <w:i/>
          <w:color w:val="0070C0"/>
          <w:vertAlign w:val="superscript"/>
          <w:lang w:val="en-US" w:eastAsia="zh-CN"/>
        </w:rPr>
        <w:t>nd</w:t>
      </w:r>
      <w:r w:rsidRPr="004D57F0">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0A21755A" w14:textId="77777777" w:rsidR="00623393" w:rsidRDefault="00623393" w:rsidP="00623393">
      <w:pPr>
        <w:rPr>
          <w:b/>
          <w:u w:val="single"/>
          <w:lang w:eastAsia="ko-KR"/>
        </w:rPr>
      </w:pPr>
      <w:r>
        <w:rPr>
          <w:b/>
          <w:u w:val="single"/>
          <w:lang w:eastAsia="ko-KR"/>
        </w:rPr>
        <w:t xml:space="preserve">Issue 3-1-2: </w:t>
      </w:r>
      <w:r>
        <w:rPr>
          <w:b/>
          <w:sz w:val="22"/>
          <w:szCs w:val="22"/>
          <w:u w:val="single"/>
        </w:rPr>
        <w:t>T</w:t>
      </w:r>
      <w:r>
        <w:rPr>
          <w:b/>
          <w:sz w:val="22"/>
          <w:szCs w:val="22"/>
          <w:u w:val="single"/>
          <w:vertAlign w:val="subscript"/>
        </w:rPr>
        <w:t>UE_preparation</w:t>
      </w:r>
      <w:r>
        <w:rPr>
          <w:b/>
          <w:u w:val="single"/>
          <w:lang w:eastAsia="ko-KR"/>
        </w:rPr>
        <w:t xml:space="preserve"> in Conditional PSCell change delay</w:t>
      </w:r>
    </w:p>
    <w:tbl>
      <w:tblPr>
        <w:tblStyle w:val="af3"/>
        <w:tblW w:w="0" w:type="auto"/>
        <w:tblLook w:val="04A0" w:firstRow="1" w:lastRow="0" w:firstColumn="1" w:lastColumn="0" w:noHBand="0" w:noVBand="1"/>
      </w:tblPr>
      <w:tblGrid>
        <w:gridCol w:w="9631"/>
      </w:tblGrid>
      <w:tr w:rsidR="00623393" w14:paraId="3082726E" w14:textId="77777777" w:rsidTr="008C0917">
        <w:tc>
          <w:tcPr>
            <w:tcW w:w="9631" w:type="dxa"/>
          </w:tcPr>
          <w:p w14:paraId="409FA376" w14:textId="77777777" w:rsidR="00623393" w:rsidRDefault="00623393" w:rsidP="008C0917">
            <w:pPr>
              <w:rPr>
                <w:rFonts w:eastAsiaTheme="minorEastAsia"/>
                <w:b/>
                <w:i/>
                <w:color w:val="4472C4" w:themeColor="accent1"/>
                <w:u w:val="single"/>
                <w:lang w:eastAsia="zh-CN"/>
              </w:rPr>
            </w:pPr>
            <w:r>
              <w:rPr>
                <w:rFonts w:eastAsiaTheme="minorEastAsia" w:hint="eastAsia"/>
                <w:b/>
                <w:i/>
                <w:color w:val="4472C4" w:themeColor="accent1"/>
                <w:u w:val="single"/>
                <w:lang w:eastAsia="zh-CN"/>
              </w:rPr>
              <w:t>F</w:t>
            </w:r>
            <w:r>
              <w:rPr>
                <w:rFonts w:eastAsiaTheme="minorEastAsia"/>
                <w:b/>
                <w:i/>
                <w:color w:val="4472C4" w:themeColor="accent1"/>
                <w:u w:val="single"/>
                <w:lang w:eastAsia="zh-CN"/>
              </w:rPr>
              <w:t xml:space="preserve">or information </w:t>
            </w:r>
            <w:r>
              <w:rPr>
                <w:rFonts w:eastAsiaTheme="minorEastAsia" w:hint="eastAsia"/>
                <w:b/>
                <w:i/>
                <w:color w:val="4472C4" w:themeColor="accent1"/>
                <w:u w:val="single"/>
                <w:lang w:eastAsia="zh-CN"/>
              </w:rPr>
              <w:t>(</w:t>
            </w:r>
            <w:r>
              <w:rPr>
                <w:rFonts w:eastAsiaTheme="minorEastAsia"/>
                <w:b/>
                <w:i/>
                <w:color w:val="4472C4" w:themeColor="accent1"/>
                <w:u w:val="single"/>
                <w:lang w:eastAsia="zh-CN"/>
              </w:rPr>
              <w:t xml:space="preserve">In clause 8.11B) </w:t>
            </w:r>
          </w:p>
          <w:p w14:paraId="474EAE53" w14:textId="77777777" w:rsidR="00623393" w:rsidRDefault="00623393" w:rsidP="008C0917">
            <w:pPr>
              <w:spacing w:after="60"/>
              <w:ind w:left="568" w:hanging="284"/>
              <w:rPr>
                <w:rFonts w:eastAsiaTheme="minorEastAsia"/>
                <w:bCs/>
                <w:i/>
                <w:color w:val="4472C4" w:themeColor="accent1"/>
                <w:lang w:val="en-US" w:eastAsia="zh-CN"/>
              </w:rPr>
            </w:pPr>
            <w:r>
              <w:rPr>
                <w:i/>
                <w:color w:val="4472C4" w:themeColor="accent1"/>
              </w:rPr>
              <w:t>T</w:t>
            </w:r>
            <w:r>
              <w:rPr>
                <w:i/>
                <w:color w:val="4472C4" w:themeColor="accent1"/>
                <w:vertAlign w:val="subscript"/>
              </w:rPr>
              <w:t xml:space="preserve">UE_preparation </w:t>
            </w:r>
            <w:r>
              <w:rPr>
                <w:i/>
                <w:color w:val="4472C4" w:themeColor="accent1"/>
              </w:rPr>
              <w:t>is the UE preparation time for conditional PSCell change, and starts after UE realizes the condition of PSCell change is met and identity of new PSCell is determined. T</w:t>
            </w:r>
            <w:r>
              <w:rPr>
                <w:i/>
                <w:color w:val="4472C4" w:themeColor="accent1"/>
                <w:vertAlign w:val="subscript"/>
              </w:rPr>
              <w:t>UE_preparation</w:t>
            </w:r>
            <w:r>
              <w:rPr>
                <w:i/>
                <w:color w:val="4472C4" w:themeColor="accent1"/>
              </w:rPr>
              <w:t xml:space="preserve"> is up to 10ms.</w:t>
            </w:r>
          </w:p>
        </w:tc>
      </w:tr>
    </w:tbl>
    <w:p w14:paraId="176CBC5B" w14:textId="77777777" w:rsidR="00623393" w:rsidRPr="00B7330B" w:rsidRDefault="00623393" w:rsidP="00623393">
      <w:pPr>
        <w:rPr>
          <w:rFonts w:eastAsiaTheme="minorEastAsia"/>
          <w:i/>
          <w:color w:val="0070C0"/>
          <w:lang w:val="en-US" w:eastAsia="zh-CN"/>
        </w:rPr>
      </w:pPr>
      <w:r>
        <w:rPr>
          <w:rFonts w:eastAsiaTheme="minorEastAsia"/>
          <w:i/>
          <w:color w:val="0070C0"/>
          <w:lang w:val="en-US" w:eastAsia="zh-CN"/>
        </w:rPr>
        <w:t>Candidate options:</w:t>
      </w:r>
    </w:p>
    <w:p w14:paraId="4182B318" w14:textId="77777777" w:rsidR="00623393" w:rsidRDefault="00623393" w:rsidP="00623393">
      <w:pPr>
        <w:pStyle w:val="afc"/>
        <w:numPr>
          <w:ilvl w:val="1"/>
          <w:numId w:val="17"/>
        </w:numPr>
        <w:spacing w:after="120"/>
        <w:ind w:firstLineChars="0"/>
        <w:rPr>
          <w:rFonts w:eastAsia="宋体"/>
          <w:szCs w:val="24"/>
          <w:lang w:eastAsia="zh-CN"/>
        </w:rPr>
      </w:pPr>
      <w:r>
        <w:rPr>
          <w:rFonts w:eastAsia="宋体"/>
          <w:szCs w:val="24"/>
          <w:lang w:eastAsia="zh-CN"/>
        </w:rPr>
        <w:t>Option 1(Ericsson):</w:t>
      </w:r>
      <w:r>
        <w:rPr>
          <w:rFonts w:eastAsia="宋体"/>
          <w:lang w:eastAsia="zh-CN"/>
        </w:rPr>
        <w:t xml:space="preserve"> </w:t>
      </w:r>
      <w:r>
        <w:rPr>
          <w:lang w:val="en-US"/>
        </w:rPr>
        <w:t xml:space="preserve">preparation time </w:t>
      </w:r>
      <w:r>
        <w:t>T</w:t>
      </w:r>
      <w:r>
        <w:rPr>
          <w:vertAlign w:val="subscript"/>
        </w:rPr>
        <w:t>UE_preparation</w:t>
      </w:r>
      <w:r>
        <w:t xml:space="preserve"> is changed from 10 to 8ms.</w:t>
      </w:r>
    </w:p>
    <w:p w14:paraId="4E1D76DC" w14:textId="77777777" w:rsidR="00623393" w:rsidRDefault="00623393" w:rsidP="00623393">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(Qualcomm, Apple, MTK, Huawei, vivo): </w:t>
      </w:r>
      <w:r>
        <w:rPr>
          <w:lang w:val="en-US"/>
        </w:rPr>
        <w:t xml:space="preserve">preparation time </w:t>
      </w:r>
      <w:r>
        <w:t>T</w:t>
      </w:r>
      <w:r>
        <w:rPr>
          <w:vertAlign w:val="subscript"/>
        </w:rPr>
        <w:t>UE_preparation</w:t>
      </w:r>
      <w:r>
        <w:t xml:space="preserve"> shall be 10ms.</w:t>
      </w:r>
    </w:p>
    <w:p w14:paraId="5B65B947" w14:textId="77777777" w:rsidR="00623393" w:rsidRPr="00B7330B" w:rsidRDefault="00623393" w:rsidP="00623393">
      <w:pPr>
        <w:rPr>
          <w:rFonts w:eastAsiaTheme="minorEastAsia"/>
          <w:i/>
          <w:color w:val="0070C0"/>
          <w:lang w:val="en-US" w:eastAsia="zh-CN"/>
        </w:rPr>
      </w:pPr>
      <w:r w:rsidRPr="00B7330B">
        <w:rPr>
          <w:rFonts w:eastAsiaTheme="minorEastAsia"/>
          <w:i/>
          <w:color w:val="0070C0"/>
          <w:lang w:val="en-US" w:eastAsia="zh-CN"/>
        </w:rPr>
        <w:t>Recommendations</w:t>
      </w:r>
      <w:r w:rsidRPr="00B7330B">
        <w:rPr>
          <w:rFonts w:eastAsiaTheme="minorEastAsia" w:hint="eastAsia"/>
          <w:i/>
          <w:color w:val="0070C0"/>
          <w:lang w:val="en-US" w:eastAsia="zh-CN"/>
        </w:rPr>
        <w:t xml:space="preserve"> for 2nd round: </w:t>
      </w:r>
      <w:r w:rsidRPr="00B7330B">
        <w:rPr>
          <w:rFonts w:eastAsiaTheme="minorEastAsia"/>
          <w:i/>
          <w:color w:val="0070C0"/>
          <w:lang w:val="en-US" w:eastAsia="zh-CN"/>
        </w:rPr>
        <w:t xml:space="preserve"> further discussion</w:t>
      </w:r>
      <w:r>
        <w:rPr>
          <w:rFonts w:eastAsiaTheme="minorEastAsia"/>
          <w:i/>
          <w:color w:val="0070C0"/>
          <w:lang w:val="en-US" w:eastAsia="zh-CN"/>
        </w:rPr>
        <w:t>.</w:t>
      </w:r>
    </w:p>
    <w:p w14:paraId="6881AD16" w14:textId="77777777" w:rsidR="00623393" w:rsidRPr="00F93AA5" w:rsidRDefault="00623393" w:rsidP="00623393">
      <w:pPr>
        <w:pStyle w:val="4"/>
      </w:pPr>
      <w:r w:rsidRPr="00E96126">
        <w:t>Sub-topic 3-2: Conditional PSCell addition</w:t>
      </w:r>
    </w:p>
    <w:p w14:paraId="51DA0C18" w14:textId="77777777" w:rsidR="00623393" w:rsidRDefault="00623393" w:rsidP="00623393">
      <w:pPr>
        <w:rPr>
          <w:b/>
          <w:u w:val="single"/>
          <w:lang w:eastAsia="ko-KR"/>
        </w:rPr>
      </w:pPr>
      <w:r>
        <w:rPr>
          <w:b/>
          <w:u w:val="single"/>
          <w:lang w:eastAsia="ko-KR"/>
        </w:rPr>
        <w:t>Issue 3-2-1: Tprocessing in conditional PSCell addition delay</w:t>
      </w:r>
    </w:p>
    <w:p w14:paraId="350ECC29" w14:textId="77777777" w:rsidR="00623393" w:rsidRPr="00822291" w:rsidRDefault="00623393" w:rsidP="00623393">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13BB19C3" w14:textId="77777777" w:rsidR="00623393" w:rsidRPr="00CE708A" w:rsidRDefault="00623393" w:rsidP="00623393">
      <w:pPr>
        <w:rPr>
          <w:rFonts w:eastAsiaTheme="minorEastAsia"/>
          <w:i/>
          <w:color w:val="0070C0"/>
          <w:lang w:val="en-US" w:eastAsia="zh-CN"/>
        </w:rPr>
      </w:pPr>
      <w:r>
        <w:rPr>
          <w:rFonts w:eastAsiaTheme="minorEastAsia"/>
          <w:i/>
          <w:color w:val="0070C0"/>
          <w:lang w:val="en-US" w:eastAsia="zh-CN"/>
        </w:rPr>
        <w:t>Candidate options:</w:t>
      </w:r>
    </w:p>
    <w:p w14:paraId="0BD811A7" w14:textId="77777777" w:rsidR="00623393" w:rsidRDefault="00623393" w:rsidP="00623393">
      <w:pPr>
        <w:pStyle w:val="afc"/>
        <w:numPr>
          <w:ilvl w:val="1"/>
          <w:numId w:val="17"/>
        </w:numPr>
        <w:spacing w:after="120"/>
        <w:ind w:firstLineChars="0"/>
      </w:pPr>
      <w:r>
        <w:rPr>
          <w:rFonts w:eastAsia="宋体"/>
          <w:szCs w:val="24"/>
          <w:lang w:eastAsia="zh-CN"/>
        </w:rPr>
        <w:t>Option 1(Apple, ZTE, MTK, Huawei, vivo,  Nokia):</w:t>
      </w:r>
    </w:p>
    <w:p w14:paraId="7B29F5E7" w14:textId="77777777" w:rsidR="00623393" w:rsidRDefault="00623393" w:rsidP="00623393">
      <w:pPr>
        <w:pStyle w:val="afc"/>
        <w:numPr>
          <w:ilvl w:val="0"/>
          <w:numId w:val="33"/>
        </w:numPr>
        <w:spacing w:after="120"/>
        <w:ind w:firstLineChars="0"/>
      </w:pPr>
      <w:r>
        <w:t>For ENDC, Tprocessing = 20 ms if NR PSCell is in FR1, Tprocessing = 40 ms if NR PSCell is in FR2;</w:t>
      </w:r>
    </w:p>
    <w:p w14:paraId="13CB8EA4" w14:textId="77777777" w:rsidR="00623393" w:rsidRDefault="00623393" w:rsidP="00623393">
      <w:pPr>
        <w:pStyle w:val="afc"/>
        <w:numPr>
          <w:ilvl w:val="0"/>
          <w:numId w:val="33"/>
        </w:numPr>
        <w:spacing w:after="120"/>
        <w:ind w:firstLineChars="0"/>
      </w:pPr>
      <w:r>
        <w:t>For NRDC Tprocessing = 40 ms.</w:t>
      </w:r>
    </w:p>
    <w:p w14:paraId="032BD677" w14:textId="77777777" w:rsidR="00623393" w:rsidRDefault="00623393" w:rsidP="00623393">
      <w:pPr>
        <w:pStyle w:val="afc"/>
        <w:numPr>
          <w:ilvl w:val="1"/>
          <w:numId w:val="17"/>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2(Qualcomm, Ericsson): </w:t>
      </w:r>
      <w:r>
        <w:rPr>
          <w:sz w:val="22"/>
          <w:szCs w:val="22"/>
          <w:lang w:val="en-US"/>
        </w:rPr>
        <w:t>T</w:t>
      </w:r>
      <w:r>
        <w:rPr>
          <w:sz w:val="22"/>
          <w:szCs w:val="22"/>
          <w:vertAlign w:val="subscript"/>
          <w:lang w:val="en-US"/>
        </w:rPr>
        <w:t>processing</w:t>
      </w:r>
      <w:r>
        <w:rPr>
          <w:sz w:val="22"/>
          <w:szCs w:val="22"/>
          <w:lang w:val="en-US"/>
        </w:rPr>
        <w:t xml:space="preserve"> = 40ms is used regardless of FR.</w:t>
      </w:r>
    </w:p>
    <w:p w14:paraId="43CF3F23" w14:textId="77777777" w:rsidR="00623393" w:rsidRPr="00971121" w:rsidRDefault="00623393" w:rsidP="00623393">
      <w:pPr>
        <w:rPr>
          <w:rFonts w:eastAsiaTheme="minorEastAsia"/>
          <w:i/>
          <w:color w:val="0070C0"/>
          <w:lang w:val="en-US" w:eastAsia="zh-CN"/>
        </w:rPr>
      </w:pPr>
      <w:r w:rsidRPr="00971121">
        <w:rPr>
          <w:rFonts w:eastAsiaTheme="minorEastAsia"/>
          <w:i/>
          <w:color w:val="0070C0"/>
          <w:lang w:val="en-US" w:eastAsia="zh-CN"/>
        </w:rPr>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f</w:t>
      </w:r>
      <w:r w:rsidRPr="00971121">
        <w:rPr>
          <w:rFonts w:eastAsiaTheme="minorEastAsia"/>
          <w:i/>
          <w:color w:val="0070C0"/>
          <w:lang w:val="en-US" w:eastAsia="zh-CN"/>
        </w:rPr>
        <w:t>urther discussion.</w:t>
      </w:r>
    </w:p>
    <w:p w14:paraId="00B60C7F" w14:textId="77777777" w:rsidR="00623393" w:rsidRDefault="00623393" w:rsidP="00623393">
      <w:pPr>
        <w:rPr>
          <w:b/>
          <w:u w:val="single"/>
          <w:lang w:eastAsia="ko-KR"/>
        </w:rPr>
      </w:pPr>
      <w:r>
        <w:rPr>
          <w:b/>
          <w:u w:val="single"/>
          <w:lang w:eastAsia="ko-KR"/>
        </w:rPr>
        <w:t>Issue 3-2-2: 2ms margin in conditional PSCell addition delay</w:t>
      </w:r>
    </w:p>
    <w:p w14:paraId="630A0208" w14:textId="77777777" w:rsidR="00623393" w:rsidRDefault="00623393" w:rsidP="00623393">
      <w:pPr>
        <w:rPr>
          <w:rFonts w:eastAsiaTheme="minorEastAsia"/>
          <w:i/>
          <w:color w:val="0070C0"/>
          <w:lang w:val="en-US" w:eastAsia="zh-CN"/>
        </w:rPr>
      </w:pPr>
      <w:r>
        <w:rPr>
          <w:rFonts w:eastAsiaTheme="minorEastAsia"/>
          <w:i/>
          <w:color w:val="0070C0"/>
          <w:lang w:val="en-US" w:eastAsia="zh-CN"/>
        </w:rPr>
        <w:t>Tentative agreements:</w:t>
      </w:r>
    </w:p>
    <w:p w14:paraId="11FCD8F5" w14:textId="77777777" w:rsidR="00623393" w:rsidRPr="00D35B1B" w:rsidRDefault="00623393" w:rsidP="00623393">
      <w:pPr>
        <w:pStyle w:val="afc"/>
        <w:numPr>
          <w:ilvl w:val="0"/>
          <w:numId w:val="46"/>
        </w:numPr>
        <w:spacing w:after="120"/>
        <w:ind w:firstLineChars="0"/>
        <w:rPr>
          <w:highlight w:val="green"/>
        </w:rPr>
      </w:pPr>
      <w:r w:rsidRPr="00D35B1B">
        <w:rPr>
          <w:highlight w:val="green"/>
        </w:rPr>
        <w:t xml:space="preserve">2ms margin shall not be removed </w:t>
      </w:r>
      <w:r w:rsidRPr="00D35B1B">
        <w:rPr>
          <w:highlight w:val="green"/>
          <w:lang w:eastAsia="zh-CN"/>
        </w:rPr>
        <w:t>in conditional PSCell addition delay.</w:t>
      </w:r>
      <w:r w:rsidRPr="00D35B1B">
        <w:rPr>
          <w:highlight w:val="green"/>
        </w:rPr>
        <w:t xml:space="preserve"> </w:t>
      </w:r>
    </w:p>
    <w:p w14:paraId="2C1BEB19" w14:textId="77777777" w:rsidR="00623393" w:rsidRPr="00D35B1B" w:rsidRDefault="00623393" w:rsidP="00623393">
      <w:pPr>
        <w:rPr>
          <w:i/>
          <w:color w:val="0070C0"/>
          <w:szCs w:val="24"/>
          <w:lang w:eastAsia="zh-CN"/>
        </w:rPr>
      </w:pPr>
      <w:r w:rsidRPr="004D57F0">
        <w:rPr>
          <w:rFonts w:eastAsiaTheme="minorEastAsia"/>
          <w:i/>
          <w:color w:val="0070C0"/>
          <w:lang w:val="en-US" w:eastAsia="zh-CN"/>
        </w:rPr>
        <w:t>Recommendations</w:t>
      </w:r>
      <w:r w:rsidRPr="004D57F0">
        <w:rPr>
          <w:rFonts w:eastAsiaTheme="minorEastAsia" w:hint="eastAsia"/>
          <w:i/>
          <w:color w:val="0070C0"/>
          <w:lang w:val="en-US" w:eastAsia="zh-CN"/>
        </w:rPr>
        <w:t xml:space="preserve"> for 2</w:t>
      </w:r>
      <w:r w:rsidRPr="004D57F0">
        <w:rPr>
          <w:rFonts w:eastAsiaTheme="minorEastAsia" w:hint="eastAsia"/>
          <w:i/>
          <w:color w:val="0070C0"/>
          <w:vertAlign w:val="superscript"/>
          <w:lang w:val="en-US" w:eastAsia="zh-CN"/>
        </w:rPr>
        <w:t>nd</w:t>
      </w:r>
      <w:r w:rsidRPr="004D57F0">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4616EB7C" w14:textId="77777777" w:rsidR="00623393" w:rsidRDefault="00623393" w:rsidP="00623393">
      <w:pPr>
        <w:rPr>
          <w:b/>
          <w:u w:val="single"/>
          <w:lang w:eastAsia="ko-KR"/>
        </w:rPr>
      </w:pPr>
      <w:r>
        <w:rPr>
          <w:b/>
          <w:u w:val="single"/>
          <w:lang w:eastAsia="ko-KR"/>
        </w:rPr>
        <w:t xml:space="preserve">Issue 3-2-3: </w:t>
      </w:r>
      <w:r>
        <w:rPr>
          <w:b/>
          <w:sz w:val="22"/>
          <w:szCs w:val="22"/>
          <w:u w:val="single"/>
        </w:rPr>
        <w:t>T</w:t>
      </w:r>
      <w:r>
        <w:rPr>
          <w:b/>
          <w:sz w:val="22"/>
          <w:szCs w:val="22"/>
          <w:u w:val="single"/>
          <w:vertAlign w:val="subscript"/>
        </w:rPr>
        <w:t>UE_preparation</w:t>
      </w:r>
      <w:r>
        <w:rPr>
          <w:b/>
          <w:u w:val="single"/>
          <w:lang w:eastAsia="ko-KR"/>
        </w:rPr>
        <w:t xml:space="preserve"> in conditional PSCell addition delay</w:t>
      </w:r>
    </w:p>
    <w:p w14:paraId="7854BFDF" w14:textId="77777777" w:rsidR="00623393" w:rsidRPr="00822291" w:rsidRDefault="00623393" w:rsidP="00623393">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6651C752" w14:textId="77777777" w:rsidR="00623393" w:rsidRPr="00CE708A" w:rsidRDefault="00623393" w:rsidP="00623393">
      <w:pPr>
        <w:rPr>
          <w:rFonts w:eastAsiaTheme="minorEastAsia"/>
          <w:i/>
          <w:color w:val="0070C0"/>
          <w:lang w:val="en-US" w:eastAsia="zh-CN"/>
        </w:rPr>
      </w:pPr>
      <w:r>
        <w:rPr>
          <w:rFonts w:eastAsiaTheme="minorEastAsia"/>
          <w:i/>
          <w:color w:val="0070C0"/>
          <w:lang w:val="en-US" w:eastAsia="zh-CN"/>
        </w:rPr>
        <w:t>Candidate options:</w:t>
      </w:r>
    </w:p>
    <w:p w14:paraId="6A58719F" w14:textId="77777777" w:rsidR="00623393" w:rsidRPr="00D35B1B" w:rsidRDefault="00623393" w:rsidP="00623393">
      <w:pPr>
        <w:pStyle w:val="afc"/>
        <w:numPr>
          <w:ilvl w:val="1"/>
          <w:numId w:val="17"/>
        </w:numPr>
        <w:spacing w:after="120"/>
        <w:ind w:firstLineChars="0"/>
        <w:rPr>
          <w:rFonts w:eastAsia="宋体"/>
          <w:szCs w:val="24"/>
          <w:lang w:eastAsia="zh-CN"/>
        </w:rPr>
      </w:pPr>
      <w:r>
        <w:rPr>
          <w:rFonts w:eastAsia="宋体"/>
          <w:szCs w:val="24"/>
          <w:lang w:eastAsia="zh-CN"/>
        </w:rPr>
        <w:t xml:space="preserve">Option 1(Ericsson): </w:t>
      </w:r>
      <w:r>
        <w:rPr>
          <w:lang w:val="en-US"/>
        </w:rPr>
        <w:t xml:space="preserve">preparation time </w:t>
      </w:r>
      <w:r>
        <w:t>T</w:t>
      </w:r>
      <w:r>
        <w:rPr>
          <w:vertAlign w:val="subscript"/>
        </w:rPr>
        <w:t>UE_preparation</w:t>
      </w:r>
      <w:r>
        <w:t xml:space="preserve"> is changed from 10 to 8ms.</w:t>
      </w:r>
    </w:p>
    <w:p w14:paraId="5E0BE2FC" w14:textId="77777777" w:rsidR="00623393" w:rsidRPr="00D35B1B" w:rsidRDefault="00623393" w:rsidP="00623393">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(Qualcomm, Apple, MTK, Huawei, vivo): </w:t>
      </w:r>
      <w:r>
        <w:rPr>
          <w:lang w:val="en-US"/>
        </w:rPr>
        <w:t xml:space="preserve">preparation time </w:t>
      </w:r>
      <w:r>
        <w:t>T</w:t>
      </w:r>
      <w:r>
        <w:rPr>
          <w:vertAlign w:val="subscript"/>
        </w:rPr>
        <w:t>UE_preparation</w:t>
      </w:r>
      <w:r>
        <w:t xml:space="preserve"> shall be 10ms.</w:t>
      </w:r>
    </w:p>
    <w:p w14:paraId="7B3E4EED" w14:textId="090FD1EA" w:rsidR="00BD4377" w:rsidRDefault="00623393" w:rsidP="00623393">
      <w:pPr>
        <w:rPr>
          <w:i/>
          <w:color w:val="0070C0"/>
          <w:lang w:eastAsia="zh-CN"/>
        </w:rPr>
      </w:pPr>
      <w:r w:rsidRPr="00971121">
        <w:rPr>
          <w:rFonts w:eastAsiaTheme="minorEastAsia"/>
          <w:i/>
          <w:color w:val="0070C0"/>
          <w:lang w:val="en-US" w:eastAsia="zh-CN"/>
        </w:rPr>
        <w:lastRenderedPageBreak/>
        <w:t>Recommendations</w:t>
      </w:r>
      <w:r w:rsidRPr="00971121">
        <w:rPr>
          <w:rFonts w:eastAsiaTheme="minorEastAsia" w:hint="eastAsia"/>
          <w:i/>
          <w:color w:val="0070C0"/>
          <w:lang w:val="en-US" w:eastAsia="zh-CN"/>
        </w:rPr>
        <w:t xml:space="preserve"> for 2nd round: </w:t>
      </w:r>
      <w:r>
        <w:rPr>
          <w:rFonts w:eastAsiaTheme="minorEastAsia"/>
          <w:i/>
          <w:color w:val="0070C0"/>
          <w:lang w:val="en-US" w:eastAsia="zh-CN"/>
        </w:rPr>
        <w:t xml:space="preserve"> f</w:t>
      </w:r>
      <w:r w:rsidRPr="00971121">
        <w:rPr>
          <w:rFonts w:eastAsiaTheme="minorEastAsia"/>
          <w:i/>
          <w:color w:val="0070C0"/>
          <w:lang w:val="en-US" w:eastAsia="zh-CN"/>
        </w:rPr>
        <w:t>urther discussion.</w:t>
      </w:r>
    </w:p>
    <w:p w14:paraId="2066C77F" w14:textId="77777777" w:rsidR="00BD4377" w:rsidRDefault="00952844">
      <w:pPr>
        <w:pStyle w:val="3"/>
        <w:numPr>
          <w:ilvl w:val="2"/>
          <w:numId w:val="15"/>
        </w:numPr>
        <w:ind w:left="709"/>
        <w:rPr>
          <w:sz w:val="24"/>
          <w:szCs w:val="16"/>
        </w:rPr>
      </w:pPr>
      <w:r>
        <w:rPr>
          <w:sz w:val="24"/>
          <w:szCs w:val="16"/>
        </w:rPr>
        <w:t>CRs/TPs</w:t>
      </w:r>
    </w:p>
    <w:p w14:paraId="22000E1C" w14:textId="77777777" w:rsidR="00BD4377" w:rsidRDefault="0095284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729F9C5" w14:textId="77777777" w:rsidR="00BD4377" w:rsidRDefault="0095284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D4377" w14:paraId="55F9E0A5" w14:textId="77777777">
        <w:tc>
          <w:tcPr>
            <w:tcW w:w="1242" w:type="dxa"/>
          </w:tcPr>
          <w:p w14:paraId="20600436" w14:textId="77777777" w:rsidR="00BD4377" w:rsidRDefault="0095284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8E5905" w14:textId="77777777" w:rsidR="00BD4377" w:rsidRDefault="0095284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D4377" w14:paraId="723B8F1C" w14:textId="77777777">
        <w:tc>
          <w:tcPr>
            <w:tcW w:w="1242" w:type="dxa"/>
          </w:tcPr>
          <w:p w14:paraId="6E2BECE2" w14:textId="77777777" w:rsidR="00BD4377" w:rsidRDefault="0095284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2B9D3A" w14:textId="77777777" w:rsidR="00BD4377" w:rsidRDefault="0095284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EE2B97" w14:textId="77777777" w:rsidR="00BD4377" w:rsidRDefault="00BD4377">
      <w:pPr>
        <w:rPr>
          <w:color w:val="0070C0"/>
          <w:lang w:val="en-US" w:eastAsia="zh-CN"/>
        </w:rPr>
      </w:pPr>
    </w:p>
    <w:p w14:paraId="590B3AF6" w14:textId="77777777" w:rsidR="00BD4377" w:rsidRPr="00FB0B5E" w:rsidRDefault="00952844">
      <w:pPr>
        <w:pStyle w:val="2"/>
        <w:rPr>
          <w:lang w:val="en-US"/>
        </w:rPr>
      </w:pPr>
      <w:r w:rsidRPr="00FB0B5E">
        <w:rPr>
          <w:lang w:val="en-US"/>
        </w:rPr>
        <w:t>Discussion on 2nd round (if applicable)</w:t>
      </w:r>
    </w:p>
    <w:p w14:paraId="1EE1D9FE" w14:textId="77777777" w:rsidR="00BD4377" w:rsidRPr="00FB0B5E" w:rsidRDefault="00BD4377">
      <w:pPr>
        <w:rPr>
          <w:lang w:val="en-US" w:eastAsia="zh-CN"/>
        </w:rPr>
      </w:pPr>
    </w:p>
    <w:p w14:paraId="5974AAF5" w14:textId="77777777" w:rsidR="00BD4377" w:rsidRPr="00FB0B5E" w:rsidRDefault="00BD4377">
      <w:pPr>
        <w:rPr>
          <w:lang w:val="en-US"/>
        </w:rPr>
      </w:pPr>
    </w:p>
    <w:p w14:paraId="6BCF4FFE" w14:textId="77777777" w:rsidR="00BD4377" w:rsidRDefault="00952844">
      <w:pPr>
        <w:pStyle w:val="1"/>
        <w:rPr>
          <w:lang w:val="en-US" w:eastAsia="ja-JP"/>
        </w:rPr>
      </w:pPr>
      <w:r>
        <w:rPr>
          <w:lang w:val="en-US" w:eastAsia="ja-JP"/>
        </w:rPr>
        <w:t>Recommendations for Tdocs</w:t>
      </w:r>
    </w:p>
    <w:p w14:paraId="0B3CBF0F" w14:textId="77777777" w:rsidR="00BD4377" w:rsidRDefault="00952844">
      <w:pPr>
        <w:pStyle w:val="2"/>
      </w:pPr>
      <w:r>
        <w:rPr>
          <w:rFonts w:hint="eastAsia"/>
        </w:rPr>
        <w:t>1st</w:t>
      </w:r>
      <w:r>
        <w:t xml:space="preserve"> </w:t>
      </w:r>
      <w:r>
        <w:rPr>
          <w:rFonts w:hint="eastAsia"/>
        </w:rPr>
        <w:t xml:space="preserve">round </w:t>
      </w:r>
    </w:p>
    <w:p w14:paraId="347A58A0" w14:textId="77777777" w:rsidR="00BD4377" w:rsidRDefault="00952844">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BD4377" w14:paraId="0B851979" w14:textId="77777777">
        <w:tc>
          <w:tcPr>
            <w:tcW w:w="2058" w:type="pct"/>
          </w:tcPr>
          <w:p w14:paraId="54A6B21D" w14:textId="77777777" w:rsidR="00BD4377" w:rsidRDefault="00952844">
            <w:pPr>
              <w:spacing w:after="120"/>
              <w:rPr>
                <w:b/>
                <w:bCs/>
                <w:color w:val="0070C0"/>
                <w:lang w:val="en-US" w:eastAsia="zh-CN"/>
              </w:rPr>
            </w:pPr>
            <w:r>
              <w:rPr>
                <w:b/>
                <w:bCs/>
                <w:color w:val="0070C0"/>
                <w:lang w:val="en-US" w:eastAsia="zh-CN"/>
              </w:rPr>
              <w:t>Title</w:t>
            </w:r>
          </w:p>
        </w:tc>
        <w:tc>
          <w:tcPr>
            <w:tcW w:w="1325" w:type="pct"/>
          </w:tcPr>
          <w:p w14:paraId="1A0BE106" w14:textId="77777777" w:rsidR="00BD4377" w:rsidRDefault="00952844">
            <w:pPr>
              <w:spacing w:after="120"/>
              <w:rPr>
                <w:b/>
                <w:bCs/>
                <w:color w:val="0070C0"/>
                <w:lang w:val="en-US" w:eastAsia="zh-CN"/>
              </w:rPr>
            </w:pPr>
            <w:r>
              <w:rPr>
                <w:b/>
                <w:bCs/>
                <w:color w:val="0070C0"/>
                <w:lang w:val="en-US" w:eastAsia="zh-CN"/>
              </w:rPr>
              <w:t>Source</w:t>
            </w:r>
          </w:p>
        </w:tc>
        <w:tc>
          <w:tcPr>
            <w:tcW w:w="1617" w:type="pct"/>
          </w:tcPr>
          <w:p w14:paraId="54C45887" w14:textId="77777777" w:rsidR="00BD4377" w:rsidRDefault="00952844">
            <w:pPr>
              <w:spacing w:after="120"/>
              <w:rPr>
                <w:b/>
                <w:bCs/>
                <w:color w:val="0070C0"/>
                <w:lang w:val="en-US" w:eastAsia="zh-CN"/>
              </w:rPr>
            </w:pPr>
            <w:r>
              <w:rPr>
                <w:b/>
                <w:bCs/>
                <w:color w:val="0070C0"/>
                <w:lang w:val="en-US" w:eastAsia="zh-CN"/>
              </w:rPr>
              <w:t>Comments</w:t>
            </w:r>
          </w:p>
        </w:tc>
      </w:tr>
      <w:tr w:rsidR="00BD4377" w14:paraId="26F01733" w14:textId="77777777">
        <w:tc>
          <w:tcPr>
            <w:tcW w:w="2058" w:type="pct"/>
          </w:tcPr>
          <w:p w14:paraId="0C2EF60D" w14:textId="5772FFDC" w:rsidR="00BD4377" w:rsidRDefault="00623393">
            <w:pPr>
              <w:spacing w:after="120"/>
              <w:rPr>
                <w:rFonts w:eastAsiaTheme="minorEastAsia"/>
                <w:color w:val="0070C0"/>
                <w:lang w:val="en-US" w:eastAsia="zh-CN"/>
              </w:rPr>
            </w:pPr>
            <w:r w:rsidRPr="00623393">
              <w:rPr>
                <w:rFonts w:eastAsiaTheme="minorEastAsia"/>
                <w:color w:val="0070C0"/>
                <w:lang w:val="en-US" w:eastAsia="zh-CN"/>
              </w:rPr>
              <w:t>WF on R17 further Multi-RAT Dual-Connectivity enhancements</w:t>
            </w:r>
          </w:p>
        </w:tc>
        <w:tc>
          <w:tcPr>
            <w:tcW w:w="1325" w:type="pct"/>
          </w:tcPr>
          <w:p w14:paraId="00A201F4" w14:textId="5662E6C5" w:rsidR="00BD4377" w:rsidRDefault="00623393">
            <w:pPr>
              <w:spacing w:after="120"/>
              <w:rPr>
                <w:rFonts w:eastAsiaTheme="minorEastAsia"/>
                <w:color w:val="0070C0"/>
                <w:lang w:val="en-US" w:eastAsia="zh-CN"/>
              </w:rPr>
            </w:pPr>
            <w:r w:rsidRPr="00623393">
              <w:rPr>
                <w:rFonts w:eastAsiaTheme="minorEastAsia"/>
                <w:color w:val="0070C0"/>
                <w:lang w:val="en-US" w:eastAsia="zh-CN"/>
              </w:rPr>
              <w:t>Huawei, HiSilicon</w:t>
            </w:r>
          </w:p>
        </w:tc>
        <w:tc>
          <w:tcPr>
            <w:tcW w:w="1617" w:type="pct"/>
          </w:tcPr>
          <w:p w14:paraId="6231AE14" w14:textId="77777777" w:rsidR="00BD4377" w:rsidRDefault="00BD4377">
            <w:pPr>
              <w:spacing w:after="120"/>
              <w:rPr>
                <w:rFonts w:eastAsiaTheme="minorEastAsia"/>
                <w:color w:val="0070C0"/>
                <w:lang w:val="en-US" w:eastAsia="zh-CN"/>
              </w:rPr>
            </w:pPr>
          </w:p>
        </w:tc>
      </w:tr>
      <w:tr w:rsidR="00BD4377" w14:paraId="3DBB4BB1" w14:textId="77777777">
        <w:tc>
          <w:tcPr>
            <w:tcW w:w="2058" w:type="pct"/>
          </w:tcPr>
          <w:p w14:paraId="63B6CDFA" w14:textId="328D83A9" w:rsidR="00BD4377" w:rsidRDefault="00BD4377">
            <w:pPr>
              <w:spacing w:after="120"/>
              <w:rPr>
                <w:rFonts w:eastAsiaTheme="minorEastAsia"/>
                <w:color w:val="0070C0"/>
                <w:lang w:val="en-US" w:eastAsia="zh-CN"/>
              </w:rPr>
            </w:pPr>
          </w:p>
        </w:tc>
        <w:tc>
          <w:tcPr>
            <w:tcW w:w="1325" w:type="pct"/>
          </w:tcPr>
          <w:p w14:paraId="7708D07A" w14:textId="35DE7724" w:rsidR="00BD4377" w:rsidRDefault="00BD4377">
            <w:pPr>
              <w:spacing w:after="120"/>
              <w:rPr>
                <w:rFonts w:eastAsiaTheme="minorEastAsia"/>
                <w:color w:val="0070C0"/>
                <w:lang w:val="en-US" w:eastAsia="zh-CN"/>
              </w:rPr>
            </w:pPr>
          </w:p>
        </w:tc>
        <w:tc>
          <w:tcPr>
            <w:tcW w:w="1617" w:type="pct"/>
          </w:tcPr>
          <w:p w14:paraId="2832BE4D" w14:textId="2B3BF2CD" w:rsidR="00BD4377" w:rsidRDefault="00BD4377">
            <w:pPr>
              <w:spacing w:after="120"/>
              <w:rPr>
                <w:rFonts w:eastAsiaTheme="minorEastAsia"/>
                <w:color w:val="0070C0"/>
                <w:lang w:val="en-US" w:eastAsia="zh-CN"/>
              </w:rPr>
            </w:pPr>
          </w:p>
        </w:tc>
      </w:tr>
      <w:tr w:rsidR="00BD4377" w14:paraId="27562F2E" w14:textId="77777777">
        <w:tc>
          <w:tcPr>
            <w:tcW w:w="2058" w:type="pct"/>
          </w:tcPr>
          <w:p w14:paraId="55539639" w14:textId="77777777" w:rsidR="00BD4377" w:rsidRDefault="00BD4377">
            <w:pPr>
              <w:spacing w:after="120"/>
              <w:rPr>
                <w:rFonts w:eastAsiaTheme="minorEastAsia"/>
                <w:i/>
                <w:color w:val="0070C0"/>
                <w:lang w:val="en-US" w:eastAsia="zh-CN"/>
              </w:rPr>
            </w:pPr>
          </w:p>
        </w:tc>
        <w:tc>
          <w:tcPr>
            <w:tcW w:w="1325" w:type="pct"/>
          </w:tcPr>
          <w:p w14:paraId="02B6E925" w14:textId="77777777" w:rsidR="00BD4377" w:rsidRDefault="00BD4377">
            <w:pPr>
              <w:spacing w:after="120"/>
              <w:rPr>
                <w:rFonts w:eastAsiaTheme="minorEastAsia"/>
                <w:i/>
                <w:color w:val="0070C0"/>
                <w:lang w:val="en-US" w:eastAsia="zh-CN"/>
              </w:rPr>
            </w:pPr>
          </w:p>
        </w:tc>
        <w:tc>
          <w:tcPr>
            <w:tcW w:w="1617" w:type="pct"/>
          </w:tcPr>
          <w:p w14:paraId="3E1ADB27" w14:textId="77777777" w:rsidR="00BD4377" w:rsidRDefault="00BD4377">
            <w:pPr>
              <w:spacing w:after="120"/>
              <w:rPr>
                <w:rFonts w:eastAsiaTheme="minorEastAsia"/>
                <w:i/>
                <w:color w:val="0070C0"/>
                <w:lang w:val="en-US" w:eastAsia="zh-CN"/>
              </w:rPr>
            </w:pPr>
          </w:p>
        </w:tc>
      </w:tr>
    </w:tbl>
    <w:p w14:paraId="305CB12F" w14:textId="77777777" w:rsidR="00BD4377" w:rsidRDefault="00BD4377">
      <w:pPr>
        <w:rPr>
          <w:lang w:val="en-US" w:eastAsia="ja-JP"/>
        </w:rPr>
      </w:pPr>
    </w:p>
    <w:p w14:paraId="6F0617C3" w14:textId="77777777" w:rsidR="00BD4377" w:rsidRDefault="00952844">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BD4377" w14:paraId="2DE7C96F" w14:textId="77777777">
        <w:tc>
          <w:tcPr>
            <w:tcW w:w="1424" w:type="dxa"/>
          </w:tcPr>
          <w:p w14:paraId="57CA7CD0"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E2323D6" w14:textId="77777777" w:rsidR="00BD4377" w:rsidRDefault="00952844">
            <w:pPr>
              <w:spacing w:after="120"/>
              <w:rPr>
                <w:b/>
                <w:bCs/>
                <w:color w:val="0070C0"/>
                <w:lang w:val="en-US" w:eastAsia="zh-CN"/>
              </w:rPr>
            </w:pPr>
            <w:r>
              <w:rPr>
                <w:b/>
                <w:bCs/>
                <w:color w:val="0070C0"/>
                <w:lang w:val="en-US" w:eastAsia="zh-CN"/>
              </w:rPr>
              <w:t>Title</w:t>
            </w:r>
          </w:p>
        </w:tc>
        <w:tc>
          <w:tcPr>
            <w:tcW w:w="1418" w:type="dxa"/>
          </w:tcPr>
          <w:p w14:paraId="75228E46" w14:textId="77777777" w:rsidR="00BD4377" w:rsidRDefault="00952844">
            <w:pPr>
              <w:spacing w:after="120"/>
              <w:rPr>
                <w:b/>
                <w:bCs/>
                <w:color w:val="0070C0"/>
                <w:lang w:val="en-US" w:eastAsia="zh-CN"/>
              </w:rPr>
            </w:pPr>
            <w:r>
              <w:rPr>
                <w:b/>
                <w:bCs/>
                <w:color w:val="0070C0"/>
                <w:lang w:val="en-US" w:eastAsia="zh-CN"/>
              </w:rPr>
              <w:t>Source</w:t>
            </w:r>
          </w:p>
        </w:tc>
        <w:tc>
          <w:tcPr>
            <w:tcW w:w="2409" w:type="dxa"/>
          </w:tcPr>
          <w:p w14:paraId="49B902D9" w14:textId="77777777" w:rsidR="00BD4377" w:rsidRDefault="0095284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9AF1C91" w14:textId="77777777" w:rsidR="00BD4377" w:rsidRDefault="00952844">
            <w:pPr>
              <w:spacing w:after="120"/>
              <w:rPr>
                <w:b/>
                <w:bCs/>
                <w:color w:val="0070C0"/>
                <w:lang w:val="en-US" w:eastAsia="zh-CN"/>
              </w:rPr>
            </w:pPr>
            <w:r>
              <w:rPr>
                <w:b/>
                <w:bCs/>
                <w:color w:val="0070C0"/>
                <w:lang w:val="en-US" w:eastAsia="zh-CN"/>
              </w:rPr>
              <w:t>Comments</w:t>
            </w:r>
          </w:p>
        </w:tc>
      </w:tr>
      <w:tr w:rsidR="00BD4377" w14:paraId="4D5FD168" w14:textId="77777777">
        <w:tc>
          <w:tcPr>
            <w:tcW w:w="1424" w:type="dxa"/>
          </w:tcPr>
          <w:p w14:paraId="30276A3D" w14:textId="6A72A264" w:rsidR="00BD4377" w:rsidRDefault="00BD4377">
            <w:pPr>
              <w:spacing w:after="120"/>
              <w:rPr>
                <w:rFonts w:eastAsiaTheme="minorEastAsia"/>
                <w:color w:val="0070C0"/>
                <w:lang w:val="en-US" w:eastAsia="zh-CN"/>
              </w:rPr>
            </w:pPr>
          </w:p>
        </w:tc>
        <w:tc>
          <w:tcPr>
            <w:tcW w:w="2682" w:type="dxa"/>
          </w:tcPr>
          <w:p w14:paraId="73236180" w14:textId="07A1EFA1" w:rsidR="00BD4377" w:rsidRDefault="00BD4377">
            <w:pPr>
              <w:spacing w:after="120"/>
              <w:rPr>
                <w:rFonts w:eastAsiaTheme="minorEastAsia"/>
                <w:color w:val="0070C0"/>
                <w:lang w:val="en-US" w:eastAsia="zh-CN"/>
              </w:rPr>
            </w:pPr>
          </w:p>
        </w:tc>
        <w:tc>
          <w:tcPr>
            <w:tcW w:w="1418" w:type="dxa"/>
          </w:tcPr>
          <w:p w14:paraId="2F60664F" w14:textId="07028B2D" w:rsidR="00BD4377" w:rsidRDefault="00BD4377">
            <w:pPr>
              <w:spacing w:after="120"/>
              <w:rPr>
                <w:rFonts w:eastAsiaTheme="minorEastAsia"/>
                <w:color w:val="0070C0"/>
                <w:lang w:val="en-US" w:eastAsia="zh-CN"/>
              </w:rPr>
            </w:pPr>
          </w:p>
        </w:tc>
        <w:tc>
          <w:tcPr>
            <w:tcW w:w="2409" w:type="dxa"/>
          </w:tcPr>
          <w:p w14:paraId="2041B373" w14:textId="7A00AD3A" w:rsidR="00BD4377" w:rsidRDefault="00BD4377">
            <w:pPr>
              <w:spacing w:after="120"/>
              <w:rPr>
                <w:rFonts w:eastAsiaTheme="minorEastAsia"/>
                <w:color w:val="0070C0"/>
                <w:lang w:val="en-US" w:eastAsia="zh-CN"/>
              </w:rPr>
            </w:pPr>
          </w:p>
        </w:tc>
        <w:tc>
          <w:tcPr>
            <w:tcW w:w="1698" w:type="dxa"/>
          </w:tcPr>
          <w:p w14:paraId="138E18F3" w14:textId="77777777" w:rsidR="00BD4377" w:rsidRDefault="00BD4377">
            <w:pPr>
              <w:spacing w:after="120"/>
              <w:rPr>
                <w:rFonts w:eastAsiaTheme="minorEastAsia"/>
                <w:color w:val="0070C0"/>
                <w:lang w:val="en-US" w:eastAsia="zh-CN"/>
              </w:rPr>
            </w:pPr>
          </w:p>
        </w:tc>
      </w:tr>
      <w:tr w:rsidR="00BD4377" w14:paraId="11B97F57" w14:textId="77777777">
        <w:tc>
          <w:tcPr>
            <w:tcW w:w="1424" w:type="dxa"/>
          </w:tcPr>
          <w:p w14:paraId="6FF16649" w14:textId="77777777" w:rsidR="00BD4377" w:rsidRDefault="00BD4377">
            <w:pPr>
              <w:spacing w:after="120"/>
              <w:rPr>
                <w:rFonts w:eastAsiaTheme="minorEastAsia"/>
                <w:color w:val="0070C0"/>
                <w:lang w:val="en-US" w:eastAsia="zh-CN"/>
              </w:rPr>
            </w:pPr>
          </w:p>
        </w:tc>
        <w:tc>
          <w:tcPr>
            <w:tcW w:w="2682" w:type="dxa"/>
          </w:tcPr>
          <w:p w14:paraId="1AEDE0C1" w14:textId="77777777" w:rsidR="00BD4377" w:rsidRDefault="00BD4377">
            <w:pPr>
              <w:spacing w:after="120"/>
              <w:rPr>
                <w:rFonts w:eastAsiaTheme="minorEastAsia"/>
                <w:color w:val="0070C0"/>
                <w:lang w:val="en-US" w:eastAsia="zh-CN"/>
              </w:rPr>
            </w:pPr>
          </w:p>
        </w:tc>
        <w:tc>
          <w:tcPr>
            <w:tcW w:w="1418" w:type="dxa"/>
          </w:tcPr>
          <w:p w14:paraId="32D404AF" w14:textId="77777777" w:rsidR="00BD4377" w:rsidRDefault="00BD4377">
            <w:pPr>
              <w:spacing w:after="120"/>
              <w:rPr>
                <w:rFonts w:eastAsiaTheme="minorEastAsia"/>
                <w:color w:val="0070C0"/>
                <w:lang w:val="en-US" w:eastAsia="zh-CN"/>
              </w:rPr>
            </w:pPr>
          </w:p>
        </w:tc>
        <w:tc>
          <w:tcPr>
            <w:tcW w:w="2409" w:type="dxa"/>
          </w:tcPr>
          <w:p w14:paraId="0AC48CBD" w14:textId="77777777" w:rsidR="00BD4377" w:rsidRDefault="00BD4377">
            <w:pPr>
              <w:spacing w:after="120"/>
              <w:rPr>
                <w:rFonts w:eastAsiaTheme="minorEastAsia"/>
                <w:color w:val="0070C0"/>
                <w:lang w:val="en-US" w:eastAsia="zh-CN"/>
              </w:rPr>
            </w:pPr>
          </w:p>
        </w:tc>
        <w:tc>
          <w:tcPr>
            <w:tcW w:w="1698" w:type="dxa"/>
          </w:tcPr>
          <w:p w14:paraId="3157D600" w14:textId="77777777" w:rsidR="00BD4377" w:rsidRDefault="00BD4377">
            <w:pPr>
              <w:spacing w:after="120"/>
              <w:rPr>
                <w:rFonts w:eastAsiaTheme="minorEastAsia"/>
                <w:color w:val="0070C0"/>
                <w:lang w:val="en-US" w:eastAsia="zh-CN"/>
              </w:rPr>
            </w:pPr>
          </w:p>
        </w:tc>
      </w:tr>
      <w:tr w:rsidR="00BD4377" w14:paraId="318319BC" w14:textId="77777777">
        <w:tc>
          <w:tcPr>
            <w:tcW w:w="1424" w:type="dxa"/>
          </w:tcPr>
          <w:p w14:paraId="1456EF12" w14:textId="77777777" w:rsidR="00BD4377" w:rsidRDefault="00BD4377">
            <w:pPr>
              <w:spacing w:after="120"/>
              <w:rPr>
                <w:rFonts w:eastAsiaTheme="minorEastAsia"/>
                <w:color w:val="0070C0"/>
                <w:lang w:val="en-US" w:eastAsia="zh-CN"/>
              </w:rPr>
            </w:pPr>
          </w:p>
        </w:tc>
        <w:tc>
          <w:tcPr>
            <w:tcW w:w="2682" w:type="dxa"/>
          </w:tcPr>
          <w:p w14:paraId="661E3D6F" w14:textId="77777777" w:rsidR="00BD4377" w:rsidRDefault="00BD4377">
            <w:pPr>
              <w:spacing w:after="120"/>
              <w:rPr>
                <w:rFonts w:eastAsiaTheme="minorEastAsia"/>
                <w:color w:val="0070C0"/>
                <w:lang w:val="en-US" w:eastAsia="zh-CN"/>
              </w:rPr>
            </w:pPr>
          </w:p>
        </w:tc>
        <w:tc>
          <w:tcPr>
            <w:tcW w:w="1418" w:type="dxa"/>
          </w:tcPr>
          <w:p w14:paraId="3127B87F" w14:textId="77777777" w:rsidR="00BD4377" w:rsidRDefault="00BD4377">
            <w:pPr>
              <w:spacing w:after="120"/>
              <w:rPr>
                <w:rFonts w:eastAsiaTheme="minorEastAsia"/>
                <w:color w:val="0070C0"/>
                <w:lang w:val="en-US" w:eastAsia="zh-CN"/>
              </w:rPr>
            </w:pPr>
          </w:p>
        </w:tc>
        <w:tc>
          <w:tcPr>
            <w:tcW w:w="2409" w:type="dxa"/>
          </w:tcPr>
          <w:p w14:paraId="5BDDAC90" w14:textId="77777777" w:rsidR="00BD4377" w:rsidRDefault="00BD4377">
            <w:pPr>
              <w:spacing w:after="120"/>
              <w:rPr>
                <w:rFonts w:eastAsiaTheme="minorEastAsia"/>
                <w:color w:val="0070C0"/>
                <w:lang w:val="en-US" w:eastAsia="zh-CN"/>
              </w:rPr>
            </w:pPr>
          </w:p>
        </w:tc>
        <w:tc>
          <w:tcPr>
            <w:tcW w:w="1698" w:type="dxa"/>
          </w:tcPr>
          <w:p w14:paraId="6231F4A4" w14:textId="77777777" w:rsidR="00BD4377" w:rsidRDefault="00BD4377">
            <w:pPr>
              <w:spacing w:after="120"/>
              <w:rPr>
                <w:rFonts w:eastAsiaTheme="minorEastAsia"/>
                <w:color w:val="0070C0"/>
                <w:lang w:val="en-US" w:eastAsia="zh-CN"/>
              </w:rPr>
            </w:pPr>
          </w:p>
        </w:tc>
      </w:tr>
      <w:tr w:rsidR="00BD4377" w14:paraId="2E5D0858" w14:textId="77777777">
        <w:tc>
          <w:tcPr>
            <w:tcW w:w="1424" w:type="dxa"/>
          </w:tcPr>
          <w:p w14:paraId="0D7F1931" w14:textId="77777777" w:rsidR="00BD4377" w:rsidRDefault="00BD4377">
            <w:pPr>
              <w:spacing w:after="120"/>
              <w:rPr>
                <w:rFonts w:eastAsiaTheme="minorEastAsia"/>
                <w:color w:val="0070C0"/>
                <w:lang w:eastAsia="zh-CN"/>
              </w:rPr>
            </w:pPr>
          </w:p>
        </w:tc>
        <w:tc>
          <w:tcPr>
            <w:tcW w:w="2682" w:type="dxa"/>
          </w:tcPr>
          <w:p w14:paraId="5FF622BF" w14:textId="77777777" w:rsidR="00BD4377" w:rsidRDefault="00BD4377">
            <w:pPr>
              <w:spacing w:after="120"/>
              <w:rPr>
                <w:rFonts w:eastAsiaTheme="minorEastAsia"/>
                <w:i/>
                <w:color w:val="0070C0"/>
                <w:lang w:val="en-US" w:eastAsia="zh-CN"/>
              </w:rPr>
            </w:pPr>
          </w:p>
        </w:tc>
        <w:tc>
          <w:tcPr>
            <w:tcW w:w="1418" w:type="dxa"/>
          </w:tcPr>
          <w:p w14:paraId="009FF134" w14:textId="77777777" w:rsidR="00BD4377" w:rsidRDefault="00BD4377">
            <w:pPr>
              <w:spacing w:after="120"/>
              <w:rPr>
                <w:rFonts w:eastAsiaTheme="minorEastAsia"/>
                <w:i/>
                <w:color w:val="0070C0"/>
                <w:lang w:val="en-US" w:eastAsia="zh-CN"/>
              </w:rPr>
            </w:pPr>
          </w:p>
        </w:tc>
        <w:tc>
          <w:tcPr>
            <w:tcW w:w="2409" w:type="dxa"/>
          </w:tcPr>
          <w:p w14:paraId="12F4F604" w14:textId="77777777" w:rsidR="00BD4377" w:rsidRDefault="00BD4377">
            <w:pPr>
              <w:spacing w:after="120"/>
              <w:rPr>
                <w:rFonts w:eastAsiaTheme="minorEastAsia"/>
                <w:color w:val="0070C0"/>
                <w:lang w:val="en-US" w:eastAsia="zh-CN"/>
              </w:rPr>
            </w:pPr>
          </w:p>
        </w:tc>
        <w:tc>
          <w:tcPr>
            <w:tcW w:w="1698" w:type="dxa"/>
          </w:tcPr>
          <w:p w14:paraId="5A8EABAE" w14:textId="77777777" w:rsidR="00BD4377" w:rsidRDefault="00BD4377">
            <w:pPr>
              <w:spacing w:after="120"/>
              <w:rPr>
                <w:rFonts w:eastAsiaTheme="minorEastAsia"/>
                <w:i/>
                <w:color w:val="0070C0"/>
                <w:lang w:val="en-US" w:eastAsia="zh-CN"/>
              </w:rPr>
            </w:pPr>
          </w:p>
        </w:tc>
      </w:tr>
    </w:tbl>
    <w:p w14:paraId="4215D6C2" w14:textId="77777777" w:rsidR="00BD4377" w:rsidRDefault="00BD4377">
      <w:pPr>
        <w:rPr>
          <w:lang w:eastAsia="ja-JP"/>
        </w:rPr>
      </w:pPr>
    </w:p>
    <w:p w14:paraId="5ADCB28E" w14:textId="77777777" w:rsidR="00BD4377" w:rsidRDefault="00952844">
      <w:pPr>
        <w:rPr>
          <w:rFonts w:eastAsiaTheme="minorEastAsia"/>
          <w:color w:val="0070C0"/>
          <w:lang w:val="en-US" w:eastAsia="zh-CN"/>
        </w:rPr>
      </w:pPr>
      <w:r>
        <w:rPr>
          <w:rFonts w:eastAsiaTheme="minorEastAsia"/>
          <w:color w:val="0070C0"/>
          <w:lang w:val="en-US" w:eastAsia="zh-CN"/>
        </w:rPr>
        <w:t>Notes:</w:t>
      </w:r>
    </w:p>
    <w:p w14:paraId="5FBAE8DF" w14:textId="77777777" w:rsidR="00BD4377" w:rsidRDefault="00952844">
      <w:pPr>
        <w:pStyle w:val="afc"/>
        <w:numPr>
          <w:ilvl w:val="0"/>
          <w:numId w:val="3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0849372" w14:textId="77777777" w:rsidR="00BD4377" w:rsidRDefault="00952844">
      <w:pPr>
        <w:pStyle w:val="afc"/>
        <w:numPr>
          <w:ilvl w:val="0"/>
          <w:numId w:val="3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9194D7D" w14:textId="77777777" w:rsidR="00BD4377" w:rsidRDefault="00952844">
      <w:pPr>
        <w:pStyle w:val="afc"/>
        <w:numPr>
          <w:ilvl w:val="1"/>
          <w:numId w:val="3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ABE7C6A" w14:textId="77777777" w:rsidR="00BD4377" w:rsidRDefault="00952844">
      <w:pPr>
        <w:pStyle w:val="afc"/>
        <w:numPr>
          <w:ilvl w:val="1"/>
          <w:numId w:val="3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8B7DDB3" w14:textId="77777777" w:rsidR="00BD4377" w:rsidRDefault="00952844">
      <w:pPr>
        <w:pStyle w:val="afc"/>
        <w:numPr>
          <w:ilvl w:val="0"/>
          <w:numId w:val="34"/>
        </w:numPr>
        <w:ind w:firstLineChars="0"/>
        <w:rPr>
          <w:rFonts w:eastAsiaTheme="minorEastAsia"/>
          <w:color w:val="0070C0"/>
          <w:lang w:val="en-US" w:eastAsia="zh-CN"/>
        </w:rPr>
      </w:pPr>
      <w:r>
        <w:rPr>
          <w:rFonts w:eastAsiaTheme="minorEastAsia"/>
          <w:color w:val="0070C0"/>
          <w:lang w:val="en-US" w:eastAsia="zh-CN"/>
        </w:rPr>
        <w:lastRenderedPageBreak/>
        <w:t>For new LS documents, please include information on To/Cc WGs in the comments column</w:t>
      </w:r>
    </w:p>
    <w:p w14:paraId="40C10B25" w14:textId="77777777" w:rsidR="00BD4377" w:rsidRDefault="00952844">
      <w:pPr>
        <w:pStyle w:val="afc"/>
        <w:numPr>
          <w:ilvl w:val="0"/>
          <w:numId w:val="3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D572AB" w14:textId="77777777" w:rsidR="00BD4377" w:rsidRDefault="00BD4377">
      <w:pPr>
        <w:rPr>
          <w:rFonts w:eastAsiaTheme="minorEastAsia"/>
          <w:color w:val="0070C0"/>
          <w:lang w:val="en-US" w:eastAsia="zh-CN"/>
        </w:rPr>
      </w:pPr>
    </w:p>
    <w:p w14:paraId="3F9CD6FF" w14:textId="77777777" w:rsidR="00BD4377" w:rsidRDefault="00952844">
      <w:pPr>
        <w:pStyle w:val="2"/>
      </w:pPr>
      <w:r>
        <w:t xml:space="preserve">2nd </w:t>
      </w:r>
      <w:r>
        <w:rPr>
          <w:rFonts w:hint="eastAsia"/>
        </w:rPr>
        <w:t xml:space="preserve">round </w:t>
      </w:r>
    </w:p>
    <w:p w14:paraId="7EF0DC69" w14:textId="77777777" w:rsidR="00BD4377" w:rsidRDefault="00BD4377">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BD4377" w14:paraId="26DC3F2B" w14:textId="77777777">
        <w:tc>
          <w:tcPr>
            <w:tcW w:w="1424" w:type="dxa"/>
          </w:tcPr>
          <w:p w14:paraId="794497EF" w14:textId="77777777" w:rsidR="00BD4377" w:rsidRDefault="0095284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785AC53" w14:textId="77777777" w:rsidR="00BD4377" w:rsidRDefault="00952844">
            <w:pPr>
              <w:spacing w:after="120"/>
              <w:rPr>
                <w:b/>
                <w:bCs/>
                <w:color w:val="0070C0"/>
                <w:lang w:val="en-US" w:eastAsia="zh-CN"/>
              </w:rPr>
            </w:pPr>
            <w:r>
              <w:rPr>
                <w:b/>
                <w:bCs/>
                <w:color w:val="0070C0"/>
                <w:lang w:val="en-US" w:eastAsia="zh-CN"/>
              </w:rPr>
              <w:t>Title</w:t>
            </w:r>
          </w:p>
        </w:tc>
        <w:tc>
          <w:tcPr>
            <w:tcW w:w="1418" w:type="dxa"/>
          </w:tcPr>
          <w:p w14:paraId="3E30D9C6" w14:textId="77777777" w:rsidR="00BD4377" w:rsidRDefault="00952844">
            <w:pPr>
              <w:spacing w:after="120"/>
              <w:rPr>
                <w:b/>
                <w:bCs/>
                <w:color w:val="0070C0"/>
                <w:lang w:val="en-US" w:eastAsia="zh-CN"/>
              </w:rPr>
            </w:pPr>
            <w:r>
              <w:rPr>
                <w:b/>
                <w:bCs/>
                <w:color w:val="0070C0"/>
                <w:lang w:val="en-US" w:eastAsia="zh-CN"/>
              </w:rPr>
              <w:t>Source</w:t>
            </w:r>
          </w:p>
        </w:tc>
        <w:tc>
          <w:tcPr>
            <w:tcW w:w="2409" w:type="dxa"/>
          </w:tcPr>
          <w:p w14:paraId="731F50CD" w14:textId="77777777" w:rsidR="00BD4377" w:rsidRDefault="0095284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36BBA71" w14:textId="77777777" w:rsidR="00BD4377" w:rsidRDefault="00952844">
            <w:pPr>
              <w:spacing w:after="120"/>
              <w:rPr>
                <w:b/>
                <w:bCs/>
                <w:color w:val="0070C0"/>
                <w:lang w:val="en-US" w:eastAsia="zh-CN"/>
              </w:rPr>
            </w:pPr>
            <w:r>
              <w:rPr>
                <w:b/>
                <w:bCs/>
                <w:color w:val="0070C0"/>
                <w:lang w:val="en-US" w:eastAsia="zh-CN"/>
              </w:rPr>
              <w:t>Comments</w:t>
            </w:r>
          </w:p>
        </w:tc>
      </w:tr>
      <w:tr w:rsidR="00BD4377" w14:paraId="05A76F5E" w14:textId="77777777">
        <w:tc>
          <w:tcPr>
            <w:tcW w:w="1424" w:type="dxa"/>
          </w:tcPr>
          <w:p w14:paraId="6A701E59" w14:textId="77777777" w:rsidR="00BD4377" w:rsidRDefault="0095284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A493258" w14:textId="77777777" w:rsidR="00BD4377" w:rsidRDefault="0095284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51D3708" w14:textId="77777777" w:rsidR="00BD4377" w:rsidRDefault="0095284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CD4F850" w14:textId="77777777" w:rsidR="00BD4377" w:rsidRDefault="0095284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146D6B3" w14:textId="77777777" w:rsidR="00BD4377" w:rsidRDefault="00BD4377">
            <w:pPr>
              <w:spacing w:after="120"/>
              <w:rPr>
                <w:rFonts w:eastAsiaTheme="minorEastAsia"/>
                <w:color w:val="0070C0"/>
                <w:lang w:val="en-US" w:eastAsia="zh-CN"/>
              </w:rPr>
            </w:pPr>
          </w:p>
        </w:tc>
      </w:tr>
      <w:tr w:rsidR="00BD4377" w14:paraId="0633ECA9" w14:textId="77777777">
        <w:tc>
          <w:tcPr>
            <w:tcW w:w="1424" w:type="dxa"/>
          </w:tcPr>
          <w:p w14:paraId="03681091" w14:textId="77777777" w:rsidR="00BD4377" w:rsidRDefault="0095284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A502C9E" w14:textId="77777777" w:rsidR="00BD4377" w:rsidRDefault="0095284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0CC8E1B" w14:textId="77777777" w:rsidR="00BD4377" w:rsidRDefault="0095284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2745A14" w14:textId="77777777" w:rsidR="00BD4377" w:rsidRDefault="0095284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4B09AEB" w14:textId="77777777" w:rsidR="00BD4377" w:rsidRDefault="00BD4377">
            <w:pPr>
              <w:spacing w:after="120"/>
              <w:rPr>
                <w:rFonts w:eastAsiaTheme="minorEastAsia"/>
                <w:color w:val="0070C0"/>
                <w:lang w:val="en-US" w:eastAsia="zh-CN"/>
              </w:rPr>
            </w:pPr>
          </w:p>
        </w:tc>
      </w:tr>
      <w:tr w:rsidR="00BD4377" w14:paraId="052B4A08" w14:textId="77777777">
        <w:tc>
          <w:tcPr>
            <w:tcW w:w="1424" w:type="dxa"/>
          </w:tcPr>
          <w:p w14:paraId="110AC738" w14:textId="77777777" w:rsidR="00BD4377" w:rsidRDefault="0095284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5896F2E" w14:textId="77777777" w:rsidR="00BD4377" w:rsidRDefault="0095284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47B2E9F" w14:textId="77777777" w:rsidR="00BD4377" w:rsidRDefault="0095284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4B86DB7" w14:textId="77777777" w:rsidR="00BD4377" w:rsidRDefault="0095284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255EB29" w14:textId="77777777" w:rsidR="00BD4377" w:rsidRDefault="00BD4377">
            <w:pPr>
              <w:spacing w:after="120"/>
              <w:rPr>
                <w:rFonts w:eastAsiaTheme="minorEastAsia"/>
                <w:color w:val="0070C0"/>
                <w:lang w:val="en-US" w:eastAsia="zh-CN"/>
              </w:rPr>
            </w:pPr>
          </w:p>
        </w:tc>
      </w:tr>
      <w:tr w:rsidR="00BD4377" w14:paraId="799286FB" w14:textId="77777777">
        <w:tc>
          <w:tcPr>
            <w:tcW w:w="1424" w:type="dxa"/>
          </w:tcPr>
          <w:p w14:paraId="68C3C8FB" w14:textId="77777777" w:rsidR="00BD4377" w:rsidRDefault="00BD4377">
            <w:pPr>
              <w:spacing w:after="120"/>
              <w:rPr>
                <w:rFonts w:eastAsiaTheme="minorEastAsia"/>
                <w:color w:val="0070C0"/>
                <w:lang w:eastAsia="zh-CN"/>
              </w:rPr>
            </w:pPr>
          </w:p>
        </w:tc>
        <w:tc>
          <w:tcPr>
            <w:tcW w:w="2682" w:type="dxa"/>
          </w:tcPr>
          <w:p w14:paraId="3A02283D" w14:textId="77777777" w:rsidR="00BD4377" w:rsidRDefault="00BD4377">
            <w:pPr>
              <w:spacing w:after="120"/>
              <w:rPr>
                <w:rFonts w:eastAsiaTheme="minorEastAsia"/>
                <w:i/>
                <w:color w:val="0070C0"/>
                <w:lang w:val="en-US" w:eastAsia="zh-CN"/>
              </w:rPr>
            </w:pPr>
          </w:p>
        </w:tc>
        <w:tc>
          <w:tcPr>
            <w:tcW w:w="1418" w:type="dxa"/>
          </w:tcPr>
          <w:p w14:paraId="7FCE8AF1" w14:textId="77777777" w:rsidR="00BD4377" w:rsidRDefault="00BD4377">
            <w:pPr>
              <w:spacing w:after="120"/>
              <w:rPr>
                <w:rFonts w:eastAsiaTheme="minorEastAsia"/>
                <w:i/>
                <w:color w:val="0070C0"/>
                <w:lang w:val="en-US" w:eastAsia="zh-CN"/>
              </w:rPr>
            </w:pPr>
          </w:p>
        </w:tc>
        <w:tc>
          <w:tcPr>
            <w:tcW w:w="2409" w:type="dxa"/>
          </w:tcPr>
          <w:p w14:paraId="31B53723" w14:textId="77777777" w:rsidR="00BD4377" w:rsidRDefault="00BD4377">
            <w:pPr>
              <w:spacing w:after="120"/>
              <w:rPr>
                <w:rFonts w:eastAsiaTheme="minorEastAsia"/>
                <w:color w:val="0070C0"/>
                <w:lang w:val="en-US" w:eastAsia="zh-CN"/>
              </w:rPr>
            </w:pPr>
          </w:p>
        </w:tc>
        <w:tc>
          <w:tcPr>
            <w:tcW w:w="1698" w:type="dxa"/>
          </w:tcPr>
          <w:p w14:paraId="10110FA9" w14:textId="77777777" w:rsidR="00BD4377" w:rsidRDefault="00BD4377">
            <w:pPr>
              <w:spacing w:after="120"/>
              <w:rPr>
                <w:rFonts w:eastAsiaTheme="minorEastAsia"/>
                <w:i/>
                <w:color w:val="0070C0"/>
                <w:lang w:val="en-US" w:eastAsia="zh-CN"/>
              </w:rPr>
            </w:pPr>
          </w:p>
        </w:tc>
      </w:tr>
    </w:tbl>
    <w:p w14:paraId="05513B0E" w14:textId="77777777" w:rsidR="00BD4377" w:rsidRDefault="00BD4377">
      <w:pPr>
        <w:rPr>
          <w:rFonts w:eastAsiaTheme="minorEastAsia"/>
          <w:color w:val="0070C0"/>
          <w:lang w:val="en-US" w:eastAsia="zh-CN"/>
        </w:rPr>
      </w:pPr>
    </w:p>
    <w:p w14:paraId="185342E8" w14:textId="77777777" w:rsidR="00BD4377" w:rsidRDefault="00952844">
      <w:pPr>
        <w:rPr>
          <w:rFonts w:eastAsiaTheme="minorEastAsia"/>
          <w:color w:val="0070C0"/>
          <w:lang w:val="en-US" w:eastAsia="zh-CN"/>
        </w:rPr>
      </w:pPr>
      <w:r>
        <w:rPr>
          <w:rFonts w:eastAsiaTheme="minorEastAsia"/>
          <w:color w:val="0070C0"/>
          <w:lang w:val="en-US" w:eastAsia="zh-CN"/>
        </w:rPr>
        <w:t>Notes:</w:t>
      </w:r>
    </w:p>
    <w:p w14:paraId="4D3A884F" w14:textId="77777777" w:rsidR="00BD4377" w:rsidRDefault="00952844">
      <w:pPr>
        <w:pStyle w:val="afc"/>
        <w:numPr>
          <w:ilvl w:val="0"/>
          <w:numId w:val="3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98C2A38" w14:textId="77777777" w:rsidR="00BD4377" w:rsidRDefault="00952844">
      <w:pPr>
        <w:pStyle w:val="afc"/>
        <w:numPr>
          <w:ilvl w:val="0"/>
          <w:numId w:val="3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13C9948" w14:textId="77777777" w:rsidR="00BD4377" w:rsidRDefault="00952844">
      <w:pPr>
        <w:pStyle w:val="afc"/>
        <w:numPr>
          <w:ilvl w:val="1"/>
          <w:numId w:val="3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CD1516C" w14:textId="77777777" w:rsidR="00BD4377" w:rsidRDefault="00952844">
      <w:pPr>
        <w:pStyle w:val="afc"/>
        <w:numPr>
          <w:ilvl w:val="1"/>
          <w:numId w:val="3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2D7639" w14:textId="77777777" w:rsidR="00BD4377" w:rsidRDefault="00952844">
      <w:pPr>
        <w:pStyle w:val="afc"/>
        <w:numPr>
          <w:ilvl w:val="0"/>
          <w:numId w:val="3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C1D4850" w14:textId="77777777" w:rsidR="00BD4377" w:rsidRDefault="00BD4377">
      <w:pPr>
        <w:rPr>
          <w:rFonts w:ascii="Arial" w:hAnsi="Arial"/>
          <w:lang w:val="en-US" w:eastAsia="zh-CN"/>
        </w:rPr>
      </w:pPr>
    </w:p>
    <w:sectPr w:rsidR="00BD437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0267A" w14:textId="77777777" w:rsidR="008019E9" w:rsidRDefault="008019E9" w:rsidP="00FF0B73">
      <w:pPr>
        <w:spacing w:after="0"/>
      </w:pPr>
      <w:r>
        <w:separator/>
      </w:r>
    </w:p>
  </w:endnote>
  <w:endnote w:type="continuationSeparator" w:id="0">
    <w:p w14:paraId="4812332B" w14:textId="77777777" w:rsidR="008019E9" w:rsidRDefault="008019E9" w:rsidP="00FF0B73">
      <w:pPr>
        <w:spacing w:after="0"/>
      </w:pPr>
      <w:r>
        <w:continuationSeparator/>
      </w:r>
    </w:p>
  </w:endnote>
  <w:endnote w:type="continuationNotice" w:id="1">
    <w:p w14:paraId="63980EFE" w14:textId="77777777" w:rsidR="008019E9" w:rsidRDefault="00801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微软雅黑"/>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altName w:val="Times New Roman"/>
    <w:panose1 w:val="02020603050405020304"/>
    <w:charset w:val="00"/>
    <w:family w:val="auto"/>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C2860" w14:textId="77777777" w:rsidR="008019E9" w:rsidRDefault="008019E9" w:rsidP="00FF0B73">
      <w:pPr>
        <w:spacing w:after="0"/>
      </w:pPr>
      <w:r>
        <w:separator/>
      </w:r>
    </w:p>
  </w:footnote>
  <w:footnote w:type="continuationSeparator" w:id="0">
    <w:p w14:paraId="37268B0A" w14:textId="77777777" w:rsidR="008019E9" w:rsidRDefault="008019E9" w:rsidP="00FF0B73">
      <w:pPr>
        <w:spacing w:after="0"/>
      </w:pPr>
      <w:r>
        <w:continuationSeparator/>
      </w:r>
    </w:p>
  </w:footnote>
  <w:footnote w:type="continuationNotice" w:id="1">
    <w:p w14:paraId="07E62633" w14:textId="77777777" w:rsidR="008019E9" w:rsidRDefault="008019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74AE5"/>
    <w:multiLevelType w:val="hybridMultilevel"/>
    <w:tmpl w:val="0DC6DA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ED0370"/>
    <w:multiLevelType w:val="multilevel"/>
    <w:tmpl w:val="01ED03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64862"/>
    <w:multiLevelType w:val="multilevel"/>
    <w:tmpl w:val="05B64862"/>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 w15:restartNumberingAfterBreak="0">
    <w:nsid w:val="129F10E4"/>
    <w:multiLevelType w:val="multilevel"/>
    <w:tmpl w:val="129F10E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873A6C"/>
    <w:multiLevelType w:val="multilevel"/>
    <w:tmpl w:val="18873A6C"/>
    <w:lvl w:ilvl="0">
      <w:start w:val="8"/>
      <w:numFmt w:val="bullet"/>
      <w:lvlText w:val="-"/>
      <w:lvlJc w:val="left"/>
      <w:pPr>
        <w:ind w:left="1554" w:hanging="420"/>
      </w:pPr>
      <w:rPr>
        <w:rFonts w:ascii="Times New Roman" w:eastAsia="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7" w15:restartNumberingAfterBreak="0">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F970FA"/>
    <w:multiLevelType w:val="multilevel"/>
    <w:tmpl w:val="1AF970F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F9C4E9D"/>
    <w:multiLevelType w:val="multilevel"/>
    <w:tmpl w:val="1F9C4E9D"/>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365A4B"/>
    <w:multiLevelType w:val="hybridMultilevel"/>
    <w:tmpl w:val="9314F28E"/>
    <w:lvl w:ilvl="0" w:tplc="2FF42842">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F1022A"/>
    <w:multiLevelType w:val="hybridMultilevel"/>
    <w:tmpl w:val="665898DC"/>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3B211C"/>
    <w:multiLevelType w:val="multilevel"/>
    <w:tmpl w:val="363B211C"/>
    <w:lvl w:ilvl="0">
      <w:start w:val="2"/>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37E05227"/>
    <w:multiLevelType w:val="hybridMultilevel"/>
    <w:tmpl w:val="6E58B584"/>
    <w:lvl w:ilvl="0" w:tplc="2ABE3D98">
      <w:start w:val="1"/>
      <w:numFmt w:val="bullet"/>
      <w:lvlText w:val="−"/>
      <w:lvlJc w:val="left"/>
      <w:pPr>
        <w:ind w:left="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C856C8E"/>
    <w:multiLevelType w:val="multilevel"/>
    <w:tmpl w:val="3C856C8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3D192113"/>
    <w:multiLevelType w:val="multilevel"/>
    <w:tmpl w:val="3D1921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9B0169B"/>
    <w:multiLevelType w:val="hybridMultilevel"/>
    <w:tmpl w:val="BB506E8E"/>
    <w:lvl w:ilvl="0" w:tplc="DD56BEB8">
      <w:start w:val="2"/>
      <w:numFmt w:val="bullet"/>
      <w:lvlText w:val="-"/>
      <w:lvlJc w:val="left"/>
      <w:pPr>
        <w:ind w:left="1556" w:hanging="420"/>
      </w:pPr>
      <w:rPr>
        <w:rFonts w:ascii="Calibri" w:eastAsia="Calibri" w:hAnsi="Calibri" w:cs="Times New Roman" w:hint="default"/>
      </w:rPr>
    </w:lvl>
    <w:lvl w:ilvl="1" w:tplc="DD56BEB8">
      <w:start w:val="2"/>
      <w:numFmt w:val="bullet"/>
      <w:lvlText w:val="-"/>
      <w:lvlJc w:val="left"/>
      <w:pPr>
        <w:ind w:left="1976" w:hanging="420"/>
      </w:pPr>
      <w:rPr>
        <w:rFonts w:ascii="Calibri" w:eastAsia="Calibri" w:hAnsi="Calibri"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2" w15:restartNumberingAfterBreak="0">
    <w:nsid w:val="4ADA4942"/>
    <w:multiLevelType w:val="hybridMultilevel"/>
    <w:tmpl w:val="0DD2AA44"/>
    <w:lvl w:ilvl="0" w:tplc="6F523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E946E4"/>
    <w:multiLevelType w:val="hybridMultilevel"/>
    <w:tmpl w:val="C8E6C8BC"/>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9940BC"/>
    <w:multiLevelType w:val="multilevel"/>
    <w:tmpl w:val="509940BC"/>
    <w:lvl w:ilvl="0">
      <w:start w:val="2"/>
      <w:numFmt w:val="bullet"/>
      <w:lvlText w:val="-"/>
      <w:lvlJc w:val="left"/>
      <w:pPr>
        <w:ind w:left="2076" w:hanging="420"/>
      </w:pPr>
      <w:rPr>
        <w:rFonts w:ascii="Calibri" w:eastAsia="宋体"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27"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85674F"/>
    <w:multiLevelType w:val="multilevel"/>
    <w:tmpl w:val="5A85674F"/>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09409B"/>
    <w:multiLevelType w:val="multilevel"/>
    <w:tmpl w:val="5B09409B"/>
    <w:lvl w:ilvl="0">
      <w:start w:val="2"/>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5DEA1EC4"/>
    <w:multiLevelType w:val="hybridMultilevel"/>
    <w:tmpl w:val="0CA0CB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8F44A0"/>
    <w:multiLevelType w:val="multilevel"/>
    <w:tmpl w:val="628F44A0"/>
    <w:lvl w:ilvl="0">
      <w:start w:val="2"/>
      <w:numFmt w:val="bullet"/>
      <w:lvlText w:val="-"/>
      <w:lvlJc w:val="left"/>
      <w:pPr>
        <w:ind w:left="1820" w:hanging="420"/>
      </w:pPr>
      <w:rPr>
        <w:rFonts w:ascii="Calibri" w:eastAsia="宋体" w:hAnsi="Calibri" w:cs="Calibri"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34" w15:restartNumberingAfterBreak="0">
    <w:nsid w:val="655D6222"/>
    <w:multiLevelType w:val="multilevel"/>
    <w:tmpl w:val="655D62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6C26841"/>
    <w:multiLevelType w:val="multilevel"/>
    <w:tmpl w:val="66C26841"/>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38456B"/>
    <w:multiLevelType w:val="multilevel"/>
    <w:tmpl w:val="6938456B"/>
    <w:lvl w:ilvl="0">
      <w:start w:val="1"/>
      <w:numFmt w:val="bullet"/>
      <w:lvlText w:val="•"/>
      <w:lvlJc w:val="left"/>
      <w:pPr>
        <w:ind w:left="2076" w:hanging="420"/>
      </w:pPr>
      <w:rPr>
        <w:rFonts w:ascii="Arial" w:hAnsi="Arial"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37"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050B8A"/>
    <w:multiLevelType w:val="multilevel"/>
    <w:tmpl w:val="75050B8A"/>
    <w:lvl w:ilvl="0">
      <w:start w:val="2"/>
      <w:numFmt w:val="bullet"/>
      <w:lvlText w:val="-"/>
      <w:lvlJc w:val="left"/>
      <w:pPr>
        <w:ind w:left="2220" w:hanging="420"/>
      </w:pPr>
      <w:rPr>
        <w:rFonts w:ascii="Calibri" w:eastAsia="宋体"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9" w15:restartNumberingAfterBreak="0">
    <w:nsid w:val="7C39776E"/>
    <w:multiLevelType w:val="hybridMultilevel"/>
    <w:tmpl w:val="CEE856B4"/>
    <w:lvl w:ilvl="0" w:tplc="F872B26E">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1"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24"/>
  </w:num>
  <w:num w:numId="4">
    <w:abstractNumId w:val="25"/>
  </w:num>
  <w:num w:numId="5">
    <w:abstractNumId w:val="12"/>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0"/>
  </w:num>
  <w:num w:numId="9">
    <w:abstractNumId w:val="9"/>
  </w:num>
  <w:num w:numId="10">
    <w:abstractNumId w:val="24"/>
    <w:lvlOverride w:ilvl="0">
      <w:startOverride w:val="1"/>
    </w:lvlOverride>
  </w:num>
  <w:num w:numId="11">
    <w:abstractNumId w:val="6"/>
  </w:num>
  <w:num w:numId="12">
    <w:abstractNumId w:val="5"/>
  </w:num>
  <w:num w:numId="13">
    <w:abstractNumId w:val="32"/>
  </w:num>
  <w:num w:numId="14">
    <w:abstractNumId w:val="7"/>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37"/>
  </w:num>
  <w:num w:numId="17">
    <w:abstractNumId w:val="28"/>
  </w:num>
  <w:num w:numId="18">
    <w:abstractNumId w:val="34"/>
  </w:num>
  <w:num w:numId="19">
    <w:abstractNumId w:val="33"/>
  </w:num>
  <w:num w:numId="20">
    <w:abstractNumId w:val="24"/>
    <w:lvlOverride w:ilvl="0">
      <w:startOverride w:val="1"/>
    </w:lvlOverride>
  </w:num>
  <w:num w:numId="21">
    <w:abstractNumId w:val="30"/>
  </w:num>
  <w:num w:numId="22">
    <w:abstractNumId w:val="14"/>
  </w:num>
  <w:num w:numId="23">
    <w:abstractNumId w:val="29"/>
  </w:num>
  <w:num w:numId="24">
    <w:abstractNumId w:val="35"/>
  </w:num>
  <w:num w:numId="25">
    <w:abstractNumId w:val="10"/>
  </w:num>
  <w:num w:numId="26">
    <w:abstractNumId w:val="18"/>
  </w:num>
  <w:num w:numId="27">
    <w:abstractNumId w:val="38"/>
  </w:num>
  <w:num w:numId="28">
    <w:abstractNumId w:val="1"/>
  </w:num>
  <w:num w:numId="29">
    <w:abstractNumId w:val="36"/>
  </w:num>
  <w:num w:numId="30">
    <w:abstractNumId w:val="17"/>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6"/>
  </w:num>
  <w:num w:numId="34">
    <w:abstractNumId w:val="8"/>
  </w:num>
  <w:num w:numId="35">
    <w:abstractNumId w:val="3"/>
  </w:num>
  <w:num w:numId="36">
    <w:abstractNumId w:val="39"/>
  </w:num>
  <w:num w:numId="37">
    <w:abstractNumId w:val="22"/>
  </w:num>
  <w:num w:numId="38">
    <w:abstractNumId w:val="0"/>
  </w:num>
  <w:num w:numId="39">
    <w:abstractNumId w:val="31"/>
  </w:num>
  <w:num w:numId="40">
    <w:abstractNumId w:val="23"/>
  </w:num>
  <w:num w:numId="41">
    <w:abstractNumId w:val="19"/>
  </w:num>
  <w:num w:numId="42">
    <w:abstractNumId w:val="15"/>
  </w:num>
  <w:num w:numId="43">
    <w:abstractNumId w:val="11"/>
  </w:num>
  <w:num w:numId="44">
    <w:abstractNumId w:val="13"/>
  </w:num>
  <w:num w:numId="45">
    <w:abstractNumId w:val="21"/>
  </w:num>
  <w:num w:numId="46">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604"/>
    <w:rsid w:val="00004165"/>
    <w:rsid w:val="000041CB"/>
    <w:rsid w:val="000047F4"/>
    <w:rsid w:val="00004B3F"/>
    <w:rsid w:val="00005BCD"/>
    <w:rsid w:val="00006C20"/>
    <w:rsid w:val="0001464A"/>
    <w:rsid w:val="0001503D"/>
    <w:rsid w:val="00015A15"/>
    <w:rsid w:val="00020C56"/>
    <w:rsid w:val="000235C3"/>
    <w:rsid w:val="00023CF5"/>
    <w:rsid w:val="00026ACC"/>
    <w:rsid w:val="00026BF4"/>
    <w:rsid w:val="00026C28"/>
    <w:rsid w:val="0003171D"/>
    <w:rsid w:val="00031C1D"/>
    <w:rsid w:val="00031FE5"/>
    <w:rsid w:val="00035C50"/>
    <w:rsid w:val="0003771B"/>
    <w:rsid w:val="00037ECA"/>
    <w:rsid w:val="00041E3F"/>
    <w:rsid w:val="00042790"/>
    <w:rsid w:val="00043C73"/>
    <w:rsid w:val="0004421A"/>
    <w:rsid w:val="000457A1"/>
    <w:rsid w:val="00046EAD"/>
    <w:rsid w:val="00050001"/>
    <w:rsid w:val="00051610"/>
    <w:rsid w:val="00052041"/>
    <w:rsid w:val="00052B46"/>
    <w:rsid w:val="0005326A"/>
    <w:rsid w:val="00055294"/>
    <w:rsid w:val="00061531"/>
    <w:rsid w:val="00061F08"/>
    <w:rsid w:val="0006266D"/>
    <w:rsid w:val="00063269"/>
    <w:rsid w:val="000634E2"/>
    <w:rsid w:val="00065506"/>
    <w:rsid w:val="00066BF5"/>
    <w:rsid w:val="000671ED"/>
    <w:rsid w:val="00070BDE"/>
    <w:rsid w:val="00071B18"/>
    <w:rsid w:val="0007382E"/>
    <w:rsid w:val="00073CDF"/>
    <w:rsid w:val="000766E1"/>
    <w:rsid w:val="00077FF6"/>
    <w:rsid w:val="00080D82"/>
    <w:rsid w:val="00081040"/>
    <w:rsid w:val="00081692"/>
    <w:rsid w:val="00082C46"/>
    <w:rsid w:val="00083B47"/>
    <w:rsid w:val="00085A0E"/>
    <w:rsid w:val="0008679B"/>
    <w:rsid w:val="00087548"/>
    <w:rsid w:val="00092440"/>
    <w:rsid w:val="000924E1"/>
    <w:rsid w:val="000933AA"/>
    <w:rsid w:val="00093E7E"/>
    <w:rsid w:val="000A13E8"/>
    <w:rsid w:val="000A1830"/>
    <w:rsid w:val="000A4121"/>
    <w:rsid w:val="000A4AA3"/>
    <w:rsid w:val="000A550E"/>
    <w:rsid w:val="000A6C69"/>
    <w:rsid w:val="000B0960"/>
    <w:rsid w:val="000B13AB"/>
    <w:rsid w:val="000B1A55"/>
    <w:rsid w:val="000B20BB"/>
    <w:rsid w:val="000B2EF6"/>
    <w:rsid w:val="000B2FA6"/>
    <w:rsid w:val="000B4510"/>
    <w:rsid w:val="000B4AA0"/>
    <w:rsid w:val="000B5260"/>
    <w:rsid w:val="000B7D58"/>
    <w:rsid w:val="000C2077"/>
    <w:rsid w:val="000C2553"/>
    <w:rsid w:val="000C38C3"/>
    <w:rsid w:val="000C4C4C"/>
    <w:rsid w:val="000C592F"/>
    <w:rsid w:val="000C5F42"/>
    <w:rsid w:val="000C6AE6"/>
    <w:rsid w:val="000C786A"/>
    <w:rsid w:val="000D09FD"/>
    <w:rsid w:val="000D0D0E"/>
    <w:rsid w:val="000D26CE"/>
    <w:rsid w:val="000D3A50"/>
    <w:rsid w:val="000D44FB"/>
    <w:rsid w:val="000D574B"/>
    <w:rsid w:val="000D6CFC"/>
    <w:rsid w:val="000E2B5C"/>
    <w:rsid w:val="000E3C88"/>
    <w:rsid w:val="000E530F"/>
    <w:rsid w:val="000E537B"/>
    <w:rsid w:val="000E5606"/>
    <w:rsid w:val="000E57D0"/>
    <w:rsid w:val="000E6E4E"/>
    <w:rsid w:val="000E6EA4"/>
    <w:rsid w:val="000E72ED"/>
    <w:rsid w:val="000E7858"/>
    <w:rsid w:val="000F0CC0"/>
    <w:rsid w:val="000F1DC1"/>
    <w:rsid w:val="000F39CA"/>
    <w:rsid w:val="000F5C34"/>
    <w:rsid w:val="00100804"/>
    <w:rsid w:val="0010398F"/>
    <w:rsid w:val="001046CE"/>
    <w:rsid w:val="001060B7"/>
    <w:rsid w:val="00107927"/>
    <w:rsid w:val="00110684"/>
    <w:rsid w:val="00110E26"/>
    <w:rsid w:val="00111321"/>
    <w:rsid w:val="00117BD6"/>
    <w:rsid w:val="001206C2"/>
    <w:rsid w:val="00121978"/>
    <w:rsid w:val="00123422"/>
    <w:rsid w:val="00124664"/>
    <w:rsid w:val="00124B6A"/>
    <w:rsid w:val="0012524E"/>
    <w:rsid w:val="00134545"/>
    <w:rsid w:val="00136762"/>
    <w:rsid w:val="00136D4C"/>
    <w:rsid w:val="00142538"/>
    <w:rsid w:val="00142BB9"/>
    <w:rsid w:val="001433A8"/>
    <w:rsid w:val="00144F96"/>
    <w:rsid w:val="00151B25"/>
    <w:rsid w:val="00151EAC"/>
    <w:rsid w:val="00152A9E"/>
    <w:rsid w:val="0015350C"/>
    <w:rsid w:val="00153528"/>
    <w:rsid w:val="00154E68"/>
    <w:rsid w:val="00160D18"/>
    <w:rsid w:val="00160D3D"/>
    <w:rsid w:val="00162548"/>
    <w:rsid w:val="00172183"/>
    <w:rsid w:val="00172A9A"/>
    <w:rsid w:val="00173350"/>
    <w:rsid w:val="001751AB"/>
    <w:rsid w:val="00175A3F"/>
    <w:rsid w:val="00175C68"/>
    <w:rsid w:val="00180216"/>
    <w:rsid w:val="00180E09"/>
    <w:rsid w:val="00183D4C"/>
    <w:rsid w:val="00183F6D"/>
    <w:rsid w:val="001856C8"/>
    <w:rsid w:val="0018670E"/>
    <w:rsid w:val="00191D00"/>
    <w:rsid w:val="0019219A"/>
    <w:rsid w:val="00193C8D"/>
    <w:rsid w:val="00195077"/>
    <w:rsid w:val="001A033F"/>
    <w:rsid w:val="001A08AA"/>
    <w:rsid w:val="001A2E43"/>
    <w:rsid w:val="001A3B43"/>
    <w:rsid w:val="001A42A2"/>
    <w:rsid w:val="001A4EE2"/>
    <w:rsid w:val="001A59CB"/>
    <w:rsid w:val="001B066A"/>
    <w:rsid w:val="001B5153"/>
    <w:rsid w:val="001B7991"/>
    <w:rsid w:val="001B7EB3"/>
    <w:rsid w:val="001C0A69"/>
    <w:rsid w:val="001C1409"/>
    <w:rsid w:val="001C1D65"/>
    <w:rsid w:val="001C2AE6"/>
    <w:rsid w:val="001C406F"/>
    <w:rsid w:val="001C4A89"/>
    <w:rsid w:val="001C6177"/>
    <w:rsid w:val="001C64C6"/>
    <w:rsid w:val="001D0363"/>
    <w:rsid w:val="001D10C2"/>
    <w:rsid w:val="001D12B4"/>
    <w:rsid w:val="001D2ABF"/>
    <w:rsid w:val="001D3E6F"/>
    <w:rsid w:val="001D4728"/>
    <w:rsid w:val="001D7D94"/>
    <w:rsid w:val="001E0A28"/>
    <w:rsid w:val="001E4218"/>
    <w:rsid w:val="001F0B20"/>
    <w:rsid w:val="001F3A61"/>
    <w:rsid w:val="001F5DF4"/>
    <w:rsid w:val="00200A62"/>
    <w:rsid w:val="00202925"/>
    <w:rsid w:val="00203740"/>
    <w:rsid w:val="00207C51"/>
    <w:rsid w:val="002101D1"/>
    <w:rsid w:val="0021055E"/>
    <w:rsid w:val="002138EA"/>
    <w:rsid w:val="00213E6D"/>
    <w:rsid w:val="00213F84"/>
    <w:rsid w:val="00214FBD"/>
    <w:rsid w:val="00222897"/>
    <w:rsid w:val="00222B0C"/>
    <w:rsid w:val="00223F19"/>
    <w:rsid w:val="002258A1"/>
    <w:rsid w:val="00227D76"/>
    <w:rsid w:val="00231DD5"/>
    <w:rsid w:val="0023209D"/>
    <w:rsid w:val="002330D8"/>
    <w:rsid w:val="00235394"/>
    <w:rsid w:val="00235577"/>
    <w:rsid w:val="002371B2"/>
    <w:rsid w:val="002435CA"/>
    <w:rsid w:val="00243EDD"/>
    <w:rsid w:val="0024469F"/>
    <w:rsid w:val="002452CD"/>
    <w:rsid w:val="002454A6"/>
    <w:rsid w:val="00250AEE"/>
    <w:rsid w:val="00250B5B"/>
    <w:rsid w:val="00252DB8"/>
    <w:rsid w:val="002537BC"/>
    <w:rsid w:val="00253E96"/>
    <w:rsid w:val="0025419C"/>
    <w:rsid w:val="00255C58"/>
    <w:rsid w:val="00260EC7"/>
    <w:rsid w:val="00261539"/>
    <w:rsid w:val="0026179F"/>
    <w:rsid w:val="00262B65"/>
    <w:rsid w:val="00264822"/>
    <w:rsid w:val="00264C69"/>
    <w:rsid w:val="0026591A"/>
    <w:rsid w:val="002666AE"/>
    <w:rsid w:val="002741B8"/>
    <w:rsid w:val="00274E1A"/>
    <w:rsid w:val="002752D9"/>
    <w:rsid w:val="00275851"/>
    <w:rsid w:val="002775B1"/>
    <w:rsid w:val="002775B9"/>
    <w:rsid w:val="002811C4"/>
    <w:rsid w:val="00281C3F"/>
    <w:rsid w:val="00282213"/>
    <w:rsid w:val="00284016"/>
    <w:rsid w:val="002846D0"/>
    <w:rsid w:val="002858BF"/>
    <w:rsid w:val="002861EF"/>
    <w:rsid w:val="0028631F"/>
    <w:rsid w:val="00290BCF"/>
    <w:rsid w:val="002939AF"/>
    <w:rsid w:val="00294491"/>
    <w:rsid w:val="00294AFB"/>
    <w:rsid w:val="00294BDE"/>
    <w:rsid w:val="00294DB4"/>
    <w:rsid w:val="002A01CF"/>
    <w:rsid w:val="002A0CED"/>
    <w:rsid w:val="002A198F"/>
    <w:rsid w:val="002A334E"/>
    <w:rsid w:val="002A4CD0"/>
    <w:rsid w:val="002A7DA6"/>
    <w:rsid w:val="002B0BE4"/>
    <w:rsid w:val="002B45D7"/>
    <w:rsid w:val="002B4655"/>
    <w:rsid w:val="002B516C"/>
    <w:rsid w:val="002B5E1D"/>
    <w:rsid w:val="002B60C1"/>
    <w:rsid w:val="002B7A4F"/>
    <w:rsid w:val="002C012F"/>
    <w:rsid w:val="002C18EA"/>
    <w:rsid w:val="002C4B52"/>
    <w:rsid w:val="002C7461"/>
    <w:rsid w:val="002D03E5"/>
    <w:rsid w:val="002D25A7"/>
    <w:rsid w:val="002D3010"/>
    <w:rsid w:val="002D36EB"/>
    <w:rsid w:val="002D6BDF"/>
    <w:rsid w:val="002E1F0B"/>
    <w:rsid w:val="002E25A9"/>
    <w:rsid w:val="002E2CE9"/>
    <w:rsid w:val="002E3BF7"/>
    <w:rsid w:val="002E403E"/>
    <w:rsid w:val="002E41C9"/>
    <w:rsid w:val="002E4C74"/>
    <w:rsid w:val="002E5745"/>
    <w:rsid w:val="002E7358"/>
    <w:rsid w:val="002F00C2"/>
    <w:rsid w:val="002F158C"/>
    <w:rsid w:val="002F4093"/>
    <w:rsid w:val="002F5016"/>
    <w:rsid w:val="002F5636"/>
    <w:rsid w:val="003022A5"/>
    <w:rsid w:val="00303029"/>
    <w:rsid w:val="00303D62"/>
    <w:rsid w:val="00304BA4"/>
    <w:rsid w:val="00305C87"/>
    <w:rsid w:val="00306142"/>
    <w:rsid w:val="00307E51"/>
    <w:rsid w:val="003106EF"/>
    <w:rsid w:val="00311363"/>
    <w:rsid w:val="00311E0D"/>
    <w:rsid w:val="003131F4"/>
    <w:rsid w:val="00313A03"/>
    <w:rsid w:val="0031512E"/>
    <w:rsid w:val="00315464"/>
    <w:rsid w:val="003155C0"/>
    <w:rsid w:val="00315867"/>
    <w:rsid w:val="00315F2A"/>
    <w:rsid w:val="00321150"/>
    <w:rsid w:val="00324D99"/>
    <w:rsid w:val="00325227"/>
    <w:rsid w:val="00325607"/>
    <w:rsid w:val="003256C8"/>
    <w:rsid w:val="003260D7"/>
    <w:rsid w:val="00326D41"/>
    <w:rsid w:val="003276EA"/>
    <w:rsid w:val="00330925"/>
    <w:rsid w:val="00333EBA"/>
    <w:rsid w:val="003340F2"/>
    <w:rsid w:val="00336697"/>
    <w:rsid w:val="00340031"/>
    <w:rsid w:val="00340156"/>
    <w:rsid w:val="00340A51"/>
    <w:rsid w:val="003418CB"/>
    <w:rsid w:val="00342837"/>
    <w:rsid w:val="0035042A"/>
    <w:rsid w:val="00351355"/>
    <w:rsid w:val="0035141B"/>
    <w:rsid w:val="0035281A"/>
    <w:rsid w:val="0035467A"/>
    <w:rsid w:val="00354AEC"/>
    <w:rsid w:val="00355873"/>
    <w:rsid w:val="0035660F"/>
    <w:rsid w:val="00356CA9"/>
    <w:rsid w:val="0035750F"/>
    <w:rsid w:val="00360B46"/>
    <w:rsid w:val="003628B9"/>
    <w:rsid w:val="00362D8F"/>
    <w:rsid w:val="003643A0"/>
    <w:rsid w:val="003659C0"/>
    <w:rsid w:val="00366EE9"/>
    <w:rsid w:val="00367724"/>
    <w:rsid w:val="00367F5E"/>
    <w:rsid w:val="0037064B"/>
    <w:rsid w:val="003710BA"/>
    <w:rsid w:val="0037448F"/>
    <w:rsid w:val="00376026"/>
    <w:rsid w:val="003770F6"/>
    <w:rsid w:val="0037750A"/>
    <w:rsid w:val="00377CBF"/>
    <w:rsid w:val="00380715"/>
    <w:rsid w:val="00382E92"/>
    <w:rsid w:val="00383E37"/>
    <w:rsid w:val="00384562"/>
    <w:rsid w:val="003849D1"/>
    <w:rsid w:val="00393042"/>
    <w:rsid w:val="0039439B"/>
    <w:rsid w:val="00394AD5"/>
    <w:rsid w:val="00395082"/>
    <w:rsid w:val="003951C4"/>
    <w:rsid w:val="0039642D"/>
    <w:rsid w:val="003964F7"/>
    <w:rsid w:val="0039675C"/>
    <w:rsid w:val="003A2095"/>
    <w:rsid w:val="003A2E40"/>
    <w:rsid w:val="003A34F9"/>
    <w:rsid w:val="003A6EAE"/>
    <w:rsid w:val="003A72C7"/>
    <w:rsid w:val="003B0158"/>
    <w:rsid w:val="003B40B6"/>
    <w:rsid w:val="003B4C7F"/>
    <w:rsid w:val="003B51EA"/>
    <w:rsid w:val="003B551D"/>
    <w:rsid w:val="003B56DB"/>
    <w:rsid w:val="003B5A6C"/>
    <w:rsid w:val="003B755E"/>
    <w:rsid w:val="003C01AC"/>
    <w:rsid w:val="003C228E"/>
    <w:rsid w:val="003C4D80"/>
    <w:rsid w:val="003C51E7"/>
    <w:rsid w:val="003C5FC1"/>
    <w:rsid w:val="003C6893"/>
    <w:rsid w:val="003C6DE2"/>
    <w:rsid w:val="003D1EFD"/>
    <w:rsid w:val="003D28BF"/>
    <w:rsid w:val="003D4215"/>
    <w:rsid w:val="003D444A"/>
    <w:rsid w:val="003D4C47"/>
    <w:rsid w:val="003D7719"/>
    <w:rsid w:val="003D7916"/>
    <w:rsid w:val="003E30B7"/>
    <w:rsid w:val="003E40EE"/>
    <w:rsid w:val="003E5FA5"/>
    <w:rsid w:val="003F0BC2"/>
    <w:rsid w:val="003F1C1B"/>
    <w:rsid w:val="003F2BE6"/>
    <w:rsid w:val="003F37A8"/>
    <w:rsid w:val="003F394F"/>
    <w:rsid w:val="003F3A2F"/>
    <w:rsid w:val="003F7576"/>
    <w:rsid w:val="00401144"/>
    <w:rsid w:val="00404831"/>
    <w:rsid w:val="00404F8C"/>
    <w:rsid w:val="004059EA"/>
    <w:rsid w:val="00407661"/>
    <w:rsid w:val="00410314"/>
    <w:rsid w:val="00410FFC"/>
    <w:rsid w:val="004115EE"/>
    <w:rsid w:val="00412063"/>
    <w:rsid w:val="004123B0"/>
    <w:rsid w:val="00412EB1"/>
    <w:rsid w:val="00413DDE"/>
    <w:rsid w:val="00414118"/>
    <w:rsid w:val="00416084"/>
    <w:rsid w:val="004227D2"/>
    <w:rsid w:val="004244F3"/>
    <w:rsid w:val="00424F8C"/>
    <w:rsid w:val="004268BD"/>
    <w:rsid w:val="004271BA"/>
    <w:rsid w:val="00427A14"/>
    <w:rsid w:val="00430497"/>
    <w:rsid w:val="00430EA5"/>
    <w:rsid w:val="004315A7"/>
    <w:rsid w:val="004320E3"/>
    <w:rsid w:val="00432488"/>
    <w:rsid w:val="004347D0"/>
    <w:rsid w:val="00434DC1"/>
    <w:rsid w:val="004350F4"/>
    <w:rsid w:val="004412A0"/>
    <w:rsid w:val="00442337"/>
    <w:rsid w:val="004423C7"/>
    <w:rsid w:val="00442C64"/>
    <w:rsid w:val="00443329"/>
    <w:rsid w:val="00445160"/>
    <w:rsid w:val="00445CE0"/>
    <w:rsid w:val="00446408"/>
    <w:rsid w:val="00447E24"/>
    <w:rsid w:val="00450F27"/>
    <w:rsid w:val="004510E5"/>
    <w:rsid w:val="004541CB"/>
    <w:rsid w:val="004563BF"/>
    <w:rsid w:val="00456A75"/>
    <w:rsid w:val="00456DE4"/>
    <w:rsid w:val="00461921"/>
    <w:rsid w:val="00461E39"/>
    <w:rsid w:val="004622A9"/>
    <w:rsid w:val="00462675"/>
    <w:rsid w:val="00462D3A"/>
    <w:rsid w:val="00463521"/>
    <w:rsid w:val="00470404"/>
    <w:rsid w:val="00470AA7"/>
    <w:rsid w:val="00471125"/>
    <w:rsid w:val="00473461"/>
    <w:rsid w:val="00473F82"/>
    <w:rsid w:val="0047437A"/>
    <w:rsid w:val="00480E42"/>
    <w:rsid w:val="00480FB8"/>
    <w:rsid w:val="0048315F"/>
    <w:rsid w:val="00484237"/>
    <w:rsid w:val="004845A1"/>
    <w:rsid w:val="00484C5D"/>
    <w:rsid w:val="0048543E"/>
    <w:rsid w:val="004868C1"/>
    <w:rsid w:val="0048750F"/>
    <w:rsid w:val="0048776E"/>
    <w:rsid w:val="004912ED"/>
    <w:rsid w:val="00492077"/>
    <w:rsid w:val="00494760"/>
    <w:rsid w:val="004948CA"/>
    <w:rsid w:val="00495666"/>
    <w:rsid w:val="004A101C"/>
    <w:rsid w:val="004A495F"/>
    <w:rsid w:val="004A7199"/>
    <w:rsid w:val="004A7544"/>
    <w:rsid w:val="004B3BDB"/>
    <w:rsid w:val="004B5C76"/>
    <w:rsid w:val="004B6B0F"/>
    <w:rsid w:val="004C07F5"/>
    <w:rsid w:val="004C191C"/>
    <w:rsid w:val="004C54E5"/>
    <w:rsid w:val="004C7DC8"/>
    <w:rsid w:val="004D0651"/>
    <w:rsid w:val="004D21B0"/>
    <w:rsid w:val="004D2F14"/>
    <w:rsid w:val="004D3194"/>
    <w:rsid w:val="004D737D"/>
    <w:rsid w:val="004E2659"/>
    <w:rsid w:val="004E280B"/>
    <w:rsid w:val="004E39EE"/>
    <w:rsid w:val="004E475C"/>
    <w:rsid w:val="004E56E0"/>
    <w:rsid w:val="004E7329"/>
    <w:rsid w:val="004E7D31"/>
    <w:rsid w:val="004F05B7"/>
    <w:rsid w:val="004F2CB0"/>
    <w:rsid w:val="004F2DB8"/>
    <w:rsid w:val="004F674A"/>
    <w:rsid w:val="005017F7"/>
    <w:rsid w:val="00501FA7"/>
    <w:rsid w:val="005034DC"/>
    <w:rsid w:val="005055FA"/>
    <w:rsid w:val="00505BFA"/>
    <w:rsid w:val="005071B4"/>
    <w:rsid w:val="00507687"/>
    <w:rsid w:val="0051057A"/>
    <w:rsid w:val="005117A9"/>
    <w:rsid w:val="00511F57"/>
    <w:rsid w:val="00515CBE"/>
    <w:rsid w:val="00515E2B"/>
    <w:rsid w:val="00520A90"/>
    <w:rsid w:val="00522672"/>
    <w:rsid w:val="00522A7E"/>
    <w:rsid w:val="00522F20"/>
    <w:rsid w:val="005248DD"/>
    <w:rsid w:val="005256E4"/>
    <w:rsid w:val="00526D35"/>
    <w:rsid w:val="00530400"/>
    <w:rsid w:val="005308DB"/>
    <w:rsid w:val="00530A2E"/>
    <w:rsid w:val="00530FBE"/>
    <w:rsid w:val="00532F48"/>
    <w:rsid w:val="00533159"/>
    <w:rsid w:val="005339DB"/>
    <w:rsid w:val="005346B4"/>
    <w:rsid w:val="00534C89"/>
    <w:rsid w:val="00541573"/>
    <w:rsid w:val="005421C8"/>
    <w:rsid w:val="0054348A"/>
    <w:rsid w:val="005447C8"/>
    <w:rsid w:val="005449E4"/>
    <w:rsid w:val="00544B27"/>
    <w:rsid w:val="00550DE1"/>
    <w:rsid w:val="0055354F"/>
    <w:rsid w:val="005544D9"/>
    <w:rsid w:val="00554E31"/>
    <w:rsid w:val="00555E8E"/>
    <w:rsid w:val="005670F1"/>
    <w:rsid w:val="00571777"/>
    <w:rsid w:val="005749F6"/>
    <w:rsid w:val="00575B3A"/>
    <w:rsid w:val="00576995"/>
    <w:rsid w:val="00577DBB"/>
    <w:rsid w:val="00580258"/>
    <w:rsid w:val="00580FF5"/>
    <w:rsid w:val="00582E99"/>
    <w:rsid w:val="0058519C"/>
    <w:rsid w:val="0058683E"/>
    <w:rsid w:val="0059149A"/>
    <w:rsid w:val="005923A7"/>
    <w:rsid w:val="00592832"/>
    <w:rsid w:val="00593338"/>
    <w:rsid w:val="005956EE"/>
    <w:rsid w:val="00595C58"/>
    <w:rsid w:val="00596770"/>
    <w:rsid w:val="005A06E7"/>
    <w:rsid w:val="005A083E"/>
    <w:rsid w:val="005A3AE8"/>
    <w:rsid w:val="005A3B51"/>
    <w:rsid w:val="005A609A"/>
    <w:rsid w:val="005A6437"/>
    <w:rsid w:val="005A6533"/>
    <w:rsid w:val="005B1CB7"/>
    <w:rsid w:val="005B3C6C"/>
    <w:rsid w:val="005B4802"/>
    <w:rsid w:val="005C05B0"/>
    <w:rsid w:val="005C1EA6"/>
    <w:rsid w:val="005C4E5E"/>
    <w:rsid w:val="005D0B99"/>
    <w:rsid w:val="005D308E"/>
    <w:rsid w:val="005D3A48"/>
    <w:rsid w:val="005D5A8A"/>
    <w:rsid w:val="005D736D"/>
    <w:rsid w:val="005D7AF8"/>
    <w:rsid w:val="005D7B02"/>
    <w:rsid w:val="005E0E67"/>
    <w:rsid w:val="005E0F72"/>
    <w:rsid w:val="005E17BF"/>
    <w:rsid w:val="005E366A"/>
    <w:rsid w:val="005E45A3"/>
    <w:rsid w:val="005E7D5F"/>
    <w:rsid w:val="005F0A53"/>
    <w:rsid w:val="005F0A82"/>
    <w:rsid w:val="005F2145"/>
    <w:rsid w:val="005F2F7D"/>
    <w:rsid w:val="005F3D4F"/>
    <w:rsid w:val="005F5700"/>
    <w:rsid w:val="005F621E"/>
    <w:rsid w:val="005F6EEA"/>
    <w:rsid w:val="006003BA"/>
    <w:rsid w:val="00601320"/>
    <w:rsid w:val="006016E1"/>
    <w:rsid w:val="00602D27"/>
    <w:rsid w:val="006045B8"/>
    <w:rsid w:val="006068C2"/>
    <w:rsid w:val="00606FDE"/>
    <w:rsid w:val="00607F95"/>
    <w:rsid w:val="006144A1"/>
    <w:rsid w:val="00615EBB"/>
    <w:rsid w:val="00616096"/>
    <w:rsid w:val="006160A2"/>
    <w:rsid w:val="00623393"/>
    <w:rsid w:val="00625847"/>
    <w:rsid w:val="00626844"/>
    <w:rsid w:val="006302AA"/>
    <w:rsid w:val="00630DF8"/>
    <w:rsid w:val="00632C54"/>
    <w:rsid w:val="006348CE"/>
    <w:rsid w:val="006363BD"/>
    <w:rsid w:val="00636BF8"/>
    <w:rsid w:val="006400CF"/>
    <w:rsid w:val="006412DC"/>
    <w:rsid w:val="006421C5"/>
    <w:rsid w:val="00642BC6"/>
    <w:rsid w:val="00643AE3"/>
    <w:rsid w:val="00644790"/>
    <w:rsid w:val="006455A4"/>
    <w:rsid w:val="00646486"/>
    <w:rsid w:val="00647DEF"/>
    <w:rsid w:val="006501AF"/>
    <w:rsid w:val="00650DDE"/>
    <w:rsid w:val="0065111C"/>
    <w:rsid w:val="0065505B"/>
    <w:rsid w:val="00656153"/>
    <w:rsid w:val="006653F3"/>
    <w:rsid w:val="006670AC"/>
    <w:rsid w:val="00667EDF"/>
    <w:rsid w:val="00671ACC"/>
    <w:rsid w:val="00672307"/>
    <w:rsid w:val="006743B2"/>
    <w:rsid w:val="006808C6"/>
    <w:rsid w:val="00682668"/>
    <w:rsid w:val="00684706"/>
    <w:rsid w:val="00690EB0"/>
    <w:rsid w:val="00692A68"/>
    <w:rsid w:val="00694235"/>
    <w:rsid w:val="00695D85"/>
    <w:rsid w:val="0069634F"/>
    <w:rsid w:val="006A30A2"/>
    <w:rsid w:val="006A5599"/>
    <w:rsid w:val="006A6D23"/>
    <w:rsid w:val="006A7ECB"/>
    <w:rsid w:val="006B1373"/>
    <w:rsid w:val="006B25DE"/>
    <w:rsid w:val="006B269C"/>
    <w:rsid w:val="006B4A7D"/>
    <w:rsid w:val="006C1C3B"/>
    <w:rsid w:val="006C2648"/>
    <w:rsid w:val="006C3D0D"/>
    <w:rsid w:val="006C4E43"/>
    <w:rsid w:val="006C643E"/>
    <w:rsid w:val="006D16CC"/>
    <w:rsid w:val="006D2932"/>
    <w:rsid w:val="006D3671"/>
    <w:rsid w:val="006D3AFE"/>
    <w:rsid w:val="006D4176"/>
    <w:rsid w:val="006E01A3"/>
    <w:rsid w:val="006E0A73"/>
    <w:rsid w:val="006E0FEE"/>
    <w:rsid w:val="006E2D99"/>
    <w:rsid w:val="006E429F"/>
    <w:rsid w:val="006E4F8E"/>
    <w:rsid w:val="006E6C11"/>
    <w:rsid w:val="006F2879"/>
    <w:rsid w:val="006F7C0C"/>
    <w:rsid w:val="006F7E88"/>
    <w:rsid w:val="00700755"/>
    <w:rsid w:val="00701C3C"/>
    <w:rsid w:val="007039CC"/>
    <w:rsid w:val="00703B05"/>
    <w:rsid w:val="0070646B"/>
    <w:rsid w:val="007065B9"/>
    <w:rsid w:val="007112C4"/>
    <w:rsid w:val="007120F8"/>
    <w:rsid w:val="00712DF4"/>
    <w:rsid w:val="007130A2"/>
    <w:rsid w:val="007138C6"/>
    <w:rsid w:val="00715463"/>
    <w:rsid w:val="0071642C"/>
    <w:rsid w:val="00722E53"/>
    <w:rsid w:val="0072629F"/>
    <w:rsid w:val="00727F8C"/>
    <w:rsid w:val="00730655"/>
    <w:rsid w:val="00730BE9"/>
    <w:rsid w:val="00731D77"/>
    <w:rsid w:val="00731F30"/>
    <w:rsid w:val="00732360"/>
    <w:rsid w:val="0073357A"/>
    <w:rsid w:val="0073390A"/>
    <w:rsid w:val="00734E64"/>
    <w:rsid w:val="00734EA3"/>
    <w:rsid w:val="007350E1"/>
    <w:rsid w:val="00736B37"/>
    <w:rsid w:val="00740A35"/>
    <w:rsid w:val="00740D0C"/>
    <w:rsid w:val="0074497B"/>
    <w:rsid w:val="00744B9E"/>
    <w:rsid w:val="00745C3E"/>
    <w:rsid w:val="0074632B"/>
    <w:rsid w:val="00747C6A"/>
    <w:rsid w:val="0075167E"/>
    <w:rsid w:val="007520B4"/>
    <w:rsid w:val="00756430"/>
    <w:rsid w:val="00756961"/>
    <w:rsid w:val="0075799D"/>
    <w:rsid w:val="007603D5"/>
    <w:rsid w:val="007638E6"/>
    <w:rsid w:val="007655D5"/>
    <w:rsid w:val="00767B44"/>
    <w:rsid w:val="00770CB3"/>
    <w:rsid w:val="0077148A"/>
    <w:rsid w:val="007763C1"/>
    <w:rsid w:val="00777E82"/>
    <w:rsid w:val="00781359"/>
    <w:rsid w:val="00782F94"/>
    <w:rsid w:val="007840B7"/>
    <w:rsid w:val="0078439A"/>
    <w:rsid w:val="00785FEE"/>
    <w:rsid w:val="007868FF"/>
    <w:rsid w:val="00786921"/>
    <w:rsid w:val="0079458E"/>
    <w:rsid w:val="00795187"/>
    <w:rsid w:val="007968C7"/>
    <w:rsid w:val="007968F8"/>
    <w:rsid w:val="0079764A"/>
    <w:rsid w:val="007A1EAA"/>
    <w:rsid w:val="007A2382"/>
    <w:rsid w:val="007A3CAE"/>
    <w:rsid w:val="007A3EE3"/>
    <w:rsid w:val="007A531C"/>
    <w:rsid w:val="007A66C6"/>
    <w:rsid w:val="007A79FD"/>
    <w:rsid w:val="007B0B9D"/>
    <w:rsid w:val="007B26E3"/>
    <w:rsid w:val="007B4B3C"/>
    <w:rsid w:val="007B5902"/>
    <w:rsid w:val="007B597B"/>
    <w:rsid w:val="007B5A43"/>
    <w:rsid w:val="007B709B"/>
    <w:rsid w:val="007C06F0"/>
    <w:rsid w:val="007C1343"/>
    <w:rsid w:val="007C5EF1"/>
    <w:rsid w:val="007C7BF5"/>
    <w:rsid w:val="007D0399"/>
    <w:rsid w:val="007D19B7"/>
    <w:rsid w:val="007D3ECD"/>
    <w:rsid w:val="007D75E5"/>
    <w:rsid w:val="007D773E"/>
    <w:rsid w:val="007E066E"/>
    <w:rsid w:val="007E1356"/>
    <w:rsid w:val="007E17A9"/>
    <w:rsid w:val="007E198A"/>
    <w:rsid w:val="007E20FC"/>
    <w:rsid w:val="007E6620"/>
    <w:rsid w:val="007E6A63"/>
    <w:rsid w:val="007E7062"/>
    <w:rsid w:val="007F021B"/>
    <w:rsid w:val="007F0E1E"/>
    <w:rsid w:val="007F1979"/>
    <w:rsid w:val="007F1F50"/>
    <w:rsid w:val="007F29A7"/>
    <w:rsid w:val="007F70EA"/>
    <w:rsid w:val="008004B4"/>
    <w:rsid w:val="0080059C"/>
    <w:rsid w:val="008019E9"/>
    <w:rsid w:val="00802599"/>
    <w:rsid w:val="00805BE8"/>
    <w:rsid w:val="00806041"/>
    <w:rsid w:val="00807A10"/>
    <w:rsid w:val="008114DD"/>
    <w:rsid w:val="00816078"/>
    <w:rsid w:val="008177E3"/>
    <w:rsid w:val="00820872"/>
    <w:rsid w:val="0082102B"/>
    <w:rsid w:val="008234BF"/>
    <w:rsid w:val="00823AA9"/>
    <w:rsid w:val="008255B9"/>
    <w:rsid w:val="00825CD8"/>
    <w:rsid w:val="00827324"/>
    <w:rsid w:val="00827D25"/>
    <w:rsid w:val="0083108E"/>
    <w:rsid w:val="00835A73"/>
    <w:rsid w:val="00837458"/>
    <w:rsid w:val="00837AAE"/>
    <w:rsid w:val="00840127"/>
    <w:rsid w:val="008414E4"/>
    <w:rsid w:val="008429AD"/>
    <w:rsid w:val="008429DB"/>
    <w:rsid w:val="00845F25"/>
    <w:rsid w:val="00845F9E"/>
    <w:rsid w:val="00846B13"/>
    <w:rsid w:val="008503E2"/>
    <w:rsid w:val="00850C75"/>
    <w:rsid w:val="00850E39"/>
    <w:rsid w:val="00853576"/>
    <w:rsid w:val="0085477A"/>
    <w:rsid w:val="00855107"/>
    <w:rsid w:val="00855173"/>
    <w:rsid w:val="008557D9"/>
    <w:rsid w:val="0085594E"/>
    <w:rsid w:val="00855BF7"/>
    <w:rsid w:val="00856214"/>
    <w:rsid w:val="0085718E"/>
    <w:rsid w:val="00857327"/>
    <w:rsid w:val="00862089"/>
    <w:rsid w:val="00866B8C"/>
    <w:rsid w:val="00866D5B"/>
    <w:rsid w:val="00866FF5"/>
    <w:rsid w:val="0086774C"/>
    <w:rsid w:val="00870E77"/>
    <w:rsid w:val="00872CB7"/>
    <w:rsid w:val="0087332D"/>
    <w:rsid w:val="00873DE1"/>
    <w:rsid w:val="00873E1F"/>
    <w:rsid w:val="00874C16"/>
    <w:rsid w:val="008750C0"/>
    <w:rsid w:val="00876282"/>
    <w:rsid w:val="00881C6F"/>
    <w:rsid w:val="00883998"/>
    <w:rsid w:val="008849E5"/>
    <w:rsid w:val="00884F34"/>
    <w:rsid w:val="0088611F"/>
    <w:rsid w:val="00886D1F"/>
    <w:rsid w:val="00891EE1"/>
    <w:rsid w:val="00892651"/>
    <w:rsid w:val="00892CE9"/>
    <w:rsid w:val="008937CD"/>
    <w:rsid w:val="00893987"/>
    <w:rsid w:val="008945BE"/>
    <w:rsid w:val="00895BBA"/>
    <w:rsid w:val="008963EF"/>
    <w:rsid w:val="0089688E"/>
    <w:rsid w:val="00896EA5"/>
    <w:rsid w:val="008A1FBE"/>
    <w:rsid w:val="008A7630"/>
    <w:rsid w:val="008A7842"/>
    <w:rsid w:val="008A7DDC"/>
    <w:rsid w:val="008B2107"/>
    <w:rsid w:val="008B3194"/>
    <w:rsid w:val="008B5AE7"/>
    <w:rsid w:val="008B7E52"/>
    <w:rsid w:val="008C36F3"/>
    <w:rsid w:val="008C5827"/>
    <w:rsid w:val="008C60E9"/>
    <w:rsid w:val="008D0561"/>
    <w:rsid w:val="008D1B7C"/>
    <w:rsid w:val="008D5CC2"/>
    <w:rsid w:val="008D6657"/>
    <w:rsid w:val="008D66B7"/>
    <w:rsid w:val="008E03F4"/>
    <w:rsid w:val="008E1F60"/>
    <w:rsid w:val="008E2B99"/>
    <w:rsid w:val="008E2CB0"/>
    <w:rsid w:val="008E307E"/>
    <w:rsid w:val="008E3F4F"/>
    <w:rsid w:val="008F13A3"/>
    <w:rsid w:val="008F3970"/>
    <w:rsid w:val="008F483F"/>
    <w:rsid w:val="008F4DD1"/>
    <w:rsid w:val="008F5F7F"/>
    <w:rsid w:val="008F6056"/>
    <w:rsid w:val="008F6BB9"/>
    <w:rsid w:val="00902589"/>
    <w:rsid w:val="00902C07"/>
    <w:rsid w:val="00902F3C"/>
    <w:rsid w:val="009034A4"/>
    <w:rsid w:val="00905804"/>
    <w:rsid w:val="00905AC4"/>
    <w:rsid w:val="0090763D"/>
    <w:rsid w:val="00907C40"/>
    <w:rsid w:val="009101E2"/>
    <w:rsid w:val="009142A0"/>
    <w:rsid w:val="00915D73"/>
    <w:rsid w:val="00916077"/>
    <w:rsid w:val="009170A2"/>
    <w:rsid w:val="009208A6"/>
    <w:rsid w:val="00921295"/>
    <w:rsid w:val="00923C38"/>
    <w:rsid w:val="00924514"/>
    <w:rsid w:val="00927316"/>
    <w:rsid w:val="00927600"/>
    <w:rsid w:val="0093133D"/>
    <w:rsid w:val="00932182"/>
    <w:rsid w:val="0093276D"/>
    <w:rsid w:val="00932C0E"/>
    <w:rsid w:val="00933D12"/>
    <w:rsid w:val="00937065"/>
    <w:rsid w:val="00940285"/>
    <w:rsid w:val="009415B0"/>
    <w:rsid w:val="0094207F"/>
    <w:rsid w:val="00945388"/>
    <w:rsid w:val="00945804"/>
    <w:rsid w:val="0094669F"/>
    <w:rsid w:val="009479D2"/>
    <w:rsid w:val="00947E7E"/>
    <w:rsid w:val="0095139A"/>
    <w:rsid w:val="00952844"/>
    <w:rsid w:val="0095365A"/>
    <w:rsid w:val="00953ADB"/>
    <w:rsid w:val="00953E16"/>
    <w:rsid w:val="009542AC"/>
    <w:rsid w:val="00961BB2"/>
    <w:rsid w:val="00962108"/>
    <w:rsid w:val="009634C8"/>
    <w:rsid w:val="009638D6"/>
    <w:rsid w:val="00964C0D"/>
    <w:rsid w:val="00964C49"/>
    <w:rsid w:val="00965369"/>
    <w:rsid w:val="009707E1"/>
    <w:rsid w:val="0097152E"/>
    <w:rsid w:val="00971756"/>
    <w:rsid w:val="0097408E"/>
    <w:rsid w:val="00974BB2"/>
    <w:rsid w:val="00974E20"/>
    <w:rsid w:val="00974FA7"/>
    <w:rsid w:val="009756E5"/>
    <w:rsid w:val="009768B9"/>
    <w:rsid w:val="00977A8C"/>
    <w:rsid w:val="009828E7"/>
    <w:rsid w:val="00983910"/>
    <w:rsid w:val="0098556B"/>
    <w:rsid w:val="009862FC"/>
    <w:rsid w:val="00990E78"/>
    <w:rsid w:val="00992C94"/>
    <w:rsid w:val="009932AC"/>
    <w:rsid w:val="00994351"/>
    <w:rsid w:val="00996A8F"/>
    <w:rsid w:val="009A1DBF"/>
    <w:rsid w:val="009A55C3"/>
    <w:rsid w:val="009A68E6"/>
    <w:rsid w:val="009A7598"/>
    <w:rsid w:val="009B1DF8"/>
    <w:rsid w:val="009B3D20"/>
    <w:rsid w:val="009B5418"/>
    <w:rsid w:val="009B564E"/>
    <w:rsid w:val="009B5728"/>
    <w:rsid w:val="009B5B76"/>
    <w:rsid w:val="009B6F28"/>
    <w:rsid w:val="009C0727"/>
    <w:rsid w:val="009C1E3A"/>
    <w:rsid w:val="009C22D0"/>
    <w:rsid w:val="009C3C80"/>
    <w:rsid w:val="009C492F"/>
    <w:rsid w:val="009C57EF"/>
    <w:rsid w:val="009C73DE"/>
    <w:rsid w:val="009D2FF2"/>
    <w:rsid w:val="009D3226"/>
    <w:rsid w:val="009D3385"/>
    <w:rsid w:val="009D3B84"/>
    <w:rsid w:val="009D50DE"/>
    <w:rsid w:val="009D70FF"/>
    <w:rsid w:val="009D793C"/>
    <w:rsid w:val="009E16A9"/>
    <w:rsid w:val="009E2E7C"/>
    <w:rsid w:val="009E375F"/>
    <w:rsid w:val="009E39D4"/>
    <w:rsid w:val="009E433B"/>
    <w:rsid w:val="009E5401"/>
    <w:rsid w:val="009E5830"/>
    <w:rsid w:val="009F20D3"/>
    <w:rsid w:val="009F2FBD"/>
    <w:rsid w:val="009F4953"/>
    <w:rsid w:val="009F7FBF"/>
    <w:rsid w:val="00A00A47"/>
    <w:rsid w:val="00A016CF"/>
    <w:rsid w:val="00A045A7"/>
    <w:rsid w:val="00A0758F"/>
    <w:rsid w:val="00A11672"/>
    <w:rsid w:val="00A125F6"/>
    <w:rsid w:val="00A1436D"/>
    <w:rsid w:val="00A1570A"/>
    <w:rsid w:val="00A15CD6"/>
    <w:rsid w:val="00A166EF"/>
    <w:rsid w:val="00A1770E"/>
    <w:rsid w:val="00A17D01"/>
    <w:rsid w:val="00A20D70"/>
    <w:rsid w:val="00A211B4"/>
    <w:rsid w:val="00A22CE3"/>
    <w:rsid w:val="00A23DD9"/>
    <w:rsid w:val="00A23F98"/>
    <w:rsid w:val="00A24FD9"/>
    <w:rsid w:val="00A25901"/>
    <w:rsid w:val="00A25A92"/>
    <w:rsid w:val="00A26074"/>
    <w:rsid w:val="00A26E55"/>
    <w:rsid w:val="00A309A2"/>
    <w:rsid w:val="00A32536"/>
    <w:rsid w:val="00A33DDF"/>
    <w:rsid w:val="00A34547"/>
    <w:rsid w:val="00A349CF"/>
    <w:rsid w:val="00A34D8D"/>
    <w:rsid w:val="00A376B7"/>
    <w:rsid w:val="00A37EFB"/>
    <w:rsid w:val="00A41AD5"/>
    <w:rsid w:val="00A41BF5"/>
    <w:rsid w:val="00A43B09"/>
    <w:rsid w:val="00A44778"/>
    <w:rsid w:val="00A453BF"/>
    <w:rsid w:val="00A469E7"/>
    <w:rsid w:val="00A47600"/>
    <w:rsid w:val="00A50C82"/>
    <w:rsid w:val="00A54800"/>
    <w:rsid w:val="00A604A4"/>
    <w:rsid w:val="00A61B7D"/>
    <w:rsid w:val="00A62ABB"/>
    <w:rsid w:val="00A64634"/>
    <w:rsid w:val="00A65871"/>
    <w:rsid w:val="00A6605B"/>
    <w:rsid w:val="00A66ADC"/>
    <w:rsid w:val="00A7147D"/>
    <w:rsid w:val="00A71911"/>
    <w:rsid w:val="00A7438F"/>
    <w:rsid w:val="00A7656A"/>
    <w:rsid w:val="00A772B8"/>
    <w:rsid w:val="00A77BED"/>
    <w:rsid w:val="00A8062F"/>
    <w:rsid w:val="00A81B15"/>
    <w:rsid w:val="00A8226B"/>
    <w:rsid w:val="00A8246C"/>
    <w:rsid w:val="00A8310B"/>
    <w:rsid w:val="00A837FF"/>
    <w:rsid w:val="00A84DC8"/>
    <w:rsid w:val="00A85DBC"/>
    <w:rsid w:val="00A874FE"/>
    <w:rsid w:val="00A87FEB"/>
    <w:rsid w:val="00A90BF4"/>
    <w:rsid w:val="00A9315A"/>
    <w:rsid w:val="00A93F9F"/>
    <w:rsid w:val="00A9420E"/>
    <w:rsid w:val="00A97648"/>
    <w:rsid w:val="00AA1CFD"/>
    <w:rsid w:val="00AA2239"/>
    <w:rsid w:val="00AA33D2"/>
    <w:rsid w:val="00AB0C57"/>
    <w:rsid w:val="00AB1195"/>
    <w:rsid w:val="00AB2541"/>
    <w:rsid w:val="00AB2BBF"/>
    <w:rsid w:val="00AB31D8"/>
    <w:rsid w:val="00AB4182"/>
    <w:rsid w:val="00AC01DB"/>
    <w:rsid w:val="00AC27DB"/>
    <w:rsid w:val="00AC46B6"/>
    <w:rsid w:val="00AC4B4D"/>
    <w:rsid w:val="00AC6D6B"/>
    <w:rsid w:val="00AD16BB"/>
    <w:rsid w:val="00AD5115"/>
    <w:rsid w:val="00AD5935"/>
    <w:rsid w:val="00AD7736"/>
    <w:rsid w:val="00AE058C"/>
    <w:rsid w:val="00AE10CE"/>
    <w:rsid w:val="00AE3318"/>
    <w:rsid w:val="00AE3AED"/>
    <w:rsid w:val="00AE56D6"/>
    <w:rsid w:val="00AE6D6A"/>
    <w:rsid w:val="00AE70C1"/>
    <w:rsid w:val="00AE70D4"/>
    <w:rsid w:val="00AE7868"/>
    <w:rsid w:val="00AF0407"/>
    <w:rsid w:val="00AF066C"/>
    <w:rsid w:val="00AF1625"/>
    <w:rsid w:val="00AF3F54"/>
    <w:rsid w:val="00AF4D8B"/>
    <w:rsid w:val="00AF5D45"/>
    <w:rsid w:val="00B01925"/>
    <w:rsid w:val="00B03614"/>
    <w:rsid w:val="00B04298"/>
    <w:rsid w:val="00B067CA"/>
    <w:rsid w:val="00B06C16"/>
    <w:rsid w:val="00B07E9E"/>
    <w:rsid w:val="00B12B26"/>
    <w:rsid w:val="00B163F8"/>
    <w:rsid w:val="00B1682B"/>
    <w:rsid w:val="00B16A79"/>
    <w:rsid w:val="00B16B84"/>
    <w:rsid w:val="00B1725A"/>
    <w:rsid w:val="00B23E77"/>
    <w:rsid w:val="00B2472D"/>
    <w:rsid w:val="00B24CA0"/>
    <w:rsid w:val="00B24ED7"/>
    <w:rsid w:val="00B2549F"/>
    <w:rsid w:val="00B313E8"/>
    <w:rsid w:val="00B32A0D"/>
    <w:rsid w:val="00B32C2F"/>
    <w:rsid w:val="00B3425F"/>
    <w:rsid w:val="00B34B02"/>
    <w:rsid w:val="00B34D49"/>
    <w:rsid w:val="00B376B1"/>
    <w:rsid w:val="00B40832"/>
    <w:rsid w:val="00B4108D"/>
    <w:rsid w:val="00B434F5"/>
    <w:rsid w:val="00B47098"/>
    <w:rsid w:val="00B5036F"/>
    <w:rsid w:val="00B55CA5"/>
    <w:rsid w:val="00B57265"/>
    <w:rsid w:val="00B61424"/>
    <w:rsid w:val="00B6219A"/>
    <w:rsid w:val="00B623F6"/>
    <w:rsid w:val="00B624A0"/>
    <w:rsid w:val="00B633AE"/>
    <w:rsid w:val="00B6494D"/>
    <w:rsid w:val="00B6611A"/>
    <w:rsid w:val="00B665D2"/>
    <w:rsid w:val="00B66909"/>
    <w:rsid w:val="00B6737C"/>
    <w:rsid w:val="00B7077A"/>
    <w:rsid w:val="00B70897"/>
    <w:rsid w:val="00B7214D"/>
    <w:rsid w:val="00B74372"/>
    <w:rsid w:val="00B74FBB"/>
    <w:rsid w:val="00B75525"/>
    <w:rsid w:val="00B80283"/>
    <w:rsid w:val="00B8029B"/>
    <w:rsid w:val="00B8095F"/>
    <w:rsid w:val="00B80B0C"/>
    <w:rsid w:val="00B80B11"/>
    <w:rsid w:val="00B8200B"/>
    <w:rsid w:val="00B831AE"/>
    <w:rsid w:val="00B83AB7"/>
    <w:rsid w:val="00B8446C"/>
    <w:rsid w:val="00B8519A"/>
    <w:rsid w:val="00B85616"/>
    <w:rsid w:val="00B87725"/>
    <w:rsid w:val="00B87892"/>
    <w:rsid w:val="00B932C6"/>
    <w:rsid w:val="00B961FC"/>
    <w:rsid w:val="00BA259A"/>
    <w:rsid w:val="00BA259C"/>
    <w:rsid w:val="00BA29D3"/>
    <w:rsid w:val="00BA307F"/>
    <w:rsid w:val="00BA5280"/>
    <w:rsid w:val="00BA5E3A"/>
    <w:rsid w:val="00BB0B4B"/>
    <w:rsid w:val="00BB14F1"/>
    <w:rsid w:val="00BB2370"/>
    <w:rsid w:val="00BB572E"/>
    <w:rsid w:val="00BB74FD"/>
    <w:rsid w:val="00BC356D"/>
    <w:rsid w:val="00BC5381"/>
    <w:rsid w:val="00BC5553"/>
    <w:rsid w:val="00BC5982"/>
    <w:rsid w:val="00BC60BF"/>
    <w:rsid w:val="00BC6E51"/>
    <w:rsid w:val="00BC7A99"/>
    <w:rsid w:val="00BD0F94"/>
    <w:rsid w:val="00BD1C61"/>
    <w:rsid w:val="00BD28BF"/>
    <w:rsid w:val="00BD4377"/>
    <w:rsid w:val="00BD47BD"/>
    <w:rsid w:val="00BD6404"/>
    <w:rsid w:val="00BE0A8B"/>
    <w:rsid w:val="00BE125D"/>
    <w:rsid w:val="00BE33AE"/>
    <w:rsid w:val="00BE3F1C"/>
    <w:rsid w:val="00BE3F46"/>
    <w:rsid w:val="00BE556F"/>
    <w:rsid w:val="00BE5D32"/>
    <w:rsid w:val="00BF046F"/>
    <w:rsid w:val="00BF2A0F"/>
    <w:rsid w:val="00BF7F45"/>
    <w:rsid w:val="00C00316"/>
    <w:rsid w:val="00C01D50"/>
    <w:rsid w:val="00C01F15"/>
    <w:rsid w:val="00C02986"/>
    <w:rsid w:val="00C04913"/>
    <w:rsid w:val="00C05398"/>
    <w:rsid w:val="00C056DC"/>
    <w:rsid w:val="00C10260"/>
    <w:rsid w:val="00C11317"/>
    <w:rsid w:val="00C12DE4"/>
    <w:rsid w:val="00C1329B"/>
    <w:rsid w:val="00C1572F"/>
    <w:rsid w:val="00C23D66"/>
    <w:rsid w:val="00C24C05"/>
    <w:rsid w:val="00C24D2F"/>
    <w:rsid w:val="00C25CB8"/>
    <w:rsid w:val="00C26222"/>
    <w:rsid w:val="00C31283"/>
    <w:rsid w:val="00C33C48"/>
    <w:rsid w:val="00C340E5"/>
    <w:rsid w:val="00C35AA7"/>
    <w:rsid w:val="00C42939"/>
    <w:rsid w:val="00C43BA1"/>
    <w:rsid w:val="00C43DAB"/>
    <w:rsid w:val="00C4679D"/>
    <w:rsid w:val="00C4789F"/>
    <w:rsid w:val="00C47F08"/>
    <w:rsid w:val="00C5094C"/>
    <w:rsid w:val="00C514A6"/>
    <w:rsid w:val="00C531FA"/>
    <w:rsid w:val="00C5436C"/>
    <w:rsid w:val="00C566E0"/>
    <w:rsid w:val="00C5739F"/>
    <w:rsid w:val="00C57CF0"/>
    <w:rsid w:val="00C60C6E"/>
    <w:rsid w:val="00C6154B"/>
    <w:rsid w:val="00C6281C"/>
    <w:rsid w:val="00C62A32"/>
    <w:rsid w:val="00C63557"/>
    <w:rsid w:val="00C649BD"/>
    <w:rsid w:val="00C65376"/>
    <w:rsid w:val="00C65891"/>
    <w:rsid w:val="00C66AC9"/>
    <w:rsid w:val="00C70055"/>
    <w:rsid w:val="00C724D3"/>
    <w:rsid w:val="00C77DD9"/>
    <w:rsid w:val="00C8078E"/>
    <w:rsid w:val="00C83BE6"/>
    <w:rsid w:val="00C85354"/>
    <w:rsid w:val="00C86351"/>
    <w:rsid w:val="00C86ABA"/>
    <w:rsid w:val="00C91644"/>
    <w:rsid w:val="00C943F3"/>
    <w:rsid w:val="00C963A4"/>
    <w:rsid w:val="00CA01E4"/>
    <w:rsid w:val="00CA08C6"/>
    <w:rsid w:val="00CA0A77"/>
    <w:rsid w:val="00CA2729"/>
    <w:rsid w:val="00CA3057"/>
    <w:rsid w:val="00CA45F8"/>
    <w:rsid w:val="00CA4E49"/>
    <w:rsid w:val="00CA53C6"/>
    <w:rsid w:val="00CB0305"/>
    <w:rsid w:val="00CB03DB"/>
    <w:rsid w:val="00CB0784"/>
    <w:rsid w:val="00CB0AB4"/>
    <w:rsid w:val="00CB0FE0"/>
    <w:rsid w:val="00CB17D1"/>
    <w:rsid w:val="00CB33C7"/>
    <w:rsid w:val="00CB59A8"/>
    <w:rsid w:val="00CB6DA7"/>
    <w:rsid w:val="00CB75FE"/>
    <w:rsid w:val="00CB7E4C"/>
    <w:rsid w:val="00CC25B4"/>
    <w:rsid w:val="00CC5F88"/>
    <w:rsid w:val="00CC69C8"/>
    <w:rsid w:val="00CC77A2"/>
    <w:rsid w:val="00CD307E"/>
    <w:rsid w:val="00CD44E2"/>
    <w:rsid w:val="00CD4B1B"/>
    <w:rsid w:val="00CD629F"/>
    <w:rsid w:val="00CD6A1B"/>
    <w:rsid w:val="00CE0A7F"/>
    <w:rsid w:val="00CE1718"/>
    <w:rsid w:val="00CE5D36"/>
    <w:rsid w:val="00CF4156"/>
    <w:rsid w:val="00CF49E5"/>
    <w:rsid w:val="00CF54C8"/>
    <w:rsid w:val="00CF635D"/>
    <w:rsid w:val="00D0036C"/>
    <w:rsid w:val="00D03D00"/>
    <w:rsid w:val="00D05BDF"/>
    <w:rsid w:val="00D05C30"/>
    <w:rsid w:val="00D10052"/>
    <w:rsid w:val="00D11359"/>
    <w:rsid w:val="00D13129"/>
    <w:rsid w:val="00D20908"/>
    <w:rsid w:val="00D3188C"/>
    <w:rsid w:val="00D31C1D"/>
    <w:rsid w:val="00D34A31"/>
    <w:rsid w:val="00D35F9B"/>
    <w:rsid w:val="00D36B69"/>
    <w:rsid w:val="00D408DD"/>
    <w:rsid w:val="00D41C01"/>
    <w:rsid w:val="00D44F97"/>
    <w:rsid w:val="00D45D72"/>
    <w:rsid w:val="00D5039F"/>
    <w:rsid w:val="00D520E4"/>
    <w:rsid w:val="00D53A38"/>
    <w:rsid w:val="00D543DA"/>
    <w:rsid w:val="00D575DD"/>
    <w:rsid w:val="00D57DFA"/>
    <w:rsid w:val="00D60DEA"/>
    <w:rsid w:val="00D617A3"/>
    <w:rsid w:val="00D6225C"/>
    <w:rsid w:val="00D65D95"/>
    <w:rsid w:val="00D67D9E"/>
    <w:rsid w:val="00D67FCF"/>
    <w:rsid w:val="00D709CE"/>
    <w:rsid w:val="00D70E35"/>
    <w:rsid w:val="00D718AC"/>
    <w:rsid w:val="00D71F73"/>
    <w:rsid w:val="00D74AFD"/>
    <w:rsid w:val="00D80786"/>
    <w:rsid w:val="00D81CAB"/>
    <w:rsid w:val="00D8576F"/>
    <w:rsid w:val="00D8677F"/>
    <w:rsid w:val="00D9000B"/>
    <w:rsid w:val="00D92859"/>
    <w:rsid w:val="00D92CE9"/>
    <w:rsid w:val="00D93FEE"/>
    <w:rsid w:val="00D951E2"/>
    <w:rsid w:val="00D95355"/>
    <w:rsid w:val="00D954E1"/>
    <w:rsid w:val="00D955D4"/>
    <w:rsid w:val="00D95A36"/>
    <w:rsid w:val="00D97F0C"/>
    <w:rsid w:val="00D97F13"/>
    <w:rsid w:val="00DA0867"/>
    <w:rsid w:val="00DA2962"/>
    <w:rsid w:val="00DA3A86"/>
    <w:rsid w:val="00DA624E"/>
    <w:rsid w:val="00DA6C0F"/>
    <w:rsid w:val="00DA74BC"/>
    <w:rsid w:val="00DB0C24"/>
    <w:rsid w:val="00DB3850"/>
    <w:rsid w:val="00DC050A"/>
    <w:rsid w:val="00DC06B8"/>
    <w:rsid w:val="00DC0CE1"/>
    <w:rsid w:val="00DC18A4"/>
    <w:rsid w:val="00DC2500"/>
    <w:rsid w:val="00DC4F72"/>
    <w:rsid w:val="00DC77DC"/>
    <w:rsid w:val="00DD0453"/>
    <w:rsid w:val="00DD0C2C"/>
    <w:rsid w:val="00DD19DE"/>
    <w:rsid w:val="00DD28BC"/>
    <w:rsid w:val="00DD33FB"/>
    <w:rsid w:val="00DD5B2C"/>
    <w:rsid w:val="00DD6D08"/>
    <w:rsid w:val="00DE0728"/>
    <w:rsid w:val="00DE2B2F"/>
    <w:rsid w:val="00DE31F0"/>
    <w:rsid w:val="00DE34A5"/>
    <w:rsid w:val="00DE3D1C"/>
    <w:rsid w:val="00DE61C6"/>
    <w:rsid w:val="00DE654B"/>
    <w:rsid w:val="00DF0020"/>
    <w:rsid w:val="00DF008E"/>
    <w:rsid w:val="00DF7150"/>
    <w:rsid w:val="00E00F56"/>
    <w:rsid w:val="00E01C7E"/>
    <w:rsid w:val="00E0227D"/>
    <w:rsid w:val="00E042FF"/>
    <w:rsid w:val="00E04B84"/>
    <w:rsid w:val="00E04F01"/>
    <w:rsid w:val="00E06466"/>
    <w:rsid w:val="00E06835"/>
    <w:rsid w:val="00E06FDA"/>
    <w:rsid w:val="00E10E30"/>
    <w:rsid w:val="00E146CA"/>
    <w:rsid w:val="00E1594F"/>
    <w:rsid w:val="00E159D7"/>
    <w:rsid w:val="00E160A5"/>
    <w:rsid w:val="00E1713D"/>
    <w:rsid w:val="00E200F5"/>
    <w:rsid w:val="00E20753"/>
    <w:rsid w:val="00E20A43"/>
    <w:rsid w:val="00E2125A"/>
    <w:rsid w:val="00E217CE"/>
    <w:rsid w:val="00E23898"/>
    <w:rsid w:val="00E23C43"/>
    <w:rsid w:val="00E24B0B"/>
    <w:rsid w:val="00E25FC5"/>
    <w:rsid w:val="00E27D03"/>
    <w:rsid w:val="00E319F1"/>
    <w:rsid w:val="00E31B87"/>
    <w:rsid w:val="00E33028"/>
    <w:rsid w:val="00E332F4"/>
    <w:rsid w:val="00E33B93"/>
    <w:rsid w:val="00E33CD2"/>
    <w:rsid w:val="00E33E55"/>
    <w:rsid w:val="00E35CDA"/>
    <w:rsid w:val="00E37E98"/>
    <w:rsid w:val="00E40E90"/>
    <w:rsid w:val="00E40F01"/>
    <w:rsid w:val="00E45C7E"/>
    <w:rsid w:val="00E531EB"/>
    <w:rsid w:val="00E544ED"/>
    <w:rsid w:val="00E54874"/>
    <w:rsid w:val="00E54B6F"/>
    <w:rsid w:val="00E553C9"/>
    <w:rsid w:val="00E55ACA"/>
    <w:rsid w:val="00E57B74"/>
    <w:rsid w:val="00E62BFD"/>
    <w:rsid w:val="00E6496F"/>
    <w:rsid w:val="00E653D7"/>
    <w:rsid w:val="00E6576A"/>
    <w:rsid w:val="00E65B6B"/>
    <w:rsid w:val="00E65BC6"/>
    <w:rsid w:val="00E661FF"/>
    <w:rsid w:val="00E71C2C"/>
    <w:rsid w:val="00E726EB"/>
    <w:rsid w:val="00E72CF1"/>
    <w:rsid w:val="00E73AFB"/>
    <w:rsid w:val="00E7477D"/>
    <w:rsid w:val="00E7566F"/>
    <w:rsid w:val="00E80847"/>
    <w:rsid w:val="00E80B52"/>
    <w:rsid w:val="00E824C3"/>
    <w:rsid w:val="00E83834"/>
    <w:rsid w:val="00E840B3"/>
    <w:rsid w:val="00E84D10"/>
    <w:rsid w:val="00E85287"/>
    <w:rsid w:val="00E8629F"/>
    <w:rsid w:val="00E86D1B"/>
    <w:rsid w:val="00E91008"/>
    <w:rsid w:val="00E9249B"/>
    <w:rsid w:val="00E9374E"/>
    <w:rsid w:val="00E94F54"/>
    <w:rsid w:val="00E95C3A"/>
    <w:rsid w:val="00E961C5"/>
    <w:rsid w:val="00E97AD5"/>
    <w:rsid w:val="00EA0B5E"/>
    <w:rsid w:val="00EA1111"/>
    <w:rsid w:val="00EA1EE1"/>
    <w:rsid w:val="00EA3B4F"/>
    <w:rsid w:val="00EA3C24"/>
    <w:rsid w:val="00EA73DF"/>
    <w:rsid w:val="00EA7BBA"/>
    <w:rsid w:val="00EB1000"/>
    <w:rsid w:val="00EB17A2"/>
    <w:rsid w:val="00EB3556"/>
    <w:rsid w:val="00EB4E6E"/>
    <w:rsid w:val="00EB5B0E"/>
    <w:rsid w:val="00EB5D7A"/>
    <w:rsid w:val="00EB61AE"/>
    <w:rsid w:val="00EB7D1A"/>
    <w:rsid w:val="00EC1491"/>
    <w:rsid w:val="00EC2EA6"/>
    <w:rsid w:val="00EC322D"/>
    <w:rsid w:val="00EC5F77"/>
    <w:rsid w:val="00EC76CF"/>
    <w:rsid w:val="00ED0778"/>
    <w:rsid w:val="00ED383A"/>
    <w:rsid w:val="00ED4A90"/>
    <w:rsid w:val="00ED7691"/>
    <w:rsid w:val="00EE1080"/>
    <w:rsid w:val="00EE13BE"/>
    <w:rsid w:val="00EE2883"/>
    <w:rsid w:val="00EE339D"/>
    <w:rsid w:val="00EF0B01"/>
    <w:rsid w:val="00EF1EC5"/>
    <w:rsid w:val="00EF40C1"/>
    <w:rsid w:val="00EF4C88"/>
    <w:rsid w:val="00EF55EB"/>
    <w:rsid w:val="00F00DCC"/>
    <w:rsid w:val="00F0156F"/>
    <w:rsid w:val="00F0249E"/>
    <w:rsid w:val="00F04A57"/>
    <w:rsid w:val="00F05AC8"/>
    <w:rsid w:val="00F06FFC"/>
    <w:rsid w:val="00F07167"/>
    <w:rsid w:val="00F072D8"/>
    <w:rsid w:val="00F07CE0"/>
    <w:rsid w:val="00F11295"/>
    <w:rsid w:val="00F115F5"/>
    <w:rsid w:val="00F13D05"/>
    <w:rsid w:val="00F1679D"/>
    <w:rsid w:val="00F1682C"/>
    <w:rsid w:val="00F170B8"/>
    <w:rsid w:val="00F2078E"/>
    <w:rsid w:val="00F20B91"/>
    <w:rsid w:val="00F21139"/>
    <w:rsid w:val="00F218AE"/>
    <w:rsid w:val="00F23481"/>
    <w:rsid w:val="00F24B8B"/>
    <w:rsid w:val="00F26E7B"/>
    <w:rsid w:val="00F27769"/>
    <w:rsid w:val="00F30D2E"/>
    <w:rsid w:val="00F31FA2"/>
    <w:rsid w:val="00F35516"/>
    <w:rsid w:val="00F35790"/>
    <w:rsid w:val="00F40E4B"/>
    <w:rsid w:val="00F4125D"/>
    <w:rsid w:val="00F4136D"/>
    <w:rsid w:val="00F4212E"/>
    <w:rsid w:val="00F42C20"/>
    <w:rsid w:val="00F43E34"/>
    <w:rsid w:val="00F45B28"/>
    <w:rsid w:val="00F46141"/>
    <w:rsid w:val="00F46849"/>
    <w:rsid w:val="00F46CC4"/>
    <w:rsid w:val="00F53053"/>
    <w:rsid w:val="00F53FE2"/>
    <w:rsid w:val="00F54BB3"/>
    <w:rsid w:val="00F57411"/>
    <w:rsid w:val="00F575FF"/>
    <w:rsid w:val="00F60A42"/>
    <w:rsid w:val="00F618EF"/>
    <w:rsid w:val="00F63F32"/>
    <w:rsid w:val="00F65582"/>
    <w:rsid w:val="00F6677A"/>
    <w:rsid w:val="00F66E75"/>
    <w:rsid w:val="00F71912"/>
    <w:rsid w:val="00F72A3C"/>
    <w:rsid w:val="00F77EB0"/>
    <w:rsid w:val="00F817B4"/>
    <w:rsid w:val="00F82A33"/>
    <w:rsid w:val="00F858BC"/>
    <w:rsid w:val="00F87CDD"/>
    <w:rsid w:val="00F933F0"/>
    <w:rsid w:val="00F937A3"/>
    <w:rsid w:val="00F94715"/>
    <w:rsid w:val="00F96A3D"/>
    <w:rsid w:val="00F96A84"/>
    <w:rsid w:val="00FA11ED"/>
    <w:rsid w:val="00FA39FB"/>
    <w:rsid w:val="00FA4718"/>
    <w:rsid w:val="00FA5848"/>
    <w:rsid w:val="00FA6899"/>
    <w:rsid w:val="00FA7F3D"/>
    <w:rsid w:val="00FB0B5E"/>
    <w:rsid w:val="00FB29C2"/>
    <w:rsid w:val="00FB38D8"/>
    <w:rsid w:val="00FB5794"/>
    <w:rsid w:val="00FB5D0C"/>
    <w:rsid w:val="00FB653F"/>
    <w:rsid w:val="00FC051F"/>
    <w:rsid w:val="00FC06FF"/>
    <w:rsid w:val="00FC16DF"/>
    <w:rsid w:val="00FC69B4"/>
    <w:rsid w:val="00FC6E1B"/>
    <w:rsid w:val="00FD0694"/>
    <w:rsid w:val="00FD25BE"/>
    <w:rsid w:val="00FD2E70"/>
    <w:rsid w:val="00FD329C"/>
    <w:rsid w:val="00FD36C7"/>
    <w:rsid w:val="00FD4351"/>
    <w:rsid w:val="00FD4590"/>
    <w:rsid w:val="00FD7AA7"/>
    <w:rsid w:val="00FE0783"/>
    <w:rsid w:val="00FE15D3"/>
    <w:rsid w:val="00FE2F8B"/>
    <w:rsid w:val="00FE73B2"/>
    <w:rsid w:val="00FF0B73"/>
    <w:rsid w:val="00FF0F47"/>
    <w:rsid w:val="00FF1A3E"/>
    <w:rsid w:val="00FF1ECA"/>
    <w:rsid w:val="00FF1FCB"/>
    <w:rsid w:val="00FF28F8"/>
    <w:rsid w:val="00FF2ECC"/>
    <w:rsid w:val="00FF52D4"/>
    <w:rsid w:val="00FF5F11"/>
    <w:rsid w:val="00FF6AA4"/>
    <w:rsid w:val="00FF6B09"/>
    <w:rsid w:val="00FF72F9"/>
    <w:rsid w:val="2FF659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B52A6"/>
  <w15:docId w15:val="{8CD2171D-3090-4A3B-8388-BB770653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uiPriority w:val="99"/>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rPr>
      <w:lang w:val="en-GB" w:eastAsia="en-US"/>
    </w:rPr>
  </w:style>
  <w:style w:type="character" w:customStyle="1" w:styleId="Char8">
    <w:name w:val="批注主题 Char"/>
    <w:basedOn w:val="Char0"/>
    <w:rPr>
      <w:lang w:val="en-GB" w:eastAsia="en-US"/>
    </w:rPr>
  </w:style>
  <w:style w:type="paragraph" w:customStyle="1" w:styleId="12">
    <w:name w:val="修訂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har">
    <w:name w:val="题注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列表段落1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character" w:customStyle="1" w:styleId="B2Char">
    <w:name w:val="B2 Char"/>
    <w:link w:val="B2"/>
    <w:qFormat/>
    <w:locked/>
    <w:rPr>
      <w:lang w:val="en-GB" w:eastAsia="en-US"/>
    </w:rPr>
  </w:style>
  <w:style w:type="character" w:customStyle="1" w:styleId="B3Char">
    <w:name w:val="B3 Char"/>
    <w:link w:val="B3"/>
    <w:locked/>
    <w:rPr>
      <w:lang w:val="en-GB" w:eastAsia="en-US"/>
    </w:rPr>
  </w:style>
  <w:style w:type="paragraph" w:customStyle="1" w:styleId="RAN4Observation">
    <w:name w:val="RAN4 Observation"/>
    <w:basedOn w:val="afc"/>
    <w:next w:val="a"/>
    <w:link w:val="RAN4ObservationChar"/>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RAN4Proposal0">
    <w:name w:val="RAN4 Proposal"/>
    <w:basedOn w:val="afc"/>
    <w:next w:val="a"/>
    <w:pPr>
      <w:numPr>
        <w:numId w:val="4"/>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pPr>
      <w:numPr>
        <w:numId w:val="5"/>
      </w:numPr>
      <w:tabs>
        <w:tab w:val="clear" w:pos="737"/>
        <w:tab w:val="left" w:pos="720"/>
      </w:tabs>
      <w:overflowPunct w:val="0"/>
      <w:autoSpaceDE w:val="0"/>
      <w:autoSpaceDN w:val="0"/>
      <w:adjustRightInd w:val="0"/>
      <w:ind w:left="720" w:hanging="360"/>
      <w:textAlignment w:val="baseline"/>
    </w:pPr>
    <w:rPr>
      <w:lang w:eastAsia="zh-CN"/>
    </w:rPr>
  </w:style>
  <w:style w:type="character" w:customStyle="1" w:styleId="B4Char">
    <w:name w:val="B4 Char"/>
    <w:link w:val="B4"/>
    <w:rsid w:val="00410F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81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DA324-DB15-4CFB-B446-DF531166FFD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F6658B0-7308-4CE6-9925-1D3E1EAC08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37A2A7C-BED0-4C20-9886-AC6FD60C4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AED0D1-2DC2-41C7-8177-EFD17A482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57</Pages>
  <Words>20216</Words>
  <Characters>115235</Characters>
  <Application>Microsoft Office Word</Application>
  <DocSecurity>0</DocSecurity>
  <Lines>960</Lines>
  <Paragraphs>270</Paragraphs>
  <ScaleCrop>false</ScaleCrop>
  <Company>Mediatek</Company>
  <LinksUpToDate>false</LinksUpToDate>
  <CharactersWithSpaces>135181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Huawei</cp:lastModifiedBy>
  <cp:revision>2</cp:revision>
  <cp:lastPrinted>2019-04-25T01:09:00Z</cp:lastPrinted>
  <dcterms:created xsi:type="dcterms:W3CDTF">2021-11-05T16:04:00Z</dcterms:created>
  <dcterms:modified xsi:type="dcterms:W3CDTF">2021-11-05T16:04:00Z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(3)tV7ZBtxZiSYsXOLVjbvrwqQNGwWiwHzgbQcCiSHaqwgTWOeqSS0wTAPXq7HwezqocvwOKH4o
oxbRm79MfQgNbsghcZ7+QrMDhDqzYRNCWTsvn90IAxanS0mgVns7d5BEW4VhJdhmEEsCAw0a
F8z/LKGb1BFWvWM8qPtTmBOKb7xTPi92d5vMAYdgEOLwqKl38qHA4SbynRikxg3GSVZyvUgP
QVguVSN/Z4trM6ZWtH</vt:lpwstr>
  </property>
  <property fmtid="{D5CDD505-2E9C-101B-9397-08002B2CF9AE}" pid="14" name="_2015_ms_pID_7253431">
    <vt:lpwstr>lYvmFoB+CjBiN8Qm8LlaTq0bGG1DP3rjMCoV4fEjkR+5sFlyLOngnd
nZaCZ//PXoP426/IkVIDTzOHHkDUOvYQs2loFZqmUcWU7NlBpaZThtkJKuNvuHVFdJsWTbD8
b1m3pttc+eJZW4KuYNM48p1acU04oEJZZ/qs6tvLA9mrArrhlp4zP3NdZVEEeqrgFg0VZb7t
M8jYEGpARIJTqygliH6vuNi4dSzWiZxw9G0m</vt:lpwstr>
  </property>
  <property fmtid="{D5CDD505-2E9C-101B-9397-08002B2CF9AE}" pid="15" name="_2015_ms_pID_7253432">
    <vt:lpwstr>BA==</vt:lpwstr>
  </property>
  <property fmtid="{D5CDD505-2E9C-101B-9397-08002B2CF9AE}" pid="16" name="KSOProductBuildVer">
    <vt:lpwstr>2052-11.8.2.9022</vt:lpwstr>
  </property>
  <property fmtid="{D5CDD505-2E9C-101B-9397-08002B2CF9AE}" pid="17" name="ContentTypeId">
    <vt:lpwstr>0x010100F3E9551B3FDDA24EBF0A209BAAD637CA</vt:lpwstr>
  </property>
</Properties>
</file>